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81EB" w14:textId="530E2ABB" w:rsidR="00F13EAC" w:rsidRDefault="0039500A">
      <w:pPr>
        <w:pStyle w:val="CRCoverPage"/>
        <w:tabs>
          <w:tab w:val="right" w:pos="9639"/>
        </w:tabs>
        <w:spacing w:after="0"/>
        <w:rPr>
          <w:b/>
          <w:i/>
          <w:sz w:val="28"/>
        </w:rPr>
      </w:pPr>
      <w:bookmarkStart w:id="0" w:name="foreword"/>
      <w:bookmarkStart w:id="1" w:name="_Toc61372607"/>
      <w:bookmarkStart w:id="2" w:name="_Toc84413407"/>
      <w:bookmarkStart w:id="3" w:name="_Toc84404798"/>
      <w:bookmarkStart w:id="4" w:name="_Toc69083961"/>
      <w:bookmarkStart w:id="5" w:name="_Toc76717979"/>
      <w:bookmarkStart w:id="6" w:name="_Toc2086433"/>
      <w:bookmarkStart w:id="7" w:name="_Toc76508989"/>
      <w:bookmarkStart w:id="8" w:name="_Toc83580289"/>
      <w:bookmarkStart w:id="9" w:name="_Toc75466967"/>
      <w:bookmarkStart w:id="10" w:name="_Toc68230547"/>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fldSimple w:instr=" DOCPROPERTY  Tdoc#  \* MERGEFORMAT ">
        <w:r>
          <w:rPr>
            <w:rFonts w:eastAsiaTheme="minorEastAsia"/>
            <w:b/>
            <w:i/>
            <w:sz w:val="28"/>
            <w:lang w:eastAsia="ja-JP"/>
          </w:rPr>
          <w:t>R4-25</w:t>
        </w:r>
        <w:r w:rsidR="00DC0BBD">
          <w:rPr>
            <w:rFonts w:eastAsiaTheme="minorEastAsia"/>
            <w:b/>
            <w:i/>
            <w:sz w:val="28"/>
            <w:lang w:eastAsia="ja-JP"/>
          </w:rPr>
          <w:t>116</w:t>
        </w:r>
        <w:r w:rsidR="00C920E3">
          <w:rPr>
            <w:rFonts w:eastAsiaTheme="minorEastAsia"/>
            <w:b/>
            <w:i/>
            <w:sz w:val="28"/>
            <w:lang w:eastAsia="ja-JP"/>
          </w:rPr>
          <w:t>87</w:t>
        </w:r>
      </w:fldSimple>
    </w:p>
    <w:p w14:paraId="56D5BFC1" w14:textId="3A307AAA" w:rsidR="00F13EAC" w:rsidRPr="00DC0BBD" w:rsidRDefault="00DC0BBD" w:rsidP="00DC0BBD">
      <w:pPr>
        <w:overflowPunct/>
        <w:autoSpaceDE/>
        <w:autoSpaceDN/>
        <w:adjustRightInd/>
        <w:spacing w:after="120"/>
        <w:textAlignment w:val="auto"/>
        <w:outlineLvl w:val="0"/>
        <w:rPr>
          <w:rFonts w:ascii="Arial" w:eastAsia="Times New Roman" w:hAnsi="Arial"/>
          <w:b/>
          <w:noProof/>
          <w:sz w:val="24"/>
        </w:rPr>
      </w:pPr>
      <w:r w:rsidRPr="00DC0BBD">
        <w:rPr>
          <w:rFonts w:ascii="Arial" w:eastAsia="Times New Roman" w:hAnsi="Arial"/>
        </w:rPr>
        <w:fldChar w:fldCharType="begin"/>
      </w:r>
      <w:r w:rsidRPr="00DC0BBD">
        <w:rPr>
          <w:rFonts w:ascii="Arial" w:eastAsia="Times New Roman" w:hAnsi="Arial"/>
        </w:rPr>
        <w:instrText xml:space="preserve"> DOCPROPERTY  Location  \* MERGEFORMAT </w:instrText>
      </w:r>
      <w:r w:rsidRPr="00DC0BBD">
        <w:rPr>
          <w:rFonts w:ascii="Arial" w:eastAsia="Times New Roman" w:hAnsi="Arial"/>
        </w:rPr>
        <w:fldChar w:fldCharType="separate"/>
      </w:r>
      <w:r w:rsidRPr="00DC0BBD">
        <w:rPr>
          <w:rFonts w:ascii="Arial" w:eastAsia="Times New Roman" w:hAnsi="Arial"/>
          <w:b/>
          <w:noProof/>
          <w:sz w:val="24"/>
        </w:rPr>
        <w:t>Bengaluru</w:t>
      </w:r>
      <w:r w:rsidRPr="00DC0BBD">
        <w:rPr>
          <w:rFonts w:ascii="Arial" w:eastAsia="Times New Roman" w:hAnsi="Arial"/>
          <w:b/>
          <w:noProof/>
          <w:sz w:val="24"/>
        </w:rPr>
        <w:fldChar w:fldCharType="end"/>
      </w:r>
      <w:r w:rsidRPr="00DC0BBD">
        <w:rPr>
          <w:rFonts w:ascii="Arial" w:eastAsia="Times New Roman" w:hAnsi="Arial"/>
          <w:b/>
          <w:noProof/>
          <w:sz w:val="24"/>
        </w:rPr>
        <w:t xml:space="preserve">, </w:t>
      </w:r>
      <w:r w:rsidRPr="00DC0BBD">
        <w:rPr>
          <w:rFonts w:ascii="Arial" w:eastAsia="Times New Roman" w:hAnsi="Arial"/>
        </w:rPr>
        <w:fldChar w:fldCharType="begin"/>
      </w:r>
      <w:r w:rsidRPr="00DC0BBD">
        <w:rPr>
          <w:rFonts w:ascii="Arial" w:eastAsia="Times New Roman" w:hAnsi="Arial"/>
        </w:rPr>
        <w:instrText xml:space="preserve"> DOCPROPERTY  Country  \* MERGEFORMAT </w:instrText>
      </w:r>
      <w:r w:rsidRPr="00DC0BBD">
        <w:rPr>
          <w:rFonts w:ascii="Arial" w:eastAsia="Times New Roman" w:hAnsi="Arial"/>
        </w:rPr>
        <w:fldChar w:fldCharType="separate"/>
      </w:r>
      <w:r w:rsidRPr="00DC0BBD">
        <w:rPr>
          <w:rFonts w:ascii="Arial" w:eastAsia="Times New Roman" w:hAnsi="Arial"/>
          <w:b/>
          <w:noProof/>
          <w:sz w:val="24"/>
        </w:rPr>
        <w:t>India</w:t>
      </w:r>
      <w:r w:rsidRPr="00DC0BBD">
        <w:rPr>
          <w:rFonts w:ascii="Arial" w:eastAsia="Times New Roman" w:hAnsi="Arial"/>
          <w:b/>
          <w:noProof/>
          <w:sz w:val="24"/>
        </w:rPr>
        <w:fldChar w:fldCharType="end"/>
      </w:r>
      <w:r w:rsidRPr="00DC0BBD">
        <w:rPr>
          <w:rFonts w:ascii="Arial" w:eastAsia="Times New Roman" w:hAnsi="Arial"/>
          <w:b/>
          <w:noProof/>
          <w:sz w:val="24"/>
        </w:rPr>
        <w:t xml:space="preserve">, </w:t>
      </w:r>
      <w:r w:rsidRPr="00DC0BBD">
        <w:rPr>
          <w:rFonts w:ascii="Arial" w:eastAsia="Times New Roman" w:hAnsi="Arial"/>
        </w:rPr>
        <w:fldChar w:fldCharType="begin"/>
      </w:r>
      <w:r w:rsidRPr="00DC0BBD">
        <w:rPr>
          <w:rFonts w:ascii="Arial" w:eastAsia="Times New Roman" w:hAnsi="Arial"/>
        </w:rPr>
        <w:instrText xml:space="preserve"> DOCPROPERTY  StartDate  \* MERGEFORMAT </w:instrText>
      </w:r>
      <w:r w:rsidRPr="00DC0BBD">
        <w:rPr>
          <w:rFonts w:ascii="Arial" w:eastAsia="Times New Roman" w:hAnsi="Arial"/>
        </w:rPr>
        <w:fldChar w:fldCharType="separate"/>
      </w:r>
      <w:r w:rsidRPr="00DC0BBD">
        <w:rPr>
          <w:rFonts w:ascii="Arial" w:eastAsia="Times New Roman" w:hAnsi="Arial"/>
          <w:b/>
          <w:noProof/>
          <w:sz w:val="24"/>
        </w:rPr>
        <w:t>25th Aug 2025</w:t>
      </w:r>
      <w:r w:rsidRPr="00DC0BBD">
        <w:rPr>
          <w:rFonts w:ascii="Arial" w:eastAsia="Times New Roman" w:hAnsi="Arial"/>
          <w:b/>
          <w:noProof/>
          <w:sz w:val="24"/>
        </w:rPr>
        <w:fldChar w:fldCharType="end"/>
      </w:r>
      <w:r w:rsidRPr="00DC0BBD">
        <w:rPr>
          <w:rFonts w:ascii="Arial" w:eastAsia="Times New Roman" w:hAnsi="Arial"/>
          <w:b/>
          <w:noProof/>
          <w:sz w:val="24"/>
        </w:rPr>
        <w:t xml:space="preserve"> - </w:t>
      </w:r>
      <w:r w:rsidRPr="00DC0BBD">
        <w:rPr>
          <w:rFonts w:ascii="Arial" w:eastAsia="Times New Roman" w:hAnsi="Arial"/>
        </w:rPr>
        <w:fldChar w:fldCharType="begin"/>
      </w:r>
      <w:r w:rsidRPr="00DC0BBD">
        <w:rPr>
          <w:rFonts w:ascii="Arial" w:eastAsia="Times New Roman" w:hAnsi="Arial"/>
        </w:rPr>
        <w:instrText xml:space="preserve"> DOCPROPERTY  EndDate  \* MERGEFORMAT </w:instrText>
      </w:r>
      <w:r w:rsidRPr="00DC0BBD">
        <w:rPr>
          <w:rFonts w:ascii="Arial" w:eastAsia="Times New Roman" w:hAnsi="Arial"/>
        </w:rPr>
        <w:fldChar w:fldCharType="separate"/>
      </w:r>
      <w:r w:rsidRPr="00DC0BBD">
        <w:rPr>
          <w:rFonts w:ascii="Arial" w:eastAsia="Times New Roman" w:hAnsi="Arial"/>
          <w:b/>
          <w:noProof/>
          <w:sz w:val="24"/>
        </w:rPr>
        <w:t>29th Aug 2025</w:t>
      </w:r>
      <w:r w:rsidRPr="00DC0BB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3EAC" w14:paraId="2A6C1611" w14:textId="77777777">
        <w:tc>
          <w:tcPr>
            <w:tcW w:w="9641" w:type="dxa"/>
            <w:gridSpan w:val="9"/>
            <w:tcBorders>
              <w:top w:val="single" w:sz="4" w:space="0" w:color="auto"/>
              <w:left w:val="single" w:sz="4" w:space="0" w:color="auto"/>
              <w:right w:val="single" w:sz="4" w:space="0" w:color="auto"/>
            </w:tcBorders>
          </w:tcPr>
          <w:p w14:paraId="612A2F79" w14:textId="77777777" w:rsidR="00F13EAC" w:rsidRDefault="0039500A">
            <w:pPr>
              <w:pStyle w:val="CRCoverPage"/>
              <w:spacing w:after="0"/>
              <w:jc w:val="right"/>
              <w:rPr>
                <w:i/>
              </w:rPr>
            </w:pPr>
            <w:r>
              <w:rPr>
                <w:i/>
                <w:sz w:val="14"/>
              </w:rPr>
              <w:t>CR-Form-v12.3</w:t>
            </w:r>
          </w:p>
        </w:tc>
      </w:tr>
      <w:tr w:rsidR="00F13EAC" w14:paraId="3A7AE671" w14:textId="77777777">
        <w:tc>
          <w:tcPr>
            <w:tcW w:w="9641" w:type="dxa"/>
            <w:gridSpan w:val="9"/>
            <w:tcBorders>
              <w:left w:val="single" w:sz="4" w:space="0" w:color="auto"/>
              <w:right w:val="single" w:sz="4" w:space="0" w:color="auto"/>
            </w:tcBorders>
          </w:tcPr>
          <w:p w14:paraId="0F974D3D" w14:textId="77777777" w:rsidR="00F13EAC" w:rsidRDefault="0039500A">
            <w:pPr>
              <w:pStyle w:val="CRCoverPage"/>
              <w:spacing w:after="0"/>
              <w:jc w:val="center"/>
            </w:pPr>
            <w:r>
              <w:rPr>
                <w:b/>
                <w:sz w:val="32"/>
              </w:rPr>
              <w:t>CHANGE REQUEST</w:t>
            </w:r>
          </w:p>
        </w:tc>
      </w:tr>
      <w:tr w:rsidR="00F13EAC" w14:paraId="1EF2120A" w14:textId="77777777">
        <w:tc>
          <w:tcPr>
            <w:tcW w:w="9641" w:type="dxa"/>
            <w:gridSpan w:val="9"/>
            <w:tcBorders>
              <w:left w:val="single" w:sz="4" w:space="0" w:color="auto"/>
              <w:right w:val="single" w:sz="4" w:space="0" w:color="auto"/>
            </w:tcBorders>
          </w:tcPr>
          <w:p w14:paraId="17E74941" w14:textId="77777777" w:rsidR="00F13EAC" w:rsidRDefault="00F13EAC">
            <w:pPr>
              <w:pStyle w:val="CRCoverPage"/>
              <w:spacing w:after="0"/>
              <w:rPr>
                <w:sz w:val="8"/>
                <w:szCs w:val="8"/>
              </w:rPr>
            </w:pPr>
          </w:p>
        </w:tc>
      </w:tr>
      <w:tr w:rsidR="00F13EAC" w14:paraId="62067EB7" w14:textId="77777777">
        <w:tc>
          <w:tcPr>
            <w:tcW w:w="142" w:type="dxa"/>
            <w:tcBorders>
              <w:left w:val="single" w:sz="4" w:space="0" w:color="auto"/>
            </w:tcBorders>
          </w:tcPr>
          <w:p w14:paraId="47AAD1CA" w14:textId="77777777" w:rsidR="00F13EAC" w:rsidRDefault="00F13EAC">
            <w:pPr>
              <w:pStyle w:val="CRCoverPage"/>
              <w:spacing w:after="0"/>
              <w:jc w:val="right"/>
            </w:pPr>
          </w:p>
        </w:tc>
        <w:tc>
          <w:tcPr>
            <w:tcW w:w="1559" w:type="dxa"/>
            <w:shd w:val="pct30" w:color="FFFF00" w:fill="auto"/>
          </w:tcPr>
          <w:p w14:paraId="7F3F0925" w14:textId="77777777" w:rsidR="00F13EAC" w:rsidRDefault="0039500A">
            <w:pPr>
              <w:pStyle w:val="CRCoverPage"/>
              <w:spacing w:after="0"/>
              <w:jc w:val="right"/>
              <w:rPr>
                <w:b/>
                <w:sz w:val="28"/>
              </w:rPr>
            </w:pPr>
            <w:fldSimple w:instr=" DOCPROPERTY  Spec#  \* MERGEFORMAT ">
              <w:r>
                <w:rPr>
                  <w:rFonts w:eastAsiaTheme="minorEastAsia" w:hint="eastAsia"/>
                  <w:b/>
                  <w:sz w:val="28"/>
                  <w:lang w:eastAsia="ja-JP"/>
                </w:rPr>
                <w:t>38.101-1</w:t>
              </w:r>
            </w:fldSimple>
          </w:p>
        </w:tc>
        <w:tc>
          <w:tcPr>
            <w:tcW w:w="709" w:type="dxa"/>
          </w:tcPr>
          <w:p w14:paraId="304EDDAF" w14:textId="77777777" w:rsidR="00F13EAC" w:rsidRDefault="0039500A">
            <w:pPr>
              <w:pStyle w:val="CRCoverPage"/>
              <w:spacing w:after="0"/>
              <w:jc w:val="center"/>
            </w:pPr>
            <w:r>
              <w:rPr>
                <w:b/>
                <w:sz w:val="28"/>
              </w:rPr>
              <w:t>CR</w:t>
            </w:r>
          </w:p>
        </w:tc>
        <w:tc>
          <w:tcPr>
            <w:tcW w:w="1276" w:type="dxa"/>
            <w:shd w:val="pct30" w:color="FFFF00" w:fill="auto"/>
          </w:tcPr>
          <w:p w14:paraId="5C9B452F" w14:textId="2F465E55" w:rsidR="00F13EAC" w:rsidRDefault="00DC0BBD">
            <w:pPr>
              <w:pStyle w:val="CRCoverPage"/>
              <w:spacing w:after="0"/>
              <w:rPr>
                <w:rFonts w:eastAsiaTheme="minorEastAsia"/>
                <w:lang w:eastAsia="ja-JP"/>
              </w:rPr>
            </w:pPr>
            <w:fldSimple w:instr=" DOCPROPERTY  Cr#  \* MERGEFORMAT ">
              <w:r w:rsidRPr="00410371">
                <w:rPr>
                  <w:b/>
                  <w:noProof/>
                  <w:sz w:val="28"/>
                </w:rPr>
                <w:t>3035</w:t>
              </w:r>
            </w:fldSimple>
          </w:p>
        </w:tc>
        <w:tc>
          <w:tcPr>
            <w:tcW w:w="709" w:type="dxa"/>
          </w:tcPr>
          <w:p w14:paraId="4BBA0845" w14:textId="77777777" w:rsidR="00F13EAC" w:rsidRDefault="0039500A">
            <w:pPr>
              <w:pStyle w:val="CRCoverPage"/>
              <w:tabs>
                <w:tab w:val="right" w:pos="625"/>
              </w:tabs>
              <w:spacing w:after="0"/>
              <w:jc w:val="center"/>
            </w:pPr>
            <w:r>
              <w:rPr>
                <w:b/>
                <w:bCs/>
                <w:sz w:val="28"/>
              </w:rPr>
              <w:t>rev</w:t>
            </w:r>
          </w:p>
        </w:tc>
        <w:tc>
          <w:tcPr>
            <w:tcW w:w="992" w:type="dxa"/>
            <w:shd w:val="pct30" w:color="FFFF00" w:fill="auto"/>
          </w:tcPr>
          <w:p w14:paraId="3ADC23FF" w14:textId="077DC4F4" w:rsidR="00F13EAC" w:rsidRDefault="00C920E3">
            <w:pPr>
              <w:pStyle w:val="CRCoverPage"/>
              <w:spacing w:after="0"/>
              <w:jc w:val="center"/>
              <w:rPr>
                <w:b/>
              </w:rPr>
            </w:pPr>
            <w:r>
              <w:rPr>
                <w:b/>
                <w:sz w:val="28"/>
              </w:rPr>
              <w:t>1</w:t>
            </w:r>
          </w:p>
        </w:tc>
        <w:tc>
          <w:tcPr>
            <w:tcW w:w="2410" w:type="dxa"/>
          </w:tcPr>
          <w:p w14:paraId="2A5DBAD1" w14:textId="77777777" w:rsidR="00F13EAC" w:rsidRDefault="0039500A">
            <w:pPr>
              <w:pStyle w:val="CRCoverPage"/>
              <w:tabs>
                <w:tab w:val="right" w:pos="1825"/>
              </w:tabs>
              <w:spacing w:after="0"/>
              <w:jc w:val="center"/>
            </w:pPr>
            <w:r>
              <w:rPr>
                <w:b/>
                <w:sz w:val="28"/>
                <w:szCs w:val="28"/>
              </w:rPr>
              <w:t>Current version:</w:t>
            </w:r>
          </w:p>
        </w:tc>
        <w:tc>
          <w:tcPr>
            <w:tcW w:w="1701" w:type="dxa"/>
            <w:shd w:val="pct30" w:color="FFFF00" w:fill="auto"/>
          </w:tcPr>
          <w:p w14:paraId="68D49AD9" w14:textId="77777777" w:rsidR="00F13EAC" w:rsidRDefault="0039500A">
            <w:pPr>
              <w:pStyle w:val="CRCoverPage"/>
              <w:spacing w:after="0"/>
              <w:jc w:val="center"/>
              <w:rPr>
                <w:sz w:val="28"/>
              </w:rPr>
            </w:pPr>
            <w:fldSimple w:instr=" DOCPROPERTY  Version  \* MERGEFORMAT ">
              <w:r>
                <w:rPr>
                  <w:rFonts w:eastAsiaTheme="minorEastAsia" w:hint="eastAsia"/>
                  <w:b/>
                  <w:sz w:val="28"/>
                  <w:lang w:eastAsia="ja-JP"/>
                </w:rPr>
                <w:t>19.</w:t>
              </w:r>
              <w:r>
                <w:rPr>
                  <w:rFonts w:eastAsiaTheme="minorEastAsia"/>
                  <w:b/>
                  <w:sz w:val="28"/>
                  <w:lang w:eastAsia="ja-JP"/>
                </w:rPr>
                <w:t>2</w:t>
              </w:r>
              <w:r>
                <w:rPr>
                  <w:rFonts w:eastAsiaTheme="minorEastAsia" w:hint="eastAsia"/>
                  <w:b/>
                  <w:sz w:val="28"/>
                  <w:lang w:eastAsia="ja-JP"/>
                </w:rPr>
                <w:t>.0</w:t>
              </w:r>
            </w:fldSimple>
          </w:p>
        </w:tc>
        <w:tc>
          <w:tcPr>
            <w:tcW w:w="143" w:type="dxa"/>
            <w:tcBorders>
              <w:right w:val="single" w:sz="4" w:space="0" w:color="auto"/>
            </w:tcBorders>
          </w:tcPr>
          <w:p w14:paraId="3F455624" w14:textId="77777777" w:rsidR="00F13EAC" w:rsidRDefault="00F13EAC">
            <w:pPr>
              <w:pStyle w:val="CRCoverPage"/>
              <w:spacing w:after="0"/>
            </w:pPr>
          </w:p>
        </w:tc>
      </w:tr>
      <w:tr w:rsidR="00F13EAC" w14:paraId="38150DC3" w14:textId="77777777">
        <w:tc>
          <w:tcPr>
            <w:tcW w:w="9641" w:type="dxa"/>
            <w:gridSpan w:val="9"/>
            <w:tcBorders>
              <w:left w:val="single" w:sz="4" w:space="0" w:color="auto"/>
              <w:right w:val="single" w:sz="4" w:space="0" w:color="auto"/>
            </w:tcBorders>
          </w:tcPr>
          <w:p w14:paraId="2E3811F1" w14:textId="77777777" w:rsidR="00F13EAC" w:rsidRDefault="00F13EAC">
            <w:pPr>
              <w:pStyle w:val="CRCoverPage"/>
              <w:spacing w:after="0"/>
            </w:pPr>
          </w:p>
        </w:tc>
      </w:tr>
      <w:tr w:rsidR="00F13EAC" w14:paraId="7DD70868" w14:textId="77777777">
        <w:tc>
          <w:tcPr>
            <w:tcW w:w="9641" w:type="dxa"/>
            <w:gridSpan w:val="9"/>
            <w:tcBorders>
              <w:top w:val="single" w:sz="4" w:space="0" w:color="auto"/>
            </w:tcBorders>
          </w:tcPr>
          <w:p w14:paraId="1ABDC90F" w14:textId="77777777" w:rsidR="00F13EAC" w:rsidRDefault="0039500A">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13EAC" w14:paraId="37FD2F0D" w14:textId="77777777">
        <w:tc>
          <w:tcPr>
            <w:tcW w:w="9641" w:type="dxa"/>
            <w:gridSpan w:val="9"/>
          </w:tcPr>
          <w:p w14:paraId="3D6A7451" w14:textId="77777777" w:rsidR="00F13EAC" w:rsidRDefault="00F13EAC">
            <w:pPr>
              <w:pStyle w:val="CRCoverPage"/>
              <w:spacing w:after="0"/>
              <w:rPr>
                <w:sz w:val="8"/>
                <w:szCs w:val="8"/>
              </w:rPr>
            </w:pPr>
          </w:p>
        </w:tc>
      </w:tr>
    </w:tbl>
    <w:p w14:paraId="0702E795" w14:textId="77777777" w:rsidR="00F13EAC" w:rsidRDefault="00F13E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3EAC" w14:paraId="7F98CF93" w14:textId="77777777">
        <w:tc>
          <w:tcPr>
            <w:tcW w:w="2835" w:type="dxa"/>
          </w:tcPr>
          <w:p w14:paraId="157AFB26" w14:textId="77777777" w:rsidR="00F13EAC" w:rsidRDefault="0039500A">
            <w:pPr>
              <w:pStyle w:val="CRCoverPage"/>
              <w:tabs>
                <w:tab w:val="right" w:pos="2751"/>
              </w:tabs>
              <w:spacing w:after="0"/>
              <w:rPr>
                <w:b/>
                <w:i/>
              </w:rPr>
            </w:pPr>
            <w:r>
              <w:rPr>
                <w:b/>
                <w:i/>
              </w:rPr>
              <w:t>Proposed change affects:</w:t>
            </w:r>
          </w:p>
        </w:tc>
        <w:tc>
          <w:tcPr>
            <w:tcW w:w="1418" w:type="dxa"/>
          </w:tcPr>
          <w:p w14:paraId="2A01A73D" w14:textId="77777777" w:rsidR="00F13EAC" w:rsidRDefault="003950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99F1C" w14:textId="77777777" w:rsidR="00F13EAC" w:rsidRDefault="00F13EAC">
            <w:pPr>
              <w:pStyle w:val="CRCoverPage"/>
              <w:spacing w:after="0"/>
              <w:jc w:val="center"/>
              <w:rPr>
                <w:b/>
                <w:caps/>
              </w:rPr>
            </w:pPr>
          </w:p>
        </w:tc>
        <w:tc>
          <w:tcPr>
            <w:tcW w:w="709" w:type="dxa"/>
            <w:tcBorders>
              <w:left w:val="single" w:sz="4" w:space="0" w:color="auto"/>
            </w:tcBorders>
          </w:tcPr>
          <w:p w14:paraId="00D9C7BF" w14:textId="77777777" w:rsidR="00F13EAC" w:rsidRDefault="003950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0A44F"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083C2DD7" w14:textId="77777777" w:rsidR="00F13EAC" w:rsidRDefault="003950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74675" w14:textId="77777777" w:rsidR="00F13EAC" w:rsidRDefault="00F13EAC">
            <w:pPr>
              <w:pStyle w:val="CRCoverPage"/>
              <w:spacing w:after="0"/>
              <w:jc w:val="center"/>
              <w:rPr>
                <w:b/>
                <w:caps/>
              </w:rPr>
            </w:pPr>
          </w:p>
        </w:tc>
        <w:tc>
          <w:tcPr>
            <w:tcW w:w="1418" w:type="dxa"/>
            <w:tcBorders>
              <w:left w:val="nil"/>
            </w:tcBorders>
          </w:tcPr>
          <w:p w14:paraId="1D16B692" w14:textId="77777777" w:rsidR="00F13EAC" w:rsidRDefault="003950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BE22" w14:textId="77777777" w:rsidR="00F13EAC" w:rsidRDefault="00F13EAC">
            <w:pPr>
              <w:pStyle w:val="CRCoverPage"/>
              <w:spacing w:after="0"/>
              <w:jc w:val="center"/>
              <w:rPr>
                <w:b/>
                <w:bCs/>
                <w:caps/>
              </w:rPr>
            </w:pPr>
          </w:p>
        </w:tc>
      </w:tr>
    </w:tbl>
    <w:p w14:paraId="24604792" w14:textId="77777777" w:rsidR="00F13EAC" w:rsidRDefault="00F13E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3EAC" w14:paraId="36E18EA9" w14:textId="77777777">
        <w:tc>
          <w:tcPr>
            <w:tcW w:w="9640" w:type="dxa"/>
            <w:gridSpan w:val="11"/>
          </w:tcPr>
          <w:p w14:paraId="1CA6679C" w14:textId="77777777" w:rsidR="00F13EAC" w:rsidRDefault="00F13EAC">
            <w:pPr>
              <w:pStyle w:val="CRCoverPage"/>
              <w:spacing w:after="0"/>
              <w:rPr>
                <w:sz w:val="8"/>
                <w:szCs w:val="8"/>
              </w:rPr>
            </w:pPr>
          </w:p>
        </w:tc>
      </w:tr>
      <w:tr w:rsidR="00F13EAC" w14:paraId="52F14150" w14:textId="77777777">
        <w:tc>
          <w:tcPr>
            <w:tcW w:w="1843" w:type="dxa"/>
            <w:tcBorders>
              <w:top w:val="single" w:sz="4" w:space="0" w:color="auto"/>
              <w:left w:val="single" w:sz="4" w:space="0" w:color="auto"/>
            </w:tcBorders>
          </w:tcPr>
          <w:p w14:paraId="062AABB6" w14:textId="77777777" w:rsidR="00F13EAC" w:rsidRDefault="003950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A0F14" w14:textId="190C4238" w:rsidR="00F13EAC" w:rsidRDefault="00C920E3">
            <w:pPr>
              <w:pStyle w:val="CRCoverPage"/>
              <w:spacing w:after="0"/>
              <w:ind w:left="100"/>
            </w:pPr>
            <w:r>
              <w:t>(</w:t>
            </w:r>
            <w:r w:rsidR="0039500A">
              <w:t>NR_ENDC_RF_Ph4-Core</w:t>
            </w:r>
            <w:r>
              <w:t>)</w:t>
            </w:r>
            <w:r w:rsidR="0039500A">
              <w:t xml:space="preserve"> CR to 38101-1-j20 on </w:t>
            </w:r>
            <w:r w:rsidR="00F00330">
              <w:t>removing redundant 2UL IMD MSD test points</w:t>
            </w:r>
          </w:p>
        </w:tc>
      </w:tr>
      <w:tr w:rsidR="00F13EAC" w14:paraId="1BACB2EF" w14:textId="77777777">
        <w:tc>
          <w:tcPr>
            <w:tcW w:w="1843" w:type="dxa"/>
            <w:tcBorders>
              <w:left w:val="single" w:sz="4" w:space="0" w:color="auto"/>
            </w:tcBorders>
          </w:tcPr>
          <w:p w14:paraId="0C638C1B"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6202ACD1" w14:textId="77777777" w:rsidR="00F13EAC" w:rsidRDefault="00F13EAC">
            <w:pPr>
              <w:pStyle w:val="CRCoverPage"/>
              <w:spacing w:after="0"/>
              <w:rPr>
                <w:sz w:val="8"/>
                <w:szCs w:val="8"/>
              </w:rPr>
            </w:pPr>
          </w:p>
        </w:tc>
      </w:tr>
      <w:tr w:rsidR="00F13EAC" w14:paraId="259450A4" w14:textId="77777777">
        <w:tc>
          <w:tcPr>
            <w:tcW w:w="1843" w:type="dxa"/>
            <w:tcBorders>
              <w:left w:val="single" w:sz="4" w:space="0" w:color="auto"/>
            </w:tcBorders>
          </w:tcPr>
          <w:p w14:paraId="4B59289B" w14:textId="77777777" w:rsidR="00F13EAC" w:rsidRDefault="003950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779B79" w14:textId="1D697872" w:rsidR="00F13EAC" w:rsidRDefault="0039500A">
            <w:pPr>
              <w:pStyle w:val="CRCoverPage"/>
              <w:spacing w:after="0"/>
              <w:ind w:left="100"/>
            </w:pPr>
            <w:r>
              <w:t>Skyworks Solutions, Inc.</w:t>
            </w:r>
            <w:r w:rsidR="00E03BC6">
              <w:t>, T-Mobile USA</w:t>
            </w:r>
          </w:p>
        </w:tc>
      </w:tr>
      <w:tr w:rsidR="00F13EAC" w14:paraId="23E68167" w14:textId="77777777">
        <w:tc>
          <w:tcPr>
            <w:tcW w:w="1843" w:type="dxa"/>
            <w:tcBorders>
              <w:left w:val="single" w:sz="4" w:space="0" w:color="auto"/>
            </w:tcBorders>
          </w:tcPr>
          <w:p w14:paraId="45E67BB2" w14:textId="77777777" w:rsidR="00F13EAC" w:rsidRDefault="003950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242685" w14:textId="77777777" w:rsidR="00F13EAC" w:rsidRDefault="0039500A">
            <w:pPr>
              <w:pStyle w:val="CRCoverPage"/>
              <w:spacing w:after="0"/>
              <w:ind w:left="100"/>
            </w:pPr>
            <w:fldSimple w:instr=" DOCPROPERTY  SourceIfTsg  \* MERGEFORMAT ">
              <w:r>
                <w:rPr>
                  <w:rFonts w:eastAsiaTheme="minorEastAsia" w:hint="eastAsia"/>
                  <w:lang w:eastAsia="ja-JP"/>
                </w:rPr>
                <w:t>R4</w:t>
              </w:r>
            </w:fldSimple>
          </w:p>
        </w:tc>
      </w:tr>
      <w:tr w:rsidR="00F13EAC" w14:paraId="4062A237" w14:textId="77777777">
        <w:tc>
          <w:tcPr>
            <w:tcW w:w="1843" w:type="dxa"/>
            <w:tcBorders>
              <w:left w:val="single" w:sz="4" w:space="0" w:color="auto"/>
            </w:tcBorders>
          </w:tcPr>
          <w:p w14:paraId="5CFF1206"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40636691" w14:textId="77777777" w:rsidR="00F13EAC" w:rsidRDefault="00F13EAC">
            <w:pPr>
              <w:pStyle w:val="CRCoverPage"/>
              <w:spacing w:after="0"/>
              <w:rPr>
                <w:sz w:val="8"/>
                <w:szCs w:val="8"/>
              </w:rPr>
            </w:pPr>
          </w:p>
        </w:tc>
      </w:tr>
      <w:tr w:rsidR="00F13EAC" w14:paraId="4BC12685" w14:textId="77777777">
        <w:tc>
          <w:tcPr>
            <w:tcW w:w="1843" w:type="dxa"/>
            <w:tcBorders>
              <w:left w:val="single" w:sz="4" w:space="0" w:color="auto"/>
            </w:tcBorders>
          </w:tcPr>
          <w:p w14:paraId="22F5F425" w14:textId="77777777" w:rsidR="00F13EAC" w:rsidRDefault="0039500A">
            <w:pPr>
              <w:pStyle w:val="CRCoverPage"/>
              <w:tabs>
                <w:tab w:val="right" w:pos="1759"/>
              </w:tabs>
              <w:spacing w:after="0"/>
              <w:rPr>
                <w:b/>
                <w:i/>
              </w:rPr>
            </w:pPr>
            <w:r>
              <w:rPr>
                <w:b/>
                <w:i/>
              </w:rPr>
              <w:t>Work item code:</w:t>
            </w:r>
          </w:p>
        </w:tc>
        <w:tc>
          <w:tcPr>
            <w:tcW w:w="3686" w:type="dxa"/>
            <w:gridSpan w:val="5"/>
            <w:shd w:val="pct30" w:color="FFFF00" w:fill="auto"/>
          </w:tcPr>
          <w:p w14:paraId="50A3F2F3" w14:textId="77777777" w:rsidR="00F13EAC" w:rsidRDefault="0039500A">
            <w:pPr>
              <w:pStyle w:val="CRCoverPage"/>
              <w:spacing w:after="0"/>
              <w:ind w:left="100"/>
            </w:pPr>
            <w:r>
              <w:t>NR_ENDC_RF_Ph4-Core</w:t>
            </w:r>
          </w:p>
        </w:tc>
        <w:tc>
          <w:tcPr>
            <w:tcW w:w="567" w:type="dxa"/>
            <w:tcBorders>
              <w:left w:val="nil"/>
            </w:tcBorders>
          </w:tcPr>
          <w:p w14:paraId="3CAC475E" w14:textId="77777777" w:rsidR="00F13EAC" w:rsidRDefault="00F13EAC">
            <w:pPr>
              <w:pStyle w:val="CRCoverPage"/>
              <w:spacing w:after="0"/>
              <w:ind w:right="100"/>
            </w:pPr>
          </w:p>
        </w:tc>
        <w:tc>
          <w:tcPr>
            <w:tcW w:w="1417" w:type="dxa"/>
            <w:gridSpan w:val="3"/>
            <w:tcBorders>
              <w:left w:val="nil"/>
            </w:tcBorders>
          </w:tcPr>
          <w:p w14:paraId="383ABAFD" w14:textId="77777777" w:rsidR="00F13EAC" w:rsidRDefault="0039500A">
            <w:pPr>
              <w:pStyle w:val="CRCoverPage"/>
              <w:spacing w:after="0"/>
              <w:jc w:val="right"/>
            </w:pPr>
            <w:r>
              <w:rPr>
                <w:b/>
                <w:i/>
              </w:rPr>
              <w:t>Date:</w:t>
            </w:r>
          </w:p>
        </w:tc>
        <w:tc>
          <w:tcPr>
            <w:tcW w:w="2127" w:type="dxa"/>
            <w:tcBorders>
              <w:right w:val="single" w:sz="4" w:space="0" w:color="auto"/>
            </w:tcBorders>
            <w:shd w:val="pct30" w:color="FFFF00" w:fill="auto"/>
          </w:tcPr>
          <w:p w14:paraId="40244D95" w14:textId="6E946540" w:rsidR="00F13EAC" w:rsidRDefault="0039500A">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D36429">
                <w:rPr>
                  <w:rFonts w:eastAsiaTheme="minorEastAsia"/>
                  <w:lang w:eastAsia="ja-JP"/>
                </w:rPr>
                <w:t>8-</w:t>
              </w:r>
              <w:r w:rsidR="00C920E3">
                <w:rPr>
                  <w:rFonts w:eastAsiaTheme="minorEastAsia"/>
                  <w:lang w:eastAsia="ja-JP"/>
                </w:rPr>
                <w:t>18</w:t>
              </w:r>
            </w:fldSimple>
          </w:p>
        </w:tc>
      </w:tr>
      <w:tr w:rsidR="00F13EAC" w14:paraId="7DB4D589" w14:textId="77777777">
        <w:tc>
          <w:tcPr>
            <w:tcW w:w="1843" w:type="dxa"/>
            <w:tcBorders>
              <w:left w:val="single" w:sz="4" w:space="0" w:color="auto"/>
            </w:tcBorders>
          </w:tcPr>
          <w:p w14:paraId="4BEF8A8B" w14:textId="77777777" w:rsidR="00F13EAC" w:rsidRDefault="00F13EAC">
            <w:pPr>
              <w:pStyle w:val="CRCoverPage"/>
              <w:spacing w:after="0"/>
              <w:rPr>
                <w:b/>
                <w:i/>
                <w:sz w:val="8"/>
                <w:szCs w:val="8"/>
              </w:rPr>
            </w:pPr>
          </w:p>
        </w:tc>
        <w:tc>
          <w:tcPr>
            <w:tcW w:w="1986" w:type="dxa"/>
            <w:gridSpan w:val="4"/>
          </w:tcPr>
          <w:p w14:paraId="3FA2C240" w14:textId="77777777" w:rsidR="00F13EAC" w:rsidRDefault="00F13EAC">
            <w:pPr>
              <w:pStyle w:val="CRCoverPage"/>
              <w:spacing w:after="0"/>
              <w:rPr>
                <w:sz w:val="8"/>
                <w:szCs w:val="8"/>
              </w:rPr>
            </w:pPr>
          </w:p>
        </w:tc>
        <w:tc>
          <w:tcPr>
            <w:tcW w:w="2267" w:type="dxa"/>
            <w:gridSpan w:val="2"/>
          </w:tcPr>
          <w:p w14:paraId="6202DD3A" w14:textId="77777777" w:rsidR="00F13EAC" w:rsidRDefault="00F13EAC">
            <w:pPr>
              <w:pStyle w:val="CRCoverPage"/>
              <w:spacing w:after="0"/>
              <w:rPr>
                <w:sz w:val="8"/>
                <w:szCs w:val="8"/>
              </w:rPr>
            </w:pPr>
          </w:p>
        </w:tc>
        <w:tc>
          <w:tcPr>
            <w:tcW w:w="1417" w:type="dxa"/>
            <w:gridSpan w:val="3"/>
          </w:tcPr>
          <w:p w14:paraId="22EDDAF4" w14:textId="77777777" w:rsidR="00F13EAC" w:rsidRDefault="00F13EAC">
            <w:pPr>
              <w:pStyle w:val="CRCoverPage"/>
              <w:spacing w:after="0"/>
              <w:rPr>
                <w:sz w:val="8"/>
                <w:szCs w:val="8"/>
              </w:rPr>
            </w:pPr>
          </w:p>
        </w:tc>
        <w:tc>
          <w:tcPr>
            <w:tcW w:w="2127" w:type="dxa"/>
            <w:tcBorders>
              <w:right w:val="single" w:sz="4" w:space="0" w:color="auto"/>
            </w:tcBorders>
          </w:tcPr>
          <w:p w14:paraId="19F5972A" w14:textId="77777777" w:rsidR="00F13EAC" w:rsidRDefault="00F13EAC">
            <w:pPr>
              <w:pStyle w:val="CRCoverPage"/>
              <w:spacing w:after="0"/>
              <w:rPr>
                <w:sz w:val="8"/>
                <w:szCs w:val="8"/>
              </w:rPr>
            </w:pPr>
          </w:p>
        </w:tc>
      </w:tr>
      <w:tr w:rsidR="00F13EAC" w14:paraId="72C8B1B1" w14:textId="77777777">
        <w:trPr>
          <w:cantSplit/>
        </w:trPr>
        <w:tc>
          <w:tcPr>
            <w:tcW w:w="1843" w:type="dxa"/>
            <w:tcBorders>
              <w:left w:val="single" w:sz="4" w:space="0" w:color="auto"/>
            </w:tcBorders>
          </w:tcPr>
          <w:p w14:paraId="1D70DA37" w14:textId="77777777" w:rsidR="00F13EAC" w:rsidRDefault="0039500A">
            <w:pPr>
              <w:pStyle w:val="CRCoverPage"/>
              <w:tabs>
                <w:tab w:val="right" w:pos="1759"/>
              </w:tabs>
              <w:spacing w:after="0"/>
              <w:rPr>
                <w:b/>
                <w:i/>
              </w:rPr>
            </w:pPr>
            <w:r>
              <w:rPr>
                <w:b/>
                <w:i/>
              </w:rPr>
              <w:t>Category:</w:t>
            </w:r>
          </w:p>
        </w:tc>
        <w:tc>
          <w:tcPr>
            <w:tcW w:w="851" w:type="dxa"/>
            <w:shd w:val="pct30" w:color="FFFF00" w:fill="auto"/>
          </w:tcPr>
          <w:p w14:paraId="0D7023C2" w14:textId="42CE96B1" w:rsidR="00F13EAC" w:rsidRDefault="00F00330">
            <w:pPr>
              <w:pStyle w:val="CRCoverPage"/>
              <w:spacing w:after="0"/>
              <w:ind w:left="100" w:right="-609"/>
              <w:rPr>
                <w:b/>
                <w:bCs/>
              </w:rPr>
            </w:pPr>
            <w:r>
              <w:rPr>
                <w:b/>
                <w:bCs/>
              </w:rPr>
              <w:t>F</w:t>
            </w:r>
          </w:p>
        </w:tc>
        <w:tc>
          <w:tcPr>
            <w:tcW w:w="3402" w:type="dxa"/>
            <w:gridSpan w:val="5"/>
            <w:tcBorders>
              <w:left w:val="nil"/>
            </w:tcBorders>
          </w:tcPr>
          <w:p w14:paraId="221890A9" w14:textId="77777777" w:rsidR="00F13EAC" w:rsidRDefault="00F13EAC">
            <w:pPr>
              <w:pStyle w:val="CRCoverPage"/>
              <w:spacing w:after="0"/>
            </w:pPr>
          </w:p>
        </w:tc>
        <w:tc>
          <w:tcPr>
            <w:tcW w:w="1417" w:type="dxa"/>
            <w:gridSpan w:val="3"/>
            <w:tcBorders>
              <w:left w:val="nil"/>
            </w:tcBorders>
          </w:tcPr>
          <w:p w14:paraId="23726C4D" w14:textId="77777777" w:rsidR="00F13EAC" w:rsidRDefault="0039500A">
            <w:pPr>
              <w:pStyle w:val="CRCoverPage"/>
              <w:spacing w:after="0"/>
              <w:jc w:val="right"/>
              <w:rPr>
                <w:b/>
                <w:i/>
              </w:rPr>
            </w:pPr>
            <w:r>
              <w:rPr>
                <w:b/>
                <w:i/>
              </w:rPr>
              <w:t>Release:</w:t>
            </w:r>
          </w:p>
        </w:tc>
        <w:tc>
          <w:tcPr>
            <w:tcW w:w="2127" w:type="dxa"/>
            <w:tcBorders>
              <w:right w:val="single" w:sz="4" w:space="0" w:color="auto"/>
            </w:tcBorders>
            <w:shd w:val="pct30" w:color="FFFF00" w:fill="auto"/>
          </w:tcPr>
          <w:p w14:paraId="77B195B1" w14:textId="77777777" w:rsidR="00F13EAC" w:rsidRDefault="0039500A">
            <w:pPr>
              <w:pStyle w:val="CRCoverPage"/>
              <w:spacing w:after="0"/>
              <w:ind w:left="100"/>
            </w:pPr>
            <w:fldSimple w:instr=" DOCPROPERTY  Release  \* MERGEFORMAT ">
              <w:r>
                <w:t>Rel</w:t>
              </w:r>
              <w:r>
                <w:rPr>
                  <w:rFonts w:eastAsiaTheme="minorEastAsia" w:hint="eastAsia"/>
                  <w:lang w:eastAsia="ja-JP"/>
                </w:rPr>
                <w:t>-19</w:t>
              </w:r>
            </w:fldSimple>
          </w:p>
        </w:tc>
      </w:tr>
      <w:tr w:rsidR="00F13EAC" w14:paraId="17107648" w14:textId="77777777">
        <w:tc>
          <w:tcPr>
            <w:tcW w:w="1843" w:type="dxa"/>
            <w:tcBorders>
              <w:left w:val="single" w:sz="4" w:space="0" w:color="auto"/>
              <w:bottom w:val="single" w:sz="4" w:space="0" w:color="auto"/>
            </w:tcBorders>
          </w:tcPr>
          <w:p w14:paraId="1855C006" w14:textId="77777777" w:rsidR="00F13EAC" w:rsidRDefault="00F13EAC">
            <w:pPr>
              <w:pStyle w:val="CRCoverPage"/>
              <w:spacing w:after="0"/>
              <w:rPr>
                <w:b/>
                <w:i/>
              </w:rPr>
            </w:pPr>
          </w:p>
        </w:tc>
        <w:tc>
          <w:tcPr>
            <w:tcW w:w="4677" w:type="dxa"/>
            <w:gridSpan w:val="8"/>
            <w:tcBorders>
              <w:bottom w:val="single" w:sz="4" w:space="0" w:color="auto"/>
            </w:tcBorders>
          </w:tcPr>
          <w:p w14:paraId="2CB46F3C" w14:textId="77777777" w:rsidR="00F13EAC" w:rsidRDefault="003950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1C2E76" w14:textId="77777777" w:rsidR="00F13EAC" w:rsidRDefault="0039500A">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2F1A4A" w14:textId="77777777" w:rsidR="00F13EAC" w:rsidRDefault="003950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3EAC" w14:paraId="7DE87648" w14:textId="77777777">
        <w:tc>
          <w:tcPr>
            <w:tcW w:w="1843" w:type="dxa"/>
          </w:tcPr>
          <w:p w14:paraId="6D96631F" w14:textId="77777777" w:rsidR="00F13EAC" w:rsidRDefault="00F13EAC">
            <w:pPr>
              <w:pStyle w:val="CRCoverPage"/>
              <w:spacing w:after="0"/>
              <w:rPr>
                <w:b/>
                <w:i/>
                <w:sz w:val="8"/>
                <w:szCs w:val="8"/>
              </w:rPr>
            </w:pPr>
          </w:p>
        </w:tc>
        <w:tc>
          <w:tcPr>
            <w:tcW w:w="7797" w:type="dxa"/>
            <w:gridSpan w:val="10"/>
          </w:tcPr>
          <w:p w14:paraId="3D659A97" w14:textId="77777777" w:rsidR="00F13EAC" w:rsidRDefault="00F13EAC">
            <w:pPr>
              <w:pStyle w:val="CRCoverPage"/>
              <w:spacing w:after="0"/>
              <w:rPr>
                <w:sz w:val="8"/>
                <w:szCs w:val="8"/>
              </w:rPr>
            </w:pPr>
          </w:p>
        </w:tc>
      </w:tr>
      <w:tr w:rsidR="00F13EAC" w14:paraId="758644C5" w14:textId="77777777">
        <w:tc>
          <w:tcPr>
            <w:tcW w:w="2694" w:type="dxa"/>
            <w:gridSpan w:val="2"/>
            <w:tcBorders>
              <w:top w:val="single" w:sz="4" w:space="0" w:color="auto"/>
              <w:left w:val="single" w:sz="4" w:space="0" w:color="auto"/>
            </w:tcBorders>
          </w:tcPr>
          <w:p w14:paraId="5A0EA9C8" w14:textId="77777777" w:rsidR="00F13EAC" w:rsidRDefault="0039500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9440C8" w14:textId="6DA198B4" w:rsidR="00F13EAC" w:rsidRDefault="0039500A">
            <w:pPr>
              <w:pStyle w:val="CRCoverPage"/>
              <w:spacing w:after="0"/>
              <w:ind w:left="100"/>
              <w:rPr>
                <w:rFonts w:eastAsiaTheme="minorEastAsia"/>
                <w:lang w:eastAsia="ja-JP"/>
              </w:rPr>
            </w:pPr>
            <w:r w:rsidRPr="00DC0BBD">
              <w:rPr>
                <w:rFonts w:eastAsiaTheme="minorEastAsia"/>
                <w:lang w:eastAsia="ja-JP"/>
              </w:rPr>
              <w:t xml:space="preserve">Refer </w:t>
            </w:r>
            <w:r w:rsidR="00944A25" w:rsidRPr="00DC0BBD">
              <w:rPr>
                <w:rFonts w:eastAsiaTheme="minorEastAsia"/>
                <w:lang w:eastAsia="ja-JP"/>
              </w:rPr>
              <w:t xml:space="preserve">to </w:t>
            </w:r>
            <w:r w:rsidR="00DC0BBD" w:rsidRPr="00DC0BBD">
              <w:rPr>
                <w:rFonts w:eastAsiaTheme="minorEastAsia"/>
                <w:lang w:eastAsia="ja-JP"/>
              </w:rPr>
              <w:t>R4-2511623</w:t>
            </w:r>
            <w:r w:rsidR="0081058A">
              <w:rPr>
                <w:rFonts w:eastAsiaTheme="minorEastAsia"/>
                <w:lang w:eastAsia="ja-JP"/>
              </w:rPr>
              <w:t>.</w:t>
            </w:r>
          </w:p>
        </w:tc>
      </w:tr>
      <w:tr w:rsidR="00F13EAC" w14:paraId="1481BBCB" w14:textId="77777777">
        <w:tc>
          <w:tcPr>
            <w:tcW w:w="2694" w:type="dxa"/>
            <w:gridSpan w:val="2"/>
            <w:tcBorders>
              <w:left w:val="single" w:sz="4" w:space="0" w:color="auto"/>
            </w:tcBorders>
          </w:tcPr>
          <w:p w14:paraId="3B092D2E"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6A17220A" w14:textId="77777777" w:rsidR="00F13EAC" w:rsidRDefault="00F13EAC">
            <w:pPr>
              <w:pStyle w:val="CRCoverPage"/>
              <w:spacing w:after="0"/>
              <w:rPr>
                <w:sz w:val="8"/>
                <w:szCs w:val="8"/>
              </w:rPr>
            </w:pPr>
          </w:p>
        </w:tc>
      </w:tr>
      <w:tr w:rsidR="00F13EAC" w14:paraId="162C3049" w14:textId="77777777">
        <w:tc>
          <w:tcPr>
            <w:tcW w:w="2694" w:type="dxa"/>
            <w:gridSpan w:val="2"/>
            <w:tcBorders>
              <w:left w:val="single" w:sz="4" w:space="0" w:color="auto"/>
            </w:tcBorders>
          </w:tcPr>
          <w:p w14:paraId="500E0C46" w14:textId="77777777" w:rsidR="00F13EAC" w:rsidRDefault="003950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84F6D6" w14:textId="470E9269" w:rsidR="00F50353" w:rsidRDefault="0081058A" w:rsidP="00944A25">
            <w:pPr>
              <w:pStyle w:val="CRCoverPage"/>
              <w:numPr>
                <w:ilvl w:val="0"/>
                <w:numId w:val="39"/>
              </w:numPr>
              <w:spacing w:after="0"/>
              <w:rPr>
                <w:rFonts w:eastAsiaTheme="minorEastAsia"/>
                <w:lang w:eastAsia="ja-JP"/>
              </w:rPr>
            </w:pPr>
            <w:r>
              <w:rPr>
                <w:rFonts w:eastAsiaTheme="minorEastAsia"/>
                <w:lang w:eastAsia="ja-JP"/>
              </w:rPr>
              <w:t>Redundant 2UL IMD MSD test points are removed from the tables of clause 7.3A.5.</w:t>
            </w:r>
          </w:p>
          <w:p w14:paraId="44ECBB8E" w14:textId="77777777" w:rsidR="00944A25" w:rsidRDefault="00944A25" w:rsidP="0081058A">
            <w:pPr>
              <w:pStyle w:val="CRCoverPage"/>
              <w:spacing w:after="0"/>
              <w:rPr>
                <w:rFonts w:eastAsiaTheme="minorEastAsia"/>
                <w:lang w:eastAsia="ja-JP"/>
              </w:rPr>
            </w:pPr>
          </w:p>
          <w:p w14:paraId="0BF3CD9E" w14:textId="6C4DCD2A" w:rsidR="00F85691" w:rsidRDefault="00F85691" w:rsidP="00944A25">
            <w:pPr>
              <w:pStyle w:val="CRCoverPage"/>
              <w:numPr>
                <w:ilvl w:val="0"/>
                <w:numId w:val="39"/>
              </w:numPr>
              <w:spacing w:after="0"/>
              <w:rPr>
                <w:rFonts w:eastAsiaTheme="minorEastAsia"/>
                <w:lang w:eastAsia="ja-JP"/>
              </w:rPr>
            </w:pPr>
            <w:r w:rsidRPr="00F85691">
              <w:rPr>
                <w:rFonts w:eastAsiaTheme="minorEastAsia"/>
                <w:lang w:eastAsia="ja-JP"/>
              </w:rPr>
              <w:t>Table 7.3A.5-1</w:t>
            </w:r>
            <w:r>
              <w:rPr>
                <w:rFonts w:eastAsiaTheme="minorEastAsia"/>
                <w:lang w:eastAsia="ja-JP"/>
              </w:rPr>
              <w:t>, note 21 is added</w:t>
            </w:r>
            <w:r w:rsidR="00F40C8D">
              <w:rPr>
                <w:rFonts w:eastAsiaTheme="minorEastAsia"/>
                <w:lang w:eastAsia="ja-JP"/>
              </w:rPr>
              <w:t>:</w:t>
            </w:r>
          </w:p>
          <w:p w14:paraId="4D8F798C" w14:textId="77777777" w:rsidR="00F85691" w:rsidRDefault="00F85691" w:rsidP="0081058A">
            <w:pPr>
              <w:pStyle w:val="CRCoverPage"/>
              <w:spacing w:after="0"/>
              <w:rPr>
                <w:rFonts w:eastAsiaTheme="minorEastAsia"/>
                <w:lang w:eastAsia="ja-JP"/>
              </w:rPr>
            </w:pPr>
            <w:r>
              <w:rPr>
                <w:rFonts w:eastAsiaTheme="minorEastAsia"/>
                <w:lang w:eastAsia="ja-JP"/>
              </w:rPr>
              <w:t>“</w:t>
            </w:r>
            <w:r w:rsidRPr="00F85691">
              <w:rPr>
                <w:rFonts w:eastAsiaTheme="minorEastAsia"/>
                <w:lang w:eastAsia="ja-JP"/>
              </w:rPr>
              <w:t xml:space="preserve">NOTE </w:t>
            </w:r>
            <w:r>
              <w:rPr>
                <w:rFonts w:eastAsiaTheme="minorEastAsia"/>
                <w:lang w:eastAsia="ja-JP"/>
              </w:rPr>
              <w:t>21</w:t>
            </w:r>
            <w:r w:rsidRPr="00F85691">
              <w:rPr>
                <w:rFonts w:eastAsiaTheme="minorEastAsia"/>
                <w:lang w:eastAsia="ja-JP"/>
              </w:rPr>
              <w:t>: This band is subject to IMD</w:t>
            </w:r>
            <w:r>
              <w:rPr>
                <w:rFonts w:eastAsiaTheme="minorEastAsia"/>
                <w:lang w:eastAsia="ja-JP"/>
              </w:rPr>
              <w:t>4</w:t>
            </w:r>
            <w:r w:rsidRPr="00F85691">
              <w:rPr>
                <w:rFonts w:eastAsiaTheme="minorEastAsia"/>
                <w:lang w:eastAsia="ja-JP"/>
              </w:rPr>
              <w:t xml:space="preserve"> also which MSD is not specified.</w:t>
            </w:r>
            <w:r>
              <w:rPr>
                <w:rFonts w:eastAsiaTheme="minorEastAsia"/>
                <w:lang w:eastAsia="ja-JP"/>
              </w:rPr>
              <w:t>”</w:t>
            </w:r>
          </w:p>
          <w:p w14:paraId="3266A0D3" w14:textId="77777777" w:rsidR="00882304" w:rsidRDefault="00882304" w:rsidP="0081058A">
            <w:pPr>
              <w:pStyle w:val="CRCoverPage"/>
              <w:spacing w:after="0"/>
              <w:rPr>
                <w:rFonts w:eastAsiaTheme="minorEastAsia"/>
                <w:lang w:eastAsia="ja-JP"/>
              </w:rPr>
            </w:pPr>
          </w:p>
          <w:p w14:paraId="2BF2909A" w14:textId="7044734D" w:rsidR="001C695B" w:rsidRDefault="001C695B" w:rsidP="00944A25">
            <w:pPr>
              <w:pStyle w:val="CRCoverPage"/>
              <w:numPr>
                <w:ilvl w:val="0"/>
                <w:numId w:val="39"/>
              </w:numPr>
              <w:spacing w:after="0"/>
              <w:rPr>
                <w:rFonts w:eastAsiaTheme="minorEastAsia"/>
                <w:lang w:eastAsia="ja-JP"/>
              </w:rPr>
            </w:pPr>
            <w:r w:rsidRPr="001C695B">
              <w:rPr>
                <w:rFonts w:eastAsiaTheme="minorEastAsia"/>
                <w:lang w:eastAsia="ja-JP"/>
              </w:rPr>
              <w:t>Table 7.3A.5-1a</w:t>
            </w:r>
            <w:r>
              <w:rPr>
                <w:rFonts w:eastAsiaTheme="minorEastAsia"/>
                <w:lang w:eastAsia="ja-JP"/>
              </w:rPr>
              <w:t>, note 18 is added</w:t>
            </w:r>
            <w:r w:rsidR="00F40C8D">
              <w:rPr>
                <w:rFonts w:eastAsiaTheme="minorEastAsia"/>
                <w:lang w:eastAsia="ja-JP"/>
              </w:rPr>
              <w:t>:</w:t>
            </w:r>
          </w:p>
          <w:p w14:paraId="75F463C1" w14:textId="77777777" w:rsidR="001C695B" w:rsidRDefault="001C695B" w:rsidP="001C695B">
            <w:pPr>
              <w:pStyle w:val="CRCoverPage"/>
              <w:spacing w:after="0"/>
              <w:rPr>
                <w:rFonts w:eastAsiaTheme="minorEastAsia"/>
                <w:lang w:eastAsia="ja-JP"/>
              </w:rPr>
            </w:pPr>
            <w:r>
              <w:rPr>
                <w:rFonts w:eastAsiaTheme="minorEastAsia"/>
                <w:lang w:eastAsia="ja-JP"/>
              </w:rPr>
              <w:t>“</w:t>
            </w:r>
            <w:r w:rsidRPr="00F85691">
              <w:rPr>
                <w:rFonts w:eastAsiaTheme="minorEastAsia"/>
                <w:lang w:eastAsia="ja-JP"/>
              </w:rPr>
              <w:t xml:space="preserve">NOTE </w:t>
            </w:r>
            <w:r>
              <w:rPr>
                <w:rFonts w:eastAsiaTheme="minorEastAsia"/>
                <w:lang w:eastAsia="ja-JP"/>
              </w:rPr>
              <w:t>18</w:t>
            </w:r>
            <w:r w:rsidRPr="00F85691">
              <w:rPr>
                <w:rFonts w:eastAsiaTheme="minorEastAsia"/>
                <w:lang w:eastAsia="ja-JP"/>
              </w:rPr>
              <w:t>: This band is subject to IMD</w:t>
            </w:r>
            <w:r>
              <w:rPr>
                <w:rFonts w:eastAsiaTheme="minorEastAsia"/>
                <w:lang w:eastAsia="ja-JP"/>
              </w:rPr>
              <w:t>4</w:t>
            </w:r>
            <w:r w:rsidRPr="00F85691">
              <w:rPr>
                <w:rFonts w:eastAsiaTheme="minorEastAsia"/>
                <w:lang w:eastAsia="ja-JP"/>
              </w:rPr>
              <w:t xml:space="preserve"> also which MSD is not specified.</w:t>
            </w:r>
            <w:r>
              <w:rPr>
                <w:rFonts w:eastAsiaTheme="minorEastAsia"/>
                <w:lang w:eastAsia="ja-JP"/>
              </w:rPr>
              <w:t>”</w:t>
            </w:r>
          </w:p>
          <w:p w14:paraId="4BA281BF" w14:textId="77777777" w:rsidR="00882304" w:rsidRDefault="00882304" w:rsidP="001C695B">
            <w:pPr>
              <w:pStyle w:val="CRCoverPage"/>
              <w:spacing w:after="0"/>
              <w:rPr>
                <w:rFonts w:eastAsiaTheme="minorEastAsia"/>
                <w:lang w:eastAsia="ja-JP"/>
              </w:rPr>
            </w:pPr>
          </w:p>
          <w:p w14:paraId="21F871A9" w14:textId="1E0B0FC5" w:rsidR="00F40C8D" w:rsidRDefault="00F40C8D" w:rsidP="00944A25">
            <w:pPr>
              <w:pStyle w:val="CRCoverPage"/>
              <w:numPr>
                <w:ilvl w:val="0"/>
                <w:numId w:val="39"/>
              </w:numPr>
              <w:spacing w:after="0"/>
              <w:rPr>
                <w:rFonts w:eastAsiaTheme="minorEastAsia"/>
                <w:lang w:eastAsia="ja-JP"/>
              </w:rPr>
            </w:pPr>
            <w:r w:rsidRPr="00F40C8D">
              <w:rPr>
                <w:rFonts w:eastAsiaTheme="minorEastAsia"/>
                <w:lang w:eastAsia="ja-JP"/>
              </w:rPr>
              <w:t>Table 7.3A.5-1b</w:t>
            </w:r>
            <w:r>
              <w:rPr>
                <w:rFonts w:eastAsiaTheme="minorEastAsia"/>
                <w:lang w:eastAsia="ja-JP"/>
              </w:rPr>
              <w:t>, note 4 is added:</w:t>
            </w:r>
          </w:p>
          <w:p w14:paraId="298F593C" w14:textId="77777777" w:rsidR="00F40C8D" w:rsidRDefault="00F40C8D" w:rsidP="001C695B">
            <w:pPr>
              <w:pStyle w:val="CRCoverPage"/>
              <w:spacing w:after="0"/>
              <w:rPr>
                <w:rFonts w:eastAsiaTheme="minorEastAsia"/>
                <w:lang w:eastAsia="ja-JP"/>
              </w:rPr>
            </w:pPr>
            <w:r>
              <w:rPr>
                <w:rFonts w:eastAsiaTheme="minorEastAsia"/>
                <w:lang w:eastAsia="ja-JP"/>
              </w:rPr>
              <w:t>“</w:t>
            </w:r>
            <w:r w:rsidRPr="00F85691">
              <w:rPr>
                <w:rFonts w:eastAsiaTheme="minorEastAsia"/>
                <w:lang w:eastAsia="ja-JP"/>
              </w:rPr>
              <w:t xml:space="preserve">NOTE </w:t>
            </w:r>
            <w:r>
              <w:rPr>
                <w:rFonts w:eastAsiaTheme="minorEastAsia"/>
                <w:lang w:eastAsia="ja-JP"/>
              </w:rPr>
              <w:t>4</w:t>
            </w:r>
            <w:r w:rsidRPr="00F85691">
              <w:rPr>
                <w:rFonts w:eastAsiaTheme="minorEastAsia"/>
                <w:lang w:eastAsia="ja-JP"/>
              </w:rPr>
              <w:t>: This band is subject to IMD</w:t>
            </w:r>
            <w:r>
              <w:rPr>
                <w:rFonts w:eastAsiaTheme="minorEastAsia"/>
                <w:lang w:eastAsia="ja-JP"/>
              </w:rPr>
              <w:t>4</w:t>
            </w:r>
            <w:r w:rsidRPr="00F85691">
              <w:rPr>
                <w:rFonts w:eastAsiaTheme="minorEastAsia"/>
                <w:lang w:eastAsia="ja-JP"/>
              </w:rPr>
              <w:t xml:space="preserve"> also which MSD is not specified.</w:t>
            </w:r>
            <w:r>
              <w:rPr>
                <w:rFonts w:eastAsiaTheme="minorEastAsia"/>
                <w:lang w:eastAsia="ja-JP"/>
              </w:rPr>
              <w:t>”</w:t>
            </w:r>
          </w:p>
          <w:p w14:paraId="32D0FAA4" w14:textId="635ACAD1" w:rsidR="00882304" w:rsidRDefault="00882304" w:rsidP="00944A25">
            <w:pPr>
              <w:pStyle w:val="CRCoverPage"/>
              <w:numPr>
                <w:ilvl w:val="0"/>
                <w:numId w:val="39"/>
              </w:numPr>
              <w:spacing w:after="0"/>
              <w:rPr>
                <w:rFonts w:eastAsiaTheme="minorEastAsia"/>
                <w:lang w:eastAsia="ja-JP"/>
              </w:rPr>
            </w:pPr>
            <w:r w:rsidRPr="00882304">
              <w:rPr>
                <w:rFonts w:eastAsiaTheme="minorEastAsia"/>
                <w:lang w:eastAsia="ja-JP"/>
              </w:rPr>
              <w:t>Table 7.3A.5-2:</w:t>
            </w:r>
            <w:r>
              <w:rPr>
                <w:rFonts w:eastAsiaTheme="minorEastAsia"/>
                <w:lang w:eastAsia="ja-JP"/>
              </w:rPr>
              <w:t xml:space="preserve"> Changed “N/A” applied to Band n3 to “IMD3” for </w:t>
            </w:r>
            <w:r w:rsidRPr="00882304">
              <w:rPr>
                <w:rFonts w:eastAsiaTheme="minorEastAsia"/>
                <w:lang w:eastAsia="ja-JP"/>
              </w:rPr>
              <w:t>CA_n3-n28-n78</w:t>
            </w:r>
          </w:p>
        </w:tc>
      </w:tr>
      <w:tr w:rsidR="00F13EAC" w14:paraId="058FC7BC" w14:textId="77777777">
        <w:tc>
          <w:tcPr>
            <w:tcW w:w="2694" w:type="dxa"/>
            <w:gridSpan w:val="2"/>
            <w:tcBorders>
              <w:left w:val="single" w:sz="4" w:space="0" w:color="auto"/>
            </w:tcBorders>
          </w:tcPr>
          <w:p w14:paraId="384517AB"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4DA9C8F9" w14:textId="77777777" w:rsidR="00F13EAC" w:rsidRDefault="00F13EAC">
            <w:pPr>
              <w:pStyle w:val="CRCoverPage"/>
              <w:spacing w:after="0"/>
              <w:rPr>
                <w:sz w:val="8"/>
                <w:szCs w:val="8"/>
              </w:rPr>
            </w:pPr>
          </w:p>
        </w:tc>
      </w:tr>
      <w:tr w:rsidR="00F13EAC" w14:paraId="61E38A7E" w14:textId="77777777">
        <w:tc>
          <w:tcPr>
            <w:tcW w:w="2694" w:type="dxa"/>
            <w:gridSpan w:val="2"/>
            <w:tcBorders>
              <w:left w:val="single" w:sz="4" w:space="0" w:color="auto"/>
              <w:bottom w:val="single" w:sz="4" w:space="0" w:color="auto"/>
            </w:tcBorders>
          </w:tcPr>
          <w:p w14:paraId="77EE3183" w14:textId="77777777" w:rsidR="00F13EAC" w:rsidRDefault="003950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EE73F7" w14:textId="3993525B" w:rsidR="00F13EAC" w:rsidRDefault="0081058A" w:rsidP="0081058A">
            <w:pPr>
              <w:pStyle w:val="CRCoverPage"/>
              <w:spacing w:after="0"/>
              <w:rPr>
                <w:rFonts w:eastAsiaTheme="minorEastAsia"/>
                <w:lang w:eastAsia="ja-JP"/>
              </w:rPr>
            </w:pPr>
            <w:r>
              <w:rPr>
                <w:rFonts w:eastAsiaTheme="minorEastAsia"/>
                <w:lang w:eastAsia="ja-JP"/>
              </w:rPr>
              <w:t>Simplification Look-Up Tables may generate un-needed MSD test points.</w:t>
            </w:r>
          </w:p>
        </w:tc>
      </w:tr>
      <w:tr w:rsidR="00F13EAC" w14:paraId="18CA7BF7" w14:textId="77777777">
        <w:tc>
          <w:tcPr>
            <w:tcW w:w="2694" w:type="dxa"/>
            <w:gridSpan w:val="2"/>
          </w:tcPr>
          <w:p w14:paraId="7144F3B7" w14:textId="77777777" w:rsidR="00F13EAC" w:rsidRDefault="00F13EAC">
            <w:pPr>
              <w:pStyle w:val="CRCoverPage"/>
              <w:spacing w:after="0"/>
              <w:rPr>
                <w:b/>
                <w:i/>
                <w:sz w:val="8"/>
                <w:szCs w:val="8"/>
              </w:rPr>
            </w:pPr>
          </w:p>
        </w:tc>
        <w:tc>
          <w:tcPr>
            <w:tcW w:w="6946" w:type="dxa"/>
            <w:gridSpan w:val="9"/>
          </w:tcPr>
          <w:p w14:paraId="7D469B8D" w14:textId="77777777" w:rsidR="00F13EAC" w:rsidRDefault="00F13EAC">
            <w:pPr>
              <w:pStyle w:val="CRCoverPage"/>
              <w:spacing w:after="0"/>
              <w:rPr>
                <w:sz w:val="8"/>
                <w:szCs w:val="8"/>
              </w:rPr>
            </w:pPr>
          </w:p>
        </w:tc>
      </w:tr>
      <w:tr w:rsidR="00F13EAC" w14:paraId="29FC3ED9" w14:textId="77777777">
        <w:tc>
          <w:tcPr>
            <w:tcW w:w="2694" w:type="dxa"/>
            <w:gridSpan w:val="2"/>
            <w:tcBorders>
              <w:top w:val="single" w:sz="4" w:space="0" w:color="auto"/>
              <w:left w:val="single" w:sz="4" w:space="0" w:color="auto"/>
            </w:tcBorders>
          </w:tcPr>
          <w:p w14:paraId="2B02836E" w14:textId="77777777" w:rsidR="00F13EAC" w:rsidRDefault="003950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78DE7E" w14:textId="4E0F6DB4" w:rsidR="00F13EAC" w:rsidRDefault="0039500A">
            <w:pPr>
              <w:pStyle w:val="CRCoverPage"/>
              <w:spacing w:after="0"/>
              <w:ind w:left="100"/>
              <w:rPr>
                <w:rFonts w:eastAsiaTheme="minorEastAsia"/>
                <w:lang w:eastAsia="ja-JP"/>
              </w:rPr>
            </w:pPr>
            <w:r>
              <w:rPr>
                <w:rFonts w:eastAsiaTheme="minorEastAsia"/>
                <w:lang w:eastAsia="ja-JP"/>
              </w:rPr>
              <w:t>7.3A.</w:t>
            </w:r>
            <w:r w:rsidR="0081058A">
              <w:rPr>
                <w:rFonts w:eastAsiaTheme="minorEastAsia"/>
                <w:lang w:eastAsia="ja-JP"/>
              </w:rPr>
              <w:t>5</w:t>
            </w:r>
          </w:p>
        </w:tc>
      </w:tr>
      <w:tr w:rsidR="00F13EAC" w14:paraId="2A736D96" w14:textId="77777777">
        <w:tc>
          <w:tcPr>
            <w:tcW w:w="2694" w:type="dxa"/>
            <w:gridSpan w:val="2"/>
            <w:tcBorders>
              <w:left w:val="single" w:sz="4" w:space="0" w:color="auto"/>
            </w:tcBorders>
          </w:tcPr>
          <w:p w14:paraId="4D03D1B7"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26912CE1" w14:textId="77777777" w:rsidR="00F13EAC" w:rsidRDefault="00F13EAC">
            <w:pPr>
              <w:pStyle w:val="CRCoverPage"/>
              <w:spacing w:after="0"/>
              <w:rPr>
                <w:sz w:val="8"/>
                <w:szCs w:val="8"/>
              </w:rPr>
            </w:pPr>
          </w:p>
        </w:tc>
      </w:tr>
      <w:tr w:rsidR="00F13EAC" w14:paraId="666B99BE" w14:textId="77777777">
        <w:tc>
          <w:tcPr>
            <w:tcW w:w="2694" w:type="dxa"/>
            <w:gridSpan w:val="2"/>
            <w:tcBorders>
              <w:left w:val="single" w:sz="4" w:space="0" w:color="auto"/>
            </w:tcBorders>
          </w:tcPr>
          <w:p w14:paraId="293FCFA9" w14:textId="77777777" w:rsidR="00F13EAC" w:rsidRDefault="00F13E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0E5AC4" w14:textId="77777777" w:rsidR="00F13EAC" w:rsidRDefault="003950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CD8EA" w14:textId="77777777" w:rsidR="00F13EAC" w:rsidRDefault="0039500A">
            <w:pPr>
              <w:pStyle w:val="CRCoverPage"/>
              <w:spacing w:after="0"/>
              <w:jc w:val="center"/>
              <w:rPr>
                <w:b/>
                <w:caps/>
              </w:rPr>
            </w:pPr>
            <w:r>
              <w:rPr>
                <w:b/>
                <w:caps/>
              </w:rPr>
              <w:t>N</w:t>
            </w:r>
          </w:p>
        </w:tc>
        <w:tc>
          <w:tcPr>
            <w:tcW w:w="2977" w:type="dxa"/>
            <w:gridSpan w:val="4"/>
          </w:tcPr>
          <w:p w14:paraId="14DA35F8" w14:textId="77777777" w:rsidR="00F13EAC" w:rsidRDefault="00F13EAC">
            <w:pPr>
              <w:pStyle w:val="CRCoverPage"/>
              <w:tabs>
                <w:tab w:val="right" w:pos="2893"/>
              </w:tabs>
              <w:spacing w:after="0"/>
            </w:pPr>
          </w:p>
        </w:tc>
        <w:tc>
          <w:tcPr>
            <w:tcW w:w="3401" w:type="dxa"/>
            <w:gridSpan w:val="3"/>
            <w:tcBorders>
              <w:right w:val="single" w:sz="4" w:space="0" w:color="auto"/>
            </w:tcBorders>
            <w:shd w:val="clear" w:color="FFFF00" w:fill="auto"/>
          </w:tcPr>
          <w:p w14:paraId="12551DF9" w14:textId="77777777" w:rsidR="00F13EAC" w:rsidRDefault="00F13EAC">
            <w:pPr>
              <w:pStyle w:val="CRCoverPage"/>
              <w:spacing w:after="0"/>
              <w:ind w:left="99"/>
            </w:pPr>
          </w:p>
        </w:tc>
      </w:tr>
      <w:tr w:rsidR="00F13EAC" w14:paraId="71E315D0" w14:textId="77777777">
        <w:tc>
          <w:tcPr>
            <w:tcW w:w="2694" w:type="dxa"/>
            <w:gridSpan w:val="2"/>
            <w:tcBorders>
              <w:left w:val="single" w:sz="4" w:space="0" w:color="auto"/>
            </w:tcBorders>
          </w:tcPr>
          <w:p w14:paraId="48F60862" w14:textId="77777777" w:rsidR="00F13EAC" w:rsidRDefault="003950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C62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46F0"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6EA662EA" w14:textId="77777777" w:rsidR="00F13EAC" w:rsidRDefault="003950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2DA36C" w14:textId="77777777" w:rsidR="00F13EAC" w:rsidRDefault="0039500A">
            <w:pPr>
              <w:pStyle w:val="CRCoverPage"/>
              <w:spacing w:after="0"/>
              <w:ind w:left="99"/>
            </w:pPr>
            <w:r>
              <w:t xml:space="preserve">TS/TR ... CR ... </w:t>
            </w:r>
          </w:p>
        </w:tc>
      </w:tr>
      <w:tr w:rsidR="00F13EAC" w14:paraId="2BDCE9FC" w14:textId="77777777">
        <w:tc>
          <w:tcPr>
            <w:tcW w:w="2694" w:type="dxa"/>
            <w:gridSpan w:val="2"/>
            <w:tcBorders>
              <w:left w:val="single" w:sz="4" w:space="0" w:color="auto"/>
            </w:tcBorders>
          </w:tcPr>
          <w:p w14:paraId="2FC8B384" w14:textId="77777777" w:rsidR="00F13EAC" w:rsidRDefault="003950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9BA6D8"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88C9" w14:textId="77777777" w:rsidR="00F13EAC" w:rsidRDefault="00F13EAC">
            <w:pPr>
              <w:pStyle w:val="CRCoverPage"/>
              <w:spacing w:after="0"/>
              <w:jc w:val="center"/>
              <w:rPr>
                <w:b/>
                <w:caps/>
              </w:rPr>
            </w:pPr>
          </w:p>
        </w:tc>
        <w:tc>
          <w:tcPr>
            <w:tcW w:w="2977" w:type="dxa"/>
            <w:gridSpan w:val="4"/>
          </w:tcPr>
          <w:p w14:paraId="77F8321A" w14:textId="77777777" w:rsidR="00F13EAC" w:rsidRDefault="0039500A">
            <w:pPr>
              <w:pStyle w:val="CRCoverPage"/>
              <w:spacing w:after="0"/>
            </w:pPr>
            <w:r>
              <w:t xml:space="preserve"> Test specifications</w:t>
            </w:r>
          </w:p>
        </w:tc>
        <w:tc>
          <w:tcPr>
            <w:tcW w:w="3401" w:type="dxa"/>
            <w:gridSpan w:val="3"/>
            <w:tcBorders>
              <w:right w:val="single" w:sz="4" w:space="0" w:color="auto"/>
            </w:tcBorders>
            <w:shd w:val="pct30" w:color="FFFF00" w:fill="auto"/>
          </w:tcPr>
          <w:p w14:paraId="07A6FA4C" w14:textId="77777777" w:rsidR="00F13EAC" w:rsidRDefault="0039500A">
            <w:pPr>
              <w:pStyle w:val="CRCoverPage"/>
              <w:spacing w:after="0"/>
              <w:ind w:left="99"/>
            </w:pPr>
            <w:r>
              <w:t>TS</w:t>
            </w:r>
            <w:r>
              <w:rPr>
                <w:rFonts w:eastAsiaTheme="minorEastAsia" w:hint="eastAsia"/>
                <w:lang w:eastAsia="ja-JP"/>
              </w:rPr>
              <w:t xml:space="preserve"> 38.521-1</w:t>
            </w:r>
            <w:r>
              <w:t xml:space="preserve"> </w:t>
            </w:r>
          </w:p>
        </w:tc>
      </w:tr>
      <w:tr w:rsidR="00F13EAC" w14:paraId="572EAD3F" w14:textId="77777777">
        <w:tc>
          <w:tcPr>
            <w:tcW w:w="2694" w:type="dxa"/>
            <w:gridSpan w:val="2"/>
            <w:tcBorders>
              <w:left w:val="single" w:sz="4" w:space="0" w:color="auto"/>
            </w:tcBorders>
          </w:tcPr>
          <w:p w14:paraId="5509411C" w14:textId="77777777" w:rsidR="00F13EAC" w:rsidRDefault="003950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13C3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BB77"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5EC08C16" w14:textId="77777777" w:rsidR="00F13EAC" w:rsidRDefault="0039500A">
            <w:pPr>
              <w:pStyle w:val="CRCoverPage"/>
              <w:spacing w:after="0"/>
            </w:pPr>
            <w:r>
              <w:t xml:space="preserve"> O&amp;M Specifications</w:t>
            </w:r>
          </w:p>
        </w:tc>
        <w:tc>
          <w:tcPr>
            <w:tcW w:w="3401" w:type="dxa"/>
            <w:gridSpan w:val="3"/>
            <w:tcBorders>
              <w:right w:val="single" w:sz="4" w:space="0" w:color="auto"/>
            </w:tcBorders>
            <w:shd w:val="pct30" w:color="FFFF00" w:fill="auto"/>
          </w:tcPr>
          <w:p w14:paraId="1BCB0940" w14:textId="77777777" w:rsidR="00F13EAC" w:rsidRDefault="0039500A">
            <w:pPr>
              <w:pStyle w:val="CRCoverPage"/>
              <w:spacing w:after="0"/>
              <w:ind w:left="99"/>
            </w:pPr>
            <w:r>
              <w:t xml:space="preserve">TS/TR ... CR ... </w:t>
            </w:r>
          </w:p>
        </w:tc>
      </w:tr>
      <w:tr w:rsidR="00F13EAC" w14:paraId="2C20CA20" w14:textId="77777777">
        <w:tc>
          <w:tcPr>
            <w:tcW w:w="2694" w:type="dxa"/>
            <w:gridSpan w:val="2"/>
            <w:tcBorders>
              <w:left w:val="single" w:sz="4" w:space="0" w:color="auto"/>
            </w:tcBorders>
          </w:tcPr>
          <w:p w14:paraId="34B9314A" w14:textId="77777777" w:rsidR="00F13EAC" w:rsidRDefault="00F13EAC">
            <w:pPr>
              <w:pStyle w:val="CRCoverPage"/>
              <w:spacing w:after="0"/>
              <w:rPr>
                <w:b/>
                <w:i/>
              </w:rPr>
            </w:pPr>
          </w:p>
        </w:tc>
        <w:tc>
          <w:tcPr>
            <w:tcW w:w="6946" w:type="dxa"/>
            <w:gridSpan w:val="9"/>
            <w:tcBorders>
              <w:right w:val="single" w:sz="4" w:space="0" w:color="auto"/>
            </w:tcBorders>
          </w:tcPr>
          <w:p w14:paraId="3FA4B0D6" w14:textId="77777777" w:rsidR="00F13EAC" w:rsidRDefault="00F13EAC">
            <w:pPr>
              <w:pStyle w:val="CRCoverPage"/>
              <w:spacing w:after="0"/>
            </w:pPr>
          </w:p>
        </w:tc>
      </w:tr>
      <w:tr w:rsidR="00F13EAC" w14:paraId="55B7EE44" w14:textId="77777777">
        <w:tc>
          <w:tcPr>
            <w:tcW w:w="2694" w:type="dxa"/>
            <w:gridSpan w:val="2"/>
            <w:tcBorders>
              <w:left w:val="single" w:sz="4" w:space="0" w:color="auto"/>
              <w:bottom w:val="single" w:sz="4" w:space="0" w:color="auto"/>
            </w:tcBorders>
          </w:tcPr>
          <w:p w14:paraId="00F6F2F0" w14:textId="77777777" w:rsidR="00F13EAC" w:rsidRDefault="003950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D29557" w14:textId="77777777" w:rsidR="00F13EAC" w:rsidRDefault="00F13EAC">
            <w:pPr>
              <w:pStyle w:val="CRCoverPage"/>
              <w:spacing w:after="0"/>
              <w:ind w:left="100"/>
            </w:pPr>
          </w:p>
        </w:tc>
      </w:tr>
      <w:tr w:rsidR="00F13EAC" w14:paraId="172EB418" w14:textId="77777777">
        <w:tc>
          <w:tcPr>
            <w:tcW w:w="2694" w:type="dxa"/>
            <w:gridSpan w:val="2"/>
            <w:tcBorders>
              <w:top w:val="single" w:sz="4" w:space="0" w:color="auto"/>
              <w:bottom w:val="single" w:sz="4" w:space="0" w:color="auto"/>
            </w:tcBorders>
          </w:tcPr>
          <w:p w14:paraId="0C3C8CDF" w14:textId="77777777" w:rsidR="00F13EAC" w:rsidRDefault="00F13E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F500DC" w14:textId="77777777" w:rsidR="00F13EAC" w:rsidRDefault="00F13EAC">
            <w:pPr>
              <w:pStyle w:val="CRCoverPage"/>
              <w:spacing w:after="0"/>
              <w:ind w:left="100"/>
              <w:rPr>
                <w:sz w:val="8"/>
                <w:szCs w:val="8"/>
              </w:rPr>
            </w:pPr>
          </w:p>
        </w:tc>
      </w:tr>
      <w:tr w:rsidR="00F13EAC" w14:paraId="4BA49C30" w14:textId="77777777">
        <w:tc>
          <w:tcPr>
            <w:tcW w:w="2694" w:type="dxa"/>
            <w:gridSpan w:val="2"/>
            <w:tcBorders>
              <w:top w:val="single" w:sz="4" w:space="0" w:color="auto"/>
              <w:left w:val="single" w:sz="4" w:space="0" w:color="auto"/>
              <w:bottom w:val="single" w:sz="4" w:space="0" w:color="auto"/>
            </w:tcBorders>
          </w:tcPr>
          <w:p w14:paraId="75BFAAB9" w14:textId="77777777" w:rsidR="00F13EAC" w:rsidRDefault="003950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6947" w14:textId="77777777" w:rsidR="00F13EAC" w:rsidRDefault="00F13EAC">
            <w:pPr>
              <w:pStyle w:val="CRCoverPage"/>
              <w:spacing w:after="0"/>
              <w:ind w:left="100"/>
            </w:pPr>
          </w:p>
        </w:tc>
      </w:tr>
    </w:tbl>
    <w:p w14:paraId="0508BDA6" w14:textId="77777777" w:rsidR="00F13EAC" w:rsidRDefault="00F13EAC">
      <w:pPr>
        <w:pStyle w:val="CRCoverPage"/>
        <w:spacing w:after="0"/>
        <w:rPr>
          <w:sz w:val="8"/>
          <w:szCs w:val="8"/>
        </w:rPr>
      </w:pPr>
    </w:p>
    <w:p w14:paraId="3B604579" w14:textId="77777777" w:rsidR="00F13EAC" w:rsidRDefault="00F13EAC"/>
    <w:p w14:paraId="77560753" w14:textId="77777777" w:rsidR="00F13EAC" w:rsidRDefault="00F13EAC">
      <w:pPr>
        <w:sectPr w:rsidR="00F13EAC">
          <w:headerReference w:type="even" r:id="rId17"/>
          <w:footnotePr>
            <w:numRestart w:val="eachSect"/>
          </w:footnotePr>
          <w:pgSz w:w="11907" w:h="16840"/>
          <w:pgMar w:top="1418" w:right="1134" w:bottom="1134" w:left="1134" w:header="680" w:footer="567" w:gutter="0"/>
          <w:cols w:space="720"/>
        </w:sectPr>
      </w:pPr>
    </w:p>
    <w:p w14:paraId="3A63E939" w14:textId="77777777" w:rsidR="00F13EAC" w:rsidRDefault="00F13EAC">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p>
    <w:p w14:paraId="25F7031B" w14:textId="77777777" w:rsidR="00F13EAC" w:rsidRDefault="0039500A">
      <w:pPr>
        <w:rPr>
          <w:rFonts w:eastAsia="Yu Mincho"/>
          <w:color w:val="FF0000"/>
        </w:rPr>
      </w:pPr>
      <w:r>
        <w:rPr>
          <w:rFonts w:eastAsia="Yu Mincho"/>
          <w:color w:val="FF0000"/>
        </w:rPr>
        <w:t>&lt;START OF CHANGES&gt;</w:t>
      </w:r>
      <w:bookmarkStart w:id="13" w:name="_Toc29802732"/>
      <w:bookmarkStart w:id="14" w:name="_Toc75467001"/>
      <w:bookmarkStart w:id="15" w:name="_Toc76718013"/>
      <w:bookmarkStart w:id="16" w:name="_Toc45888618"/>
      <w:bookmarkStart w:id="17" w:name="_Toc45888019"/>
      <w:bookmarkStart w:id="18" w:name="_Toc69083994"/>
      <w:bookmarkStart w:id="19" w:name="_Toc61372641"/>
      <w:bookmarkStart w:id="20" w:name="_Toc76509023"/>
      <w:bookmarkStart w:id="21" w:name="_Toc37251233"/>
      <w:bookmarkStart w:id="22" w:name="_Toc84404832"/>
      <w:bookmarkStart w:id="23" w:name="_Toc83580323"/>
      <w:bookmarkStart w:id="24" w:name="_Toc68230581"/>
      <w:bookmarkStart w:id="25" w:name="_Toc36107474"/>
      <w:bookmarkStart w:id="26" w:name="_Toc21344199"/>
      <w:bookmarkStart w:id="27" w:name="_Toc84413441"/>
      <w:bookmarkStart w:id="28" w:name="_Toc29802107"/>
      <w:bookmarkStart w:id="29" w:name="_Toc61367258"/>
      <w:bookmarkStart w:id="30" w:name="_Toc29801683"/>
    </w:p>
    <w:p w14:paraId="12BB71F9" w14:textId="35C96F57" w:rsidR="00F13EAC" w:rsidRDefault="00F13EAC" w:rsidP="00390B7F">
      <w:pPr>
        <w:rPr>
          <w:rFonts w:eastAsia="Times New Roman"/>
          <w:lang w:eastAsia="zh-CN"/>
        </w:rPr>
      </w:pPr>
    </w:p>
    <w:p w14:paraId="00ACB417" w14:textId="77777777" w:rsidR="007D001A" w:rsidRPr="007D001A" w:rsidRDefault="007D001A" w:rsidP="007D001A">
      <w:pPr>
        <w:spacing w:before="120"/>
        <w:ind w:left="1134" w:hanging="1134"/>
        <w:outlineLvl w:val="2"/>
        <w:rPr>
          <w:rFonts w:ascii="Arial" w:eastAsia="Times New Roman" w:hAnsi="Arial"/>
          <w:sz w:val="28"/>
          <w:lang w:eastAsia="zh-CN"/>
        </w:rPr>
      </w:pPr>
      <w:bookmarkStart w:id="31" w:name="_Toc83580840"/>
      <w:bookmarkStart w:id="32" w:name="_Toc84405349"/>
      <w:bookmarkStart w:id="33" w:name="_Toc84413958"/>
      <w:r w:rsidRPr="007D001A">
        <w:rPr>
          <w:rFonts w:ascii="Arial" w:eastAsia="Times New Roman" w:hAnsi="Arial"/>
          <w:sz w:val="28"/>
          <w:lang w:eastAsia="zh-CN"/>
        </w:rPr>
        <w:t>7.3A.5</w:t>
      </w:r>
      <w:r w:rsidRPr="007D001A">
        <w:rPr>
          <w:rFonts w:ascii="Arial" w:eastAsia="Times New Roman" w:hAnsi="Arial"/>
          <w:sz w:val="28"/>
          <w:lang w:eastAsia="zh-CN"/>
        </w:rPr>
        <w:tab/>
        <w:t>Reference sensitivity exceptions due to intermodulation interference due to 2UL CA</w:t>
      </w:r>
      <w:bookmarkEnd w:id="31"/>
      <w:bookmarkEnd w:id="32"/>
      <w:bookmarkEnd w:id="33"/>
    </w:p>
    <w:p w14:paraId="7C85937E" w14:textId="77777777" w:rsidR="007D001A" w:rsidRPr="007D001A" w:rsidRDefault="007D001A" w:rsidP="007D001A">
      <w:pPr>
        <w:rPr>
          <w:rFonts w:eastAsia="Times New Roman"/>
          <w:lang w:eastAsia="zh-CN"/>
        </w:rPr>
      </w:pPr>
      <w:r w:rsidRPr="007D001A">
        <w:rPr>
          <w:rFonts w:eastAsia="Times New Roman"/>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34" w:name="_Hlk189735415"/>
      <w:r w:rsidRPr="007D001A">
        <w:rPr>
          <w:rFonts w:eastAsia="Times New Roman"/>
          <w:lang w:eastAsia="zh-CN"/>
        </w:rPr>
        <w:t xml:space="preserve">Table 7.3A.5-1b, </w:t>
      </w:r>
      <w:bookmarkEnd w:id="34"/>
      <w:r w:rsidRPr="007D001A">
        <w:rPr>
          <w:rFonts w:eastAsia="Times New Roman"/>
          <w:lang w:eastAsia="zh-CN"/>
        </w:rPr>
        <w:t>Table 7.3A.5-2, Table 7.3A.5-2a and Table 7.3A.5-2b.</w:t>
      </w:r>
    </w:p>
    <w:p w14:paraId="2B78515F"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7.3A.5-1: 2DL/2UL inter-band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w:t>
      </w:r>
      <w:r w:rsidRPr="007D001A">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7D001A" w:rsidRPr="007D001A" w14:paraId="3C9D2C3F"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1D66D9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384AD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27D70531"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74B7418E"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55AC82B"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6BDDC87"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CC22F1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0963FFA"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F214EE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4BDDFD1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E4251A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142B999" w14:textId="77777777" w:rsidR="007D001A" w:rsidRPr="007D001A" w:rsidRDefault="007D001A" w:rsidP="007D001A">
            <w:pPr>
              <w:spacing w:after="0"/>
              <w:jc w:val="center"/>
              <w:rPr>
                <w:rFonts w:ascii="Arial" w:eastAsia="Times New Roman" w:hAnsi="Arial"/>
                <w:b/>
                <w:sz w:val="18"/>
              </w:rPr>
            </w:pPr>
          </w:p>
        </w:tc>
      </w:tr>
      <w:tr w:rsidR="007D001A" w:rsidRPr="007D001A" w14:paraId="5A225EB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EEEDD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3" w:type="dxa"/>
            <w:tcBorders>
              <w:top w:val="single" w:sz="4" w:space="0" w:color="auto"/>
              <w:left w:val="single" w:sz="4" w:space="0" w:color="auto"/>
              <w:right w:val="single" w:sz="4" w:space="0" w:color="auto"/>
            </w:tcBorders>
          </w:tcPr>
          <w:p w14:paraId="2CBEDE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w:t>
            </w:r>
          </w:p>
        </w:tc>
        <w:tc>
          <w:tcPr>
            <w:tcW w:w="975" w:type="dxa"/>
            <w:tcBorders>
              <w:top w:val="single" w:sz="4" w:space="0" w:color="auto"/>
              <w:left w:val="single" w:sz="4" w:space="0" w:color="auto"/>
              <w:right w:val="single" w:sz="4" w:space="0" w:color="auto"/>
            </w:tcBorders>
          </w:tcPr>
          <w:p w14:paraId="317931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1950</w:t>
            </w:r>
          </w:p>
        </w:tc>
        <w:tc>
          <w:tcPr>
            <w:tcW w:w="1012" w:type="dxa"/>
            <w:tcBorders>
              <w:top w:val="single" w:sz="4" w:space="0" w:color="auto"/>
              <w:left w:val="single" w:sz="4" w:space="0" w:color="auto"/>
              <w:right w:val="single" w:sz="4" w:space="0" w:color="auto"/>
            </w:tcBorders>
          </w:tcPr>
          <w:p w14:paraId="117004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right w:val="single" w:sz="4" w:space="0" w:color="auto"/>
            </w:tcBorders>
          </w:tcPr>
          <w:p w14:paraId="11745C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right w:val="single" w:sz="4" w:space="0" w:color="auto"/>
            </w:tcBorders>
          </w:tcPr>
          <w:p w14:paraId="3819E1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3E3ED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w:t>
            </w:r>
          </w:p>
        </w:tc>
        <w:tc>
          <w:tcPr>
            <w:tcW w:w="828" w:type="dxa"/>
            <w:tcBorders>
              <w:top w:val="single" w:sz="4" w:space="0" w:color="auto"/>
              <w:left w:val="single" w:sz="4" w:space="0" w:color="auto"/>
              <w:right w:val="single" w:sz="4" w:space="0" w:color="auto"/>
            </w:tcBorders>
          </w:tcPr>
          <w:p w14:paraId="6A0830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5739A9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71DE940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397C8A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right w:val="single" w:sz="4" w:space="0" w:color="auto"/>
            </w:tcBorders>
          </w:tcPr>
          <w:p w14:paraId="20FA71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75" w:type="dxa"/>
            <w:tcBorders>
              <w:top w:val="single" w:sz="4" w:space="0" w:color="auto"/>
              <w:left w:val="single" w:sz="4" w:space="0" w:color="auto"/>
              <w:right w:val="single" w:sz="4" w:space="0" w:color="auto"/>
            </w:tcBorders>
          </w:tcPr>
          <w:p w14:paraId="42F0C2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1760</w:t>
            </w:r>
          </w:p>
        </w:tc>
        <w:tc>
          <w:tcPr>
            <w:tcW w:w="1012" w:type="dxa"/>
            <w:tcBorders>
              <w:top w:val="single" w:sz="4" w:space="0" w:color="auto"/>
              <w:left w:val="single" w:sz="4" w:space="0" w:color="auto"/>
              <w:right w:val="single" w:sz="4" w:space="0" w:color="auto"/>
            </w:tcBorders>
          </w:tcPr>
          <w:p w14:paraId="2956EE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right w:val="single" w:sz="4" w:space="0" w:color="auto"/>
            </w:tcBorders>
          </w:tcPr>
          <w:p w14:paraId="06F931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right w:val="single" w:sz="4" w:space="0" w:color="auto"/>
            </w:tcBorders>
          </w:tcPr>
          <w:p w14:paraId="20EE49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08C99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CEFA3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tcPr>
          <w:p w14:paraId="706F1D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1DFE415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2E0D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CA_n1-n8</w:t>
            </w:r>
          </w:p>
        </w:tc>
        <w:tc>
          <w:tcPr>
            <w:tcW w:w="923" w:type="dxa"/>
            <w:tcBorders>
              <w:top w:val="single" w:sz="4" w:space="0" w:color="auto"/>
              <w:left w:val="single" w:sz="4" w:space="0" w:color="auto"/>
              <w:right w:val="single" w:sz="4" w:space="0" w:color="auto"/>
            </w:tcBorders>
          </w:tcPr>
          <w:p w14:paraId="06E1A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w:t>
            </w:r>
          </w:p>
        </w:tc>
        <w:tc>
          <w:tcPr>
            <w:tcW w:w="975" w:type="dxa"/>
            <w:tcBorders>
              <w:top w:val="single" w:sz="4" w:space="0" w:color="auto"/>
              <w:left w:val="single" w:sz="4" w:space="0" w:color="auto"/>
              <w:right w:val="single" w:sz="4" w:space="0" w:color="auto"/>
            </w:tcBorders>
          </w:tcPr>
          <w:p w14:paraId="1AC85F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1965</w:t>
            </w:r>
          </w:p>
        </w:tc>
        <w:tc>
          <w:tcPr>
            <w:tcW w:w="1012" w:type="dxa"/>
            <w:tcBorders>
              <w:top w:val="single" w:sz="4" w:space="0" w:color="auto"/>
              <w:left w:val="single" w:sz="4" w:space="0" w:color="auto"/>
              <w:right w:val="single" w:sz="4" w:space="0" w:color="auto"/>
            </w:tcBorders>
          </w:tcPr>
          <w:p w14:paraId="141168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right w:val="single" w:sz="4" w:space="0" w:color="auto"/>
            </w:tcBorders>
          </w:tcPr>
          <w:p w14:paraId="7AE8AA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right w:val="single" w:sz="4" w:space="0" w:color="auto"/>
            </w:tcBorders>
          </w:tcPr>
          <w:p w14:paraId="4AD042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328A4F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6.0</w:t>
            </w:r>
          </w:p>
        </w:tc>
        <w:tc>
          <w:tcPr>
            <w:tcW w:w="828" w:type="dxa"/>
            <w:tcBorders>
              <w:top w:val="single" w:sz="4" w:space="0" w:color="auto"/>
              <w:left w:val="single" w:sz="4" w:space="0" w:color="auto"/>
              <w:right w:val="single" w:sz="4" w:space="0" w:color="auto"/>
            </w:tcBorders>
          </w:tcPr>
          <w:p w14:paraId="7F24D2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29D0C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4F37FBC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E1CA30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BA745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B18457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3D2E06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C7CA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A21D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165DCB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4F8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6B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5AA2C8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C42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4CB120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n1</w:t>
            </w:r>
          </w:p>
        </w:tc>
        <w:tc>
          <w:tcPr>
            <w:tcW w:w="975" w:type="dxa"/>
            <w:tcBorders>
              <w:top w:val="single" w:sz="4" w:space="0" w:color="auto"/>
              <w:left w:val="single" w:sz="4" w:space="0" w:color="auto"/>
              <w:bottom w:val="nil"/>
              <w:right w:val="single" w:sz="4" w:space="0" w:color="auto"/>
            </w:tcBorders>
          </w:tcPr>
          <w:p w14:paraId="4247CE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1950</w:t>
            </w:r>
          </w:p>
        </w:tc>
        <w:tc>
          <w:tcPr>
            <w:tcW w:w="1012" w:type="dxa"/>
            <w:tcBorders>
              <w:top w:val="single" w:sz="4" w:space="0" w:color="auto"/>
              <w:left w:val="single" w:sz="4" w:space="0" w:color="auto"/>
              <w:bottom w:val="nil"/>
              <w:right w:val="single" w:sz="4" w:space="0" w:color="auto"/>
            </w:tcBorders>
          </w:tcPr>
          <w:p w14:paraId="57C05E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nil"/>
              <w:right w:val="single" w:sz="4" w:space="0" w:color="auto"/>
            </w:tcBorders>
          </w:tcPr>
          <w:p w14:paraId="09E3A7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nil"/>
              <w:right w:val="single" w:sz="4" w:space="0" w:color="auto"/>
            </w:tcBorders>
          </w:tcPr>
          <w:p w14:paraId="7D9BEB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797" w:type="dxa"/>
            <w:tcBorders>
              <w:top w:val="single" w:sz="4" w:space="0" w:color="auto"/>
              <w:left w:val="single" w:sz="4" w:space="0" w:color="auto"/>
              <w:bottom w:val="nil"/>
              <w:right w:val="single" w:sz="4" w:space="0" w:color="auto"/>
            </w:tcBorders>
          </w:tcPr>
          <w:p w14:paraId="61A575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828" w:type="dxa"/>
            <w:tcBorders>
              <w:top w:val="single" w:sz="4" w:space="0" w:color="auto"/>
              <w:left w:val="single" w:sz="4" w:space="0" w:color="auto"/>
              <w:bottom w:val="nil"/>
              <w:right w:val="single" w:sz="4" w:space="0" w:color="auto"/>
            </w:tcBorders>
          </w:tcPr>
          <w:p w14:paraId="238A08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017662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IMD5</w:t>
            </w:r>
          </w:p>
        </w:tc>
      </w:tr>
      <w:tr w:rsidR="007D001A" w:rsidRPr="007D001A" w14:paraId="10E885F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7B6E2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63E4A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n46</w:t>
            </w:r>
          </w:p>
        </w:tc>
        <w:tc>
          <w:tcPr>
            <w:tcW w:w="975" w:type="dxa"/>
            <w:tcBorders>
              <w:top w:val="single" w:sz="4" w:space="0" w:color="auto"/>
              <w:left w:val="single" w:sz="4" w:space="0" w:color="auto"/>
              <w:bottom w:val="nil"/>
              <w:right w:val="single" w:sz="4" w:space="0" w:color="auto"/>
            </w:tcBorders>
          </w:tcPr>
          <w:p w14:paraId="1EB26E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5660</w:t>
            </w:r>
          </w:p>
        </w:tc>
        <w:tc>
          <w:tcPr>
            <w:tcW w:w="1012" w:type="dxa"/>
            <w:tcBorders>
              <w:top w:val="single" w:sz="4" w:space="0" w:color="auto"/>
              <w:left w:val="single" w:sz="4" w:space="0" w:color="auto"/>
              <w:bottom w:val="nil"/>
              <w:right w:val="single" w:sz="4" w:space="0" w:color="auto"/>
            </w:tcBorders>
          </w:tcPr>
          <w:p w14:paraId="3E4275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w:t>
            </w:r>
          </w:p>
        </w:tc>
        <w:tc>
          <w:tcPr>
            <w:tcW w:w="1379" w:type="dxa"/>
            <w:tcBorders>
              <w:top w:val="single" w:sz="4" w:space="0" w:color="auto"/>
              <w:left w:val="single" w:sz="4" w:space="0" w:color="auto"/>
              <w:bottom w:val="nil"/>
              <w:right w:val="single" w:sz="4" w:space="0" w:color="auto"/>
            </w:tcBorders>
          </w:tcPr>
          <w:p w14:paraId="16AB5A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100</w:t>
            </w:r>
          </w:p>
        </w:tc>
        <w:tc>
          <w:tcPr>
            <w:tcW w:w="881" w:type="dxa"/>
            <w:tcBorders>
              <w:top w:val="single" w:sz="4" w:space="0" w:color="auto"/>
              <w:left w:val="single" w:sz="4" w:space="0" w:color="auto"/>
              <w:bottom w:val="nil"/>
              <w:right w:val="single" w:sz="4" w:space="0" w:color="auto"/>
            </w:tcBorders>
          </w:tcPr>
          <w:p w14:paraId="46C0A8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5660</w:t>
            </w:r>
          </w:p>
        </w:tc>
        <w:tc>
          <w:tcPr>
            <w:tcW w:w="797" w:type="dxa"/>
            <w:tcBorders>
              <w:top w:val="single" w:sz="4" w:space="0" w:color="auto"/>
              <w:left w:val="single" w:sz="4" w:space="0" w:color="auto"/>
              <w:bottom w:val="nil"/>
              <w:right w:val="single" w:sz="4" w:space="0" w:color="auto"/>
            </w:tcBorders>
          </w:tcPr>
          <w:p w14:paraId="6801CB4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nil"/>
              <w:right w:val="single" w:sz="4" w:space="0" w:color="auto"/>
            </w:tcBorders>
          </w:tcPr>
          <w:p w14:paraId="27E11E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TDD</w:t>
            </w:r>
          </w:p>
        </w:tc>
        <w:tc>
          <w:tcPr>
            <w:tcW w:w="1057" w:type="dxa"/>
            <w:tcBorders>
              <w:top w:val="single" w:sz="4" w:space="0" w:color="auto"/>
              <w:left w:val="single" w:sz="4" w:space="0" w:color="auto"/>
              <w:bottom w:val="nil"/>
              <w:right w:val="single" w:sz="4" w:space="0" w:color="auto"/>
            </w:tcBorders>
          </w:tcPr>
          <w:p w14:paraId="0268FE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5C329F46" w14:textId="77777777" w:rsidTr="0000010C">
        <w:trPr>
          <w:jc w:val="center"/>
        </w:trPr>
        <w:tc>
          <w:tcPr>
            <w:tcW w:w="2007" w:type="dxa"/>
            <w:tcBorders>
              <w:top w:val="nil"/>
              <w:left w:val="single" w:sz="4" w:space="0" w:color="auto"/>
              <w:bottom w:val="nil"/>
              <w:right w:val="single" w:sz="4" w:space="0" w:color="auto"/>
            </w:tcBorders>
            <w:shd w:val="clear" w:color="auto" w:fill="auto"/>
            <w:vAlign w:val="center"/>
          </w:tcPr>
          <w:p w14:paraId="4368CE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CA</w:t>
            </w:r>
            <w:r w:rsidRPr="007D001A">
              <w:rPr>
                <w:rFonts w:ascii="Arial" w:eastAsia="Times New Roman" w:hAnsi="Arial"/>
                <w:sz w:val="18"/>
              </w:rPr>
              <w:t>_</w:t>
            </w:r>
            <w:r w:rsidRPr="007D001A">
              <w:rPr>
                <w:rFonts w:ascii="Arial" w:eastAsia="Times New Roman" w:hAnsi="Arial" w:hint="eastAsia"/>
                <w:sz w:val="18"/>
                <w:lang w:val="en-US" w:eastAsia="zh-CN"/>
              </w:rPr>
              <w:t>n1</w:t>
            </w:r>
            <w:r w:rsidRPr="007D001A">
              <w:rPr>
                <w:rFonts w:ascii="Arial" w:eastAsia="Times New Roman" w:hAnsi="Arial"/>
                <w:sz w:val="18"/>
              </w:rPr>
              <w:t>-</w:t>
            </w:r>
            <w:r w:rsidRPr="007D001A">
              <w:rPr>
                <w:rFonts w:ascii="Arial" w:eastAsia="Times New Roman" w:hAnsi="Arial" w:hint="eastAsia"/>
                <w:sz w:val="18"/>
                <w:lang w:eastAsia="zh-CN"/>
              </w:rPr>
              <w:t>n7</w:t>
            </w:r>
            <w:r w:rsidRPr="007D001A">
              <w:rPr>
                <w:rFonts w:ascii="Arial" w:eastAsia="Times New Roman"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26D6EA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75" w:type="dxa"/>
            <w:tcBorders>
              <w:top w:val="single" w:sz="4" w:space="0" w:color="auto"/>
              <w:left w:val="single" w:sz="4" w:space="0" w:color="auto"/>
              <w:bottom w:val="nil"/>
              <w:right w:val="single" w:sz="4" w:space="0" w:color="auto"/>
            </w:tcBorders>
          </w:tcPr>
          <w:p w14:paraId="1E008D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164DA2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3B6B99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29F7D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24C8BB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nil"/>
              <w:right w:val="single" w:sz="4" w:space="0" w:color="auto"/>
            </w:tcBorders>
          </w:tcPr>
          <w:p w14:paraId="43C704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44FA9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13336485" w14:textId="77777777" w:rsidTr="0000010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1539D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257C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r w:rsidRPr="007D001A">
              <w:rPr>
                <w:rFonts w:ascii="Arial" w:eastAsia="Times New Roman"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C1242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337B8C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25C2B2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3941FA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3333AA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600E0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143D6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val="en-US" w:eastAsia="zh-CN"/>
              </w:rPr>
              <w:t>IMD3</w:t>
            </w:r>
          </w:p>
        </w:tc>
      </w:tr>
      <w:tr w:rsidR="007D001A" w:rsidRPr="007D001A" w14:paraId="4A8A119A" w14:textId="77777777" w:rsidTr="00544FB3">
        <w:trPr>
          <w:jc w:val="center"/>
        </w:trPr>
        <w:tc>
          <w:tcPr>
            <w:tcW w:w="2007" w:type="dxa"/>
            <w:tcBorders>
              <w:top w:val="single" w:sz="4" w:space="0" w:color="auto"/>
              <w:left w:val="single" w:sz="4" w:space="0" w:color="auto"/>
              <w:bottom w:val="nil"/>
              <w:right w:val="single" w:sz="4" w:space="0" w:color="auto"/>
            </w:tcBorders>
            <w:shd w:val="clear" w:color="auto" w:fill="auto"/>
          </w:tcPr>
          <w:p w14:paraId="35A3EF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n1</w:t>
            </w:r>
            <w:r w:rsidRPr="007D001A">
              <w:rPr>
                <w:rFonts w:ascii="Arial" w:eastAsia="Times New Roman" w:hAnsi="Arial"/>
                <w:sz w:val="18"/>
              </w:rPr>
              <w:t>-</w:t>
            </w:r>
            <w:r w:rsidRPr="007D001A">
              <w:rPr>
                <w:rFonts w:ascii="Arial" w:eastAsia="Times New Roman"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6D3068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75" w:type="dxa"/>
            <w:tcBorders>
              <w:top w:val="single" w:sz="4" w:space="0" w:color="auto"/>
              <w:left w:val="single" w:sz="4" w:space="0" w:color="auto"/>
              <w:bottom w:val="nil"/>
              <w:right w:val="single" w:sz="4" w:space="0" w:color="auto"/>
            </w:tcBorders>
          </w:tcPr>
          <w:p w14:paraId="7534E7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1950</w:t>
            </w:r>
          </w:p>
        </w:tc>
        <w:tc>
          <w:tcPr>
            <w:tcW w:w="1012" w:type="dxa"/>
            <w:tcBorders>
              <w:top w:val="single" w:sz="4" w:space="0" w:color="auto"/>
              <w:left w:val="single" w:sz="4" w:space="0" w:color="auto"/>
              <w:bottom w:val="nil"/>
              <w:right w:val="single" w:sz="4" w:space="0" w:color="auto"/>
            </w:tcBorders>
          </w:tcPr>
          <w:p w14:paraId="099340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nil"/>
              <w:right w:val="single" w:sz="4" w:space="0" w:color="auto"/>
            </w:tcBorders>
          </w:tcPr>
          <w:p w14:paraId="711081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tcPr>
          <w:p w14:paraId="21494A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2140</w:t>
            </w:r>
          </w:p>
        </w:tc>
        <w:tc>
          <w:tcPr>
            <w:tcW w:w="797" w:type="dxa"/>
            <w:tcBorders>
              <w:top w:val="single" w:sz="4" w:space="0" w:color="auto"/>
              <w:left w:val="single" w:sz="4" w:space="0" w:color="auto"/>
              <w:bottom w:val="nil"/>
              <w:right w:val="single" w:sz="4" w:space="0" w:color="auto"/>
            </w:tcBorders>
          </w:tcPr>
          <w:p w14:paraId="13B796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051955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nil"/>
              <w:right w:val="single" w:sz="4" w:space="0" w:color="auto"/>
            </w:tcBorders>
          </w:tcPr>
          <w:p w14:paraId="37E7969F" w14:textId="0D5448FC"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2</w:t>
            </w:r>
            <w:r w:rsidRPr="007D001A">
              <w:rPr>
                <w:rFonts w:ascii="Arial" w:eastAsia="Times New Roman" w:hAnsi="Arial" w:hint="eastAsia"/>
                <w:sz w:val="18"/>
                <w:vertAlign w:val="superscript"/>
                <w:lang w:eastAsia="zh-CN"/>
              </w:rPr>
              <w:t>4</w:t>
            </w:r>
            <w:ins w:id="35" w:author="Laurent Noel" w:date="2025-08-06T17:29:00Z" w16du:dateUtc="2025-08-06T21:29:00Z">
              <w:r w:rsidR="00E85027">
                <w:rPr>
                  <w:rFonts w:ascii="Arial" w:eastAsia="Times New Roman" w:hAnsi="Arial"/>
                  <w:sz w:val="18"/>
                  <w:vertAlign w:val="superscript"/>
                  <w:lang w:eastAsia="zh-CN"/>
                </w:rPr>
                <w:t>,21</w:t>
              </w:r>
            </w:ins>
          </w:p>
        </w:tc>
      </w:tr>
      <w:tr w:rsidR="007D001A" w:rsidRPr="007D001A" w14:paraId="3103B8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D2117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EF5F2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C6DAF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46E8F0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15D99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EE93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450D9C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45CC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000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rsidDel="00FD4106" w14:paraId="253DB646" w14:textId="48083999" w:rsidTr="001674C8">
        <w:trPr>
          <w:jc w:val="center"/>
          <w:del w:id="36" w:author="Laurent Noel" w:date="2025-08-06T16:04:00Z"/>
        </w:trPr>
        <w:tc>
          <w:tcPr>
            <w:tcW w:w="2007" w:type="dxa"/>
            <w:tcBorders>
              <w:top w:val="nil"/>
              <w:left w:val="single" w:sz="4" w:space="0" w:color="auto"/>
              <w:bottom w:val="nil"/>
              <w:right w:val="single" w:sz="4" w:space="0" w:color="auto"/>
            </w:tcBorders>
            <w:shd w:val="clear" w:color="auto" w:fill="auto"/>
          </w:tcPr>
          <w:p w14:paraId="76DA6297" w14:textId="3612EE2F" w:rsidR="007D001A" w:rsidRPr="007D001A" w:rsidDel="00FD4106" w:rsidRDefault="007D001A" w:rsidP="007D001A">
            <w:pPr>
              <w:spacing w:after="0"/>
              <w:jc w:val="center"/>
              <w:rPr>
                <w:del w:id="37" w:author="Laurent Noel" w:date="2025-08-06T16:04:00Z" w16du:dateUtc="2025-08-06T20:04: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3053CC8" w14:textId="62175FBE" w:rsidR="007D001A" w:rsidRPr="007D001A" w:rsidDel="00FD4106" w:rsidRDefault="007D001A" w:rsidP="007D001A">
            <w:pPr>
              <w:spacing w:after="0"/>
              <w:jc w:val="center"/>
              <w:rPr>
                <w:del w:id="38" w:author="Laurent Noel" w:date="2025-08-06T16:04:00Z" w16du:dateUtc="2025-08-06T20:04:00Z"/>
                <w:rFonts w:ascii="Arial" w:eastAsia="Times New Roman" w:hAnsi="Arial"/>
                <w:sz w:val="18"/>
                <w:lang w:eastAsia="zh-CN"/>
              </w:rPr>
            </w:pPr>
            <w:del w:id="39" w:author="Laurent Noel" w:date="2025-08-06T16:04:00Z" w16du:dateUtc="2025-08-06T20:04:00Z">
              <w:r w:rsidRPr="007D001A" w:rsidDel="00FD4106">
                <w:rPr>
                  <w:rFonts w:ascii="Arial" w:eastAsia="Times New Roman" w:hAnsi="Arial"/>
                  <w:sz w:val="18"/>
                </w:rPr>
                <w:delText>n1</w:delText>
              </w:r>
            </w:del>
          </w:p>
        </w:tc>
        <w:tc>
          <w:tcPr>
            <w:tcW w:w="975" w:type="dxa"/>
            <w:tcBorders>
              <w:top w:val="single" w:sz="4" w:space="0" w:color="auto"/>
              <w:left w:val="single" w:sz="4" w:space="0" w:color="auto"/>
              <w:bottom w:val="single" w:sz="4" w:space="0" w:color="auto"/>
              <w:right w:val="single" w:sz="4" w:space="0" w:color="auto"/>
            </w:tcBorders>
          </w:tcPr>
          <w:p w14:paraId="6AF99D4B" w14:textId="46377EA6" w:rsidR="007D001A" w:rsidRPr="007D001A" w:rsidDel="00FD4106" w:rsidRDefault="007D001A" w:rsidP="007D001A">
            <w:pPr>
              <w:spacing w:after="0"/>
              <w:jc w:val="center"/>
              <w:rPr>
                <w:del w:id="40" w:author="Laurent Noel" w:date="2025-08-06T16:04:00Z" w16du:dateUtc="2025-08-06T20:04:00Z"/>
                <w:rFonts w:ascii="Arial" w:eastAsia="Times New Roman" w:hAnsi="Arial"/>
                <w:sz w:val="18"/>
                <w:lang w:eastAsia="zh-CN"/>
              </w:rPr>
            </w:pPr>
            <w:del w:id="41" w:author="Laurent Noel" w:date="2025-08-06T16:04:00Z" w16du:dateUtc="2025-08-06T20:04:00Z">
              <w:r w:rsidRPr="007D001A" w:rsidDel="00FD4106">
                <w:rPr>
                  <w:rFonts w:ascii="Arial" w:eastAsia="Times New Roman" w:hAnsi="Arial"/>
                  <w:sz w:val="18"/>
                </w:rPr>
                <w:delText>1950</w:delText>
              </w:r>
            </w:del>
          </w:p>
        </w:tc>
        <w:tc>
          <w:tcPr>
            <w:tcW w:w="1012" w:type="dxa"/>
            <w:tcBorders>
              <w:top w:val="single" w:sz="4" w:space="0" w:color="auto"/>
              <w:left w:val="single" w:sz="4" w:space="0" w:color="auto"/>
              <w:bottom w:val="single" w:sz="4" w:space="0" w:color="auto"/>
              <w:right w:val="single" w:sz="4" w:space="0" w:color="auto"/>
            </w:tcBorders>
          </w:tcPr>
          <w:p w14:paraId="051441E2" w14:textId="2E22EFCB" w:rsidR="007D001A" w:rsidRPr="007D001A" w:rsidDel="00FD4106" w:rsidRDefault="007D001A" w:rsidP="007D001A">
            <w:pPr>
              <w:spacing w:after="0"/>
              <w:jc w:val="center"/>
              <w:rPr>
                <w:del w:id="42" w:author="Laurent Noel" w:date="2025-08-06T16:04:00Z" w16du:dateUtc="2025-08-06T20:04:00Z"/>
                <w:rFonts w:ascii="Arial" w:eastAsia="Times New Roman" w:hAnsi="Arial"/>
                <w:sz w:val="18"/>
                <w:lang w:eastAsia="zh-CN"/>
              </w:rPr>
            </w:pPr>
            <w:del w:id="43" w:author="Laurent Noel" w:date="2025-08-06T16:04:00Z" w16du:dateUtc="2025-08-06T20:04:00Z">
              <w:r w:rsidRPr="007D001A" w:rsidDel="00FD4106">
                <w:rPr>
                  <w:rFonts w:ascii="Arial" w:eastAsia="Times New Roman"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7530237C" w14:textId="3A89E935" w:rsidR="007D001A" w:rsidRPr="007D001A" w:rsidDel="00FD4106" w:rsidRDefault="007D001A" w:rsidP="007D001A">
            <w:pPr>
              <w:spacing w:after="0"/>
              <w:jc w:val="center"/>
              <w:rPr>
                <w:del w:id="44" w:author="Laurent Noel" w:date="2025-08-06T16:04:00Z" w16du:dateUtc="2025-08-06T20:04:00Z"/>
                <w:rFonts w:ascii="Arial" w:eastAsia="Times New Roman" w:hAnsi="Arial"/>
                <w:sz w:val="18"/>
                <w:lang w:eastAsia="zh-CN"/>
              </w:rPr>
            </w:pPr>
            <w:del w:id="45" w:author="Laurent Noel" w:date="2025-08-06T16:04:00Z" w16du:dateUtc="2025-08-06T20:04:00Z">
              <w:r w:rsidRPr="007D001A" w:rsidDel="00FD4106">
                <w:rPr>
                  <w:rFonts w:ascii="Arial" w:eastAsia="Times New Roman"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52CE4894" w14:textId="2712AEA0" w:rsidR="007D001A" w:rsidRPr="007D001A" w:rsidDel="00FD4106" w:rsidRDefault="007D001A" w:rsidP="007D001A">
            <w:pPr>
              <w:spacing w:after="0"/>
              <w:jc w:val="center"/>
              <w:rPr>
                <w:del w:id="46" w:author="Laurent Noel" w:date="2025-08-06T16:04:00Z" w16du:dateUtc="2025-08-06T20:04:00Z"/>
                <w:rFonts w:ascii="Arial" w:eastAsia="Times New Roman" w:hAnsi="Arial"/>
                <w:sz w:val="18"/>
                <w:lang w:eastAsia="zh-CN"/>
              </w:rPr>
            </w:pPr>
            <w:del w:id="47" w:author="Laurent Noel" w:date="2025-08-06T16:04:00Z" w16du:dateUtc="2025-08-06T20:04:00Z">
              <w:r w:rsidRPr="007D001A" w:rsidDel="00FD4106">
                <w:rPr>
                  <w:rFonts w:ascii="Arial" w:eastAsia="Times New Roman" w:hAnsi="Arial"/>
                  <w:sz w:val="18"/>
                </w:rPr>
                <w:delText>2140</w:delText>
              </w:r>
            </w:del>
          </w:p>
        </w:tc>
        <w:tc>
          <w:tcPr>
            <w:tcW w:w="797" w:type="dxa"/>
            <w:tcBorders>
              <w:top w:val="single" w:sz="4" w:space="0" w:color="auto"/>
              <w:left w:val="single" w:sz="4" w:space="0" w:color="auto"/>
              <w:bottom w:val="nil"/>
              <w:right w:val="single" w:sz="4" w:space="0" w:color="auto"/>
            </w:tcBorders>
          </w:tcPr>
          <w:p w14:paraId="4EC32B68" w14:textId="7AFA08DE" w:rsidR="007D001A" w:rsidRPr="007D001A" w:rsidDel="00FD4106" w:rsidRDefault="007D001A" w:rsidP="007D001A">
            <w:pPr>
              <w:spacing w:after="0"/>
              <w:jc w:val="center"/>
              <w:rPr>
                <w:del w:id="48" w:author="Laurent Noel" w:date="2025-08-06T16:04:00Z" w16du:dateUtc="2025-08-06T20:04:00Z"/>
                <w:rFonts w:ascii="Arial" w:eastAsia="Times New Roman" w:hAnsi="Arial"/>
                <w:sz w:val="18"/>
                <w:lang w:eastAsia="ja-JP"/>
              </w:rPr>
            </w:pPr>
            <w:del w:id="49" w:author="Laurent Noel" w:date="2025-08-06T16:04:00Z" w16du:dateUtc="2025-08-06T20:04:00Z">
              <w:r w:rsidRPr="007D001A" w:rsidDel="00FD4106">
                <w:rPr>
                  <w:rFonts w:ascii="Arial" w:eastAsia="Times New Roman" w:hAnsi="Arial" w:hint="eastAsia"/>
                  <w:sz w:val="18"/>
                  <w:lang w:eastAsia="zh-CN"/>
                </w:rPr>
                <w:delText>8</w:delText>
              </w:r>
              <w:r w:rsidRPr="007D001A" w:rsidDel="00FD4106">
                <w:rPr>
                  <w:rFonts w:ascii="Arial" w:eastAsia="Times New Roman" w:hAnsi="Arial"/>
                  <w:sz w:val="18"/>
                  <w:lang w:eastAsia="zh-CN"/>
                </w:rPr>
                <w:delText>.0</w:delText>
              </w:r>
            </w:del>
          </w:p>
        </w:tc>
        <w:tc>
          <w:tcPr>
            <w:tcW w:w="828" w:type="dxa"/>
            <w:tcBorders>
              <w:top w:val="single" w:sz="4" w:space="0" w:color="auto"/>
              <w:left w:val="single" w:sz="4" w:space="0" w:color="auto"/>
              <w:bottom w:val="single" w:sz="4" w:space="0" w:color="auto"/>
              <w:right w:val="single" w:sz="4" w:space="0" w:color="auto"/>
            </w:tcBorders>
          </w:tcPr>
          <w:p w14:paraId="30652639" w14:textId="75EDC8B8" w:rsidR="007D001A" w:rsidRPr="007D001A" w:rsidDel="00FD4106" w:rsidRDefault="007D001A" w:rsidP="007D001A">
            <w:pPr>
              <w:spacing w:after="0"/>
              <w:jc w:val="center"/>
              <w:rPr>
                <w:del w:id="50" w:author="Laurent Noel" w:date="2025-08-06T16:04:00Z" w16du:dateUtc="2025-08-06T20:04:00Z"/>
                <w:rFonts w:ascii="Arial" w:eastAsia="Times New Roman" w:hAnsi="Arial"/>
                <w:sz w:val="18"/>
                <w:lang w:eastAsia="zh-CN"/>
              </w:rPr>
            </w:pPr>
            <w:del w:id="51" w:author="Laurent Noel" w:date="2025-08-06T16:04:00Z" w16du:dateUtc="2025-08-06T20:04:00Z">
              <w:r w:rsidRPr="007D001A" w:rsidDel="00FD4106">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37832B2" w14:textId="7EBD879B" w:rsidR="007D001A" w:rsidRPr="007D001A" w:rsidDel="00FD4106" w:rsidRDefault="007D001A" w:rsidP="007D001A">
            <w:pPr>
              <w:spacing w:after="0"/>
              <w:jc w:val="center"/>
              <w:rPr>
                <w:del w:id="52" w:author="Laurent Noel" w:date="2025-08-06T16:04:00Z" w16du:dateUtc="2025-08-06T20:04:00Z"/>
                <w:rFonts w:ascii="Arial" w:eastAsia="Times New Roman" w:hAnsi="Arial"/>
                <w:sz w:val="18"/>
                <w:lang w:eastAsia="zh-CN"/>
              </w:rPr>
            </w:pPr>
            <w:del w:id="53" w:author="Laurent Noel" w:date="2025-08-06T16:04:00Z" w16du:dateUtc="2025-08-06T20:04:00Z">
              <w:r w:rsidRPr="007D001A" w:rsidDel="00FD4106">
                <w:rPr>
                  <w:rFonts w:ascii="Arial" w:eastAsia="Times New Roman" w:hAnsi="Arial"/>
                  <w:sz w:val="18"/>
                </w:rPr>
                <w:delText>IMD</w:delText>
              </w:r>
              <w:r w:rsidRPr="007D001A" w:rsidDel="00FD4106">
                <w:rPr>
                  <w:rFonts w:ascii="Arial" w:eastAsia="Times New Roman" w:hAnsi="Arial" w:hint="eastAsia"/>
                  <w:sz w:val="18"/>
                  <w:lang w:eastAsia="zh-CN"/>
                </w:rPr>
                <w:delText>4</w:delText>
              </w:r>
              <w:r w:rsidRPr="007D001A" w:rsidDel="00FD4106">
                <w:rPr>
                  <w:rFonts w:ascii="Arial" w:eastAsia="Times New Roman" w:hAnsi="Arial" w:hint="eastAsia"/>
                  <w:sz w:val="18"/>
                  <w:vertAlign w:val="superscript"/>
                  <w:lang w:eastAsia="zh-CN"/>
                </w:rPr>
                <w:delText>4</w:delText>
              </w:r>
            </w:del>
          </w:p>
        </w:tc>
      </w:tr>
      <w:tr w:rsidR="007D001A" w:rsidRPr="007D001A" w:rsidDel="00FD4106" w14:paraId="7A9C883E" w14:textId="2221187D" w:rsidTr="001674C8">
        <w:trPr>
          <w:jc w:val="center"/>
          <w:del w:id="54" w:author="Laurent Noel" w:date="2025-08-06T16:04:00Z"/>
        </w:trPr>
        <w:tc>
          <w:tcPr>
            <w:tcW w:w="2007" w:type="dxa"/>
            <w:tcBorders>
              <w:top w:val="nil"/>
              <w:left w:val="single" w:sz="4" w:space="0" w:color="auto"/>
              <w:bottom w:val="nil"/>
              <w:right w:val="single" w:sz="4" w:space="0" w:color="auto"/>
            </w:tcBorders>
            <w:shd w:val="clear" w:color="auto" w:fill="auto"/>
          </w:tcPr>
          <w:p w14:paraId="4B866C94" w14:textId="7E9678D2" w:rsidR="007D001A" w:rsidRPr="007D001A" w:rsidDel="00FD4106" w:rsidRDefault="007D001A" w:rsidP="007D001A">
            <w:pPr>
              <w:spacing w:after="0"/>
              <w:jc w:val="center"/>
              <w:rPr>
                <w:del w:id="55" w:author="Laurent Noel" w:date="2025-08-06T16:04:00Z" w16du:dateUtc="2025-08-06T20:04:00Z"/>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F0038BD" w14:textId="17381F12" w:rsidR="007D001A" w:rsidRPr="007D001A" w:rsidDel="00FD4106" w:rsidRDefault="007D001A" w:rsidP="007D001A">
            <w:pPr>
              <w:spacing w:after="0"/>
              <w:jc w:val="center"/>
              <w:rPr>
                <w:del w:id="56" w:author="Laurent Noel" w:date="2025-08-06T16:04:00Z" w16du:dateUtc="2025-08-06T20:04:00Z"/>
                <w:rFonts w:ascii="Arial" w:eastAsia="Times New Roman" w:hAnsi="Arial"/>
                <w:sz w:val="18"/>
              </w:rPr>
            </w:pPr>
            <w:del w:id="57" w:author="Laurent Noel" w:date="2025-08-06T16:04:00Z" w16du:dateUtc="2025-08-06T20:04:00Z">
              <w:r w:rsidRPr="007D001A" w:rsidDel="00FD4106">
                <w:rPr>
                  <w:rFonts w:ascii="Arial" w:eastAsia="Times New Roman" w:hAnsi="Arial"/>
                  <w:sz w:val="18"/>
                </w:rPr>
                <w:delText>n77</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68D95BC" w14:textId="0726A8D0" w:rsidR="007D001A" w:rsidRPr="007D001A" w:rsidDel="00FD4106" w:rsidRDefault="007D001A" w:rsidP="007D001A">
            <w:pPr>
              <w:spacing w:after="0"/>
              <w:jc w:val="center"/>
              <w:rPr>
                <w:del w:id="58" w:author="Laurent Noel" w:date="2025-08-06T16:04:00Z" w16du:dateUtc="2025-08-06T20:04:00Z"/>
                <w:rFonts w:ascii="Arial" w:eastAsia="Times New Roman" w:hAnsi="Arial"/>
                <w:sz w:val="18"/>
              </w:rPr>
            </w:pPr>
            <w:del w:id="59" w:author="Laurent Noel" w:date="2025-08-06T16:04:00Z" w16du:dateUtc="2025-08-06T20:04:00Z">
              <w:r w:rsidRPr="007D001A" w:rsidDel="00FD4106">
                <w:rPr>
                  <w:rFonts w:ascii="Arial" w:eastAsia="Times New Roman" w:hAnsi="Arial"/>
                  <w:sz w:val="18"/>
                </w:rPr>
                <w:delText>3710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40B61681" w14:textId="7E62E651" w:rsidR="007D001A" w:rsidRPr="007D001A" w:rsidDel="00FD4106" w:rsidRDefault="007D001A" w:rsidP="007D001A">
            <w:pPr>
              <w:spacing w:after="0"/>
              <w:jc w:val="center"/>
              <w:rPr>
                <w:del w:id="60" w:author="Laurent Noel" w:date="2025-08-06T16:04:00Z" w16du:dateUtc="2025-08-06T20:04:00Z"/>
                <w:rFonts w:ascii="Arial" w:eastAsia="Times New Roman" w:hAnsi="Arial"/>
                <w:sz w:val="18"/>
              </w:rPr>
            </w:pPr>
            <w:del w:id="61" w:author="Laurent Noel" w:date="2025-08-06T16:04:00Z" w16du:dateUtc="2025-08-06T20:04:00Z">
              <w:r w:rsidRPr="007D001A" w:rsidDel="00FD4106">
                <w:rPr>
                  <w:rFonts w:ascii="Arial" w:eastAsia="Times New Roman"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248A1819" w14:textId="065AD158" w:rsidR="007D001A" w:rsidRPr="007D001A" w:rsidDel="00FD4106" w:rsidRDefault="007D001A" w:rsidP="007D001A">
            <w:pPr>
              <w:spacing w:after="0"/>
              <w:jc w:val="center"/>
              <w:rPr>
                <w:del w:id="62" w:author="Laurent Noel" w:date="2025-08-06T16:04:00Z" w16du:dateUtc="2025-08-06T20:04:00Z"/>
                <w:rFonts w:ascii="Arial" w:eastAsia="Times New Roman" w:hAnsi="Arial"/>
                <w:sz w:val="18"/>
              </w:rPr>
            </w:pPr>
            <w:del w:id="63" w:author="Laurent Noel" w:date="2025-08-06T16:04:00Z" w16du:dateUtc="2025-08-06T20:04:00Z">
              <w:r w:rsidRPr="007D001A" w:rsidDel="00FD4106">
                <w:rPr>
                  <w:rFonts w:ascii="Arial" w:eastAsia="Times New Roman"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0CB4AA0" w14:textId="45060940" w:rsidR="007D001A" w:rsidRPr="007D001A" w:rsidDel="00FD4106" w:rsidRDefault="007D001A" w:rsidP="007D001A">
            <w:pPr>
              <w:spacing w:after="0"/>
              <w:jc w:val="center"/>
              <w:rPr>
                <w:del w:id="64" w:author="Laurent Noel" w:date="2025-08-06T16:04:00Z" w16du:dateUtc="2025-08-06T20:04:00Z"/>
                <w:rFonts w:ascii="Arial" w:eastAsia="Times New Roman" w:hAnsi="Arial"/>
                <w:sz w:val="18"/>
              </w:rPr>
            </w:pPr>
            <w:del w:id="65" w:author="Laurent Noel" w:date="2025-08-06T16:04:00Z" w16du:dateUtc="2025-08-06T20:04:00Z">
              <w:r w:rsidRPr="007D001A" w:rsidDel="00FD4106">
                <w:rPr>
                  <w:rFonts w:ascii="Arial" w:eastAsia="Times New Roman" w:hAnsi="Arial"/>
                  <w:sz w:val="18"/>
                </w:rPr>
                <w:delText>3710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71FACA44" w14:textId="2176E386" w:rsidR="007D001A" w:rsidRPr="007D001A" w:rsidDel="00FD4106" w:rsidRDefault="007D001A" w:rsidP="007D001A">
            <w:pPr>
              <w:spacing w:after="0"/>
              <w:jc w:val="center"/>
              <w:rPr>
                <w:del w:id="66" w:author="Laurent Noel" w:date="2025-08-06T16:04:00Z" w16du:dateUtc="2025-08-06T20:04:00Z"/>
                <w:rFonts w:ascii="Arial" w:eastAsia="Times New Roman" w:hAnsi="Arial"/>
                <w:sz w:val="18"/>
                <w:lang w:eastAsia="ja-JP"/>
              </w:rPr>
            </w:pPr>
            <w:del w:id="67" w:author="Laurent Noel" w:date="2025-08-06T16:04:00Z" w16du:dateUtc="2025-08-06T20:04:00Z">
              <w:r w:rsidRPr="007D001A" w:rsidDel="00FD4106">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D2E935B" w14:textId="41439D88" w:rsidR="007D001A" w:rsidRPr="007D001A" w:rsidDel="00FD4106" w:rsidRDefault="007D001A" w:rsidP="007D001A">
            <w:pPr>
              <w:spacing w:after="0"/>
              <w:jc w:val="center"/>
              <w:rPr>
                <w:del w:id="68" w:author="Laurent Noel" w:date="2025-08-06T16:04:00Z" w16du:dateUtc="2025-08-06T20:04:00Z"/>
                <w:rFonts w:ascii="Arial" w:eastAsia="Times New Roman" w:hAnsi="Arial"/>
                <w:sz w:val="18"/>
              </w:rPr>
            </w:pPr>
            <w:del w:id="69" w:author="Laurent Noel" w:date="2025-08-06T16:04:00Z" w16du:dateUtc="2025-08-06T20:04:00Z">
              <w:r w:rsidRPr="007D001A" w:rsidDel="00FD4106">
                <w:rPr>
                  <w:rFonts w:ascii="Arial" w:eastAsia="Times New Rom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ED7DF41" w14:textId="3342BB88" w:rsidR="007D001A" w:rsidRPr="007D001A" w:rsidDel="00FD4106" w:rsidRDefault="007D001A" w:rsidP="007D001A">
            <w:pPr>
              <w:spacing w:after="0"/>
              <w:jc w:val="center"/>
              <w:rPr>
                <w:del w:id="70" w:author="Laurent Noel" w:date="2025-08-06T16:04:00Z" w16du:dateUtc="2025-08-06T20:04:00Z"/>
                <w:rFonts w:ascii="Arial" w:eastAsia="Times New Roman" w:hAnsi="Arial"/>
                <w:sz w:val="18"/>
              </w:rPr>
            </w:pPr>
            <w:del w:id="71" w:author="Laurent Noel" w:date="2025-08-06T16:04:00Z" w16du:dateUtc="2025-08-06T20:04:00Z">
              <w:r w:rsidRPr="007D001A" w:rsidDel="00FD4106">
                <w:rPr>
                  <w:rFonts w:ascii="Arial" w:eastAsia="Times New Roman" w:hAnsi="Arial"/>
                  <w:sz w:val="18"/>
                </w:rPr>
                <w:delText>N/A</w:delText>
              </w:r>
            </w:del>
          </w:p>
        </w:tc>
      </w:tr>
      <w:tr w:rsidR="007D001A" w:rsidRPr="007D001A" w14:paraId="50FA29B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23A53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C86F2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30159E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486D0E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1AD6F0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42CECF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2F7C3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461466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17B334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IMD5</w:t>
            </w:r>
            <w:r w:rsidRPr="007D001A">
              <w:rPr>
                <w:rFonts w:ascii="Arial" w:eastAsia="Times New Roman" w:hAnsi="Arial" w:cs="Arial" w:hint="eastAsia"/>
                <w:sz w:val="18"/>
                <w:vertAlign w:val="superscript"/>
                <w:lang w:eastAsia="zh-CN"/>
              </w:rPr>
              <w:t>16</w:t>
            </w:r>
          </w:p>
        </w:tc>
      </w:tr>
      <w:tr w:rsidR="007D001A" w:rsidRPr="007D001A" w14:paraId="56E5F75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1F5E7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67902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n77</w:t>
            </w:r>
            <w:r w:rsidRPr="007D001A">
              <w:rPr>
                <w:rFonts w:ascii="Arial" w:eastAsia="Times New Roman"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B539D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3310</w:t>
            </w:r>
          </w:p>
        </w:tc>
        <w:tc>
          <w:tcPr>
            <w:tcW w:w="1012" w:type="dxa"/>
            <w:tcBorders>
              <w:top w:val="nil"/>
              <w:left w:val="single" w:sz="4" w:space="0" w:color="auto"/>
              <w:bottom w:val="single" w:sz="4" w:space="0" w:color="auto"/>
              <w:right w:val="single" w:sz="4" w:space="0" w:color="auto"/>
            </w:tcBorders>
            <w:vAlign w:val="center"/>
          </w:tcPr>
          <w:p w14:paraId="51D11E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9343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29AA8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124DF6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nil"/>
              <w:left w:val="single" w:sz="4" w:space="0" w:color="auto"/>
              <w:bottom w:val="single" w:sz="4" w:space="0" w:color="auto"/>
              <w:right w:val="single" w:sz="4" w:space="0" w:color="auto"/>
            </w:tcBorders>
            <w:vAlign w:val="center"/>
          </w:tcPr>
          <w:p w14:paraId="53FBB3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7A2E22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61CDD1F0" w14:textId="77777777" w:rsidTr="00DD2AB2">
        <w:trPr>
          <w:jc w:val="center"/>
        </w:trPr>
        <w:tc>
          <w:tcPr>
            <w:tcW w:w="2007" w:type="dxa"/>
            <w:tcBorders>
              <w:top w:val="nil"/>
              <w:left w:val="single" w:sz="4" w:space="0" w:color="auto"/>
              <w:bottom w:val="single" w:sz="4" w:space="0" w:color="auto"/>
              <w:right w:val="single" w:sz="4" w:space="0" w:color="auto"/>
            </w:tcBorders>
            <w:shd w:val="clear" w:color="auto" w:fill="auto"/>
          </w:tcPr>
          <w:p w14:paraId="4F4E1CF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2BA2C91"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3B4C5B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7B5805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D5E1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7A2B36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66DCD2B9"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408D019D"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7C83A7EB" w14:textId="77777777" w:rsidR="007D001A" w:rsidRPr="007D001A" w:rsidRDefault="007D001A" w:rsidP="007D001A">
            <w:pPr>
              <w:spacing w:after="0"/>
              <w:jc w:val="center"/>
              <w:rPr>
                <w:rFonts w:ascii="Arial" w:eastAsia="Times New Roman" w:hAnsi="Arial"/>
                <w:sz w:val="18"/>
              </w:rPr>
            </w:pPr>
          </w:p>
        </w:tc>
      </w:tr>
      <w:tr w:rsidR="007D001A" w:rsidRPr="007D001A" w14:paraId="3064369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FFBCF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A6205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4D775D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744F9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C377D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67CC39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20BECB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2941A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6CC22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4E25C3E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F8FE31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E0739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62395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E23FA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5765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E474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B4672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B27B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2C72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CE281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D84ECE" w14:textId="77777777" w:rsidR="007D001A" w:rsidRPr="007D001A" w:rsidRDefault="007D001A" w:rsidP="007D001A">
            <w:pPr>
              <w:spacing w:after="0"/>
              <w:jc w:val="center"/>
              <w:rPr>
                <w:rFonts w:ascii="Arial" w:eastAsia="Times New Roman"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1A53F3E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21C1A2B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1C8B20B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73D49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6AF8E3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67EF49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61E60F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009F0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IMD7</w:t>
            </w:r>
            <w:r w:rsidRPr="007D001A">
              <w:rPr>
                <w:rFonts w:ascii="Arial" w:eastAsia="Times New Roman" w:hAnsi="Arial"/>
                <w:sz w:val="18"/>
                <w:vertAlign w:val="superscript"/>
              </w:rPr>
              <w:t>17</w:t>
            </w:r>
          </w:p>
        </w:tc>
      </w:tr>
      <w:tr w:rsidR="007D001A" w:rsidRPr="007D001A" w14:paraId="20DC05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8B116E" w14:textId="77777777" w:rsidR="007D001A" w:rsidRPr="007D001A" w:rsidRDefault="007D001A" w:rsidP="007D001A">
            <w:pPr>
              <w:spacing w:after="0"/>
              <w:jc w:val="center"/>
              <w:rPr>
                <w:rFonts w:ascii="Arial" w:eastAsia="Times New Roman"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2A2867A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n78</w:t>
            </w:r>
            <w:r w:rsidRPr="007D001A">
              <w:rPr>
                <w:rFonts w:ascii="Arial" w:eastAsia="Times New Rom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6B1E32F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3305</w:t>
            </w:r>
          </w:p>
        </w:tc>
        <w:tc>
          <w:tcPr>
            <w:tcW w:w="1012" w:type="dxa"/>
            <w:tcBorders>
              <w:top w:val="single" w:sz="4" w:space="0" w:color="auto"/>
              <w:left w:val="single" w:sz="4" w:space="0" w:color="auto"/>
              <w:bottom w:val="nil"/>
              <w:right w:val="single" w:sz="4" w:space="0" w:color="auto"/>
            </w:tcBorders>
          </w:tcPr>
          <w:p w14:paraId="0095DC6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10</w:t>
            </w:r>
          </w:p>
        </w:tc>
        <w:tc>
          <w:tcPr>
            <w:tcW w:w="1379" w:type="dxa"/>
            <w:tcBorders>
              <w:top w:val="single" w:sz="4" w:space="0" w:color="auto"/>
              <w:left w:val="single" w:sz="4" w:space="0" w:color="auto"/>
              <w:bottom w:val="nil"/>
              <w:right w:val="single" w:sz="4" w:space="0" w:color="auto"/>
            </w:tcBorders>
          </w:tcPr>
          <w:p w14:paraId="1035884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=0)</w:t>
            </w:r>
          </w:p>
        </w:tc>
        <w:tc>
          <w:tcPr>
            <w:tcW w:w="881" w:type="dxa"/>
            <w:tcBorders>
              <w:top w:val="single" w:sz="4" w:space="0" w:color="auto"/>
              <w:left w:val="single" w:sz="4" w:space="0" w:color="auto"/>
              <w:bottom w:val="nil"/>
              <w:right w:val="single" w:sz="4" w:space="0" w:color="auto"/>
            </w:tcBorders>
          </w:tcPr>
          <w:p w14:paraId="70B9E75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3305</w:t>
            </w:r>
          </w:p>
        </w:tc>
        <w:tc>
          <w:tcPr>
            <w:tcW w:w="797" w:type="dxa"/>
            <w:tcBorders>
              <w:top w:val="single" w:sz="4" w:space="0" w:color="auto"/>
              <w:left w:val="single" w:sz="4" w:space="0" w:color="auto"/>
              <w:bottom w:val="nil"/>
              <w:right w:val="single" w:sz="4" w:space="0" w:color="auto"/>
            </w:tcBorders>
          </w:tcPr>
          <w:p w14:paraId="26ED720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tcPr>
          <w:p w14:paraId="7E3D32D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TDD</w:t>
            </w:r>
          </w:p>
        </w:tc>
        <w:tc>
          <w:tcPr>
            <w:tcW w:w="1057" w:type="dxa"/>
            <w:tcBorders>
              <w:top w:val="single" w:sz="4" w:space="0" w:color="auto"/>
              <w:left w:val="single" w:sz="4" w:space="0" w:color="auto"/>
              <w:bottom w:val="nil"/>
              <w:right w:val="single" w:sz="4" w:space="0" w:color="auto"/>
            </w:tcBorders>
          </w:tcPr>
          <w:p w14:paraId="0CD34A7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r>
      <w:tr w:rsidR="007D001A" w:rsidRPr="007D001A" w14:paraId="47A1ADB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3C82246" w14:textId="77777777" w:rsidR="007D001A" w:rsidRPr="007D001A" w:rsidRDefault="007D001A" w:rsidP="007D001A">
            <w:pPr>
              <w:spacing w:after="0"/>
              <w:jc w:val="center"/>
              <w:rPr>
                <w:rFonts w:ascii="Arial" w:eastAsia="Times New Roman"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1FD7B9D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c>
          <w:tcPr>
            <w:tcW w:w="975" w:type="dxa"/>
            <w:tcBorders>
              <w:top w:val="nil"/>
              <w:left w:val="single" w:sz="4" w:space="0" w:color="auto"/>
              <w:bottom w:val="single" w:sz="4" w:space="0" w:color="auto"/>
              <w:right w:val="single" w:sz="4" w:space="0" w:color="auto"/>
            </w:tcBorders>
          </w:tcPr>
          <w:p w14:paraId="320026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3675</w:t>
            </w:r>
          </w:p>
        </w:tc>
        <w:tc>
          <w:tcPr>
            <w:tcW w:w="1012" w:type="dxa"/>
            <w:tcBorders>
              <w:top w:val="nil"/>
              <w:left w:val="single" w:sz="4" w:space="0" w:color="auto"/>
              <w:bottom w:val="single" w:sz="4" w:space="0" w:color="auto"/>
              <w:right w:val="single" w:sz="4" w:space="0" w:color="auto"/>
            </w:tcBorders>
          </w:tcPr>
          <w:p w14:paraId="4AE4D49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tcPr>
          <w:p w14:paraId="47BC51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=44)</w:t>
            </w:r>
          </w:p>
        </w:tc>
        <w:tc>
          <w:tcPr>
            <w:tcW w:w="881" w:type="dxa"/>
            <w:tcBorders>
              <w:top w:val="nil"/>
              <w:left w:val="single" w:sz="4" w:space="0" w:color="auto"/>
              <w:bottom w:val="single" w:sz="4" w:space="0" w:color="auto"/>
              <w:right w:val="single" w:sz="4" w:space="0" w:color="auto"/>
            </w:tcBorders>
          </w:tcPr>
          <w:p w14:paraId="1E7EB31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3675</w:t>
            </w:r>
          </w:p>
        </w:tc>
        <w:tc>
          <w:tcPr>
            <w:tcW w:w="797" w:type="dxa"/>
            <w:tcBorders>
              <w:top w:val="nil"/>
              <w:left w:val="single" w:sz="4" w:space="0" w:color="auto"/>
              <w:bottom w:val="single" w:sz="4" w:space="0" w:color="auto"/>
              <w:right w:val="single" w:sz="4" w:space="0" w:color="auto"/>
            </w:tcBorders>
          </w:tcPr>
          <w:p w14:paraId="7DA9893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c>
          <w:tcPr>
            <w:tcW w:w="828" w:type="dxa"/>
            <w:tcBorders>
              <w:top w:val="nil"/>
              <w:left w:val="single" w:sz="4" w:space="0" w:color="auto"/>
              <w:bottom w:val="single" w:sz="4" w:space="0" w:color="auto"/>
              <w:right w:val="single" w:sz="4" w:space="0" w:color="auto"/>
            </w:tcBorders>
          </w:tcPr>
          <w:p w14:paraId="6C01F99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c>
          <w:tcPr>
            <w:tcW w:w="1057" w:type="dxa"/>
            <w:tcBorders>
              <w:top w:val="nil"/>
              <w:left w:val="single" w:sz="4" w:space="0" w:color="auto"/>
              <w:bottom w:val="single" w:sz="4" w:space="0" w:color="auto"/>
              <w:right w:val="single" w:sz="4" w:space="0" w:color="auto"/>
            </w:tcBorders>
          </w:tcPr>
          <w:p w14:paraId="22D1046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 </w:t>
            </w:r>
          </w:p>
        </w:tc>
      </w:tr>
      <w:tr w:rsidR="007D001A" w:rsidRPr="007D001A" w14:paraId="565492A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9233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23C7DB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54D1F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3AAD8E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F3A7E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7206F3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FC9207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31F06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6EC353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IMD3</w:t>
            </w:r>
          </w:p>
        </w:tc>
      </w:tr>
      <w:tr w:rsidR="007D001A" w:rsidRPr="007D001A" w14:paraId="21B3837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ACE3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right w:val="single" w:sz="4" w:space="0" w:color="auto"/>
            </w:tcBorders>
            <w:vAlign w:val="center"/>
          </w:tcPr>
          <w:p w14:paraId="3914BF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6C0E4C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7B90F3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02DA0F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100</w:t>
            </w:r>
          </w:p>
        </w:tc>
        <w:tc>
          <w:tcPr>
            <w:tcW w:w="881" w:type="dxa"/>
            <w:tcBorders>
              <w:top w:val="single" w:sz="4" w:space="0" w:color="auto"/>
              <w:left w:val="single" w:sz="4" w:space="0" w:color="auto"/>
              <w:right w:val="single" w:sz="4" w:space="0" w:color="auto"/>
            </w:tcBorders>
            <w:vAlign w:val="center"/>
          </w:tcPr>
          <w:p w14:paraId="02917C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226388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5F6D54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004CE9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r>
      <w:tr w:rsidR="007D001A" w:rsidRPr="007D001A" w14:paraId="0CB0E1E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76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4397B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2F6F8A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651B3C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60ED79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114903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905AB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99EF6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275CF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ACC0D2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D7483C"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right w:val="single" w:sz="4" w:space="0" w:color="auto"/>
            </w:tcBorders>
            <w:vAlign w:val="center"/>
          </w:tcPr>
          <w:p w14:paraId="75FB26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3F01BE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410607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F6ADE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right w:val="single" w:sz="4" w:space="0" w:color="auto"/>
            </w:tcBorders>
            <w:vAlign w:val="center"/>
          </w:tcPr>
          <w:p w14:paraId="61ED42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61FF6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73385C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441C9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IMD3</w:t>
            </w:r>
          </w:p>
        </w:tc>
      </w:tr>
      <w:tr w:rsidR="007D001A" w:rsidRPr="007D001A" w14:paraId="5A134B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121B2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n2</w:t>
            </w:r>
            <w:r w:rsidRPr="007D001A">
              <w:rPr>
                <w:rFonts w:ascii="Arial" w:eastAsia="Times New Roman" w:hAnsi="Arial"/>
                <w:sz w:val="18"/>
              </w:rPr>
              <w:t>-</w:t>
            </w:r>
            <w:r w:rsidRPr="007D001A">
              <w:rPr>
                <w:rFonts w:ascii="Arial" w:eastAsia="Times New Roman" w:hAnsi="Arial" w:hint="eastAsia"/>
                <w:sz w:val="18"/>
                <w:lang w:eastAsia="zh-CN"/>
              </w:rPr>
              <w:t>n48</w:t>
            </w:r>
          </w:p>
        </w:tc>
        <w:tc>
          <w:tcPr>
            <w:tcW w:w="923" w:type="dxa"/>
            <w:tcBorders>
              <w:top w:val="single" w:sz="4" w:space="0" w:color="auto"/>
              <w:left w:val="single" w:sz="4" w:space="0" w:color="auto"/>
              <w:right w:val="single" w:sz="4" w:space="0" w:color="auto"/>
            </w:tcBorders>
          </w:tcPr>
          <w:p w14:paraId="04C0A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n2</w:t>
            </w:r>
          </w:p>
        </w:tc>
        <w:tc>
          <w:tcPr>
            <w:tcW w:w="975" w:type="dxa"/>
            <w:tcBorders>
              <w:top w:val="single" w:sz="4" w:space="0" w:color="auto"/>
              <w:left w:val="single" w:sz="4" w:space="0" w:color="auto"/>
              <w:right w:val="single" w:sz="4" w:space="0" w:color="auto"/>
            </w:tcBorders>
          </w:tcPr>
          <w:p w14:paraId="6D2929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1852.5</w:t>
            </w:r>
          </w:p>
        </w:tc>
        <w:tc>
          <w:tcPr>
            <w:tcW w:w="1012" w:type="dxa"/>
            <w:tcBorders>
              <w:top w:val="single" w:sz="4" w:space="0" w:color="auto"/>
              <w:left w:val="single" w:sz="4" w:space="0" w:color="auto"/>
              <w:right w:val="single" w:sz="4" w:space="0" w:color="auto"/>
            </w:tcBorders>
          </w:tcPr>
          <w:p w14:paraId="5F1EB2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right w:val="single" w:sz="4" w:space="0" w:color="auto"/>
            </w:tcBorders>
          </w:tcPr>
          <w:p w14:paraId="37BC37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right w:val="single" w:sz="4" w:space="0" w:color="auto"/>
            </w:tcBorders>
          </w:tcPr>
          <w:p w14:paraId="4AB996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CBE31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12</w:t>
            </w:r>
          </w:p>
        </w:tc>
        <w:tc>
          <w:tcPr>
            <w:tcW w:w="828" w:type="dxa"/>
            <w:tcBorders>
              <w:top w:val="single" w:sz="4" w:space="0" w:color="auto"/>
              <w:left w:val="single" w:sz="4" w:space="0" w:color="auto"/>
              <w:right w:val="single" w:sz="4" w:space="0" w:color="auto"/>
            </w:tcBorders>
          </w:tcPr>
          <w:p w14:paraId="3773B3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6CC198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7AD4B9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52C3B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F2A25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F46F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2750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F4B70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C16CA1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1548C4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9686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B340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95228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39353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43BB97FC"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EC274F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50D059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F9C22A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E9843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081B9B3"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BBDD6B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E28697" w14:textId="6A491811"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IMD3</w:t>
            </w:r>
            <w:ins w:id="72" w:author="Laurent Noel" w:date="2025-08-06T17:42:00Z" w16du:dateUtc="2025-08-06T21:42:00Z">
              <w:r w:rsidR="007D1B7E" w:rsidRPr="007D1B7E">
                <w:rPr>
                  <w:rFonts w:ascii="Arial" w:eastAsia="Times New Roman" w:hAnsi="Arial"/>
                  <w:sz w:val="18"/>
                  <w:vertAlign w:val="superscript"/>
                  <w:lang w:eastAsia="zh-CN"/>
                </w:rPr>
                <w:t>4</w:t>
              </w:r>
            </w:ins>
          </w:p>
        </w:tc>
      </w:tr>
      <w:tr w:rsidR="007D001A" w:rsidRPr="007D001A" w14:paraId="2AB461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E766B9"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B5CACF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D64267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6249FFC"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61A70F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6BCB0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559BB85"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7B924B"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80AD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r>
      <w:tr w:rsidR="007D001A" w:rsidRPr="007D001A" w:rsidDel="007D1B7E" w14:paraId="6169464D" w14:textId="2271696A" w:rsidTr="001674C8">
        <w:trPr>
          <w:jc w:val="center"/>
          <w:del w:id="73" w:author="Laurent Noel" w:date="2025-08-06T17:43:00Z"/>
        </w:trPr>
        <w:tc>
          <w:tcPr>
            <w:tcW w:w="2007" w:type="dxa"/>
            <w:tcBorders>
              <w:top w:val="nil"/>
              <w:left w:val="single" w:sz="4" w:space="0" w:color="auto"/>
              <w:bottom w:val="nil"/>
              <w:right w:val="single" w:sz="4" w:space="0" w:color="auto"/>
            </w:tcBorders>
            <w:shd w:val="clear" w:color="auto" w:fill="auto"/>
          </w:tcPr>
          <w:p w14:paraId="64FCEB9E" w14:textId="15204790" w:rsidR="007D001A" w:rsidRPr="007D001A" w:rsidDel="007D1B7E" w:rsidRDefault="007D001A" w:rsidP="007D001A">
            <w:pPr>
              <w:keepNext/>
              <w:spacing w:after="0"/>
              <w:jc w:val="center"/>
              <w:rPr>
                <w:del w:id="74" w:author="Laurent Noel" w:date="2025-08-06T17:43:00Z" w16du:dateUtc="2025-08-06T21:43: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5E804CF" w14:textId="719DD909" w:rsidR="007D001A" w:rsidRPr="007D001A" w:rsidDel="007D1B7E" w:rsidRDefault="007D001A" w:rsidP="007D001A">
            <w:pPr>
              <w:keepNext/>
              <w:spacing w:after="0"/>
              <w:jc w:val="center"/>
              <w:rPr>
                <w:del w:id="75" w:author="Laurent Noel" w:date="2025-08-06T17:43:00Z" w16du:dateUtc="2025-08-06T21:43:00Z"/>
                <w:rFonts w:ascii="Arial" w:eastAsia="Times New Roman" w:hAnsi="Arial"/>
                <w:sz w:val="18"/>
                <w:lang w:eastAsia="zh-CN"/>
              </w:rPr>
            </w:pPr>
            <w:del w:id="76" w:author="Laurent Noel" w:date="2025-08-06T17:43:00Z" w16du:dateUtc="2025-08-06T21:43:00Z">
              <w:r w:rsidRPr="007D001A" w:rsidDel="007D1B7E">
                <w:rPr>
                  <w:rFonts w:ascii="Arial" w:eastAsia="Times New Roman" w:hAnsi="Arial" w:hint="eastAsia"/>
                  <w:sz w:val="18"/>
                  <w:lang w:eastAsia="zh-CN"/>
                </w:rPr>
                <w:delText>n2</w:delText>
              </w:r>
            </w:del>
          </w:p>
        </w:tc>
        <w:tc>
          <w:tcPr>
            <w:tcW w:w="975" w:type="dxa"/>
            <w:tcBorders>
              <w:top w:val="single" w:sz="4" w:space="0" w:color="auto"/>
              <w:left w:val="single" w:sz="4" w:space="0" w:color="auto"/>
              <w:bottom w:val="single" w:sz="4" w:space="0" w:color="auto"/>
              <w:right w:val="single" w:sz="4" w:space="0" w:color="auto"/>
            </w:tcBorders>
          </w:tcPr>
          <w:p w14:paraId="410D4F11" w14:textId="31D2D631" w:rsidR="007D001A" w:rsidRPr="007D001A" w:rsidDel="007D1B7E" w:rsidRDefault="007D001A" w:rsidP="007D001A">
            <w:pPr>
              <w:keepNext/>
              <w:spacing w:after="0"/>
              <w:jc w:val="center"/>
              <w:rPr>
                <w:del w:id="77" w:author="Laurent Noel" w:date="2025-08-06T17:43:00Z" w16du:dateUtc="2025-08-06T21:43:00Z"/>
                <w:rFonts w:ascii="Arial" w:eastAsia="Times New Roman" w:hAnsi="Arial"/>
                <w:sz w:val="18"/>
                <w:lang w:eastAsia="zh-CN"/>
              </w:rPr>
            </w:pPr>
            <w:del w:id="78" w:author="Laurent Noel" w:date="2025-08-06T17:43:00Z" w16du:dateUtc="2025-08-06T21:43:00Z">
              <w:r w:rsidRPr="007D001A" w:rsidDel="007D1B7E">
                <w:rPr>
                  <w:rFonts w:ascii="Arial" w:eastAsia="Times New Roman" w:hAnsi="Arial" w:hint="eastAsia"/>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369F1F29" w14:textId="61FE501A" w:rsidR="007D001A" w:rsidRPr="007D001A" w:rsidDel="007D1B7E" w:rsidRDefault="007D001A" w:rsidP="007D001A">
            <w:pPr>
              <w:keepNext/>
              <w:spacing w:after="0"/>
              <w:jc w:val="center"/>
              <w:rPr>
                <w:del w:id="79" w:author="Laurent Noel" w:date="2025-08-06T17:43:00Z" w16du:dateUtc="2025-08-06T21:43:00Z"/>
                <w:rFonts w:ascii="Arial" w:eastAsia="Times New Roman" w:hAnsi="Arial"/>
                <w:sz w:val="18"/>
                <w:lang w:eastAsia="zh-CN"/>
              </w:rPr>
            </w:pPr>
            <w:del w:id="80" w:author="Laurent Noel" w:date="2025-08-06T17:43:00Z" w16du:dateUtc="2025-08-06T21:43:00Z">
              <w:r w:rsidRPr="007D001A" w:rsidDel="007D1B7E">
                <w:rPr>
                  <w:rFonts w:ascii="Arial" w:eastAsia="Times New Roman"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117B3586" w14:textId="4F88D20A" w:rsidR="007D001A" w:rsidRPr="007D001A" w:rsidDel="007D1B7E" w:rsidRDefault="007D001A" w:rsidP="007D001A">
            <w:pPr>
              <w:keepNext/>
              <w:spacing w:after="0"/>
              <w:jc w:val="center"/>
              <w:rPr>
                <w:del w:id="81" w:author="Laurent Noel" w:date="2025-08-06T17:43:00Z" w16du:dateUtc="2025-08-06T21:43:00Z"/>
                <w:rFonts w:ascii="Arial" w:eastAsia="Times New Roman" w:hAnsi="Arial"/>
                <w:sz w:val="18"/>
                <w:lang w:eastAsia="zh-CN"/>
              </w:rPr>
            </w:pPr>
            <w:del w:id="82" w:author="Laurent Noel" w:date="2025-08-06T17:43:00Z" w16du:dateUtc="2025-08-06T21:43:00Z">
              <w:r w:rsidRPr="007D001A" w:rsidDel="007D1B7E">
                <w:rPr>
                  <w:rFonts w:ascii="Arial" w:eastAsia="Times New Roman"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EC1100D" w14:textId="37B10036" w:rsidR="007D001A" w:rsidRPr="007D001A" w:rsidDel="007D1B7E" w:rsidRDefault="007D001A" w:rsidP="007D001A">
            <w:pPr>
              <w:keepNext/>
              <w:spacing w:after="0"/>
              <w:jc w:val="center"/>
              <w:rPr>
                <w:del w:id="83" w:author="Laurent Noel" w:date="2025-08-06T17:43:00Z" w16du:dateUtc="2025-08-06T21:43:00Z"/>
                <w:rFonts w:ascii="Arial" w:eastAsia="Times New Roman" w:hAnsi="Arial"/>
                <w:sz w:val="18"/>
                <w:lang w:eastAsia="zh-CN"/>
              </w:rPr>
            </w:pPr>
            <w:del w:id="84" w:author="Laurent Noel" w:date="2025-08-06T17:43:00Z" w16du:dateUtc="2025-08-06T21:43:00Z">
              <w:r w:rsidRPr="007D001A" w:rsidDel="007D1B7E">
                <w:rPr>
                  <w:rFonts w:ascii="Arial" w:eastAsia="Times New Roman" w:hAnsi="Arial" w:hint="eastAsia"/>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0F91894F" w14:textId="730EB778" w:rsidR="007D001A" w:rsidRPr="007D001A" w:rsidDel="007D1B7E" w:rsidRDefault="007D001A" w:rsidP="007D001A">
            <w:pPr>
              <w:keepNext/>
              <w:spacing w:after="0"/>
              <w:jc w:val="center"/>
              <w:rPr>
                <w:del w:id="85" w:author="Laurent Noel" w:date="2025-08-06T17:43:00Z" w16du:dateUtc="2025-08-06T21:43:00Z"/>
                <w:rFonts w:ascii="Arial" w:eastAsia="Times New Roman" w:hAnsi="Arial"/>
                <w:sz w:val="18"/>
                <w:lang w:eastAsia="ja-JP"/>
              </w:rPr>
            </w:pPr>
            <w:del w:id="86" w:author="Laurent Noel" w:date="2025-08-06T17:43:00Z" w16du:dateUtc="2025-08-06T21:43:00Z">
              <w:r w:rsidRPr="007D001A" w:rsidDel="007D1B7E">
                <w:rPr>
                  <w:rFonts w:ascii="Arial" w:eastAsia="Times New Roman" w:hAnsi="Arial" w:hint="eastAsia"/>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D4D5338" w14:textId="4899E169" w:rsidR="007D001A" w:rsidRPr="007D001A" w:rsidDel="007D1B7E" w:rsidRDefault="007D001A" w:rsidP="007D001A">
            <w:pPr>
              <w:keepNext/>
              <w:spacing w:after="0"/>
              <w:jc w:val="center"/>
              <w:rPr>
                <w:del w:id="87" w:author="Laurent Noel" w:date="2025-08-06T17:43:00Z" w16du:dateUtc="2025-08-06T21:43:00Z"/>
                <w:rFonts w:ascii="Arial" w:eastAsia="Times New Roman" w:hAnsi="Arial"/>
                <w:sz w:val="18"/>
                <w:lang w:eastAsia="zh-CN"/>
              </w:rPr>
            </w:pPr>
            <w:del w:id="88" w:author="Laurent Noel" w:date="2025-08-06T17:43:00Z" w16du:dateUtc="2025-08-06T21:43:00Z">
              <w:r w:rsidRPr="007D001A" w:rsidDel="007D1B7E">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A7E7C08" w14:textId="2FD1E600" w:rsidR="007D001A" w:rsidRPr="007D001A" w:rsidDel="007D1B7E" w:rsidRDefault="007D001A" w:rsidP="007D001A">
            <w:pPr>
              <w:keepNext/>
              <w:spacing w:after="0"/>
              <w:jc w:val="center"/>
              <w:rPr>
                <w:del w:id="89" w:author="Laurent Noel" w:date="2025-08-06T17:43:00Z" w16du:dateUtc="2025-08-06T21:43:00Z"/>
                <w:rFonts w:ascii="Arial" w:eastAsia="Times New Roman" w:hAnsi="Arial"/>
                <w:sz w:val="18"/>
                <w:lang w:eastAsia="zh-CN"/>
              </w:rPr>
            </w:pPr>
            <w:del w:id="90" w:author="Laurent Noel" w:date="2025-08-06T17:43:00Z" w16du:dateUtc="2025-08-06T21:43:00Z">
              <w:r w:rsidRPr="007D001A" w:rsidDel="007D1B7E">
                <w:rPr>
                  <w:rFonts w:ascii="Arial" w:eastAsia="Times New Roman" w:hAnsi="Arial" w:hint="eastAsia"/>
                  <w:sz w:val="18"/>
                  <w:lang w:eastAsia="zh-CN"/>
                </w:rPr>
                <w:delText>N/A</w:delText>
              </w:r>
            </w:del>
          </w:p>
        </w:tc>
      </w:tr>
      <w:tr w:rsidR="007D001A" w:rsidRPr="007D001A" w:rsidDel="007D1B7E" w14:paraId="18F72DFB" w14:textId="64F694EE" w:rsidTr="001674C8">
        <w:trPr>
          <w:jc w:val="center"/>
          <w:del w:id="91" w:author="Laurent Noel" w:date="2025-08-06T17:43:00Z"/>
        </w:trPr>
        <w:tc>
          <w:tcPr>
            <w:tcW w:w="2007" w:type="dxa"/>
            <w:tcBorders>
              <w:top w:val="nil"/>
              <w:left w:val="single" w:sz="4" w:space="0" w:color="auto"/>
              <w:bottom w:val="single" w:sz="4" w:space="0" w:color="auto"/>
              <w:right w:val="single" w:sz="4" w:space="0" w:color="auto"/>
            </w:tcBorders>
            <w:shd w:val="clear" w:color="auto" w:fill="auto"/>
          </w:tcPr>
          <w:p w14:paraId="1EBADA81" w14:textId="73E5D20F" w:rsidR="007D001A" w:rsidRPr="007D001A" w:rsidDel="007D1B7E" w:rsidRDefault="007D001A" w:rsidP="007D001A">
            <w:pPr>
              <w:spacing w:after="0"/>
              <w:jc w:val="center"/>
              <w:rPr>
                <w:del w:id="92" w:author="Laurent Noel" w:date="2025-08-06T17:43:00Z" w16du:dateUtc="2025-08-06T21:43: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15D5B3D" w14:textId="0AFBCF36" w:rsidR="007D001A" w:rsidRPr="007D001A" w:rsidDel="007D1B7E" w:rsidRDefault="007D001A" w:rsidP="007D001A">
            <w:pPr>
              <w:spacing w:after="0"/>
              <w:jc w:val="center"/>
              <w:rPr>
                <w:del w:id="93" w:author="Laurent Noel" w:date="2025-08-06T17:43:00Z" w16du:dateUtc="2025-08-06T21:43:00Z"/>
                <w:rFonts w:ascii="Arial" w:eastAsia="Times New Roman" w:hAnsi="Arial"/>
                <w:sz w:val="18"/>
                <w:lang w:eastAsia="zh-CN"/>
              </w:rPr>
            </w:pPr>
            <w:del w:id="94" w:author="Laurent Noel" w:date="2025-08-06T17:43:00Z" w16du:dateUtc="2025-08-06T21:43:00Z">
              <w:r w:rsidRPr="007D001A" w:rsidDel="007D1B7E">
                <w:rPr>
                  <w:rFonts w:ascii="Arial" w:eastAsia="Times New Roman" w:hAnsi="Arial" w:hint="eastAsia"/>
                  <w:sz w:val="18"/>
                  <w:lang w:eastAsia="zh-CN"/>
                </w:rPr>
                <w:delText>n66</w:delText>
              </w:r>
            </w:del>
          </w:p>
        </w:tc>
        <w:tc>
          <w:tcPr>
            <w:tcW w:w="975" w:type="dxa"/>
            <w:tcBorders>
              <w:top w:val="single" w:sz="4" w:space="0" w:color="auto"/>
              <w:left w:val="single" w:sz="4" w:space="0" w:color="auto"/>
              <w:bottom w:val="single" w:sz="4" w:space="0" w:color="auto"/>
              <w:right w:val="single" w:sz="4" w:space="0" w:color="auto"/>
            </w:tcBorders>
          </w:tcPr>
          <w:p w14:paraId="7581D480" w14:textId="00AD4BDE" w:rsidR="007D001A" w:rsidRPr="007D001A" w:rsidDel="007D1B7E" w:rsidRDefault="007D001A" w:rsidP="007D001A">
            <w:pPr>
              <w:spacing w:after="0"/>
              <w:jc w:val="center"/>
              <w:rPr>
                <w:del w:id="95" w:author="Laurent Noel" w:date="2025-08-06T17:43:00Z" w16du:dateUtc="2025-08-06T21:43:00Z"/>
                <w:rFonts w:ascii="Arial" w:eastAsia="Times New Roman" w:hAnsi="Arial"/>
                <w:sz w:val="18"/>
                <w:lang w:eastAsia="zh-CN"/>
              </w:rPr>
            </w:pPr>
            <w:del w:id="96" w:author="Laurent Noel" w:date="2025-08-06T17:43:00Z" w16du:dateUtc="2025-08-06T21:43:00Z">
              <w:r w:rsidRPr="007D001A" w:rsidDel="007D1B7E">
                <w:rPr>
                  <w:rFonts w:ascii="Arial" w:eastAsia="Times New Roman" w:hAnsi="Arial" w:hint="eastAsia"/>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10C22C30" w14:textId="3C56C90A" w:rsidR="007D001A" w:rsidRPr="007D001A" w:rsidDel="007D1B7E" w:rsidRDefault="007D001A" w:rsidP="007D001A">
            <w:pPr>
              <w:spacing w:after="0"/>
              <w:jc w:val="center"/>
              <w:rPr>
                <w:del w:id="97" w:author="Laurent Noel" w:date="2025-08-06T17:43:00Z" w16du:dateUtc="2025-08-06T21:43:00Z"/>
                <w:rFonts w:ascii="Arial" w:eastAsia="Times New Roman" w:hAnsi="Arial"/>
                <w:sz w:val="18"/>
                <w:lang w:eastAsia="zh-CN"/>
              </w:rPr>
            </w:pPr>
            <w:del w:id="98" w:author="Laurent Noel" w:date="2025-08-06T17:43:00Z" w16du:dateUtc="2025-08-06T21:43:00Z">
              <w:r w:rsidRPr="007D001A" w:rsidDel="007D1B7E">
                <w:rPr>
                  <w:rFonts w:ascii="Arial" w:eastAsia="Times New Roman"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425EBDB" w14:textId="77D98356" w:rsidR="007D001A" w:rsidRPr="007D001A" w:rsidDel="007D1B7E" w:rsidRDefault="007D001A" w:rsidP="007D001A">
            <w:pPr>
              <w:spacing w:after="0"/>
              <w:jc w:val="center"/>
              <w:rPr>
                <w:del w:id="99" w:author="Laurent Noel" w:date="2025-08-06T17:43:00Z" w16du:dateUtc="2025-08-06T21:43:00Z"/>
                <w:rFonts w:ascii="Arial" w:eastAsia="Times New Roman" w:hAnsi="Arial"/>
                <w:sz w:val="18"/>
                <w:lang w:eastAsia="zh-CN"/>
              </w:rPr>
            </w:pPr>
            <w:del w:id="100" w:author="Laurent Noel" w:date="2025-08-06T17:43:00Z" w16du:dateUtc="2025-08-06T21:43:00Z">
              <w:r w:rsidRPr="007D001A" w:rsidDel="007D1B7E">
                <w:rPr>
                  <w:rFonts w:ascii="Arial" w:eastAsia="Times New Roman"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DD5EFCC" w14:textId="3446A0BC" w:rsidR="007D001A" w:rsidRPr="007D001A" w:rsidDel="007D1B7E" w:rsidRDefault="007D001A" w:rsidP="007D001A">
            <w:pPr>
              <w:spacing w:after="0"/>
              <w:jc w:val="center"/>
              <w:rPr>
                <w:del w:id="101" w:author="Laurent Noel" w:date="2025-08-06T17:43:00Z" w16du:dateUtc="2025-08-06T21:43:00Z"/>
                <w:rFonts w:ascii="Arial" w:eastAsia="Times New Roman" w:hAnsi="Arial"/>
                <w:sz w:val="18"/>
                <w:lang w:eastAsia="zh-CN"/>
              </w:rPr>
            </w:pPr>
            <w:del w:id="102" w:author="Laurent Noel" w:date="2025-08-06T17:43:00Z" w16du:dateUtc="2025-08-06T21:43:00Z">
              <w:r w:rsidRPr="007D001A" w:rsidDel="007D1B7E">
                <w:rPr>
                  <w:rFonts w:ascii="Arial" w:eastAsia="Times New Roman" w:hAnsi="Arial" w:hint="eastAsia"/>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535D4AA3" w14:textId="1FB01B8B" w:rsidR="007D001A" w:rsidRPr="007D001A" w:rsidDel="007D1B7E" w:rsidRDefault="007D001A" w:rsidP="007D001A">
            <w:pPr>
              <w:spacing w:after="0"/>
              <w:jc w:val="center"/>
              <w:rPr>
                <w:del w:id="103" w:author="Laurent Noel" w:date="2025-08-06T17:43:00Z" w16du:dateUtc="2025-08-06T21:43:00Z"/>
                <w:rFonts w:ascii="Arial" w:eastAsia="Times New Roman" w:hAnsi="Arial"/>
                <w:sz w:val="18"/>
                <w:lang w:eastAsia="ja-JP"/>
              </w:rPr>
            </w:pPr>
            <w:del w:id="104" w:author="Laurent Noel" w:date="2025-08-06T17:43:00Z" w16du:dateUtc="2025-08-06T21:43:00Z">
              <w:r w:rsidRPr="007D001A" w:rsidDel="007D1B7E">
                <w:rPr>
                  <w:rFonts w:ascii="Arial" w:eastAsia="Times New Roman" w:hAnsi="Arial" w:hint="eastAsia"/>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3D052DC6" w14:textId="7E3636BE" w:rsidR="007D001A" w:rsidRPr="007D001A" w:rsidDel="007D1B7E" w:rsidRDefault="007D001A" w:rsidP="007D001A">
            <w:pPr>
              <w:spacing w:after="0"/>
              <w:jc w:val="center"/>
              <w:rPr>
                <w:del w:id="105" w:author="Laurent Noel" w:date="2025-08-06T17:43:00Z" w16du:dateUtc="2025-08-06T21:43:00Z"/>
                <w:rFonts w:ascii="Arial" w:eastAsia="Times New Roman" w:hAnsi="Arial"/>
                <w:sz w:val="18"/>
                <w:lang w:eastAsia="zh-CN"/>
              </w:rPr>
            </w:pPr>
            <w:del w:id="106" w:author="Laurent Noel" w:date="2025-08-06T17:43:00Z" w16du:dateUtc="2025-08-06T21:43:00Z">
              <w:r w:rsidRPr="007D001A" w:rsidDel="007D1B7E">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AB9E79D" w14:textId="0751B76D" w:rsidR="007D001A" w:rsidRPr="007D001A" w:rsidDel="007D1B7E" w:rsidRDefault="007D001A" w:rsidP="007D001A">
            <w:pPr>
              <w:spacing w:after="0"/>
              <w:jc w:val="center"/>
              <w:rPr>
                <w:del w:id="107" w:author="Laurent Noel" w:date="2025-08-06T17:43:00Z" w16du:dateUtc="2025-08-06T21:43:00Z"/>
                <w:rFonts w:ascii="Arial" w:eastAsia="Times New Roman" w:hAnsi="Arial"/>
                <w:sz w:val="18"/>
                <w:lang w:eastAsia="zh-CN"/>
              </w:rPr>
            </w:pPr>
            <w:del w:id="108" w:author="Laurent Noel" w:date="2025-08-06T17:43:00Z" w16du:dateUtc="2025-08-06T21:43:00Z">
              <w:r w:rsidRPr="007D001A" w:rsidDel="007D1B7E">
                <w:rPr>
                  <w:rFonts w:ascii="Arial" w:eastAsia="Times New Roman" w:hAnsi="Arial" w:hint="eastAsia"/>
                  <w:sz w:val="18"/>
                  <w:lang w:eastAsia="zh-CN"/>
                </w:rPr>
                <w:delText>IMD5</w:delText>
              </w:r>
            </w:del>
          </w:p>
        </w:tc>
      </w:tr>
      <w:tr w:rsidR="007D001A" w:rsidRPr="007D001A" w14:paraId="6B0F5042" w14:textId="77777777" w:rsidTr="001674C8">
        <w:trPr>
          <w:jc w:val="center"/>
        </w:trPr>
        <w:tc>
          <w:tcPr>
            <w:tcW w:w="2007" w:type="dxa"/>
            <w:tcBorders>
              <w:left w:val="single" w:sz="4" w:space="0" w:color="auto"/>
              <w:bottom w:val="nil"/>
              <w:right w:val="single" w:sz="4" w:space="0" w:color="auto"/>
            </w:tcBorders>
            <w:shd w:val="clear" w:color="auto" w:fill="auto"/>
          </w:tcPr>
          <w:p w14:paraId="5DABB5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F647560"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BF7B61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10B4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0E36B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FA7F3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093502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AC52F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AF7AF5C" w14:textId="162CD422"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IMD2</w:t>
            </w:r>
            <w:ins w:id="109" w:author="Laurent Noel" w:date="2025-08-06T17:30:00Z" w16du:dateUtc="2025-08-06T21:30:00Z">
              <w:r w:rsidR="00E85027" w:rsidRPr="00E85027">
                <w:rPr>
                  <w:rFonts w:ascii="Arial" w:eastAsia="Times New Roman" w:hAnsi="Arial" w:cs="Arial"/>
                  <w:sz w:val="18"/>
                  <w:szCs w:val="18"/>
                  <w:vertAlign w:val="superscript"/>
                </w:rPr>
                <w:t>21</w:t>
              </w:r>
            </w:ins>
          </w:p>
        </w:tc>
      </w:tr>
      <w:tr w:rsidR="007D001A" w:rsidRPr="007D001A" w14:paraId="0E20B0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586ED23"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444269D"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58A39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2BEE75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0BD65C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CF611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713F52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AFA891"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4E2714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r>
      <w:tr w:rsidR="007D001A" w:rsidRPr="007D001A" w:rsidDel="00FD4106" w14:paraId="6501559C" w14:textId="1A9383CC" w:rsidTr="001674C8">
        <w:trPr>
          <w:jc w:val="center"/>
          <w:del w:id="110" w:author="Laurent Noel" w:date="2025-08-06T16:05:00Z"/>
        </w:trPr>
        <w:tc>
          <w:tcPr>
            <w:tcW w:w="2007" w:type="dxa"/>
            <w:tcBorders>
              <w:top w:val="nil"/>
              <w:left w:val="single" w:sz="4" w:space="0" w:color="auto"/>
              <w:bottom w:val="nil"/>
              <w:right w:val="single" w:sz="4" w:space="0" w:color="auto"/>
            </w:tcBorders>
            <w:shd w:val="clear" w:color="auto" w:fill="auto"/>
          </w:tcPr>
          <w:p w14:paraId="1716399B" w14:textId="48EE718F" w:rsidR="007D001A" w:rsidRPr="007D001A" w:rsidDel="00FD4106" w:rsidRDefault="007D001A" w:rsidP="007D001A">
            <w:pPr>
              <w:spacing w:after="0"/>
              <w:jc w:val="center"/>
              <w:rPr>
                <w:del w:id="111" w:author="Laurent Noel" w:date="2025-08-06T16:05:00Z" w16du:dateUtc="2025-08-06T20:05:00Z"/>
                <w:rFonts w:ascii="Arial" w:eastAsia="Times New Roman"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4AACA52F" w14:textId="7E874C8B" w:rsidR="007D001A" w:rsidRPr="007D001A" w:rsidDel="00FD4106" w:rsidRDefault="007D001A" w:rsidP="007D001A">
            <w:pPr>
              <w:spacing w:after="0"/>
              <w:jc w:val="center"/>
              <w:rPr>
                <w:del w:id="112" w:author="Laurent Noel" w:date="2025-08-06T16:05:00Z" w16du:dateUtc="2025-08-06T20:05:00Z"/>
                <w:rFonts w:ascii="Arial" w:eastAsia="Times New Roman" w:hAnsi="Arial"/>
                <w:sz w:val="18"/>
                <w:szCs w:val="18"/>
                <w:lang w:eastAsia="zh-CN"/>
              </w:rPr>
            </w:pPr>
            <w:del w:id="113" w:author="Laurent Noel" w:date="2025-08-06T16:05:00Z" w16du:dateUtc="2025-08-06T20:05:00Z">
              <w:r w:rsidRPr="007D001A" w:rsidDel="00FD4106">
                <w:rPr>
                  <w:rFonts w:ascii="Arial" w:eastAsia="Times New Roman" w:hAnsi="Arial" w:cs="Arial"/>
                  <w:sz w:val="18"/>
                  <w:szCs w:val="18"/>
                  <w:lang w:eastAsia="ja-JP"/>
                </w:rPr>
                <w:delText>n2</w:delText>
              </w:r>
            </w:del>
          </w:p>
        </w:tc>
        <w:tc>
          <w:tcPr>
            <w:tcW w:w="975" w:type="dxa"/>
            <w:tcBorders>
              <w:top w:val="single" w:sz="4" w:space="0" w:color="auto"/>
              <w:left w:val="single" w:sz="4" w:space="0" w:color="auto"/>
              <w:bottom w:val="nil"/>
              <w:right w:val="single" w:sz="4" w:space="0" w:color="auto"/>
            </w:tcBorders>
            <w:shd w:val="clear" w:color="auto" w:fill="auto"/>
          </w:tcPr>
          <w:p w14:paraId="5C49C68D" w14:textId="27906948" w:rsidR="007D001A" w:rsidRPr="007D001A" w:rsidDel="00FD4106" w:rsidRDefault="007D001A" w:rsidP="007D001A">
            <w:pPr>
              <w:spacing w:after="0"/>
              <w:jc w:val="center"/>
              <w:rPr>
                <w:del w:id="114" w:author="Laurent Noel" w:date="2025-08-06T16:05:00Z" w16du:dateUtc="2025-08-06T20:05:00Z"/>
                <w:rFonts w:ascii="Arial" w:eastAsia="Times New Roman" w:hAnsi="Arial" w:cs="Arial"/>
                <w:sz w:val="18"/>
                <w:szCs w:val="18"/>
                <w:lang w:eastAsia="ja-JP"/>
              </w:rPr>
            </w:pPr>
            <w:del w:id="115" w:author="Laurent Noel" w:date="2025-08-06T16:05:00Z" w16du:dateUtc="2025-08-06T20:05:00Z">
              <w:r w:rsidRPr="007D001A" w:rsidDel="00FD4106">
                <w:rPr>
                  <w:rFonts w:ascii="Arial" w:eastAsia="Times New Roman" w:hAnsi="Arial" w:cs="Arial"/>
                  <w:sz w:val="18"/>
                  <w:szCs w:val="18"/>
                  <w:lang w:eastAsia="ja-JP"/>
                </w:rPr>
                <w:delText>1900</w:delText>
              </w:r>
            </w:del>
          </w:p>
        </w:tc>
        <w:tc>
          <w:tcPr>
            <w:tcW w:w="1012" w:type="dxa"/>
            <w:tcBorders>
              <w:top w:val="single" w:sz="4" w:space="0" w:color="auto"/>
              <w:left w:val="single" w:sz="4" w:space="0" w:color="auto"/>
              <w:bottom w:val="nil"/>
              <w:right w:val="single" w:sz="4" w:space="0" w:color="auto"/>
            </w:tcBorders>
            <w:shd w:val="clear" w:color="auto" w:fill="auto"/>
          </w:tcPr>
          <w:p w14:paraId="1552FE32" w14:textId="6A23C180" w:rsidR="007D001A" w:rsidRPr="007D001A" w:rsidDel="00FD4106" w:rsidRDefault="007D001A" w:rsidP="007D001A">
            <w:pPr>
              <w:spacing w:after="0"/>
              <w:jc w:val="center"/>
              <w:rPr>
                <w:del w:id="116" w:author="Laurent Noel" w:date="2025-08-06T16:05:00Z" w16du:dateUtc="2025-08-06T20:05:00Z"/>
                <w:rFonts w:ascii="Arial" w:eastAsia="Times New Roman" w:hAnsi="Arial" w:cs="Arial"/>
                <w:sz w:val="18"/>
                <w:szCs w:val="18"/>
              </w:rPr>
            </w:pPr>
            <w:del w:id="117" w:author="Laurent Noel" w:date="2025-08-06T16:05:00Z" w16du:dateUtc="2025-08-06T20:05:00Z">
              <w:r w:rsidRPr="007D001A" w:rsidDel="00FD4106">
                <w:rPr>
                  <w:rFonts w:ascii="Arial" w:eastAsia="Times New Roman" w:hAnsi="Arial" w:cs="Arial"/>
                  <w:sz w:val="18"/>
                  <w:szCs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2BEE7804" w14:textId="78C33D3D" w:rsidR="007D001A" w:rsidRPr="007D001A" w:rsidDel="00FD4106" w:rsidRDefault="007D001A" w:rsidP="007D001A">
            <w:pPr>
              <w:spacing w:after="0"/>
              <w:jc w:val="center"/>
              <w:rPr>
                <w:del w:id="118" w:author="Laurent Noel" w:date="2025-08-06T16:05:00Z" w16du:dateUtc="2025-08-06T20:05:00Z"/>
                <w:rFonts w:ascii="Arial" w:eastAsia="Times New Roman" w:hAnsi="Arial" w:cs="Arial"/>
                <w:sz w:val="18"/>
                <w:szCs w:val="18"/>
              </w:rPr>
            </w:pPr>
            <w:del w:id="119" w:author="Laurent Noel" w:date="2025-08-06T16:05:00Z" w16du:dateUtc="2025-08-06T20:05:00Z">
              <w:r w:rsidRPr="007D001A" w:rsidDel="00FD4106">
                <w:rPr>
                  <w:rFonts w:ascii="Arial" w:eastAsia="Times New Roman" w:hAnsi="Arial" w:cs="Arial"/>
                  <w:sz w:val="18"/>
                  <w:szCs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767EFF9A" w14:textId="75114305" w:rsidR="007D001A" w:rsidRPr="007D001A" w:rsidDel="00FD4106" w:rsidRDefault="007D001A" w:rsidP="007D001A">
            <w:pPr>
              <w:spacing w:after="0"/>
              <w:jc w:val="center"/>
              <w:rPr>
                <w:del w:id="120" w:author="Laurent Noel" w:date="2025-08-06T16:05:00Z" w16du:dateUtc="2025-08-06T20:05:00Z"/>
                <w:rFonts w:ascii="Arial" w:eastAsia="Times New Roman" w:hAnsi="Arial" w:cs="Arial"/>
                <w:sz w:val="18"/>
                <w:szCs w:val="18"/>
                <w:lang w:eastAsia="ja-JP"/>
              </w:rPr>
            </w:pPr>
            <w:del w:id="121" w:author="Laurent Noel" w:date="2025-08-06T16:05:00Z" w16du:dateUtc="2025-08-06T20:05:00Z">
              <w:r w:rsidRPr="007D001A" w:rsidDel="00FD4106">
                <w:rPr>
                  <w:rFonts w:ascii="Arial" w:eastAsia="Times New Roman" w:hAnsi="Arial" w:cs="Arial" w:hint="eastAsia"/>
                  <w:sz w:val="18"/>
                  <w:szCs w:val="18"/>
                  <w:lang w:eastAsia="ja-JP"/>
                </w:rPr>
                <w:delText>1</w:delText>
              </w:r>
              <w:r w:rsidRPr="007D001A" w:rsidDel="00FD4106">
                <w:rPr>
                  <w:rFonts w:ascii="Arial" w:eastAsia="Times New Roman" w:hAnsi="Arial" w:cs="Arial"/>
                  <w:sz w:val="18"/>
                  <w:szCs w:val="18"/>
                  <w:lang w:eastAsia="ja-JP"/>
                </w:rPr>
                <w:delText>980</w:delText>
              </w:r>
            </w:del>
          </w:p>
        </w:tc>
        <w:tc>
          <w:tcPr>
            <w:tcW w:w="797" w:type="dxa"/>
            <w:tcBorders>
              <w:top w:val="single" w:sz="4" w:space="0" w:color="auto"/>
              <w:left w:val="single" w:sz="4" w:space="0" w:color="auto"/>
              <w:bottom w:val="nil"/>
              <w:right w:val="single" w:sz="4" w:space="0" w:color="auto"/>
            </w:tcBorders>
          </w:tcPr>
          <w:p w14:paraId="0120A219" w14:textId="32450C61" w:rsidR="007D001A" w:rsidRPr="007D001A" w:rsidDel="00FD4106" w:rsidRDefault="007D001A" w:rsidP="007D001A">
            <w:pPr>
              <w:spacing w:after="0"/>
              <w:jc w:val="center"/>
              <w:rPr>
                <w:del w:id="122" w:author="Laurent Noel" w:date="2025-08-06T16:05:00Z" w16du:dateUtc="2025-08-06T20:05:00Z"/>
                <w:rFonts w:ascii="Arial" w:eastAsia="Times New Roman" w:hAnsi="Arial" w:cs="Arial"/>
                <w:sz w:val="18"/>
                <w:szCs w:val="18"/>
                <w:lang w:eastAsia="ja-JP"/>
              </w:rPr>
            </w:pPr>
            <w:del w:id="123" w:author="Laurent Noel" w:date="2025-08-06T16:05:00Z" w16du:dateUtc="2025-08-06T20:05:00Z">
              <w:r w:rsidRPr="007D001A" w:rsidDel="00FD4106">
                <w:rPr>
                  <w:rFonts w:ascii="Arial" w:eastAsia="Times New Roman" w:hAnsi="Arial" w:cs="Arial"/>
                  <w:sz w:val="18"/>
                  <w:szCs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5BF742F7" w14:textId="1DF8BEEE" w:rsidR="007D001A" w:rsidRPr="007D001A" w:rsidDel="00FD4106" w:rsidRDefault="007D001A" w:rsidP="007D001A">
            <w:pPr>
              <w:spacing w:after="0"/>
              <w:jc w:val="center"/>
              <w:rPr>
                <w:del w:id="124" w:author="Laurent Noel" w:date="2025-08-06T16:05:00Z" w16du:dateUtc="2025-08-06T20:05:00Z"/>
                <w:rFonts w:ascii="Arial" w:eastAsia="Times New Roman" w:hAnsi="Arial"/>
                <w:sz w:val="18"/>
                <w:szCs w:val="18"/>
                <w:lang w:eastAsia="zh-CN"/>
              </w:rPr>
            </w:pPr>
            <w:del w:id="125" w:author="Laurent Noel" w:date="2025-08-06T16:05:00Z" w16du:dateUtc="2025-08-06T20:05:00Z">
              <w:r w:rsidRPr="007D001A" w:rsidDel="00FD4106">
                <w:rPr>
                  <w:rFonts w:ascii="Arial" w:eastAsia="Times New Roman" w:hAnsi="Arial" w:cs="Arial"/>
                  <w:sz w:val="18"/>
                  <w:szCs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37D0EC2D" w14:textId="6AC17432" w:rsidR="007D001A" w:rsidRPr="007D001A" w:rsidDel="00FD4106" w:rsidRDefault="007D001A" w:rsidP="007D001A">
            <w:pPr>
              <w:spacing w:after="0"/>
              <w:jc w:val="center"/>
              <w:rPr>
                <w:del w:id="126" w:author="Laurent Noel" w:date="2025-08-06T16:05:00Z" w16du:dateUtc="2025-08-06T20:05:00Z"/>
                <w:rFonts w:ascii="Arial" w:eastAsia="Times New Roman" w:hAnsi="Arial"/>
                <w:sz w:val="18"/>
                <w:szCs w:val="18"/>
              </w:rPr>
            </w:pPr>
            <w:del w:id="127" w:author="Laurent Noel" w:date="2025-08-06T16:05:00Z" w16du:dateUtc="2025-08-06T20:05:00Z">
              <w:r w:rsidRPr="007D001A" w:rsidDel="00FD4106">
                <w:rPr>
                  <w:rFonts w:ascii="Arial" w:eastAsia="Times New Roman" w:hAnsi="Arial" w:cs="Arial"/>
                  <w:sz w:val="18"/>
                  <w:szCs w:val="18"/>
                </w:rPr>
                <w:delText>IMD4</w:delText>
              </w:r>
            </w:del>
          </w:p>
        </w:tc>
      </w:tr>
      <w:tr w:rsidR="007D001A" w:rsidRPr="007D001A" w:rsidDel="00FD4106" w14:paraId="4267FDB7" w14:textId="138BF1A0" w:rsidTr="001674C8">
        <w:trPr>
          <w:jc w:val="center"/>
          <w:del w:id="128" w:author="Laurent Noel" w:date="2025-08-06T16:05:00Z"/>
        </w:trPr>
        <w:tc>
          <w:tcPr>
            <w:tcW w:w="2007" w:type="dxa"/>
            <w:tcBorders>
              <w:top w:val="nil"/>
              <w:left w:val="single" w:sz="4" w:space="0" w:color="auto"/>
              <w:bottom w:val="nil"/>
              <w:right w:val="single" w:sz="4" w:space="0" w:color="auto"/>
            </w:tcBorders>
            <w:shd w:val="clear" w:color="auto" w:fill="auto"/>
          </w:tcPr>
          <w:p w14:paraId="7F3E24A6" w14:textId="2833F696" w:rsidR="007D001A" w:rsidRPr="007D001A" w:rsidDel="00FD4106" w:rsidRDefault="007D001A" w:rsidP="007D001A">
            <w:pPr>
              <w:spacing w:after="0"/>
              <w:jc w:val="center"/>
              <w:rPr>
                <w:del w:id="129" w:author="Laurent Noel" w:date="2025-08-06T16:05:00Z" w16du:dateUtc="2025-08-06T20:05:00Z"/>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E10F27D" w14:textId="6C87AB49" w:rsidR="007D001A" w:rsidRPr="007D001A" w:rsidDel="00FD4106" w:rsidRDefault="007D001A" w:rsidP="007D001A">
            <w:pPr>
              <w:spacing w:after="0"/>
              <w:jc w:val="center"/>
              <w:rPr>
                <w:del w:id="130" w:author="Laurent Noel" w:date="2025-08-06T16:05:00Z" w16du:dateUtc="2025-08-06T20:05:00Z"/>
                <w:rFonts w:ascii="Arial" w:eastAsia="Times New Roman" w:hAnsi="Arial"/>
                <w:sz w:val="18"/>
                <w:szCs w:val="18"/>
                <w:lang w:eastAsia="zh-CN"/>
              </w:rPr>
            </w:pPr>
            <w:del w:id="131" w:author="Laurent Noel" w:date="2025-08-06T16:05:00Z" w16du:dateUtc="2025-08-06T20:05:00Z">
              <w:r w:rsidRPr="007D001A" w:rsidDel="00FD4106">
                <w:rPr>
                  <w:rFonts w:ascii="Arial" w:eastAsia="Times New Roman" w:hAnsi="Arial" w:cs="Arial" w:hint="eastAsia"/>
                  <w:sz w:val="18"/>
                  <w:szCs w:val="18"/>
                  <w:lang w:eastAsia="ja-JP"/>
                </w:rPr>
                <w:delText>n7</w:delText>
              </w:r>
              <w:r w:rsidRPr="007D001A" w:rsidDel="00FD4106">
                <w:rPr>
                  <w:rFonts w:ascii="Arial" w:eastAsia="Times New Roman" w:hAnsi="Arial" w:cs="Arial" w:hint="eastAsia"/>
                  <w:sz w:val="18"/>
                  <w:szCs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3B335464" w14:textId="2BC304B5" w:rsidR="007D001A" w:rsidRPr="007D001A" w:rsidDel="00FD4106" w:rsidRDefault="007D001A" w:rsidP="007D001A">
            <w:pPr>
              <w:spacing w:after="0"/>
              <w:jc w:val="center"/>
              <w:rPr>
                <w:del w:id="132" w:author="Laurent Noel" w:date="2025-08-06T16:05:00Z" w16du:dateUtc="2025-08-06T20:05:00Z"/>
                <w:rFonts w:ascii="Arial" w:eastAsia="Times New Roman" w:hAnsi="Arial" w:cs="Arial"/>
                <w:sz w:val="18"/>
                <w:szCs w:val="18"/>
                <w:lang w:eastAsia="ja-JP"/>
              </w:rPr>
            </w:pPr>
            <w:del w:id="133" w:author="Laurent Noel" w:date="2025-08-06T16:05:00Z" w16du:dateUtc="2025-08-06T20:05:00Z">
              <w:r w:rsidRPr="007D001A" w:rsidDel="00FD4106">
                <w:rPr>
                  <w:rFonts w:ascii="Arial" w:eastAsia="Times New Roman" w:hAnsi="Arial" w:cs="Arial" w:hint="eastAsia"/>
                  <w:sz w:val="18"/>
                  <w:szCs w:val="18"/>
                  <w:lang w:eastAsia="ja-JP"/>
                </w:rPr>
                <w:delText>3</w:delText>
              </w:r>
              <w:r w:rsidRPr="007D001A" w:rsidDel="00FD4106">
                <w:rPr>
                  <w:rFonts w:ascii="Arial" w:eastAsia="Times New Roman" w:hAnsi="Arial" w:cs="Arial"/>
                  <w:sz w:val="18"/>
                  <w:szCs w:val="18"/>
                  <w:lang w:eastAsia="ja-JP"/>
                </w:rPr>
                <w:delText>720</w:delText>
              </w:r>
            </w:del>
          </w:p>
        </w:tc>
        <w:tc>
          <w:tcPr>
            <w:tcW w:w="1012" w:type="dxa"/>
            <w:tcBorders>
              <w:top w:val="single" w:sz="4" w:space="0" w:color="auto"/>
              <w:left w:val="single" w:sz="4" w:space="0" w:color="auto"/>
              <w:bottom w:val="single" w:sz="4" w:space="0" w:color="auto"/>
              <w:right w:val="single" w:sz="4" w:space="0" w:color="auto"/>
            </w:tcBorders>
          </w:tcPr>
          <w:p w14:paraId="3B3955E6" w14:textId="739870E3" w:rsidR="007D001A" w:rsidRPr="007D001A" w:rsidDel="00FD4106" w:rsidRDefault="007D001A" w:rsidP="007D001A">
            <w:pPr>
              <w:spacing w:after="0"/>
              <w:jc w:val="center"/>
              <w:rPr>
                <w:del w:id="134" w:author="Laurent Noel" w:date="2025-08-06T16:05:00Z" w16du:dateUtc="2025-08-06T20:05:00Z"/>
                <w:rFonts w:ascii="Arial" w:eastAsia="Times New Roman" w:hAnsi="Arial" w:cs="Arial"/>
                <w:sz w:val="18"/>
                <w:szCs w:val="18"/>
              </w:rPr>
            </w:pPr>
            <w:del w:id="135" w:author="Laurent Noel" w:date="2025-08-06T16:05:00Z" w16du:dateUtc="2025-08-06T20:05:00Z">
              <w:r w:rsidRPr="007D001A" w:rsidDel="00FD4106">
                <w:rPr>
                  <w:rFonts w:ascii="Arial" w:eastAsia="Times New Roman" w:hAnsi="Arial" w:cs="Arial" w:hint="eastAsia"/>
                  <w:sz w:val="18"/>
                  <w:szCs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21A11CAB" w14:textId="3A2FAC33" w:rsidR="007D001A" w:rsidRPr="007D001A" w:rsidDel="00FD4106" w:rsidRDefault="007D001A" w:rsidP="007D001A">
            <w:pPr>
              <w:spacing w:after="0"/>
              <w:jc w:val="center"/>
              <w:rPr>
                <w:del w:id="136" w:author="Laurent Noel" w:date="2025-08-06T16:05:00Z" w16du:dateUtc="2025-08-06T20:05:00Z"/>
                <w:rFonts w:ascii="Arial" w:eastAsia="Times New Roman" w:hAnsi="Arial" w:cs="Arial"/>
                <w:sz w:val="18"/>
                <w:szCs w:val="18"/>
              </w:rPr>
            </w:pPr>
            <w:del w:id="137" w:author="Laurent Noel" w:date="2025-08-06T16:05:00Z" w16du:dateUtc="2025-08-06T20:05:00Z">
              <w:r w:rsidRPr="007D001A" w:rsidDel="00FD4106">
                <w:rPr>
                  <w:rFonts w:ascii="Arial" w:eastAsia="Times New Roman" w:hAnsi="Arial" w:cs="Arial"/>
                  <w:sz w:val="18"/>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3CD583DE" w14:textId="51EE048E" w:rsidR="007D001A" w:rsidRPr="007D001A" w:rsidDel="00FD4106" w:rsidRDefault="007D001A" w:rsidP="007D001A">
            <w:pPr>
              <w:spacing w:after="0"/>
              <w:jc w:val="center"/>
              <w:rPr>
                <w:del w:id="138" w:author="Laurent Noel" w:date="2025-08-06T16:05:00Z" w16du:dateUtc="2025-08-06T20:05:00Z"/>
                <w:rFonts w:ascii="Arial" w:eastAsia="Times New Roman" w:hAnsi="Arial" w:cs="Arial"/>
                <w:sz w:val="18"/>
                <w:szCs w:val="18"/>
                <w:lang w:eastAsia="ja-JP"/>
              </w:rPr>
            </w:pPr>
            <w:del w:id="139" w:author="Laurent Noel" w:date="2025-08-06T16:05:00Z" w16du:dateUtc="2025-08-06T20:05:00Z">
              <w:r w:rsidRPr="007D001A" w:rsidDel="00FD4106">
                <w:rPr>
                  <w:rFonts w:ascii="Arial" w:eastAsia="Times New Roman" w:hAnsi="Arial" w:cs="Arial" w:hint="eastAsia"/>
                  <w:sz w:val="18"/>
                  <w:szCs w:val="18"/>
                  <w:lang w:eastAsia="ja-JP"/>
                </w:rPr>
                <w:delText>3</w:delText>
              </w:r>
              <w:r w:rsidRPr="007D001A" w:rsidDel="00FD4106">
                <w:rPr>
                  <w:rFonts w:ascii="Arial" w:eastAsia="Times New Roman" w:hAnsi="Arial" w:cs="Arial"/>
                  <w:sz w:val="18"/>
                  <w:szCs w:val="18"/>
                  <w:lang w:eastAsia="ja-JP"/>
                </w:rPr>
                <w:delText>720</w:delText>
              </w:r>
            </w:del>
          </w:p>
        </w:tc>
        <w:tc>
          <w:tcPr>
            <w:tcW w:w="797" w:type="dxa"/>
            <w:tcBorders>
              <w:top w:val="single" w:sz="4" w:space="0" w:color="auto"/>
              <w:left w:val="single" w:sz="4" w:space="0" w:color="auto"/>
              <w:bottom w:val="single" w:sz="4" w:space="0" w:color="auto"/>
              <w:right w:val="single" w:sz="4" w:space="0" w:color="auto"/>
            </w:tcBorders>
          </w:tcPr>
          <w:p w14:paraId="6630BAE1" w14:textId="3331A83C" w:rsidR="007D001A" w:rsidRPr="007D001A" w:rsidDel="00FD4106" w:rsidRDefault="007D001A" w:rsidP="007D001A">
            <w:pPr>
              <w:spacing w:after="0"/>
              <w:jc w:val="center"/>
              <w:rPr>
                <w:del w:id="140" w:author="Laurent Noel" w:date="2025-08-06T16:05:00Z" w16du:dateUtc="2025-08-06T20:05:00Z"/>
                <w:rFonts w:ascii="Arial" w:eastAsia="Times New Roman" w:hAnsi="Arial" w:cs="Arial"/>
                <w:sz w:val="18"/>
                <w:szCs w:val="18"/>
                <w:lang w:eastAsia="ja-JP"/>
              </w:rPr>
            </w:pPr>
            <w:del w:id="141" w:author="Laurent Noel" w:date="2025-08-06T16:05:00Z" w16du:dateUtc="2025-08-06T20:05:00Z">
              <w:r w:rsidRPr="007D001A" w:rsidDel="00FD4106">
                <w:rPr>
                  <w:rFonts w:ascii="Arial" w:eastAsia="Times New Roman" w:hAnsi="Arial" w:cs="Arial" w:hint="eastAsia"/>
                  <w:sz w:val="18"/>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767E44C4" w14:textId="130FC7D0" w:rsidR="007D001A" w:rsidRPr="007D001A" w:rsidDel="00FD4106" w:rsidRDefault="007D001A" w:rsidP="007D001A">
            <w:pPr>
              <w:spacing w:after="0"/>
              <w:jc w:val="center"/>
              <w:rPr>
                <w:del w:id="142" w:author="Laurent Noel" w:date="2025-08-06T16:05:00Z" w16du:dateUtc="2025-08-06T20:05:00Z"/>
                <w:rFonts w:ascii="Arial" w:eastAsia="Times New Roman" w:hAnsi="Arial"/>
                <w:sz w:val="18"/>
                <w:szCs w:val="18"/>
                <w:lang w:eastAsia="zh-CN"/>
              </w:rPr>
            </w:pPr>
            <w:del w:id="143" w:author="Laurent Noel" w:date="2025-08-06T16:05:00Z" w16du:dateUtc="2025-08-06T20:05:00Z">
              <w:r w:rsidRPr="007D001A" w:rsidDel="00FD4106">
                <w:rPr>
                  <w:rFonts w:ascii="Arial" w:eastAsia="Times New Roman" w:hAnsi="Arial" w:cs="Arial"/>
                  <w:sz w:val="18"/>
                  <w:szCs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65211D25" w14:textId="5F712B03" w:rsidR="007D001A" w:rsidRPr="007D001A" w:rsidDel="00FD4106" w:rsidRDefault="007D001A" w:rsidP="007D001A">
            <w:pPr>
              <w:spacing w:after="0"/>
              <w:jc w:val="center"/>
              <w:rPr>
                <w:del w:id="144" w:author="Laurent Noel" w:date="2025-08-06T16:05:00Z" w16du:dateUtc="2025-08-06T20:05:00Z"/>
                <w:rFonts w:ascii="Arial" w:eastAsia="Times New Roman" w:hAnsi="Arial"/>
                <w:sz w:val="18"/>
                <w:szCs w:val="18"/>
              </w:rPr>
            </w:pPr>
            <w:del w:id="145" w:author="Laurent Noel" w:date="2025-08-06T16:05:00Z" w16du:dateUtc="2025-08-06T20:05:00Z">
              <w:r w:rsidRPr="007D001A" w:rsidDel="00FD4106">
                <w:rPr>
                  <w:rFonts w:ascii="Arial" w:eastAsia="Times New Roman" w:hAnsi="Arial" w:cs="Arial"/>
                  <w:sz w:val="18"/>
                  <w:szCs w:val="18"/>
                  <w:lang w:eastAsia="ja-JP"/>
                </w:rPr>
                <w:delText>N/A</w:delText>
              </w:r>
            </w:del>
          </w:p>
        </w:tc>
      </w:tr>
      <w:tr w:rsidR="007D001A" w:rsidRPr="007D001A" w14:paraId="3E86DD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7D3730"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0BB00E2"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411DAC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A7A1D7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9CA446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FAE6D1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19C17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0C3D4A10"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4EF7D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IMD5</w:t>
            </w:r>
          </w:p>
        </w:tc>
      </w:tr>
      <w:tr w:rsidR="007D001A" w:rsidRPr="007D001A" w14:paraId="021386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EC7501"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48518AB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7B43892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8F0EAD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6D2B5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0258E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BC5F3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7F9AF"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D26FA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N/A</w:t>
            </w:r>
          </w:p>
        </w:tc>
      </w:tr>
      <w:tr w:rsidR="007D001A" w:rsidRPr="007D001A" w14:paraId="3E1182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296A2F"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49DB52C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E02CA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C1E504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FBC42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2A039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7CE75F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690D8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F46F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IMD7</w:t>
            </w:r>
          </w:p>
        </w:tc>
      </w:tr>
      <w:tr w:rsidR="007D001A" w:rsidRPr="007D001A" w14:paraId="46C0473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BB4D57"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nil"/>
              <w:right w:val="single" w:sz="4" w:space="0" w:color="auto"/>
            </w:tcBorders>
          </w:tcPr>
          <w:p w14:paraId="6C92D26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9EA4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C165F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10</w:t>
            </w:r>
          </w:p>
        </w:tc>
        <w:tc>
          <w:tcPr>
            <w:tcW w:w="1379" w:type="dxa"/>
            <w:tcBorders>
              <w:top w:val="single" w:sz="4" w:space="0" w:color="auto"/>
              <w:left w:val="single" w:sz="4" w:space="0" w:color="auto"/>
              <w:bottom w:val="nil"/>
              <w:right w:val="single" w:sz="4" w:space="0" w:color="auto"/>
            </w:tcBorders>
          </w:tcPr>
          <w:p w14:paraId="01489E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 (RB</w:t>
            </w:r>
            <w:r w:rsidRPr="007D001A">
              <w:rPr>
                <w:rFonts w:ascii="Arial" w:eastAsia="Times New Roman" w:hAnsi="Arial" w:cs="Arial"/>
                <w:sz w:val="18"/>
                <w:vertAlign w:val="subscript"/>
              </w:rPr>
              <w:t>START</w:t>
            </w:r>
            <w:r w:rsidRPr="007D001A">
              <w:rPr>
                <w:rFonts w:ascii="Arial" w:eastAsia="Times New Roman"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59FB6A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1D307C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83179E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4D1F59A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N/A</w:t>
            </w:r>
          </w:p>
        </w:tc>
      </w:tr>
      <w:tr w:rsidR="007D001A" w:rsidRPr="007D001A" w14:paraId="73BFB69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9791578" w14:textId="77777777" w:rsidR="007D001A" w:rsidRPr="007D001A" w:rsidRDefault="007D001A" w:rsidP="007D001A">
            <w:pPr>
              <w:spacing w:after="0"/>
              <w:jc w:val="center"/>
              <w:rPr>
                <w:rFonts w:ascii="Arial" w:eastAsia="Times New Roman" w:hAnsi="Arial"/>
                <w:sz w:val="18"/>
                <w:szCs w:val="18"/>
              </w:rPr>
            </w:pPr>
          </w:p>
        </w:tc>
        <w:tc>
          <w:tcPr>
            <w:tcW w:w="923" w:type="dxa"/>
            <w:tcBorders>
              <w:top w:val="nil"/>
              <w:left w:val="single" w:sz="4" w:space="0" w:color="auto"/>
              <w:bottom w:val="single" w:sz="4" w:space="0" w:color="auto"/>
              <w:right w:val="single" w:sz="4" w:space="0" w:color="auto"/>
            </w:tcBorders>
          </w:tcPr>
          <w:p w14:paraId="15398C8A"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5BD14BD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75782C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4340AF96" w14:textId="77777777" w:rsidR="007D001A" w:rsidRPr="007D001A" w:rsidRDefault="007D001A" w:rsidP="007D001A">
            <w:pPr>
              <w:spacing w:after="0"/>
              <w:jc w:val="center"/>
              <w:rPr>
                <w:rFonts w:ascii="Arial" w:eastAsia="Times New Roman" w:hAnsi="Arial" w:cs="Arial"/>
                <w:sz w:val="14"/>
                <w:szCs w:val="16"/>
              </w:rPr>
            </w:pPr>
            <w:r w:rsidRPr="007D001A">
              <w:rPr>
                <w:rFonts w:ascii="Arial" w:eastAsia="Times New Roman" w:hAnsi="Arial" w:cs="Arial"/>
                <w:sz w:val="18"/>
              </w:rPr>
              <w:t>1 (RB</w:t>
            </w:r>
            <w:r w:rsidRPr="007D001A">
              <w:rPr>
                <w:rFonts w:ascii="Arial" w:eastAsia="Times New Roman" w:hAnsi="Arial" w:cs="Arial"/>
                <w:sz w:val="18"/>
                <w:vertAlign w:val="subscript"/>
              </w:rPr>
              <w:t>START</w:t>
            </w:r>
            <w:r w:rsidRPr="007D001A">
              <w:rPr>
                <w:rFonts w:ascii="Arial" w:eastAsia="Times New Roma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239CD62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52D1372A" w14:textId="77777777" w:rsidR="007D001A" w:rsidRPr="007D001A" w:rsidRDefault="007D001A" w:rsidP="007D001A">
            <w:pPr>
              <w:spacing w:after="0"/>
              <w:jc w:val="center"/>
              <w:rPr>
                <w:rFonts w:ascii="Arial" w:eastAsia="Times New Roman"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3F3E36A7"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0C369D3" w14:textId="77777777" w:rsidR="007D001A" w:rsidRPr="007D001A" w:rsidRDefault="007D001A" w:rsidP="007D001A">
            <w:pPr>
              <w:spacing w:after="0"/>
              <w:jc w:val="center"/>
              <w:rPr>
                <w:rFonts w:ascii="Arial" w:eastAsia="Times New Roman" w:hAnsi="Arial" w:cs="Arial"/>
                <w:sz w:val="18"/>
                <w:szCs w:val="18"/>
                <w:lang w:eastAsia="ja-JP"/>
              </w:rPr>
            </w:pPr>
          </w:p>
        </w:tc>
      </w:tr>
      <w:tr w:rsidR="007D001A" w:rsidRPr="007D001A" w14:paraId="3217DC5F" w14:textId="77777777" w:rsidTr="001674C8">
        <w:trPr>
          <w:jc w:val="center"/>
        </w:trPr>
        <w:tc>
          <w:tcPr>
            <w:tcW w:w="2007" w:type="dxa"/>
            <w:tcBorders>
              <w:left w:val="single" w:sz="4" w:space="0" w:color="auto"/>
              <w:bottom w:val="nil"/>
              <w:right w:val="single" w:sz="4" w:space="0" w:color="auto"/>
            </w:tcBorders>
            <w:shd w:val="clear" w:color="auto" w:fill="auto"/>
          </w:tcPr>
          <w:p w14:paraId="1CCCB1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3B3C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3AF92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1A1D3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082B28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ABE14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692B86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5E297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0CB4B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cs="Arial"/>
                <w:sz w:val="18"/>
                <w:vertAlign w:val="superscript"/>
                <w:lang w:eastAsia="ko-KR"/>
              </w:rPr>
              <w:t>4</w:t>
            </w:r>
          </w:p>
        </w:tc>
      </w:tr>
      <w:tr w:rsidR="007D001A" w:rsidRPr="007D001A" w14:paraId="5DA7139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86E065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F561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3AAC3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92432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A306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754614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C882B3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EF1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C182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16DB97A3" w14:textId="77777777" w:rsidTr="001674C8">
        <w:trPr>
          <w:jc w:val="center"/>
        </w:trPr>
        <w:tc>
          <w:tcPr>
            <w:tcW w:w="2007" w:type="dxa"/>
            <w:tcBorders>
              <w:left w:val="single" w:sz="4" w:space="0" w:color="auto"/>
              <w:bottom w:val="nil"/>
              <w:right w:val="single" w:sz="4" w:space="0" w:color="auto"/>
            </w:tcBorders>
            <w:shd w:val="clear" w:color="auto" w:fill="auto"/>
            <w:vAlign w:val="center"/>
          </w:tcPr>
          <w:p w14:paraId="6DA7BD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71CFC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E1F5F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64A9DC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376AB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AAE97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76F287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5139D8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3BC4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IMD4</w:t>
            </w:r>
          </w:p>
        </w:tc>
      </w:tr>
      <w:tr w:rsidR="007D001A" w:rsidRPr="007D001A" w14:paraId="03FDB3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54F4F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345D2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18AD9D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78747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BC786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071EC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D8C65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E2BBE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3EB6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16F76E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CD3EC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AEDE0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2C041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7498E9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293538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79C5CE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347DF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83FC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717D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011C48D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5F48F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B7FB1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CCD5A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D206B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FC7B9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C1130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A6F66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4EB696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B057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IMD2</w:t>
            </w:r>
            <w:r w:rsidRPr="007D001A">
              <w:rPr>
                <w:rFonts w:ascii="Arial" w:eastAsia="Times New Roman" w:hAnsi="Arial" w:cs="Arial"/>
                <w:sz w:val="18"/>
                <w:vertAlign w:val="superscript"/>
              </w:rPr>
              <w:t>3</w:t>
            </w:r>
          </w:p>
        </w:tc>
      </w:tr>
      <w:tr w:rsidR="007D001A" w:rsidRPr="007D001A" w14:paraId="713B92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52340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247E1E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156739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40ACC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4DB6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6AB7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E0D426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B88C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7A8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r>
      <w:tr w:rsidR="007D001A" w:rsidRPr="007D001A" w14:paraId="66D7C0C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57E9C6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42ED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39144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7022B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4BB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113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22D41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D2B8B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80B6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412B9459" w14:textId="77777777" w:rsidTr="001674C8">
        <w:trPr>
          <w:jc w:val="center"/>
        </w:trPr>
        <w:tc>
          <w:tcPr>
            <w:tcW w:w="2007" w:type="dxa"/>
            <w:tcBorders>
              <w:left w:val="single" w:sz="4" w:space="0" w:color="auto"/>
              <w:bottom w:val="nil"/>
              <w:right w:val="single" w:sz="4" w:space="0" w:color="auto"/>
            </w:tcBorders>
            <w:shd w:val="clear" w:color="auto" w:fill="auto"/>
          </w:tcPr>
          <w:p w14:paraId="7E0B02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76DF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172BD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9E45A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6E4F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AEA19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21E175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E0C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06C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6E00353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E6EF1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96E96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8E9E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47112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E625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3A8C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92075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7D5844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ABA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r w:rsidRPr="007D001A">
              <w:rPr>
                <w:rFonts w:ascii="Arial" w:eastAsia="Times New Roman" w:hAnsi="Arial"/>
                <w:sz w:val="18"/>
                <w:vertAlign w:val="superscript"/>
              </w:rPr>
              <w:t>4</w:t>
            </w:r>
          </w:p>
        </w:tc>
      </w:tr>
      <w:tr w:rsidR="007D001A" w:rsidRPr="007D001A" w14:paraId="140EA41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05D36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8AC8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A3864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4069E2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1D9C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049D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C26077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29F9BC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074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0304542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0BA700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69B7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1B2AC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E8531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D7B9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071E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302D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60E8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C9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6D16C0E5" w14:textId="77777777" w:rsidTr="001D4051">
        <w:trPr>
          <w:jc w:val="center"/>
        </w:trPr>
        <w:tc>
          <w:tcPr>
            <w:tcW w:w="2007" w:type="dxa"/>
            <w:tcBorders>
              <w:top w:val="single" w:sz="4" w:space="0" w:color="auto"/>
              <w:left w:val="single" w:sz="4" w:space="0" w:color="auto"/>
              <w:bottom w:val="nil"/>
              <w:right w:val="single" w:sz="4" w:space="0" w:color="auto"/>
            </w:tcBorders>
          </w:tcPr>
          <w:p w14:paraId="581D7D7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7E64010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5D8821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4A6C338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401868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992C3A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4E67E87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034E8D3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8CBC0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IMD4</w:t>
            </w:r>
          </w:p>
        </w:tc>
      </w:tr>
      <w:tr w:rsidR="007D001A" w:rsidRPr="007D001A" w14:paraId="59C0343E" w14:textId="77777777" w:rsidTr="001D4051">
        <w:trPr>
          <w:jc w:val="center"/>
        </w:trPr>
        <w:tc>
          <w:tcPr>
            <w:tcW w:w="2007" w:type="dxa"/>
            <w:tcBorders>
              <w:top w:val="nil"/>
              <w:left w:val="single" w:sz="4" w:space="0" w:color="auto"/>
              <w:bottom w:val="single" w:sz="4" w:space="0" w:color="auto"/>
              <w:right w:val="single" w:sz="4" w:space="0" w:color="auto"/>
            </w:tcBorders>
          </w:tcPr>
          <w:p w14:paraId="1CF30C4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332BAA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2D2E857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6CC396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678404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E464D3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1A0E03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9973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1B4F5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r>
      <w:tr w:rsidR="007D001A" w:rsidRPr="007D001A" w14:paraId="596CBCBB" w14:textId="77777777" w:rsidTr="009C238A">
        <w:trPr>
          <w:jc w:val="center"/>
        </w:trPr>
        <w:tc>
          <w:tcPr>
            <w:tcW w:w="2007" w:type="dxa"/>
            <w:tcBorders>
              <w:top w:val="single" w:sz="4" w:space="0" w:color="auto"/>
              <w:left w:val="single" w:sz="4" w:space="0" w:color="auto"/>
              <w:bottom w:val="nil"/>
              <w:right w:val="single" w:sz="4" w:space="0" w:color="auto"/>
            </w:tcBorders>
          </w:tcPr>
          <w:p w14:paraId="3DA114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7A4F41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3E3606D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39B1BEE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2F45D8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3B41EA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500942E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0E57E43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DB057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IMD4</w:t>
            </w:r>
          </w:p>
        </w:tc>
      </w:tr>
      <w:tr w:rsidR="007D001A" w:rsidRPr="007D001A" w14:paraId="36876414" w14:textId="77777777" w:rsidTr="009C238A">
        <w:trPr>
          <w:jc w:val="center"/>
        </w:trPr>
        <w:tc>
          <w:tcPr>
            <w:tcW w:w="2007" w:type="dxa"/>
            <w:tcBorders>
              <w:top w:val="nil"/>
              <w:left w:val="single" w:sz="4" w:space="0" w:color="auto"/>
              <w:bottom w:val="nil"/>
              <w:right w:val="single" w:sz="4" w:space="0" w:color="auto"/>
            </w:tcBorders>
          </w:tcPr>
          <w:p w14:paraId="3B91355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B90C0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72100B5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6C8FE06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6A1649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89C576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00D222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877BEB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DB924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6792F86A" w14:textId="77777777" w:rsidTr="009C238A">
        <w:trPr>
          <w:jc w:val="center"/>
        </w:trPr>
        <w:tc>
          <w:tcPr>
            <w:tcW w:w="2007" w:type="dxa"/>
            <w:tcBorders>
              <w:top w:val="nil"/>
              <w:left w:val="single" w:sz="4" w:space="0" w:color="auto"/>
              <w:bottom w:val="nil"/>
              <w:right w:val="single" w:sz="4" w:space="0" w:color="auto"/>
            </w:tcBorders>
          </w:tcPr>
          <w:p w14:paraId="031730EE"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BCCFE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57FFE8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1A53467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7C35E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D1ADBA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3A69D60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943EF0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36CE3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029337D3" w14:textId="77777777" w:rsidTr="009C238A">
        <w:trPr>
          <w:jc w:val="center"/>
        </w:trPr>
        <w:tc>
          <w:tcPr>
            <w:tcW w:w="2007" w:type="dxa"/>
            <w:tcBorders>
              <w:top w:val="nil"/>
              <w:left w:val="single" w:sz="4" w:space="0" w:color="auto"/>
              <w:right w:val="single" w:sz="4" w:space="0" w:color="auto"/>
            </w:tcBorders>
          </w:tcPr>
          <w:p w14:paraId="0C50D6D3"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44E07B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108BA22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57D8400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E1D3D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2CE874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2829DA0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689E5A2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F607B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IMD4</w:t>
            </w:r>
          </w:p>
        </w:tc>
      </w:tr>
      <w:tr w:rsidR="007D001A" w:rsidRPr="007D001A" w14:paraId="1AB26528" w14:textId="77777777" w:rsidTr="001674C8">
        <w:trPr>
          <w:jc w:val="center"/>
        </w:trPr>
        <w:tc>
          <w:tcPr>
            <w:tcW w:w="2007" w:type="dxa"/>
            <w:tcBorders>
              <w:left w:val="single" w:sz="4" w:space="0" w:color="auto"/>
              <w:bottom w:val="nil"/>
              <w:right w:val="single" w:sz="4" w:space="0" w:color="auto"/>
            </w:tcBorders>
            <w:vAlign w:val="center"/>
          </w:tcPr>
          <w:p w14:paraId="64D157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E184A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4F60E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3E9A89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9A27A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93D1A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839FC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238DD0C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8F33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IMD4</w:t>
            </w:r>
          </w:p>
        </w:tc>
      </w:tr>
      <w:tr w:rsidR="007D001A" w:rsidRPr="007D001A" w14:paraId="498FD059" w14:textId="77777777" w:rsidTr="001674C8">
        <w:trPr>
          <w:jc w:val="center"/>
        </w:trPr>
        <w:tc>
          <w:tcPr>
            <w:tcW w:w="2007" w:type="dxa"/>
            <w:tcBorders>
              <w:top w:val="nil"/>
              <w:left w:val="single" w:sz="4" w:space="0" w:color="auto"/>
              <w:bottom w:val="nil"/>
              <w:right w:val="single" w:sz="4" w:space="0" w:color="auto"/>
            </w:tcBorders>
            <w:vAlign w:val="center"/>
          </w:tcPr>
          <w:p w14:paraId="48DF785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1950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2633A6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267F04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D9B5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81492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8393F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7474D8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75F6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51818ABB" w14:textId="77777777" w:rsidTr="001674C8">
        <w:trPr>
          <w:jc w:val="center"/>
        </w:trPr>
        <w:tc>
          <w:tcPr>
            <w:tcW w:w="2007" w:type="dxa"/>
            <w:tcBorders>
              <w:top w:val="nil"/>
              <w:left w:val="single" w:sz="4" w:space="0" w:color="auto"/>
              <w:bottom w:val="nil"/>
              <w:right w:val="single" w:sz="4" w:space="0" w:color="auto"/>
            </w:tcBorders>
            <w:vAlign w:val="center"/>
          </w:tcPr>
          <w:p w14:paraId="2D38BAC7"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46232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764A23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538C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F4133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374A6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6D1A3B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26A0A2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1339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2518ECD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71B4194C"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3B71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49101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9E054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E0895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A56D1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0FB978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595990C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14C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IMD2</w:t>
            </w:r>
            <w:r w:rsidRPr="007D001A">
              <w:rPr>
                <w:rFonts w:ascii="Arial" w:eastAsia="Times New Roman" w:hAnsi="Arial" w:cs="Arial"/>
                <w:sz w:val="18"/>
                <w:vertAlign w:val="superscript"/>
              </w:rPr>
              <w:t>4</w:t>
            </w:r>
          </w:p>
        </w:tc>
      </w:tr>
      <w:tr w:rsidR="007D001A" w:rsidRPr="007D001A" w14:paraId="5BB35C4D" w14:textId="77777777" w:rsidTr="001674C8">
        <w:trPr>
          <w:jc w:val="center"/>
        </w:trPr>
        <w:tc>
          <w:tcPr>
            <w:tcW w:w="2007" w:type="dxa"/>
            <w:vMerge w:val="restart"/>
            <w:tcBorders>
              <w:left w:val="single" w:sz="4" w:space="0" w:color="auto"/>
              <w:right w:val="single" w:sz="4" w:space="0" w:color="auto"/>
            </w:tcBorders>
          </w:tcPr>
          <w:p w14:paraId="4841E6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rPr>
              <w:t>-</w:t>
            </w: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328BE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D248A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DD14E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B0B7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6AD8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4F891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EE0CD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30E4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IMD</w:t>
            </w:r>
            <w:r w:rsidRPr="007D001A">
              <w:rPr>
                <w:rFonts w:ascii="Arial" w:eastAsia="Times New Roman" w:hAnsi="Arial"/>
                <w:sz w:val="18"/>
                <w:lang w:eastAsia="zh-TW"/>
              </w:rPr>
              <w:t>4</w:t>
            </w:r>
          </w:p>
        </w:tc>
      </w:tr>
      <w:tr w:rsidR="007D001A" w:rsidRPr="007D001A" w14:paraId="7D4DF123" w14:textId="77777777" w:rsidTr="001674C8">
        <w:trPr>
          <w:jc w:val="center"/>
        </w:trPr>
        <w:tc>
          <w:tcPr>
            <w:tcW w:w="2007" w:type="dxa"/>
            <w:vMerge/>
            <w:tcBorders>
              <w:left w:val="single" w:sz="4" w:space="0" w:color="auto"/>
              <w:bottom w:val="single" w:sz="4" w:space="0" w:color="auto"/>
              <w:right w:val="single" w:sz="4" w:space="0" w:color="auto"/>
            </w:tcBorders>
          </w:tcPr>
          <w:p w14:paraId="0AE8D94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1E35F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AE465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71344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92CA8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3606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30AEE7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E185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6D610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TW"/>
              </w:rPr>
              <w:t>N/A</w:t>
            </w:r>
          </w:p>
        </w:tc>
      </w:tr>
      <w:tr w:rsidR="007D001A" w:rsidRPr="007D001A" w14:paraId="2BB041F8" w14:textId="77777777" w:rsidTr="001674C8">
        <w:trPr>
          <w:jc w:val="center"/>
        </w:trPr>
        <w:tc>
          <w:tcPr>
            <w:tcW w:w="2007" w:type="dxa"/>
            <w:tcBorders>
              <w:left w:val="single" w:sz="4" w:space="0" w:color="auto"/>
              <w:bottom w:val="nil"/>
              <w:right w:val="single" w:sz="4" w:space="0" w:color="auto"/>
            </w:tcBorders>
            <w:shd w:val="clear" w:color="auto" w:fill="auto"/>
          </w:tcPr>
          <w:p w14:paraId="3228C5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13DD2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BBFF0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2D6728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9759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E4740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3E7F18B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CE523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1E8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0048E8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DF9BB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4648B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04A67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1652A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0BF6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0F2A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47EA64C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28D9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8CC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662BE6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FCD37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94826B1"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000FC3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0D926E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5B612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F96D3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FDFDCA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20CE4D"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79765D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IMD9</w:t>
            </w:r>
            <w:r w:rsidRPr="007D001A">
              <w:rPr>
                <w:rFonts w:ascii="Arial" w:eastAsia="Times New Roman" w:hAnsi="Arial" w:cs="Arial" w:hint="eastAsia"/>
                <w:color w:val="000000"/>
                <w:sz w:val="18"/>
                <w:szCs w:val="18"/>
                <w:vertAlign w:val="superscript"/>
                <w:lang w:eastAsia="zh-CN"/>
              </w:rPr>
              <w:t>14</w:t>
            </w:r>
          </w:p>
        </w:tc>
      </w:tr>
      <w:tr w:rsidR="007D001A" w:rsidRPr="007D001A" w14:paraId="02026C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2D98C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94A7DC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9C82EA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FB3BEE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DB04B49" w14:textId="77777777" w:rsidR="007D001A" w:rsidRPr="007D001A" w:rsidRDefault="007D001A" w:rsidP="007D001A">
            <w:pPr>
              <w:spacing w:after="0"/>
              <w:jc w:val="center"/>
              <w:rPr>
                <w:rFonts w:ascii="Arial" w:eastAsia="Times New Roman" w:hAnsi="Arial"/>
                <w:sz w:val="14"/>
                <w:szCs w:val="14"/>
              </w:rPr>
            </w:pPr>
            <w:r w:rsidRPr="007D001A">
              <w:rPr>
                <w:rFonts w:ascii="Arial" w:eastAsia="Times New Roman" w:hAnsi="Arial"/>
                <w:sz w:val="18"/>
              </w:rPr>
              <w:t>1 (RB</w:t>
            </w:r>
            <w:r w:rsidRPr="007D001A">
              <w:rPr>
                <w:rFonts w:ascii="Arial" w:eastAsia="Times New Roman" w:hAnsi="Arial" w:cs="Arial"/>
                <w:sz w:val="18"/>
                <w:vertAlign w:val="subscript"/>
              </w:rPr>
              <w:t>START</w:t>
            </w:r>
            <w:r w:rsidRPr="007D001A">
              <w:rPr>
                <w:rFonts w:ascii="Arial" w:eastAsia="Times New Roman"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F450A8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6B2DE0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6FC705C"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D6F4DA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r>
      <w:tr w:rsidR="007D001A" w:rsidRPr="007D001A" w14:paraId="2AA549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115DA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F43B4B4"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3783BB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6981C5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4844AA3" w14:textId="77777777" w:rsidR="007D001A" w:rsidRPr="007D001A" w:rsidRDefault="007D001A" w:rsidP="007D001A">
            <w:pPr>
              <w:spacing w:after="0"/>
              <w:jc w:val="center"/>
              <w:rPr>
                <w:rFonts w:ascii="Arial" w:eastAsia="Times New Roman" w:hAnsi="Arial"/>
                <w:sz w:val="14"/>
                <w:szCs w:val="14"/>
              </w:rPr>
            </w:pPr>
            <w:r w:rsidRPr="007D001A">
              <w:rPr>
                <w:rFonts w:ascii="Arial" w:eastAsia="Times New Roman" w:hAnsi="Arial"/>
                <w:sz w:val="18"/>
              </w:rPr>
              <w:t>1 (RB</w:t>
            </w:r>
            <w:r w:rsidRPr="007D001A">
              <w:rPr>
                <w:rFonts w:ascii="Arial" w:eastAsia="Times New Roman" w:hAnsi="Arial" w:cs="Arial"/>
                <w:sz w:val="18"/>
                <w:vertAlign w:val="subscript"/>
              </w:rPr>
              <w:t>START</w:t>
            </w:r>
            <w:r w:rsidRPr="007D001A">
              <w:rPr>
                <w:rFonts w:ascii="Arial" w:eastAsia="Times New Roman"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23033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E477CE1" w14:textId="77777777" w:rsidR="007D001A" w:rsidRPr="007D001A" w:rsidRDefault="007D001A" w:rsidP="007D001A">
            <w:pPr>
              <w:spacing w:after="0"/>
              <w:jc w:val="center"/>
              <w:rPr>
                <w:rFonts w:ascii="Arial" w:eastAsia="Times New Roman"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78E82E8" w14:textId="77777777" w:rsidR="007D001A" w:rsidRPr="007D001A" w:rsidRDefault="007D001A" w:rsidP="007D001A">
            <w:pPr>
              <w:spacing w:after="0"/>
              <w:jc w:val="center"/>
              <w:rPr>
                <w:rFonts w:ascii="Arial" w:eastAsia="Times New Roman"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140B67B" w14:textId="77777777" w:rsidR="007D001A" w:rsidRPr="007D001A" w:rsidRDefault="007D001A" w:rsidP="007D001A">
            <w:pPr>
              <w:spacing w:after="0"/>
              <w:jc w:val="center"/>
              <w:rPr>
                <w:rFonts w:ascii="Arial" w:eastAsia="Times New Roman" w:hAnsi="Arial" w:cs="Arial"/>
                <w:color w:val="000000"/>
                <w:sz w:val="18"/>
                <w:szCs w:val="18"/>
              </w:rPr>
            </w:pPr>
          </w:p>
        </w:tc>
      </w:tr>
      <w:tr w:rsidR="007D001A" w:rsidRPr="007D001A" w14:paraId="0D7DF7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EE674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1FE0CAA"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A38B87A"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SimSun" w:hAnsi="Arial" w:cs="Arial"/>
                <w:sz w:val="18"/>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D09F2E5"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1B7F51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sz w:val="18"/>
                <w:lang w:eastAsia="zh-CN" w:bidi="ar"/>
              </w:rPr>
              <w:t>25 (RB</w:t>
            </w:r>
            <w:r w:rsidRPr="007D001A">
              <w:rPr>
                <w:rFonts w:ascii="Arial" w:eastAsia="SimSun" w:hAnsi="Arial" w:cs="Arial"/>
                <w:sz w:val="18"/>
                <w:vertAlign w:val="subscript"/>
                <w:lang w:eastAsia="zh-CN" w:bidi="ar"/>
              </w:rPr>
              <w:t>START</w:t>
            </w:r>
            <w:r w:rsidRPr="007D001A">
              <w:rPr>
                <w:rFonts w:ascii="Arial" w:eastAsia="SimSun" w:hAnsi="Arial" w:cs="Arial"/>
                <w:sz w:val="18"/>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9431CAC"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SimSun"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EAFC2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77CE6E60"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56D4F0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IMD</w:t>
            </w:r>
            <w:r w:rsidRPr="007D001A">
              <w:rPr>
                <w:rFonts w:ascii="Arial" w:eastAsia="Times New Roman" w:hAnsi="Arial" w:cs="Arial" w:hint="eastAsia"/>
                <w:color w:val="000000"/>
                <w:sz w:val="18"/>
                <w:szCs w:val="18"/>
                <w:lang w:eastAsia="zh-CN"/>
              </w:rPr>
              <w:t>3</w:t>
            </w:r>
          </w:p>
        </w:tc>
      </w:tr>
      <w:tr w:rsidR="007D001A" w:rsidRPr="007D001A" w14:paraId="437537B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86B41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EB807B6"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50CA8C8"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25</w:t>
            </w:r>
            <w:r w:rsidRPr="007D001A">
              <w:rPr>
                <w:rFonts w:ascii="Arial" w:eastAsia="SimSun"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1B3EE6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ECEA968" w14:textId="77777777" w:rsidR="007D001A" w:rsidRPr="007D001A" w:rsidRDefault="007D001A" w:rsidP="007D001A">
            <w:pPr>
              <w:spacing w:after="0"/>
              <w:jc w:val="center"/>
              <w:rPr>
                <w:rFonts w:ascii="Arial" w:eastAsia="Times New Roman" w:hAnsi="Arial" w:cs="Arial"/>
                <w:color w:val="000000"/>
                <w:sz w:val="14"/>
                <w:szCs w:val="14"/>
              </w:rPr>
            </w:pPr>
            <w:r w:rsidRPr="007D001A">
              <w:rPr>
                <w:rFonts w:ascii="Arial" w:eastAsia="Times New Roman" w:hAnsi="Arial" w:cs="Arial"/>
                <w:color w:val="000000"/>
                <w:sz w:val="18"/>
              </w:rPr>
              <w:t>1 (RB</w:t>
            </w:r>
            <w:r w:rsidRPr="007D001A">
              <w:rPr>
                <w:rFonts w:ascii="Arial" w:eastAsia="Times New Roman" w:hAnsi="Arial" w:cs="Arial"/>
                <w:sz w:val="18"/>
                <w:vertAlign w:val="subscript"/>
              </w:rPr>
              <w:t>START</w:t>
            </w:r>
            <w:r w:rsidRPr="007D001A">
              <w:rPr>
                <w:rFonts w:ascii="Arial" w:eastAsia="Times New Roman" w:hAnsi="Arial" w:cs="Arial"/>
                <w:color w:val="000000"/>
                <w:sz w:val="18"/>
              </w:rPr>
              <w:t xml:space="preserve">= </w:t>
            </w:r>
            <w:r w:rsidRPr="007D001A">
              <w:rPr>
                <w:rFonts w:ascii="Arial" w:eastAsia="SimSun" w:hAnsi="Arial" w:cs="Arial"/>
                <w:color w:val="000000"/>
                <w:sz w:val="18"/>
                <w:lang w:eastAsia="zh-CN"/>
              </w:rPr>
              <w:t>3</w:t>
            </w:r>
            <w:r w:rsidRPr="007D001A">
              <w:rPr>
                <w:rFonts w:ascii="Arial" w:eastAsia="Times New Roman"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3945E481"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25</w:t>
            </w:r>
            <w:r w:rsidRPr="007D001A">
              <w:rPr>
                <w:rFonts w:ascii="Arial" w:eastAsia="SimSun"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495C0E0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B929188"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0E605B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r>
      <w:tr w:rsidR="007D001A" w:rsidRPr="007D001A" w14:paraId="2E84B5F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2E7F87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832FC64"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7094D09"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26</w:t>
            </w:r>
            <w:r w:rsidRPr="007D001A">
              <w:rPr>
                <w:rFonts w:ascii="Arial" w:eastAsia="SimSun"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ADD58C4"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8A332D7" w14:textId="77777777" w:rsidR="007D001A" w:rsidRPr="007D001A" w:rsidRDefault="007D001A" w:rsidP="007D001A">
            <w:pPr>
              <w:spacing w:after="0"/>
              <w:jc w:val="center"/>
              <w:rPr>
                <w:rFonts w:ascii="Arial" w:eastAsia="Times New Roman" w:hAnsi="Arial" w:cs="Arial"/>
                <w:color w:val="000000"/>
                <w:sz w:val="14"/>
                <w:szCs w:val="14"/>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SimSun" w:hAnsi="Arial" w:cs="Arial"/>
                <w:color w:val="000000"/>
                <w:sz w:val="18"/>
                <w:lang w:eastAsia="zh-CN"/>
              </w:rPr>
              <w:t>1</w:t>
            </w:r>
            <w:r w:rsidRPr="007D001A">
              <w:rPr>
                <w:rFonts w:ascii="Arial" w:eastAsia="Times New Roman"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7E24191" w14:textId="77777777" w:rsidR="007D001A" w:rsidRPr="007D001A" w:rsidRDefault="007D001A" w:rsidP="007D001A">
            <w:pPr>
              <w:spacing w:after="0"/>
              <w:jc w:val="center"/>
              <w:rPr>
                <w:rFonts w:ascii="Arial" w:eastAsia="SimSun" w:hAnsi="Arial" w:cs="Arial"/>
                <w:color w:val="000000"/>
                <w:sz w:val="18"/>
                <w:szCs w:val="18"/>
                <w:lang w:eastAsia="ja-JP"/>
              </w:rPr>
            </w:pPr>
            <w:r w:rsidRPr="007D001A">
              <w:rPr>
                <w:rFonts w:ascii="Arial" w:eastAsia="Times New Roman" w:hAnsi="Arial" w:cs="Arial"/>
                <w:color w:val="000000"/>
                <w:sz w:val="18"/>
                <w:szCs w:val="18"/>
                <w:lang w:eastAsia="ja-JP"/>
              </w:rPr>
              <w:t>26</w:t>
            </w:r>
            <w:r w:rsidRPr="007D001A">
              <w:rPr>
                <w:rFonts w:ascii="Arial" w:eastAsia="SimSun"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DFA1AE4" w14:textId="77777777" w:rsidR="007D001A" w:rsidRPr="007D001A" w:rsidRDefault="007D001A" w:rsidP="007D001A">
            <w:pPr>
              <w:spacing w:after="0"/>
              <w:jc w:val="center"/>
              <w:rPr>
                <w:rFonts w:ascii="Arial" w:eastAsia="Times New Roman"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EE64DAE" w14:textId="77777777" w:rsidR="007D001A" w:rsidRPr="007D001A" w:rsidRDefault="007D001A" w:rsidP="007D001A">
            <w:pPr>
              <w:spacing w:after="0"/>
              <w:jc w:val="center"/>
              <w:rPr>
                <w:rFonts w:ascii="Arial" w:eastAsia="Times New Roman"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43EF688" w14:textId="77777777" w:rsidR="007D001A" w:rsidRPr="007D001A" w:rsidRDefault="007D001A" w:rsidP="007D001A">
            <w:pPr>
              <w:spacing w:after="0"/>
              <w:jc w:val="center"/>
              <w:rPr>
                <w:rFonts w:ascii="Arial" w:eastAsia="Times New Roman" w:hAnsi="Arial" w:cs="Arial"/>
                <w:color w:val="000000"/>
                <w:sz w:val="18"/>
                <w:szCs w:val="18"/>
              </w:rPr>
            </w:pPr>
          </w:p>
        </w:tc>
      </w:tr>
      <w:tr w:rsidR="007D001A" w:rsidRPr="007D001A" w14:paraId="30B51E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444C6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n3</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4D738E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52343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14D89A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4B9E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9DC30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1835</w:t>
            </w:r>
          </w:p>
        </w:tc>
        <w:tc>
          <w:tcPr>
            <w:tcW w:w="797" w:type="dxa"/>
            <w:tcBorders>
              <w:top w:val="single" w:sz="4" w:space="0" w:color="auto"/>
              <w:left w:val="single" w:sz="4" w:space="0" w:color="auto"/>
              <w:bottom w:val="nil"/>
              <w:right w:val="single" w:sz="4" w:space="0" w:color="auto"/>
            </w:tcBorders>
          </w:tcPr>
          <w:p w14:paraId="0F38666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01BE73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26325FD" w14:textId="605302CF"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hint="eastAsia"/>
                <w:sz w:val="18"/>
                <w:vertAlign w:val="superscript"/>
                <w:lang w:eastAsia="zh-CN"/>
              </w:rPr>
              <w:t>4</w:t>
            </w:r>
            <w:ins w:id="146" w:author="Laurent Noel" w:date="2025-08-06T17:30:00Z" w16du:dateUtc="2025-08-06T21:30:00Z">
              <w:r w:rsidR="00E85027">
                <w:rPr>
                  <w:rFonts w:ascii="Arial" w:eastAsia="Times New Roman" w:hAnsi="Arial"/>
                  <w:sz w:val="18"/>
                  <w:vertAlign w:val="superscript"/>
                  <w:lang w:eastAsia="zh-CN"/>
                </w:rPr>
                <w:t>,21</w:t>
              </w:r>
            </w:ins>
          </w:p>
        </w:tc>
      </w:tr>
      <w:tr w:rsidR="007D001A" w:rsidRPr="007D001A" w14:paraId="453DB5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6E382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26E39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9ADD3F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2CAA2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79063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953B1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3AD17A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5454C4"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44B0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N/A</w:t>
            </w:r>
          </w:p>
        </w:tc>
      </w:tr>
      <w:tr w:rsidR="007D001A" w:rsidRPr="007D001A" w:rsidDel="00FD4106" w14:paraId="022D21B6" w14:textId="1C0D8004" w:rsidTr="001674C8">
        <w:trPr>
          <w:jc w:val="center"/>
          <w:del w:id="147" w:author="Laurent Noel" w:date="2025-08-06T16:06:00Z"/>
        </w:trPr>
        <w:tc>
          <w:tcPr>
            <w:tcW w:w="2007" w:type="dxa"/>
            <w:tcBorders>
              <w:top w:val="nil"/>
              <w:left w:val="single" w:sz="4" w:space="0" w:color="auto"/>
              <w:bottom w:val="nil"/>
              <w:right w:val="single" w:sz="4" w:space="0" w:color="auto"/>
            </w:tcBorders>
            <w:shd w:val="clear" w:color="auto" w:fill="auto"/>
          </w:tcPr>
          <w:p w14:paraId="6B774397" w14:textId="2D24F5E1" w:rsidR="007D001A" w:rsidRPr="007D001A" w:rsidDel="00FD4106" w:rsidRDefault="007D001A" w:rsidP="007D001A">
            <w:pPr>
              <w:spacing w:after="0"/>
              <w:jc w:val="center"/>
              <w:rPr>
                <w:del w:id="148" w:author="Laurent Noel" w:date="2025-08-06T16:06:00Z" w16du:dateUtc="2025-08-06T20:06:00Z"/>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5968E34D" w14:textId="69DDD06B" w:rsidR="007D001A" w:rsidRPr="007D001A" w:rsidDel="00FD4106" w:rsidRDefault="007D001A" w:rsidP="007D001A">
            <w:pPr>
              <w:spacing w:after="0"/>
              <w:jc w:val="center"/>
              <w:rPr>
                <w:del w:id="149" w:author="Laurent Noel" w:date="2025-08-06T16:06:00Z" w16du:dateUtc="2025-08-06T20:06:00Z"/>
                <w:rFonts w:ascii="Arial" w:eastAsia="Times New Roman" w:hAnsi="Arial"/>
                <w:sz w:val="18"/>
                <w:lang w:eastAsia="zh-CN"/>
              </w:rPr>
            </w:pPr>
            <w:del w:id="150" w:author="Laurent Noel" w:date="2025-08-06T16:06:00Z" w16du:dateUtc="2025-08-06T20:06:00Z">
              <w:r w:rsidRPr="007D001A" w:rsidDel="00FD4106">
                <w:rPr>
                  <w:rFonts w:ascii="Arial" w:eastAsia="Times New Roman" w:hAnsi="Arial" w:hint="eastAsia"/>
                  <w:sz w:val="18"/>
                  <w:lang w:eastAsia="zh-CN"/>
                </w:rPr>
                <w:delText>n3</w:delText>
              </w:r>
            </w:del>
          </w:p>
        </w:tc>
        <w:tc>
          <w:tcPr>
            <w:tcW w:w="975" w:type="dxa"/>
            <w:tcBorders>
              <w:top w:val="single" w:sz="4" w:space="0" w:color="auto"/>
              <w:left w:val="single" w:sz="4" w:space="0" w:color="auto"/>
              <w:bottom w:val="nil"/>
              <w:right w:val="single" w:sz="4" w:space="0" w:color="auto"/>
            </w:tcBorders>
            <w:shd w:val="clear" w:color="auto" w:fill="auto"/>
          </w:tcPr>
          <w:p w14:paraId="27E4ED19" w14:textId="5473CD8A" w:rsidR="007D001A" w:rsidRPr="007D001A" w:rsidDel="00FD4106" w:rsidRDefault="007D001A" w:rsidP="007D001A">
            <w:pPr>
              <w:spacing w:after="0"/>
              <w:jc w:val="center"/>
              <w:rPr>
                <w:del w:id="151" w:author="Laurent Noel" w:date="2025-08-06T16:06:00Z" w16du:dateUtc="2025-08-06T20:06:00Z"/>
                <w:rFonts w:ascii="Arial" w:eastAsia="Times New Roman" w:hAnsi="Arial"/>
                <w:sz w:val="18"/>
                <w:lang w:eastAsia="ja-JP"/>
              </w:rPr>
            </w:pPr>
            <w:del w:id="152" w:author="Laurent Noel" w:date="2025-08-06T16:06:00Z" w16du:dateUtc="2025-08-06T20:06:00Z">
              <w:r w:rsidRPr="007D001A" w:rsidDel="00FD4106">
                <w:rPr>
                  <w:rFonts w:ascii="Arial" w:eastAsia="Times New Roman" w:hAnsi="Arial"/>
                  <w:sz w:val="18"/>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14688FAF" w14:textId="3418FAD1" w:rsidR="007D001A" w:rsidRPr="007D001A" w:rsidDel="00FD4106" w:rsidRDefault="007D001A" w:rsidP="007D001A">
            <w:pPr>
              <w:spacing w:after="0"/>
              <w:jc w:val="center"/>
              <w:rPr>
                <w:del w:id="153" w:author="Laurent Noel" w:date="2025-08-06T16:06:00Z" w16du:dateUtc="2025-08-06T20:06:00Z"/>
                <w:rFonts w:ascii="Arial" w:eastAsia="Times New Roman" w:hAnsi="Arial"/>
                <w:sz w:val="18"/>
              </w:rPr>
            </w:pPr>
            <w:del w:id="154" w:author="Laurent Noel" w:date="2025-08-06T16:06:00Z" w16du:dateUtc="2025-08-06T20:06:00Z">
              <w:r w:rsidRPr="007D001A" w:rsidDel="00FD4106">
                <w:rPr>
                  <w:rFonts w:ascii="Arial" w:eastAsia="Times New Roman"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0A5CD783" w14:textId="62F4C5D8" w:rsidR="007D001A" w:rsidRPr="007D001A" w:rsidDel="00FD4106" w:rsidRDefault="007D001A" w:rsidP="007D001A">
            <w:pPr>
              <w:spacing w:after="0"/>
              <w:jc w:val="center"/>
              <w:rPr>
                <w:del w:id="155" w:author="Laurent Noel" w:date="2025-08-06T16:06:00Z" w16du:dateUtc="2025-08-06T20:06:00Z"/>
                <w:rFonts w:ascii="Arial" w:eastAsia="Times New Roman" w:hAnsi="Arial"/>
                <w:sz w:val="18"/>
              </w:rPr>
            </w:pPr>
            <w:del w:id="156" w:author="Laurent Noel" w:date="2025-08-06T16:06:00Z" w16du:dateUtc="2025-08-06T20:06:00Z">
              <w:r w:rsidRPr="007D001A" w:rsidDel="00FD4106">
                <w:rPr>
                  <w:rFonts w:ascii="Arial" w:eastAsia="Times New Roman"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26C47324" w14:textId="1666CB7E" w:rsidR="007D001A" w:rsidRPr="007D001A" w:rsidDel="00FD4106" w:rsidRDefault="007D001A" w:rsidP="007D001A">
            <w:pPr>
              <w:spacing w:after="0"/>
              <w:jc w:val="center"/>
              <w:rPr>
                <w:del w:id="157" w:author="Laurent Noel" w:date="2025-08-06T16:06:00Z" w16du:dateUtc="2025-08-06T20:06:00Z"/>
                <w:rFonts w:ascii="Arial" w:eastAsia="Times New Roman" w:hAnsi="Arial"/>
                <w:sz w:val="18"/>
                <w:lang w:eastAsia="ja-JP"/>
              </w:rPr>
            </w:pPr>
            <w:del w:id="158" w:author="Laurent Noel" w:date="2025-08-06T16:06:00Z" w16du:dateUtc="2025-08-06T20:06:00Z">
              <w:r w:rsidRPr="007D001A" w:rsidDel="00FD4106">
                <w:rPr>
                  <w:rFonts w:ascii="Arial" w:eastAsia="Times New Roman" w:hAnsi="Arial"/>
                  <w:sz w:val="18"/>
                </w:rPr>
                <w:delText>1860</w:delText>
              </w:r>
            </w:del>
          </w:p>
        </w:tc>
        <w:tc>
          <w:tcPr>
            <w:tcW w:w="797" w:type="dxa"/>
            <w:tcBorders>
              <w:top w:val="single" w:sz="4" w:space="0" w:color="auto"/>
              <w:left w:val="single" w:sz="4" w:space="0" w:color="auto"/>
              <w:bottom w:val="nil"/>
              <w:right w:val="single" w:sz="4" w:space="0" w:color="auto"/>
            </w:tcBorders>
          </w:tcPr>
          <w:p w14:paraId="5981E88B" w14:textId="145BF745" w:rsidR="007D001A" w:rsidRPr="007D001A" w:rsidDel="00FD4106" w:rsidRDefault="007D001A" w:rsidP="007D001A">
            <w:pPr>
              <w:spacing w:after="0"/>
              <w:jc w:val="center"/>
              <w:rPr>
                <w:del w:id="159" w:author="Laurent Noel" w:date="2025-08-06T16:06:00Z" w16du:dateUtc="2025-08-06T20:06:00Z"/>
                <w:rFonts w:ascii="Arial" w:eastAsia="Times New Roman" w:hAnsi="Arial"/>
                <w:sz w:val="18"/>
                <w:lang w:eastAsia="ja-JP"/>
              </w:rPr>
            </w:pPr>
            <w:del w:id="160" w:author="Laurent Noel" w:date="2025-08-06T16:06:00Z" w16du:dateUtc="2025-08-06T20:06:00Z">
              <w:r w:rsidRPr="007D001A" w:rsidDel="00FD4106">
                <w:rPr>
                  <w:rFonts w:ascii="Arial" w:eastAsia="Times New Roman" w:hAnsi="Arial"/>
                  <w:sz w:val="18"/>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67C30CBD" w14:textId="0BE4DC22" w:rsidR="007D001A" w:rsidRPr="007D001A" w:rsidDel="00FD4106" w:rsidRDefault="007D001A" w:rsidP="007D001A">
            <w:pPr>
              <w:spacing w:after="0"/>
              <w:jc w:val="center"/>
              <w:rPr>
                <w:del w:id="161" w:author="Laurent Noel" w:date="2025-08-06T16:06:00Z" w16du:dateUtc="2025-08-06T20:06:00Z"/>
                <w:rFonts w:ascii="Arial" w:eastAsia="Times New Roman" w:hAnsi="Arial"/>
                <w:sz w:val="18"/>
              </w:rPr>
            </w:pPr>
            <w:del w:id="162" w:author="Laurent Noel" w:date="2025-08-06T16:06:00Z" w16du:dateUtc="2025-08-06T20:06:00Z">
              <w:r w:rsidRPr="007D001A" w:rsidDel="00FD4106">
                <w:rPr>
                  <w:rFonts w:ascii="Arial" w:eastAsia="Times New Roman" w:hAnsi="Arial" w:hint="eastAsia"/>
                  <w:sz w:val="18"/>
                  <w:lang w:eastAsia="ja-JP"/>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40CC8C3F" w14:textId="58464D3A" w:rsidR="007D001A" w:rsidRPr="007D001A" w:rsidDel="00FD4106" w:rsidRDefault="007D001A" w:rsidP="007D001A">
            <w:pPr>
              <w:spacing w:after="0"/>
              <w:jc w:val="center"/>
              <w:rPr>
                <w:del w:id="163" w:author="Laurent Noel" w:date="2025-08-06T16:06:00Z" w16du:dateUtc="2025-08-06T20:06:00Z"/>
                <w:rFonts w:ascii="Arial" w:eastAsia="Times New Roman" w:hAnsi="Arial"/>
                <w:sz w:val="18"/>
                <w:lang w:eastAsia="zh-CN"/>
              </w:rPr>
            </w:pPr>
            <w:del w:id="164" w:author="Laurent Noel" w:date="2025-08-06T16:06:00Z" w16du:dateUtc="2025-08-06T20:06:00Z">
              <w:r w:rsidRPr="007D001A" w:rsidDel="00FD4106">
                <w:rPr>
                  <w:rFonts w:ascii="Arial" w:eastAsia="Times New Roman" w:hAnsi="Arial"/>
                  <w:sz w:val="18"/>
                </w:rPr>
                <w:delText>IMD4</w:delText>
              </w:r>
              <w:r w:rsidRPr="007D001A" w:rsidDel="00FD4106">
                <w:rPr>
                  <w:rFonts w:ascii="Arial" w:eastAsia="Times New Roman" w:hAnsi="Arial" w:hint="eastAsia"/>
                  <w:sz w:val="18"/>
                  <w:vertAlign w:val="superscript"/>
                  <w:lang w:eastAsia="zh-CN"/>
                </w:rPr>
                <w:delText>4</w:delText>
              </w:r>
            </w:del>
          </w:p>
        </w:tc>
      </w:tr>
      <w:tr w:rsidR="007D001A" w:rsidRPr="007D001A" w:rsidDel="00FD4106" w14:paraId="21BDE962" w14:textId="2854A2C7" w:rsidTr="001674C8">
        <w:trPr>
          <w:jc w:val="center"/>
          <w:del w:id="165" w:author="Laurent Noel" w:date="2025-08-06T16:06:00Z"/>
        </w:trPr>
        <w:tc>
          <w:tcPr>
            <w:tcW w:w="2007" w:type="dxa"/>
            <w:tcBorders>
              <w:top w:val="nil"/>
              <w:left w:val="single" w:sz="4" w:space="0" w:color="auto"/>
              <w:bottom w:val="nil"/>
              <w:right w:val="single" w:sz="4" w:space="0" w:color="auto"/>
            </w:tcBorders>
            <w:shd w:val="clear" w:color="auto" w:fill="auto"/>
          </w:tcPr>
          <w:p w14:paraId="1872E7E9" w14:textId="4CF4DA0A" w:rsidR="007D001A" w:rsidRPr="007D001A" w:rsidDel="00FD4106" w:rsidRDefault="007D001A" w:rsidP="007D001A">
            <w:pPr>
              <w:spacing w:after="0"/>
              <w:jc w:val="center"/>
              <w:rPr>
                <w:del w:id="166" w:author="Laurent Noel" w:date="2025-08-06T16:06:00Z" w16du:dateUtc="2025-08-06T20:06: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B37903F" w14:textId="6B098C9B" w:rsidR="007D001A" w:rsidRPr="007D001A" w:rsidDel="00FD4106" w:rsidRDefault="007D001A" w:rsidP="007D001A">
            <w:pPr>
              <w:spacing w:after="0"/>
              <w:jc w:val="center"/>
              <w:rPr>
                <w:del w:id="167" w:author="Laurent Noel" w:date="2025-08-06T16:06:00Z" w16du:dateUtc="2025-08-06T20:06:00Z"/>
                <w:rFonts w:ascii="Arial" w:eastAsia="Times New Roman" w:hAnsi="Arial"/>
                <w:sz w:val="18"/>
                <w:lang w:eastAsia="zh-CN"/>
              </w:rPr>
            </w:pPr>
            <w:del w:id="168" w:author="Laurent Noel" w:date="2025-08-06T16:06:00Z" w16du:dateUtc="2025-08-06T20:06:00Z">
              <w:r w:rsidRPr="007D001A" w:rsidDel="00FD4106">
                <w:rPr>
                  <w:rFonts w:ascii="Arial" w:eastAsia="Times New Roman" w:hAnsi="Arial" w:hint="eastAsia"/>
                  <w:sz w:val="18"/>
                  <w:lang w:eastAsia="zh-CN"/>
                </w:rPr>
                <w:delText>n77</w:delText>
              </w:r>
            </w:del>
          </w:p>
        </w:tc>
        <w:tc>
          <w:tcPr>
            <w:tcW w:w="975" w:type="dxa"/>
            <w:tcBorders>
              <w:top w:val="single" w:sz="4" w:space="0" w:color="auto"/>
              <w:left w:val="single" w:sz="4" w:space="0" w:color="auto"/>
              <w:bottom w:val="single" w:sz="4" w:space="0" w:color="auto"/>
              <w:right w:val="single" w:sz="4" w:space="0" w:color="auto"/>
            </w:tcBorders>
          </w:tcPr>
          <w:p w14:paraId="6DA566A6" w14:textId="5F5698A6" w:rsidR="007D001A" w:rsidRPr="007D001A" w:rsidDel="00FD4106" w:rsidRDefault="007D001A" w:rsidP="007D001A">
            <w:pPr>
              <w:spacing w:after="0"/>
              <w:jc w:val="center"/>
              <w:rPr>
                <w:del w:id="169" w:author="Laurent Noel" w:date="2025-08-06T16:06:00Z" w16du:dateUtc="2025-08-06T20:06:00Z"/>
                <w:rFonts w:ascii="Arial" w:eastAsia="Times New Roman" w:hAnsi="Arial"/>
                <w:sz w:val="18"/>
                <w:lang w:eastAsia="ja-JP"/>
              </w:rPr>
            </w:pPr>
            <w:del w:id="170" w:author="Laurent Noel" w:date="2025-08-06T16:06:00Z" w16du:dateUtc="2025-08-06T20:06:00Z">
              <w:r w:rsidRPr="007D001A" w:rsidDel="00FD4106">
                <w:rPr>
                  <w:rFonts w:ascii="Arial" w:eastAsia="Times New Roman" w:hAnsi="Arial"/>
                  <w:sz w:val="18"/>
                </w:rPr>
                <w:delText>3435</w:delText>
              </w:r>
            </w:del>
          </w:p>
        </w:tc>
        <w:tc>
          <w:tcPr>
            <w:tcW w:w="1012" w:type="dxa"/>
            <w:tcBorders>
              <w:top w:val="single" w:sz="4" w:space="0" w:color="auto"/>
              <w:left w:val="single" w:sz="4" w:space="0" w:color="auto"/>
              <w:bottom w:val="single" w:sz="4" w:space="0" w:color="auto"/>
              <w:right w:val="single" w:sz="4" w:space="0" w:color="auto"/>
            </w:tcBorders>
          </w:tcPr>
          <w:p w14:paraId="7D5FDD1F" w14:textId="47583069" w:rsidR="007D001A" w:rsidRPr="007D001A" w:rsidDel="00FD4106" w:rsidRDefault="007D001A" w:rsidP="007D001A">
            <w:pPr>
              <w:spacing w:after="0"/>
              <w:jc w:val="center"/>
              <w:rPr>
                <w:del w:id="171" w:author="Laurent Noel" w:date="2025-08-06T16:06:00Z" w16du:dateUtc="2025-08-06T20:06:00Z"/>
                <w:rFonts w:ascii="Arial" w:eastAsia="Times New Roman" w:hAnsi="Arial"/>
                <w:sz w:val="18"/>
              </w:rPr>
            </w:pPr>
            <w:del w:id="172" w:author="Laurent Noel" w:date="2025-08-06T16:06:00Z" w16du:dateUtc="2025-08-06T20:06:00Z">
              <w:r w:rsidRPr="007D001A" w:rsidDel="00FD4106">
                <w:rPr>
                  <w:rFonts w:ascii="Arial" w:eastAsia="Times New Roman"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61B2E0FA" w14:textId="1FC86418" w:rsidR="007D001A" w:rsidRPr="007D001A" w:rsidDel="00FD4106" w:rsidRDefault="007D001A" w:rsidP="007D001A">
            <w:pPr>
              <w:spacing w:after="0"/>
              <w:jc w:val="center"/>
              <w:rPr>
                <w:del w:id="173" w:author="Laurent Noel" w:date="2025-08-06T16:06:00Z" w16du:dateUtc="2025-08-06T20:06:00Z"/>
                <w:rFonts w:ascii="Arial" w:eastAsia="Times New Roman" w:hAnsi="Arial"/>
                <w:sz w:val="18"/>
              </w:rPr>
            </w:pPr>
            <w:del w:id="174" w:author="Laurent Noel" w:date="2025-08-06T16:06:00Z" w16du:dateUtc="2025-08-06T20:06:00Z">
              <w:r w:rsidRPr="007D001A" w:rsidDel="00FD4106">
                <w:rPr>
                  <w:rFonts w:ascii="Arial" w:eastAsia="Times New Roman"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266DB442" w14:textId="620FDAAE" w:rsidR="007D001A" w:rsidRPr="007D001A" w:rsidDel="00FD4106" w:rsidRDefault="007D001A" w:rsidP="007D001A">
            <w:pPr>
              <w:spacing w:after="0"/>
              <w:jc w:val="center"/>
              <w:rPr>
                <w:del w:id="175" w:author="Laurent Noel" w:date="2025-08-06T16:06:00Z" w16du:dateUtc="2025-08-06T20:06:00Z"/>
                <w:rFonts w:ascii="Arial" w:eastAsia="Times New Roman" w:hAnsi="Arial"/>
                <w:sz w:val="18"/>
                <w:lang w:eastAsia="ja-JP"/>
              </w:rPr>
            </w:pPr>
            <w:del w:id="176" w:author="Laurent Noel" w:date="2025-08-06T16:06:00Z" w16du:dateUtc="2025-08-06T20:06:00Z">
              <w:r w:rsidRPr="007D001A" w:rsidDel="00FD4106">
                <w:rPr>
                  <w:rFonts w:ascii="Arial" w:eastAsia="Times New Roman" w:hAnsi="Arial"/>
                  <w:sz w:val="18"/>
                </w:rPr>
                <w:delText>3435</w:delText>
              </w:r>
            </w:del>
          </w:p>
        </w:tc>
        <w:tc>
          <w:tcPr>
            <w:tcW w:w="797" w:type="dxa"/>
            <w:tcBorders>
              <w:top w:val="single" w:sz="4" w:space="0" w:color="auto"/>
              <w:left w:val="single" w:sz="4" w:space="0" w:color="auto"/>
              <w:bottom w:val="single" w:sz="4" w:space="0" w:color="auto"/>
              <w:right w:val="single" w:sz="4" w:space="0" w:color="auto"/>
            </w:tcBorders>
          </w:tcPr>
          <w:p w14:paraId="59A90EDC" w14:textId="1C962FEB" w:rsidR="007D001A" w:rsidRPr="007D001A" w:rsidDel="00FD4106" w:rsidRDefault="007D001A" w:rsidP="007D001A">
            <w:pPr>
              <w:spacing w:after="0"/>
              <w:jc w:val="center"/>
              <w:rPr>
                <w:del w:id="177" w:author="Laurent Noel" w:date="2025-08-06T16:06:00Z" w16du:dateUtc="2025-08-06T20:06:00Z"/>
                <w:rFonts w:ascii="Arial" w:eastAsia="Times New Roman" w:hAnsi="Arial"/>
                <w:sz w:val="18"/>
                <w:lang w:eastAsia="ja-JP"/>
              </w:rPr>
            </w:pPr>
            <w:del w:id="178" w:author="Laurent Noel" w:date="2025-08-06T16:06:00Z" w16du:dateUtc="2025-08-06T20:06:00Z">
              <w:r w:rsidRPr="007D001A" w:rsidDel="00FD4106">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5ABE151" w14:textId="7B6265D6" w:rsidR="007D001A" w:rsidRPr="007D001A" w:rsidDel="00FD4106" w:rsidRDefault="007D001A" w:rsidP="007D001A">
            <w:pPr>
              <w:spacing w:after="0"/>
              <w:jc w:val="center"/>
              <w:rPr>
                <w:del w:id="179" w:author="Laurent Noel" w:date="2025-08-06T16:06:00Z" w16du:dateUtc="2025-08-06T20:06:00Z"/>
                <w:rFonts w:ascii="Arial" w:eastAsia="Times New Roman" w:hAnsi="Arial"/>
                <w:sz w:val="18"/>
              </w:rPr>
            </w:pPr>
            <w:del w:id="180" w:author="Laurent Noel" w:date="2025-08-06T16:06:00Z" w16du:dateUtc="2025-08-06T20:06:00Z">
              <w:r w:rsidRPr="007D001A" w:rsidDel="00FD4106">
                <w:rPr>
                  <w:rFonts w:ascii="Arial" w:eastAsia="Yu Mincho" w:hAnsi="Arial" w:hint="eastAsia"/>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6DEFC0A2" w14:textId="0C5B5EE8" w:rsidR="007D001A" w:rsidRPr="007D001A" w:rsidDel="00FD4106" w:rsidRDefault="007D001A" w:rsidP="007D001A">
            <w:pPr>
              <w:spacing w:after="0"/>
              <w:jc w:val="center"/>
              <w:rPr>
                <w:del w:id="181" w:author="Laurent Noel" w:date="2025-08-06T16:06:00Z" w16du:dateUtc="2025-08-06T20:06:00Z"/>
                <w:rFonts w:ascii="Arial" w:eastAsia="Times New Roman" w:hAnsi="Arial"/>
                <w:sz w:val="18"/>
              </w:rPr>
            </w:pPr>
            <w:del w:id="182" w:author="Laurent Noel" w:date="2025-08-06T16:06:00Z" w16du:dateUtc="2025-08-06T20:06:00Z">
              <w:r w:rsidRPr="007D001A" w:rsidDel="00FD4106">
                <w:rPr>
                  <w:rFonts w:ascii="Arial" w:eastAsia="Times New Roman" w:hAnsi="Arial"/>
                  <w:sz w:val="18"/>
                </w:rPr>
                <w:delText>N/A</w:delText>
              </w:r>
            </w:del>
          </w:p>
        </w:tc>
      </w:tr>
      <w:tr w:rsidR="007D001A" w:rsidRPr="007D001A" w14:paraId="470497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AF290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3C680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412AA8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C8DDD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96C1D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3B01E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6895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B393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EB0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IMD5</w:t>
            </w:r>
            <w:r w:rsidRPr="007D001A">
              <w:rPr>
                <w:rFonts w:ascii="Arial" w:eastAsia="Times New Roman" w:hAnsi="Arial"/>
                <w:sz w:val="18"/>
                <w:vertAlign w:val="superscript"/>
                <w:lang w:eastAsia="zh-CN"/>
              </w:rPr>
              <w:t>7</w:t>
            </w:r>
          </w:p>
        </w:tc>
      </w:tr>
      <w:tr w:rsidR="007D001A" w:rsidRPr="007D001A" w14:paraId="6434A99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3991B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998FD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D4EF6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9516F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4296D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45866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E541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4850A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B20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404937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5BBE8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1A940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524C0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DF865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D4B93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74D4E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818D4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BB019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0960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IMD7</w:t>
            </w:r>
          </w:p>
        </w:tc>
      </w:tr>
      <w:tr w:rsidR="007D001A" w:rsidRPr="007D001A" w14:paraId="39D4A4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EFA85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2C18FF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605DD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3A17CC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3DFA65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4A1CA9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8A6DC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4463BF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41B78E2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4998643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B260D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F3A2F3D"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6632F8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3945</w:t>
            </w:r>
          </w:p>
        </w:tc>
        <w:tc>
          <w:tcPr>
            <w:tcW w:w="1012" w:type="dxa"/>
            <w:tcBorders>
              <w:top w:val="nil"/>
              <w:left w:val="single" w:sz="4" w:space="0" w:color="auto"/>
              <w:bottom w:val="single" w:sz="4" w:space="0" w:color="auto"/>
              <w:right w:val="single" w:sz="4" w:space="0" w:color="auto"/>
            </w:tcBorders>
          </w:tcPr>
          <w:p w14:paraId="4C7F887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53A24B3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142B5F1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3945</w:t>
            </w:r>
          </w:p>
        </w:tc>
        <w:tc>
          <w:tcPr>
            <w:tcW w:w="797" w:type="dxa"/>
            <w:tcBorders>
              <w:top w:val="nil"/>
              <w:left w:val="single" w:sz="4" w:space="0" w:color="auto"/>
              <w:bottom w:val="single" w:sz="4" w:space="0" w:color="auto"/>
              <w:right w:val="single" w:sz="4" w:space="0" w:color="auto"/>
            </w:tcBorders>
          </w:tcPr>
          <w:p w14:paraId="5EEC7383"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
          <w:p w14:paraId="3018473A"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2E713F5B"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366BC97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64A84B9"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w:t>
            </w:r>
            <w:r w:rsidRPr="007D001A">
              <w:rPr>
                <w:rFonts w:ascii="Arial" w:eastAsia="Times New Roman"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3D2A41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EEF6E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483CEB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F9F376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A1D1ED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1835</w:t>
            </w:r>
          </w:p>
        </w:tc>
        <w:tc>
          <w:tcPr>
            <w:tcW w:w="797" w:type="dxa"/>
            <w:tcBorders>
              <w:top w:val="single" w:sz="4" w:space="0" w:color="auto"/>
              <w:left w:val="single" w:sz="4" w:space="0" w:color="auto"/>
              <w:bottom w:val="nil"/>
              <w:right w:val="single" w:sz="4" w:space="0" w:color="auto"/>
            </w:tcBorders>
          </w:tcPr>
          <w:p w14:paraId="3A360A2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31774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72B8CBB5" w14:textId="6349B02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4</w:t>
            </w:r>
            <w:ins w:id="183" w:author="Laurent Noel" w:date="2025-08-06T17:31:00Z" w16du:dateUtc="2025-08-06T21:31:00Z">
              <w:r w:rsidR="00E85027">
                <w:rPr>
                  <w:rFonts w:ascii="Arial" w:eastAsia="Times New Roman" w:hAnsi="Arial"/>
                  <w:sz w:val="18"/>
                  <w:vertAlign w:val="superscript"/>
                </w:rPr>
                <w:t>,21</w:t>
              </w:r>
            </w:ins>
          </w:p>
        </w:tc>
      </w:tr>
      <w:tr w:rsidR="007D001A" w:rsidRPr="007D001A" w14:paraId="256B83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1C33CA" w14:textId="77777777" w:rsidR="007D001A" w:rsidRPr="007D001A" w:rsidRDefault="007D001A" w:rsidP="007D001A">
            <w:pPr>
              <w:keepNext/>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tcPr>
          <w:p w14:paraId="34FBC59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9D9143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7E874D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D647A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68871D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B84359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08148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086DDC" w14:textId="77777777" w:rsidR="007D001A" w:rsidRPr="007D001A" w:rsidRDefault="007D001A" w:rsidP="007D001A">
            <w:pPr>
              <w:keepNext/>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rsidDel="00392C9C" w14:paraId="728DB32B" w14:textId="03C06DE2" w:rsidTr="001674C8">
        <w:trPr>
          <w:jc w:val="center"/>
          <w:del w:id="184" w:author="Laurent Noel" w:date="2025-08-06T16:07:00Z"/>
        </w:trPr>
        <w:tc>
          <w:tcPr>
            <w:tcW w:w="2007" w:type="dxa"/>
            <w:tcBorders>
              <w:top w:val="nil"/>
              <w:left w:val="single" w:sz="4" w:space="0" w:color="auto"/>
              <w:bottom w:val="nil"/>
              <w:right w:val="single" w:sz="4" w:space="0" w:color="auto"/>
            </w:tcBorders>
            <w:shd w:val="clear" w:color="auto" w:fill="auto"/>
          </w:tcPr>
          <w:p w14:paraId="28A301DB" w14:textId="09914722" w:rsidR="007D001A" w:rsidRPr="007D001A" w:rsidDel="00392C9C" w:rsidRDefault="007D001A" w:rsidP="007D001A">
            <w:pPr>
              <w:keepNext/>
              <w:spacing w:after="0"/>
              <w:jc w:val="center"/>
              <w:rPr>
                <w:del w:id="185" w:author="Laurent Noel" w:date="2025-08-06T16:07:00Z" w16du:dateUtc="2025-08-06T20:07:00Z"/>
                <w:rFonts w:ascii="Arial" w:eastAsia="Times New Roman"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108B0089" w14:textId="79FA1235" w:rsidR="007D001A" w:rsidRPr="007D001A" w:rsidDel="00392C9C" w:rsidRDefault="007D001A" w:rsidP="007D001A">
            <w:pPr>
              <w:keepNext/>
              <w:spacing w:after="0"/>
              <w:jc w:val="center"/>
              <w:rPr>
                <w:del w:id="186" w:author="Laurent Noel" w:date="2025-08-06T16:07:00Z" w16du:dateUtc="2025-08-06T20:07:00Z"/>
                <w:rFonts w:ascii="Arial" w:eastAsia="Times New Roman" w:hAnsi="Arial"/>
                <w:sz w:val="18"/>
                <w:lang w:eastAsia="zh-CN"/>
              </w:rPr>
            </w:pPr>
            <w:del w:id="187" w:author="Laurent Noel" w:date="2025-08-06T16:07:00Z" w16du:dateUtc="2025-08-06T20:07:00Z">
              <w:r w:rsidRPr="007D001A" w:rsidDel="00392C9C">
                <w:rPr>
                  <w:rFonts w:ascii="Arial" w:eastAsia="Times New Roman" w:hAnsi="Arial"/>
                  <w:sz w:val="18"/>
                  <w:lang w:eastAsia="zh-CN"/>
                </w:rPr>
                <w:delText>n</w:delText>
              </w:r>
              <w:r w:rsidRPr="007D001A" w:rsidDel="00392C9C">
                <w:rPr>
                  <w:rFonts w:ascii="Arial" w:eastAsia="Times New Roman" w:hAnsi="Arial"/>
                  <w:sz w:val="18"/>
                  <w:lang w:eastAsia="ja-JP"/>
                </w:rPr>
                <w:delText>3</w:delText>
              </w:r>
            </w:del>
          </w:p>
        </w:tc>
        <w:tc>
          <w:tcPr>
            <w:tcW w:w="975" w:type="dxa"/>
            <w:tcBorders>
              <w:top w:val="single" w:sz="4" w:space="0" w:color="auto"/>
              <w:left w:val="single" w:sz="4" w:space="0" w:color="auto"/>
              <w:bottom w:val="nil"/>
              <w:right w:val="single" w:sz="4" w:space="0" w:color="auto"/>
            </w:tcBorders>
            <w:shd w:val="clear" w:color="auto" w:fill="auto"/>
          </w:tcPr>
          <w:p w14:paraId="3FA0304E" w14:textId="60D16149" w:rsidR="007D001A" w:rsidRPr="007D001A" w:rsidDel="00392C9C" w:rsidRDefault="007D001A" w:rsidP="007D001A">
            <w:pPr>
              <w:keepNext/>
              <w:spacing w:after="0"/>
              <w:jc w:val="center"/>
              <w:rPr>
                <w:del w:id="188" w:author="Laurent Noel" w:date="2025-08-06T16:07:00Z" w16du:dateUtc="2025-08-06T20:07:00Z"/>
                <w:rFonts w:ascii="Arial" w:eastAsia="Times New Roman" w:hAnsi="Arial"/>
                <w:sz w:val="18"/>
                <w:lang w:eastAsia="zh-CN"/>
              </w:rPr>
            </w:pPr>
            <w:del w:id="189" w:author="Laurent Noel" w:date="2025-08-06T16:07:00Z" w16du:dateUtc="2025-08-06T20:07:00Z">
              <w:r w:rsidRPr="007D001A" w:rsidDel="00392C9C">
                <w:rPr>
                  <w:rFonts w:ascii="Arial" w:eastAsia="Times New Roman" w:hAnsi="Arial"/>
                  <w:sz w:val="18"/>
                  <w:lang w:eastAsia="ja-JP"/>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7F6A0470" w14:textId="753E2940" w:rsidR="007D001A" w:rsidRPr="007D001A" w:rsidDel="00392C9C" w:rsidRDefault="007D001A" w:rsidP="007D001A">
            <w:pPr>
              <w:keepNext/>
              <w:spacing w:after="0"/>
              <w:jc w:val="center"/>
              <w:rPr>
                <w:del w:id="190" w:author="Laurent Noel" w:date="2025-08-06T16:07:00Z" w16du:dateUtc="2025-08-06T20:07:00Z"/>
                <w:rFonts w:ascii="Arial" w:eastAsia="Times New Roman" w:hAnsi="Arial"/>
                <w:sz w:val="18"/>
                <w:lang w:eastAsia="zh-CN"/>
              </w:rPr>
            </w:pPr>
            <w:del w:id="191" w:author="Laurent Noel" w:date="2025-08-06T16:07:00Z" w16du:dateUtc="2025-08-06T20:07:00Z">
              <w:r w:rsidRPr="007D001A" w:rsidDel="00392C9C">
                <w:rPr>
                  <w:rFonts w:ascii="Arial" w:eastAsia="Times New Roman"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2139304E" w14:textId="56011D9D" w:rsidR="007D001A" w:rsidRPr="007D001A" w:rsidDel="00392C9C" w:rsidRDefault="007D001A" w:rsidP="007D001A">
            <w:pPr>
              <w:keepNext/>
              <w:spacing w:after="0"/>
              <w:jc w:val="center"/>
              <w:rPr>
                <w:del w:id="192" w:author="Laurent Noel" w:date="2025-08-06T16:07:00Z" w16du:dateUtc="2025-08-06T20:07:00Z"/>
                <w:rFonts w:ascii="Arial" w:eastAsia="Times New Roman" w:hAnsi="Arial"/>
                <w:sz w:val="18"/>
                <w:lang w:eastAsia="zh-CN"/>
              </w:rPr>
            </w:pPr>
            <w:del w:id="193" w:author="Laurent Noel" w:date="2025-08-06T16:07:00Z" w16du:dateUtc="2025-08-06T20:07:00Z">
              <w:r w:rsidRPr="007D001A" w:rsidDel="00392C9C">
                <w:rPr>
                  <w:rFonts w:ascii="Arial" w:eastAsia="Times New Roman"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29FEDE4E" w14:textId="5ADF7D2F" w:rsidR="007D001A" w:rsidRPr="007D001A" w:rsidDel="00392C9C" w:rsidRDefault="007D001A" w:rsidP="007D001A">
            <w:pPr>
              <w:keepNext/>
              <w:spacing w:after="0"/>
              <w:jc w:val="center"/>
              <w:rPr>
                <w:del w:id="194" w:author="Laurent Noel" w:date="2025-08-06T16:07:00Z" w16du:dateUtc="2025-08-06T20:07:00Z"/>
                <w:rFonts w:ascii="Arial" w:eastAsia="Times New Roman" w:hAnsi="Arial"/>
                <w:sz w:val="18"/>
                <w:lang w:eastAsia="zh-CN"/>
              </w:rPr>
            </w:pPr>
            <w:del w:id="195" w:author="Laurent Noel" w:date="2025-08-06T16:07:00Z" w16du:dateUtc="2025-08-06T20:07:00Z">
              <w:r w:rsidRPr="007D001A" w:rsidDel="00392C9C">
                <w:rPr>
                  <w:rFonts w:ascii="Arial" w:eastAsia="Times New Roman" w:hAnsi="Arial"/>
                  <w:sz w:val="18"/>
                  <w:lang w:eastAsia="ja-JP"/>
                </w:rPr>
                <w:delText>1860</w:delText>
              </w:r>
            </w:del>
          </w:p>
        </w:tc>
        <w:tc>
          <w:tcPr>
            <w:tcW w:w="797" w:type="dxa"/>
            <w:tcBorders>
              <w:top w:val="single" w:sz="4" w:space="0" w:color="auto"/>
              <w:left w:val="single" w:sz="4" w:space="0" w:color="auto"/>
              <w:bottom w:val="single" w:sz="4" w:space="0" w:color="auto"/>
              <w:right w:val="single" w:sz="4" w:space="0" w:color="auto"/>
            </w:tcBorders>
          </w:tcPr>
          <w:p w14:paraId="31A31221" w14:textId="00D01E03" w:rsidR="007D001A" w:rsidRPr="007D001A" w:rsidDel="00392C9C" w:rsidRDefault="007D001A" w:rsidP="007D001A">
            <w:pPr>
              <w:keepNext/>
              <w:spacing w:after="0"/>
              <w:jc w:val="center"/>
              <w:rPr>
                <w:del w:id="196" w:author="Laurent Noel" w:date="2025-08-06T16:07:00Z" w16du:dateUtc="2025-08-06T20:07:00Z"/>
                <w:rFonts w:ascii="Arial" w:eastAsia="Times New Roman" w:hAnsi="Arial"/>
                <w:sz w:val="18"/>
                <w:lang w:eastAsia="zh-CN"/>
              </w:rPr>
            </w:pPr>
            <w:del w:id="197" w:author="Laurent Noel" w:date="2025-08-06T16:07:00Z" w16du:dateUtc="2025-08-06T20:07:00Z">
              <w:r w:rsidRPr="007D001A" w:rsidDel="00392C9C">
                <w:rPr>
                  <w:rFonts w:ascii="Arial" w:eastAsia="Times New Roman" w:hAnsi="Arial"/>
                  <w:sz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57FB53E1" w14:textId="0DA7ED86" w:rsidR="007D001A" w:rsidRPr="007D001A" w:rsidDel="00392C9C" w:rsidRDefault="007D001A" w:rsidP="007D001A">
            <w:pPr>
              <w:keepNext/>
              <w:spacing w:after="0"/>
              <w:jc w:val="center"/>
              <w:rPr>
                <w:del w:id="198" w:author="Laurent Noel" w:date="2025-08-06T16:07:00Z" w16du:dateUtc="2025-08-06T20:07:00Z"/>
                <w:rFonts w:ascii="Arial" w:eastAsia="Times New Roman" w:hAnsi="Arial"/>
                <w:sz w:val="18"/>
                <w:lang w:eastAsia="zh-CN"/>
              </w:rPr>
            </w:pPr>
            <w:del w:id="199" w:author="Laurent Noel" w:date="2025-08-06T16:07:00Z" w16du:dateUtc="2025-08-06T20:07:00Z">
              <w:r w:rsidRPr="007D001A" w:rsidDel="00392C9C">
                <w:rPr>
                  <w:rFonts w:ascii="Arial" w:eastAsia="Times New Roman" w:hAnsi="Arial"/>
                  <w:sz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5FCDBB0C" w14:textId="0CDC8AAB" w:rsidR="007D001A" w:rsidRPr="007D001A" w:rsidDel="00392C9C" w:rsidRDefault="007D001A" w:rsidP="007D001A">
            <w:pPr>
              <w:keepNext/>
              <w:spacing w:after="0"/>
              <w:jc w:val="center"/>
              <w:rPr>
                <w:del w:id="200" w:author="Laurent Noel" w:date="2025-08-06T16:07:00Z" w16du:dateUtc="2025-08-06T20:07:00Z"/>
                <w:rFonts w:ascii="Arial" w:eastAsia="Times New Roman" w:hAnsi="Arial"/>
                <w:sz w:val="18"/>
              </w:rPr>
            </w:pPr>
            <w:del w:id="201" w:author="Laurent Noel" w:date="2025-08-06T16:07:00Z" w16du:dateUtc="2025-08-06T20:07:00Z">
              <w:r w:rsidRPr="007D001A" w:rsidDel="00392C9C">
                <w:rPr>
                  <w:rFonts w:ascii="Arial" w:eastAsia="Times New Roman" w:hAnsi="Arial"/>
                  <w:sz w:val="18"/>
                </w:rPr>
                <w:delText>IMD4</w:delText>
              </w:r>
              <w:r w:rsidRPr="007D001A" w:rsidDel="00392C9C">
                <w:rPr>
                  <w:rFonts w:ascii="Arial" w:eastAsia="Times New Roman" w:hAnsi="Arial"/>
                  <w:sz w:val="18"/>
                  <w:vertAlign w:val="superscript"/>
                </w:rPr>
                <w:delText>4</w:delText>
              </w:r>
            </w:del>
          </w:p>
        </w:tc>
      </w:tr>
      <w:tr w:rsidR="007D001A" w:rsidRPr="007D001A" w:rsidDel="00392C9C" w14:paraId="2FBB441E" w14:textId="10651E67" w:rsidTr="001674C8">
        <w:trPr>
          <w:jc w:val="center"/>
          <w:del w:id="202" w:author="Laurent Noel" w:date="2025-08-06T16:07:00Z"/>
        </w:trPr>
        <w:tc>
          <w:tcPr>
            <w:tcW w:w="2007" w:type="dxa"/>
            <w:tcBorders>
              <w:top w:val="nil"/>
              <w:left w:val="single" w:sz="4" w:space="0" w:color="auto"/>
              <w:bottom w:val="nil"/>
              <w:right w:val="single" w:sz="4" w:space="0" w:color="auto"/>
            </w:tcBorders>
            <w:shd w:val="clear" w:color="auto" w:fill="auto"/>
          </w:tcPr>
          <w:p w14:paraId="411F6378" w14:textId="08442D94" w:rsidR="007D001A" w:rsidRPr="007D001A" w:rsidDel="00392C9C" w:rsidRDefault="007D001A" w:rsidP="007D001A">
            <w:pPr>
              <w:spacing w:after="0"/>
              <w:jc w:val="center"/>
              <w:rPr>
                <w:del w:id="203" w:author="Laurent Noel" w:date="2025-08-06T16:07:00Z" w16du:dateUtc="2025-08-06T20:07:00Z"/>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tcPr>
          <w:p w14:paraId="6C37CD54" w14:textId="0A35CAB5" w:rsidR="007D001A" w:rsidRPr="007D001A" w:rsidDel="00392C9C" w:rsidRDefault="007D001A" w:rsidP="007D001A">
            <w:pPr>
              <w:spacing w:after="0"/>
              <w:jc w:val="center"/>
              <w:rPr>
                <w:del w:id="204" w:author="Laurent Noel" w:date="2025-08-06T16:07:00Z" w16du:dateUtc="2025-08-06T20:07:00Z"/>
                <w:rFonts w:ascii="Arial" w:eastAsia="Times New Roman" w:hAnsi="Arial"/>
                <w:sz w:val="18"/>
                <w:lang w:eastAsia="zh-CN"/>
              </w:rPr>
            </w:pPr>
            <w:del w:id="205" w:author="Laurent Noel" w:date="2025-08-06T16:07:00Z" w16du:dateUtc="2025-08-06T20:07:00Z">
              <w:r w:rsidRPr="007D001A" w:rsidDel="00392C9C">
                <w:rPr>
                  <w:rFonts w:ascii="Arial" w:eastAsia="Times New Roman" w:hAnsi="Arial"/>
                  <w:sz w:val="18"/>
                  <w:lang w:eastAsia="ja-JP"/>
                </w:rPr>
                <w:delText>n78</w:delText>
              </w:r>
            </w:del>
          </w:p>
        </w:tc>
        <w:tc>
          <w:tcPr>
            <w:tcW w:w="975" w:type="dxa"/>
            <w:tcBorders>
              <w:top w:val="single" w:sz="4" w:space="0" w:color="auto"/>
              <w:left w:val="single" w:sz="4" w:space="0" w:color="auto"/>
              <w:bottom w:val="single" w:sz="4" w:space="0" w:color="auto"/>
              <w:right w:val="single" w:sz="4" w:space="0" w:color="auto"/>
            </w:tcBorders>
          </w:tcPr>
          <w:p w14:paraId="33CD0E72" w14:textId="52BE4449" w:rsidR="007D001A" w:rsidRPr="007D001A" w:rsidDel="00392C9C" w:rsidRDefault="007D001A" w:rsidP="007D001A">
            <w:pPr>
              <w:spacing w:after="0"/>
              <w:jc w:val="center"/>
              <w:rPr>
                <w:del w:id="206" w:author="Laurent Noel" w:date="2025-08-06T16:07:00Z" w16du:dateUtc="2025-08-06T20:07:00Z"/>
                <w:rFonts w:ascii="Arial" w:eastAsia="Times New Roman" w:hAnsi="Arial"/>
                <w:sz w:val="18"/>
                <w:lang w:eastAsia="zh-CN"/>
              </w:rPr>
            </w:pPr>
            <w:del w:id="207" w:author="Laurent Noel" w:date="2025-08-06T16:07:00Z" w16du:dateUtc="2025-08-06T20:07:00Z">
              <w:r w:rsidRPr="007D001A" w:rsidDel="00392C9C">
                <w:rPr>
                  <w:rFonts w:ascii="Arial" w:eastAsia="Times New Roman" w:hAnsi="Arial"/>
                  <w:sz w:val="18"/>
                  <w:lang w:eastAsia="ja-JP"/>
                </w:rPr>
                <w:delText>3435</w:delText>
              </w:r>
            </w:del>
          </w:p>
        </w:tc>
        <w:tc>
          <w:tcPr>
            <w:tcW w:w="1012" w:type="dxa"/>
            <w:tcBorders>
              <w:top w:val="single" w:sz="4" w:space="0" w:color="auto"/>
              <w:left w:val="single" w:sz="4" w:space="0" w:color="auto"/>
              <w:bottom w:val="single" w:sz="4" w:space="0" w:color="auto"/>
              <w:right w:val="single" w:sz="4" w:space="0" w:color="auto"/>
            </w:tcBorders>
          </w:tcPr>
          <w:p w14:paraId="5CAFF9DD" w14:textId="273576E1" w:rsidR="007D001A" w:rsidRPr="007D001A" w:rsidDel="00392C9C" w:rsidRDefault="007D001A" w:rsidP="007D001A">
            <w:pPr>
              <w:spacing w:after="0"/>
              <w:jc w:val="center"/>
              <w:rPr>
                <w:del w:id="208" w:author="Laurent Noel" w:date="2025-08-06T16:07:00Z" w16du:dateUtc="2025-08-06T20:07:00Z"/>
                <w:rFonts w:ascii="Arial" w:eastAsia="Times New Roman" w:hAnsi="Arial"/>
                <w:sz w:val="18"/>
                <w:lang w:eastAsia="zh-CN"/>
              </w:rPr>
            </w:pPr>
            <w:del w:id="209" w:author="Laurent Noel" w:date="2025-08-06T16:07:00Z" w16du:dateUtc="2025-08-06T20:07:00Z">
              <w:r w:rsidRPr="007D001A" w:rsidDel="00392C9C">
                <w:rPr>
                  <w:rFonts w:ascii="Arial" w:eastAsia="Times New Roman" w:hAnsi="Arial"/>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661173F1" w14:textId="2CCE536B" w:rsidR="007D001A" w:rsidRPr="007D001A" w:rsidDel="00392C9C" w:rsidRDefault="007D001A" w:rsidP="007D001A">
            <w:pPr>
              <w:spacing w:after="0"/>
              <w:jc w:val="center"/>
              <w:rPr>
                <w:del w:id="210" w:author="Laurent Noel" w:date="2025-08-06T16:07:00Z" w16du:dateUtc="2025-08-06T20:07:00Z"/>
                <w:rFonts w:ascii="Arial" w:eastAsia="Times New Roman" w:hAnsi="Arial"/>
                <w:sz w:val="18"/>
                <w:lang w:eastAsia="zh-CN"/>
              </w:rPr>
            </w:pPr>
            <w:del w:id="211" w:author="Laurent Noel" w:date="2025-08-06T16:07:00Z" w16du:dateUtc="2025-08-06T20:07:00Z">
              <w:r w:rsidRPr="007D001A" w:rsidDel="00392C9C">
                <w:rPr>
                  <w:rFonts w:ascii="Arial" w:eastAsia="Times New Roman"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4699CA87" w14:textId="28E925C9" w:rsidR="007D001A" w:rsidRPr="007D001A" w:rsidDel="00392C9C" w:rsidRDefault="007D001A" w:rsidP="007D001A">
            <w:pPr>
              <w:spacing w:after="0"/>
              <w:jc w:val="center"/>
              <w:rPr>
                <w:del w:id="212" w:author="Laurent Noel" w:date="2025-08-06T16:07:00Z" w16du:dateUtc="2025-08-06T20:07:00Z"/>
                <w:rFonts w:ascii="Arial" w:eastAsia="Times New Roman" w:hAnsi="Arial"/>
                <w:sz w:val="18"/>
                <w:lang w:eastAsia="zh-CN"/>
              </w:rPr>
            </w:pPr>
            <w:del w:id="213" w:author="Laurent Noel" w:date="2025-08-06T16:07:00Z" w16du:dateUtc="2025-08-06T20:07:00Z">
              <w:r w:rsidRPr="007D001A" w:rsidDel="00392C9C">
                <w:rPr>
                  <w:rFonts w:ascii="Arial" w:eastAsia="Times New Roman" w:hAnsi="Arial"/>
                  <w:sz w:val="18"/>
                  <w:lang w:eastAsia="ja-JP"/>
                </w:rPr>
                <w:delText>3435</w:delText>
              </w:r>
            </w:del>
          </w:p>
        </w:tc>
        <w:tc>
          <w:tcPr>
            <w:tcW w:w="797" w:type="dxa"/>
            <w:tcBorders>
              <w:top w:val="single" w:sz="4" w:space="0" w:color="auto"/>
              <w:left w:val="single" w:sz="4" w:space="0" w:color="auto"/>
              <w:bottom w:val="single" w:sz="4" w:space="0" w:color="auto"/>
              <w:right w:val="single" w:sz="4" w:space="0" w:color="auto"/>
            </w:tcBorders>
          </w:tcPr>
          <w:p w14:paraId="14FB7F0D" w14:textId="353562E2" w:rsidR="007D001A" w:rsidRPr="007D001A" w:rsidDel="00392C9C" w:rsidRDefault="007D001A" w:rsidP="007D001A">
            <w:pPr>
              <w:spacing w:after="0"/>
              <w:jc w:val="center"/>
              <w:rPr>
                <w:del w:id="214" w:author="Laurent Noel" w:date="2025-08-06T16:07:00Z" w16du:dateUtc="2025-08-06T20:07:00Z"/>
                <w:rFonts w:ascii="Arial" w:eastAsia="Times New Roman" w:hAnsi="Arial"/>
                <w:sz w:val="18"/>
                <w:lang w:eastAsia="zh-CN"/>
              </w:rPr>
            </w:pPr>
            <w:del w:id="215" w:author="Laurent Noel" w:date="2025-08-06T16:07:00Z" w16du:dateUtc="2025-08-06T20:07:00Z">
              <w:r w:rsidRPr="007D001A" w:rsidDel="00392C9C">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0F45DFAE" w14:textId="35B1BD97" w:rsidR="007D001A" w:rsidRPr="007D001A" w:rsidDel="00392C9C" w:rsidRDefault="007D001A" w:rsidP="007D001A">
            <w:pPr>
              <w:spacing w:after="0"/>
              <w:jc w:val="center"/>
              <w:rPr>
                <w:del w:id="216" w:author="Laurent Noel" w:date="2025-08-06T16:07:00Z" w16du:dateUtc="2025-08-06T20:07:00Z"/>
                <w:rFonts w:ascii="Arial" w:eastAsia="Times New Roman" w:hAnsi="Arial"/>
                <w:sz w:val="18"/>
                <w:lang w:eastAsia="zh-CN"/>
              </w:rPr>
            </w:pPr>
            <w:del w:id="217" w:author="Laurent Noel" w:date="2025-08-06T16:07:00Z" w16du:dateUtc="2025-08-06T20:07:00Z">
              <w:r w:rsidRPr="007D001A" w:rsidDel="00392C9C">
                <w:rPr>
                  <w:rFonts w:ascii="Arial" w:eastAsia="Times New Roman"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06A2D468" w14:textId="1D8848FF" w:rsidR="007D001A" w:rsidRPr="007D001A" w:rsidDel="00392C9C" w:rsidRDefault="007D001A" w:rsidP="007D001A">
            <w:pPr>
              <w:spacing w:after="0"/>
              <w:jc w:val="center"/>
              <w:rPr>
                <w:del w:id="218" w:author="Laurent Noel" w:date="2025-08-06T16:07:00Z" w16du:dateUtc="2025-08-06T20:07:00Z"/>
                <w:rFonts w:ascii="Arial" w:eastAsia="Times New Roman" w:hAnsi="Arial"/>
                <w:sz w:val="18"/>
                <w:lang w:eastAsia="ja-JP"/>
              </w:rPr>
            </w:pPr>
            <w:del w:id="219" w:author="Laurent Noel" w:date="2025-08-06T16:07:00Z" w16du:dateUtc="2025-08-06T20:07:00Z">
              <w:r w:rsidRPr="007D001A" w:rsidDel="00392C9C">
                <w:rPr>
                  <w:rFonts w:ascii="Arial" w:eastAsia="Times New Roman" w:hAnsi="Arial"/>
                  <w:sz w:val="18"/>
                  <w:lang w:eastAsia="ja-JP"/>
                </w:rPr>
                <w:delText>N/A</w:delText>
              </w:r>
            </w:del>
          </w:p>
        </w:tc>
      </w:tr>
      <w:tr w:rsidR="007D001A" w:rsidRPr="007D001A" w14:paraId="0FACB67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30FE6D"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tcPr>
          <w:p w14:paraId="789D79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C3915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4ED4C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EA4D0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D674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54519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6F4365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551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IMD7</w:t>
            </w:r>
          </w:p>
        </w:tc>
      </w:tr>
      <w:tr w:rsidR="007D001A" w:rsidRPr="007D001A" w14:paraId="08DBF4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E0DD07"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nil"/>
              <w:right w:val="single" w:sz="4" w:space="0" w:color="auto"/>
            </w:tcBorders>
          </w:tcPr>
          <w:p w14:paraId="208C41A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n78</w:t>
            </w:r>
            <w:r w:rsidRPr="007D001A">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BFF4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3305</w:t>
            </w:r>
          </w:p>
        </w:tc>
        <w:tc>
          <w:tcPr>
            <w:tcW w:w="1012" w:type="dxa"/>
            <w:tcBorders>
              <w:top w:val="single" w:sz="4" w:space="0" w:color="auto"/>
              <w:left w:val="single" w:sz="4" w:space="0" w:color="auto"/>
              <w:bottom w:val="nil"/>
              <w:right w:val="single" w:sz="4" w:space="0" w:color="auto"/>
            </w:tcBorders>
          </w:tcPr>
          <w:p w14:paraId="421EE8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36B793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=3)</w:t>
            </w:r>
          </w:p>
        </w:tc>
        <w:tc>
          <w:tcPr>
            <w:tcW w:w="881" w:type="dxa"/>
            <w:tcBorders>
              <w:top w:val="single" w:sz="4" w:space="0" w:color="auto"/>
              <w:left w:val="single" w:sz="4" w:space="0" w:color="auto"/>
              <w:bottom w:val="nil"/>
              <w:right w:val="single" w:sz="4" w:space="0" w:color="auto"/>
            </w:tcBorders>
          </w:tcPr>
          <w:p w14:paraId="3BB101F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3305</w:t>
            </w:r>
          </w:p>
        </w:tc>
        <w:tc>
          <w:tcPr>
            <w:tcW w:w="797" w:type="dxa"/>
            <w:tcBorders>
              <w:top w:val="single" w:sz="4" w:space="0" w:color="auto"/>
              <w:left w:val="single" w:sz="4" w:space="0" w:color="auto"/>
              <w:bottom w:val="nil"/>
              <w:right w:val="single" w:sz="4" w:space="0" w:color="auto"/>
            </w:tcBorders>
          </w:tcPr>
          <w:p w14:paraId="10A467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0E1AB1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3114DFD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215503A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9457152" w14:textId="77777777" w:rsidR="007D001A" w:rsidRPr="007D001A" w:rsidRDefault="007D001A" w:rsidP="007D001A">
            <w:pPr>
              <w:spacing w:after="0"/>
              <w:jc w:val="center"/>
              <w:rPr>
                <w:rFonts w:ascii="Arial" w:eastAsia="Times New Roman" w:hAnsi="Arial"/>
                <w:sz w:val="18"/>
              </w:rPr>
            </w:pPr>
          </w:p>
        </w:tc>
        <w:tc>
          <w:tcPr>
            <w:tcW w:w="923" w:type="dxa"/>
            <w:tcBorders>
              <w:top w:val="nil"/>
              <w:left w:val="single" w:sz="4" w:space="0" w:color="auto"/>
              <w:bottom w:val="single" w:sz="4" w:space="0" w:color="auto"/>
              <w:right w:val="single" w:sz="4" w:space="0" w:color="auto"/>
            </w:tcBorders>
          </w:tcPr>
          <w:p w14:paraId="78196201" w14:textId="77777777" w:rsidR="007D001A" w:rsidRPr="007D001A" w:rsidRDefault="007D001A" w:rsidP="007D001A">
            <w:pPr>
              <w:spacing w:after="0"/>
              <w:jc w:val="center"/>
              <w:rPr>
                <w:rFonts w:ascii="Arial" w:eastAsia="Times New Roman" w:hAnsi="Arial"/>
                <w:sz w:val="18"/>
                <w:lang w:eastAsia="ja-JP"/>
              </w:rPr>
            </w:pPr>
          </w:p>
        </w:tc>
        <w:tc>
          <w:tcPr>
            <w:tcW w:w="975" w:type="dxa"/>
            <w:tcBorders>
              <w:top w:val="nil"/>
              <w:left w:val="single" w:sz="4" w:space="0" w:color="auto"/>
              <w:bottom w:val="single" w:sz="4" w:space="0" w:color="auto"/>
              <w:right w:val="single" w:sz="4" w:space="0" w:color="auto"/>
            </w:tcBorders>
          </w:tcPr>
          <w:p w14:paraId="00D1AD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3780</w:t>
            </w:r>
          </w:p>
        </w:tc>
        <w:tc>
          <w:tcPr>
            <w:tcW w:w="1012" w:type="dxa"/>
            <w:tcBorders>
              <w:top w:val="nil"/>
              <w:left w:val="single" w:sz="4" w:space="0" w:color="auto"/>
              <w:bottom w:val="single" w:sz="4" w:space="0" w:color="auto"/>
              <w:right w:val="single" w:sz="4" w:space="0" w:color="auto"/>
            </w:tcBorders>
          </w:tcPr>
          <w:p w14:paraId="06E9EE0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575E20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0FF471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3780</w:t>
            </w:r>
          </w:p>
        </w:tc>
        <w:tc>
          <w:tcPr>
            <w:tcW w:w="797" w:type="dxa"/>
            <w:tcBorders>
              <w:top w:val="nil"/>
              <w:left w:val="single" w:sz="4" w:space="0" w:color="auto"/>
              <w:bottom w:val="single" w:sz="4" w:space="0" w:color="auto"/>
              <w:right w:val="single" w:sz="4" w:space="0" w:color="auto"/>
            </w:tcBorders>
          </w:tcPr>
          <w:p w14:paraId="6C57AC86"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
          <w:p w14:paraId="7A828916"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7CD20D4B"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4EDC868F" w14:textId="77777777" w:rsidTr="00040801">
        <w:trPr>
          <w:jc w:val="center"/>
        </w:trPr>
        <w:tc>
          <w:tcPr>
            <w:tcW w:w="2007" w:type="dxa"/>
            <w:tcBorders>
              <w:top w:val="nil"/>
              <w:left w:val="single" w:sz="4" w:space="0" w:color="auto"/>
              <w:bottom w:val="nil"/>
              <w:right w:val="single" w:sz="4" w:space="0" w:color="auto"/>
            </w:tcBorders>
            <w:shd w:val="clear" w:color="auto" w:fill="auto"/>
          </w:tcPr>
          <w:p w14:paraId="557954C3" w14:textId="77777777" w:rsidR="007D001A" w:rsidRPr="007D001A" w:rsidRDefault="007D001A" w:rsidP="007D001A">
            <w:pPr>
              <w:spacing w:after="0"/>
              <w:jc w:val="center"/>
              <w:rPr>
                <w:rFonts w:ascii="Arial" w:eastAsia="Times New Roman" w:hAnsi="Arial"/>
                <w:sz w:val="18"/>
              </w:rPr>
            </w:pPr>
            <w:proofErr w:type="spellStart"/>
            <w:r w:rsidRPr="007D001A">
              <w:rPr>
                <w:rFonts w:ascii="Arial" w:eastAsia="Times New Roman" w:hAnsi="Arial"/>
                <w:sz w:val="18"/>
                <w:lang w:eastAsia="zh-CN"/>
              </w:rPr>
              <w:t>CA_n</w:t>
            </w:r>
            <w:proofErr w:type="spellEnd"/>
            <w:r w:rsidRPr="007D001A">
              <w:rPr>
                <w:rFonts w:ascii="Arial" w:eastAsia="Times New Roman" w:hAnsi="Arial" w:hint="eastAsia"/>
                <w:sz w:val="18"/>
                <w:lang w:val="en-US" w:eastAsia="zh-CN"/>
              </w:rPr>
              <w:t>3</w:t>
            </w:r>
            <w:r w:rsidRPr="007D001A">
              <w:rPr>
                <w:rFonts w:ascii="Arial" w:eastAsia="Times New Roman" w:hAnsi="Arial"/>
                <w:sz w:val="18"/>
                <w:lang w:eastAsia="zh-CN"/>
              </w:rPr>
              <w:t>-n</w:t>
            </w:r>
            <w:r w:rsidRPr="007D001A">
              <w:rPr>
                <w:rFonts w:ascii="Arial" w:eastAsia="Times New Roman"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2AB5A0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n3</w:t>
            </w:r>
          </w:p>
        </w:tc>
        <w:tc>
          <w:tcPr>
            <w:tcW w:w="975" w:type="dxa"/>
            <w:tcBorders>
              <w:top w:val="nil"/>
              <w:left w:val="single" w:sz="4" w:space="0" w:color="auto"/>
              <w:bottom w:val="single" w:sz="4" w:space="0" w:color="auto"/>
              <w:right w:val="single" w:sz="4" w:space="0" w:color="auto"/>
            </w:tcBorders>
          </w:tcPr>
          <w:p w14:paraId="14E6716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679A28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2019686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09C5E7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085184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3A5374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2E996C4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205BF3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230BD0" w14:textId="77777777" w:rsidR="007D001A" w:rsidRPr="007D001A" w:rsidRDefault="007D001A" w:rsidP="007D001A">
            <w:pPr>
              <w:spacing w:after="0"/>
              <w:jc w:val="center"/>
              <w:rPr>
                <w:rFonts w:ascii="Arial" w:eastAsia="Times New Roman" w:hAnsi="Arial"/>
                <w:sz w:val="18"/>
              </w:rPr>
            </w:pPr>
          </w:p>
        </w:tc>
        <w:tc>
          <w:tcPr>
            <w:tcW w:w="923" w:type="dxa"/>
            <w:tcBorders>
              <w:top w:val="nil"/>
              <w:left w:val="single" w:sz="4" w:space="0" w:color="auto"/>
              <w:bottom w:val="single" w:sz="4" w:space="0" w:color="auto"/>
              <w:right w:val="single" w:sz="4" w:space="0" w:color="auto"/>
            </w:tcBorders>
          </w:tcPr>
          <w:p w14:paraId="448932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5E5146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6F03F42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05BA95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61F6AF9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4FBAB6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nil"/>
              <w:left w:val="single" w:sz="4" w:space="0" w:color="auto"/>
              <w:bottom w:val="single" w:sz="4" w:space="0" w:color="auto"/>
              <w:right w:val="single" w:sz="4" w:space="0" w:color="auto"/>
            </w:tcBorders>
          </w:tcPr>
          <w:p w14:paraId="48EEAE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7A001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1897801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7536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2675AF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21A0A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4C0D08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B154D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B4EA1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429B56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5C415C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D7A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IMD3</w:t>
            </w:r>
            <w:r w:rsidRPr="007D001A">
              <w:rPr>
                <w:rFonts w:ascii="Arial" w:eastAsia="Times New Roman" w:hAnsi="Arial" w:cs="Arial"/>
                <w:sz w:val="18"/>
                <w:vertAlign w:val="superscript"/>
              </w:rPr>
              <w:t>4</w:t>
            </w:r>
          </w:p>
        </w:tc>
      </w:tr>
      <w:tr w:rsidR="007D001A" w:rsidRPr="007D001A" w14:paraId="626850C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1A4EA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47EAA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n</w:t>
            </w:r>
            <w:r w:rsidRPr="007D001A">
              <w:rPr>
                <w:rFonts w:ascii="Arial" w:eastAsia="Times New Roman"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3D02ED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468B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30A4CE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DA3BB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4D5966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C5E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B72D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E6619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EFD1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493331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4C0FC5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1407E0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D494C6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5005036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874</w:t>
            </w:r>
          </w:p>
        </w:tc>
        <w:tc>
          <w:tcPr>
            <w:tcW w:w="797" w:type="dxa"/>
            <w:tcBorders>
              <w:top w:val="single" w:sz="4" w:space="0" w:color="auto"/>
              <w:left w:val="single" w:sz="4" w:space="0" w:color="auto"/>
              <w:bottom w:val="nil"/>
              <w:right w:val="single" w:sz="4" w:space="0" w:color="auto"/>
            </w:tcBorders>
          </w:tcPr>
          <w:p w14:paraId="6B5F72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r w:rsidRPr="007D001A">
              <w:rPr>
                <w:rFonts w:ascii="Arial" w:eastAsia="Times New Roman"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47BE8FB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749D37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r>
      <w:tr w:rsidR="007D001A" w:rsidRPr="007D001A" w14:paraId="61E3999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DF82589"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73C4D9B9"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61E190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2560610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D77DBC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7A375A0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883.9</w:t>
            </w:r>
          </w:p>
        </w:tc>
        <w:tc>
          <w:tcPr>
            <w:tcW w:w="797" w:type="dxa"/>
            <w:tcBorders>
              <w:top w:val="nil"/>
              <w:left w:val="single" w:sz="4" w:space="0" w:color="auto"/>
              <w:bottom w:val="single" w:sz="4" w:space="0" w:color="auto"/>
              <w:right w:val="single" w:sz="4" w:space="0" w:color="auto"/>
            </w:tcBorders>
          </w:tcPr>
          <w:p w14:paraId="3884A3D1"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538D5F78"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71945090"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6A310A4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878094"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5CA8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6DB33E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107036C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BF2E26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FE3C5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10125D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B95DA5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E6E0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IMD11</w:t>
            </w:r>
          </w:p>
        </w:tc>
      </w:tr>
      <w:tr w:rsidR="007D001A" w:rsidRPr="007D001A" w14:paraId="5A7C6AF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636F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FBE2B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D905B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46255D5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7A8C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C9AF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5B16B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27A523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186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IMD3</w:t>
            </w:r>
          </w:p>
        </w:tc>
      </w:tr>
      <w:tr w:rsidR="007D001A" w:rsidRPr="007D001A" w14:paraId="2BF850C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203CA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C3B1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38F9F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7E52A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AE08F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2</w:t>
            </w:r>
            <w:r w:rsidRPr="007D001A">
              <w:rPr>
                <w:rFonts w:ascii="Arial" w:eastAsia="Times New Roman"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899DC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1BA15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D3B61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FE11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N/A</w:t>
            </w:r>
          </w:p>
        </w:tc>
      </w:tr>
      <w:tr w:rsidR="007D001A" w:rsidRPr="007D001A" w14:paraId="15A8BFA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04051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E8D93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86A65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34BCFD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47EA1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ECBE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6B5E239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58823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6633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IMD3</w:t>
            </w:r>
            <w:r w:rsidRPr="007D001A">
              <w:rPr>
                <w:rFonts w:ascii="Arial" w:eastAsia="Times New Roman" w:hAnsi="Arial"/>
                <w:sz w:val="18"/>
                <w:vertAlign w:val="superscript"/>
                <w:lang w:eastAsia="zh-CN"/>
              </w:rPr>
              <w:t>4</w:t>
            </w:r>
          </w:p>
        </w:tc>
      </w:tr>
      <w:tr w:rsidR="007D001A" w:rsidRPr="007D001A" w14:paraId="42D0D5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CC08A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7503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70D6F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976A93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4585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1321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EF4871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F04D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DC41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r>
      <w:tr w:rsidR="007D001A" w:rsidRPr="007D001A" w14:paraId="3DB5E4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9B842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2A11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E0092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26EF6A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E47D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C1AEC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A5B8CD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361D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3768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N/A</w:t>
            </w:r>
          </w:p>
        </w:tc>
      </w:tr>
      <w:tr w:rsidR="007D001A" w:rsidRPr="007D001A" w14:paraId="59BA44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FF0D0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A3A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4BE9D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FA9F70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7683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9672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5AA54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28301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A4B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TW"/>
              </w:rPr>
              <w:t>IMD3</w:t>
            </w:r>
          </w:p>
        </w:tc>
      </w:tr>
      <w:tr w:rsidR="007D001A" w:rsidRPr="007D001A" w14:paraId="1FEB5AD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DCACB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1DB1D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4E02185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416C3A6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009D49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442C9345"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874</w:t>
            </w:r>
          </w:p>
        </w:tc>
        <w:tc>
          <w:tcPr>
            <w:tcW w:w="797" w:type="dxa"/>
            <w:tcBorders>
              <w:top w:val="single" w:sz="4" w:space="0" w:color="auto"/>
              <w:left w:val="single" w:sz="4" w:space="0" w:color="auto"/>
              <w:bottom w:val="nil"/>
              <w:right w:val="single" w:sz="4" w:space="0" w:color="auto"/>
            </w:tcBorders>
          </w:tcPr>
          <w:p w14:paraId="7D1A9AC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r w:rsidRPr="007D001A">
              <w:rPr>
                <w:rFonts w:ascii="Arial" w:eastAsia="Times New Roman"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00AFAC0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6E67D1D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p>
        </w:tc>
      </w:tr>
      <w:tr w:rsidR="007D001A" w:rsidRPr="007D001A" w14:paraId="78CCDA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08AEA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1F219151"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65D096E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0E3B25B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23B87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=28)</w:t>
            </w:r>
          </w:p>
        </w:tc>
        <w:tc>
          <w:tcPr>
            <w:tcW w:w="881" w:type="dxa"/>
            <w:tcBorders>
              <w:top w:val="single" w:sz="4" w:space="0" w:color="auto"/>
              <w:left w:val="single" w:sz="4" w:space="0" w:color="auto"/>
              <w:bottom w:val="single" w:sz="4" w:space="0" w:color="auto"/>
              <w:right w:val="single" w:sz="4" w:space="0" w:color="auto"/>
            </w:tcBorders>
          </w:tcPr>
          <w:p w14:paraId="0B68DA9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883.9</w:t>
            </w:r>
          </w:p>
        </w:tc>
        <w:tc>
          <w:tcPr>
            <w:tcW w:w="797" w:type="dxa"/>
            <w:tcBorders>
              <w:top w:val="nil"/>
              <w:left w:val="single" w:sz="4" w:space="0" w:color="auto"/>
              <w:bottom w:val="single" w:sz="4" w:space="0" w:color="auto"/>
              <w:right w:val="single" w:sz="4" w:space="0" w:color="auto"/>
            </w:tcBorders>
          </w:tcPr>
          <w:p w14:paraId="50979F03"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nil"/>
              <w:left w:val="single" w:sz="4" w:space="0" w:color="auto"/>
              <w:bottom w:val="single" w:sz="4" w:space="0" w:color="auto"/>
              <w:right w:val="single" w:sz="4" w:space="0" w:color="auto"/>
            </w:tcBorders>
          </w:tcPr>
          <w:p w14:paraId="63BC1818"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41F54109"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721C86B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5F3A15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81C5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637AD90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7AE4313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F40DEC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6AE489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37237E5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7B3370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5417A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IMD9</w:t>
            </w:r>
          </w:p>
        </w:tc>
      </w:tr>
      <w:tr w:rsidR="007D001A" w:rsidRPr="007D001A" w14:paraId="2801D6D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69B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32138A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32AE407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61EBAC15"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29358AD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061BC1C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874</w:t>
            </w:r>
          </w:p>
        </w:tc>
        <w:tc>
          <w:tcPr>
            <w:tcW w:w="797" w:type="dxa"/>
            <w:tcBorders>
              <w:top w:val="single" w:sz="4" w:space="0" w:color="auto"/>
              <w:left w:val="single" w:sz="4" w:space="0" w:color="auto"/>
              <w:bottom w:val="nil"/>
              <w:right w:val="single" w:sz="4" w:space="0" w:color="auto"/>
            </w:tcBorders>
          </w:tcPr>
          <w:p w14:paraId="71E4E1A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r w:rsidRPr="007D001A">
              <w:rPr>
                <w:rFonts w:ascii="Arial" w:eastAsia="Times New Roman"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74B29E8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0377DA6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szCs w:val="18"/>
              </w:rPr>
              <w:t>N/A</w:t>
            </w:r>
          </w:p>
        </w:tc>
      </w:tr>
      <w:tr w:rsidR="007D001A" w:rsidRPr="007D001A" w14:paraId="502CF25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99CC06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D8D8994"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9E3D70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4BCB60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69F207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 (RB</w:t>
            </w:r>
            <w:r w:rsidRPr="007D001A">
              <w:rPr>
                <w:rFonts w:ascii="Arial" w:eastAsia="Times New Roman" w:hAnsi="Arial" w:cs="Arial"/>
                <w:sz w:val="18"/>
                <w:vertAlign w:val="subscript"/>
              </w:rPr>
              <w:t>START</w:t>
            </w:r>
            <w:r w:rsidRPr="007D001A">
              <w:rPr>
                <w:rFonts w:ascii="Arial" w:eastAsia="Times New Roman"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61ACBEA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883.9</w:t>
            </w:r>
          </w:p>
        </w:tc>
        <w:tc>
          <w:tcPr>
            <w:tcW w:w="797" w:type="dxa"/>
            <w:tcBorders>
              <w:top w:val="nil"/>
              <w:left w:val="single" w:sz="4" w:space="0" w:color="auto"/>
              <w:bottom w:val="single" w:sz="4" w:space="0" w:color="auto"/>
              <w:right w:val="single" w:sz="4" w:space="0" w:color="auto"/>
            </w:tcBorders>
          </w:tcPr>
          <w:p w14:paraId="3B1C106C"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nil"/>
              <w:left w:val="single" w:sz="4" w:space="0" w:color="auto"/>
              <w:bottom w:val="single" w:sz="4" w:space="0" w:color="auto"/>
              <w:right w:val="single" w:sz="4" w:space="0" w:color="auto"/>
            </w:tcBorders>
          </w:tcPr>
          <w:p w14:paraId="3EAED8B3"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54BC2038"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06E24FE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59BFF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25F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408F911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5EBCEA6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79583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1A3A3E4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4773ECC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454F76F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93D86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IMD13</w:t>
            </w:r>
          </w:p>
        </w:tc>
      </w:tr>
      <w:tr w:rsidR="007D001A" w:rsidRPr="007D001A" w14:paraId="74C3309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20DC6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0EB493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8C13F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8E6722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B5F4F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83ADC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CAE83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F41E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2FAB1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IMD3</w:t>
            </w:r>
            <w:r w:rsidRPr="007D001A">
              <w:rPr>
                <w:rFonts w:ascii="Arial" w:eastAsia="Times New Roman" w:hAnsi="Arial" w:cs="Arial"/>
                <w:sz w:val="18"/>
                <w:szCs w:val="18"/>
                <w:vertAlign w:val="superscript"/>
              </w:rPr>
              <w:t>3</w:t>
            </w:r>
          </w:p>
        </w:tc>
      </w:tr>
      <w:tr w:rsidR="007D001A" w:rsidRPr="007D001A" w14:paraId="1DB6EC8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F2C53F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29E2AA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68D6651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03F0EDD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CE0F35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6CE4778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13CB040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E65ABF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D8260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N/A</w:t>
            </w:r>
          </w:p>
        </w:tc>
      </w:tr>
      <w:tr w:rsidR="007D001A" w:rsidRPr="007D001A" w14:paraId="6587B47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D9BF7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5</w:t>
            </w:r>
            <w:r w:rsidRPr="007D001A">
              <w:rPr>
                <w:rFonts w:ascii="Arial" w:eastAsia="Times New Roman" w:hAnsi="Arial" w:hint="eastAsia"/>
                <w:sz w:val="18"/>
                <w:lang w:eastAsia="zh-CN"/>
              </w:rPr>
              <w:t>-n</w:t>
            </w:r>
            <w:r w:rsidRPr="007D001A">
              <w:rPr>
                <w:rFonts w:ascii="Arial" w:eastAsia="Times New Roman"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367D7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31C1CB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2B9C2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79D6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C1E13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8D24D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6EE9C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D88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IMD2</w:t>
            </w:r>
            <w:r w:rsidRPr="007D001A">
              <w:rPr>
                <w:rFonts w:ascii="Arial" w:eastAsia="Times New Roman" w:hAnsi="Arial" w:cs="Arial"/>
                <w:sz w:val="18"/>
                <w:vertAlign w:val="superscript"/>
                <w:lang w:eastAsia="ko-KR"/>
              </w:rPr>
              <w:t>4</w:t>
            </w:r>
          </w:p>
        </w:tc>
      </w:tr>
      <w:tr w:rsidR="007D001A" w:rsidRPr="007D001A" w14:paraId="762654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223A0E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E0D6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B8DD3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AE5BA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3BAB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3E9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18969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9CFB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46232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787EED3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7815BE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CA_n</w:t>
            </w:r>
            <w:r w:rsidRPr="007D001A">
              <w:rPr>
                <w:rFonts w:ascii="Arial" w:eastAsia="Times New Roman" w:hAnsi="Arial" w:hint="eastAsia"/>
                <w:sz w:val="18"/>
                <w:szCs w:val="18"/>
              </w:rPr>
              <w:t>5</w:t>
            </w:r>
            <w:r w:rsidRPr="007D001A">
              <w:rPr>
                <w:rFonts w:ascii="Arial" w:eastAsia="Times New Roman" w:hAnsi="Arial" w:hint="eastAsia"/>
                <w:sz w:val="18"/>
                <w:szCs w:val="18"/>
                <w:lang w:eastAsia="zh-CN"/>
              </w:rPr>
              <w:t>-</w:t>
            </w:r>
            <w:r w:rsidRPr="007D001A">
              <w:rPr>
                <w:rFonts w:ascii="Arial" w:eastAsia="Times New Roman" w:hAnsi="Arial" w:hint="eastAsia"/>
                <w:sz w:val="18"/>
                <w:szCs w:val="18"/>
              </w:rPr>
              <w:t>n7</w:t>
            </w:r>
            <w:r w:rsidRPr="007D001A">
              <w:rPr>
                <w:rFonts w:ascii="Arial" w:eastAsia="Times New Roman"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78B0387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w:t>
            </w:r>
            <w:r w:rsidRPr="007D001A">
              <w:rPr>
                <w:rFonts w:ascii="Arial" w:eastAsia="Times New Rom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1B73DF64"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74DB9F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BE54E1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6F1BC1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2CABD1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C4EE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6DCB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lang w:eastAsia="zh-CN"/>
              </w:rPr>
              <w:t>IMD2</w:t>
            </w:r>
            <w:r w:rsidRPr="007D001A">
              <w:rPr>
                <w:rFonts w:ascii="Arial" w:eastAsia="Times New Roman" w:hAnsi="Arial"/>
                <w:sz w:val="18"/>
                <w:vertAlign w:val="superscript"/>
                <w:lang w:eastAsia="zh-CN"/>
              </w:rPr>
              <w:t>7</w:t>
            </w:r>
          </w:p>
        </w:tc>
      </w:tr>
      <w:tr w:rsidR="007D001A" w:rsidRPr="007D001A" w14:paraId="43E352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5E42FF" w14:textId="77777777" w:rsidR="007D001A" w:rsidRPr="007D001A" w:rsidRDefault="007D001A" w:rsidP="007D001A">
            <w:pPr>
              <w:spacing w:after="0"/>
              <w:jc w:val="center"/>
              <w:rPr>
                <w:rFonts w:ascii="Arial" w:eastAsia="Times New Rom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33D148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948EAA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5F460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B0DBB2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8D1ADE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F09053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1A76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13D8E"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szCs w:val="18"/>
                <w:lang w:eastAsia="zh-CN"/>
              </w:rPr>
              <w:t>N/A</w:t>
            </w:r>
          </w:p>
        </w:tc>
      </w:tr>
      <w:tr w:rsidR="007D001A" w:rsidRPr="007D001A" w14:paraId="29604F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EA1AE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A175F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w:t>
            </w:r>
            <w:r w:rsidRPr="007D001A">
              <w:rPr>
                <w:rFonts w:ascii="Arial" w:eastAsia="Times New Rom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1DB09E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1BB365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C4F62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C8F2A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3B5D14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7CD774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948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IMD4</w:t>
            </w:r>
            <w:r w:rsidRPr="007D001A">
              <w:rPr>
                <w:rFonts w:ascii="Arial" w:eastAsia="Times New Roman" w:hAnsi="Arial"/>
                <w:sz w:val="18"/>
                <w:szCs w:val="18"/>
                <w:vertAlign w:val="superscript"/>
              </w:rPr>
              <w:t>13</w:t>
            </w:r>
          </w:p>
        </w:tc>
      </w:tr>
      <w:tr w:rsidR="007D001A" w:rsidRPr="007D001A" w14:paraId="717B4E4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DC3DC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23B47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074025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42DF04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0CC6F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5</w:t>
            </w:r>
            <w:r w:rsidRPr="007D001A">
              <w:rPr>
                <w:rFonts w:ascii="Arial" w:eastAsia="Times New Roman"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3DDD9F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7A480D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4D36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99D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N/A</w:t>
            </w:r>
          </w:p>
        </w:tc>
      </w:tr>
      <w:tr w:rsidR="007D001A" w:rsidRPr="007D001A" w14:paraId="0A06E5D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7696A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A7DE8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w:t>
            </w:r>
            <w:r w:rsidRPr="007D001A">
              <w:rPr>
                <w:rFonts w:ascii="Arial" w:eastAsia="Times New Rom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0B5B7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4FFB52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79CC5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45CF3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0CF698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B3E50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BF4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IMD5</w:t>
            </w:r>
            <w:r w:rsidRPr="007D001A">
              <w:rPr>
                <w:rFonts w:ascii="Arial" w:eastAsia="Times New Roman" w:hAnsi="Arial"/>
                <w:sz w:val="18"/>
                <w:szCs w:val="18"/>
                <w:vertAlign w:val="superscript"/>
              </w:rPr>
              <w:t>13</w:t>
            </w:r>
          </w:p>
        </w:tc>
      </w:tr>
      <w:tr w:rsidR="007D001A" w:rsidRPr="007D001A" w14:paraId="685C6D3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5AD5EF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72245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68C9D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23654B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7FFBA4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3D471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380DBB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1DEF8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753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rPr>
              <w:t>N/A</w:t>
            </w:r>
          </w:p>
        </w:tc>
      </w:tr>
      <w:tr w:rsidR="007D001A" w:rsidRPr="007D001A" w14:paraId="40DD7DA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D6C2F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01DA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02E85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BC90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0AB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5F1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B2F7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355D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860B3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IMD4</w:t>
            </w:r>
          </w:p>
        </w:tc>
      </w:tr>
      <w:tr w:rsidR="007D001A" w:rsidRPr="007D001A" w14:paraId="3D94CB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298D5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120F6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8A29A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10D8D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0D28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3CF38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3FAF121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A56312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17A8B0D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N/A</w:t>
            </w:r>
          </w:p>
        </w:tc>
      </w:tr>
      <w:tr w:rsidR="007D001A" w:rsidRPr="007D001A" w14:paraId="3B44B0A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04BD0B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7939D7B"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0D41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89ECE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6A3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8AC68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92F443D"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559B0CE"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2CE07DBE"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3D79932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538B2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B1F2A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75B990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AE967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44B8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2650D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9BF61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E0225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825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07A585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0EC89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32DE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081D4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6FCEFE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173E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BD75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8526B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E09A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D7B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0756F5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ED6323"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013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9B7F31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F696B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01F6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67DE6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0CB6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6AFAE9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9B0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r w:rsidRPr="007D001A">
              <w:rPr>
                <w:rFonts w:ascii="Arial" w:eastAsia="Times New Roman" w:hAnsi="Arial"/>
                <w:sz w:val="18"/>
                <w:szCs w:val="18"/>
                <w:vertAlign w:val="superscript"/>
              </w:rPr>
              <w:t>17</w:t>
            </w:r>
          </w:p>
        </w:tc>
      </w:tr>
      <w:tr w:rsidR="007D001A" w:rsidRPr="007D001A" w14:paraId="37576E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3E638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187C3D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4E73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69A12A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66E9E8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w:t>
            </w:r>
            <w:r w:rsidRPr="007D001A">
              <w:rPr>
                <w:rFonts w:ascii="Arial" w:eastAsia="Times New Roman" w:hAnsi="Arial" w:hint="eastAsia"/>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68AF25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B80B9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6463883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96CA0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5F89C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315095"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nil"/>
              <w:left w:val="single" w:sz="4" w:space="0" w:color="auto"/>
              <w:bottom w:val="single" w:sz="4" w:space="0" w:color="auto"/>
              <w:right w:val="single" w:sz="4" w:space="0" w:color="auto"/>
            </w:tcBorders>
          </w:tcPr>
          <w:p w14:paraId="6EED2E75"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vAlign w:val="center"/>
          </w:tcPr>
          <w:p w14:paraId="1C1C1F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DF2AD4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rPr>
              <w:t>10</w:t>
            </w:r>
          </w:p>
        </w:tc>
        <w:tc>
          <w:tcPr>
            <w:tcW w:w="1379" w:type="dxa"/>
            <w:tcBorders>
              <w:top w:val="nil"/>
              <w:left w:val="single" w:sz="4" w:space="0" w:color="auto"/>
              <w:bottom w:val="single" w:sz="4" w:space="0" w:color="auto"/>
              <w:right w:val="single" w:sz="4" w:space="0" w:color="auto"/>
            </w:tcBorders>
          </w:tcPr>
          <w:p w14:paraId="61EF375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w:t>
            </w:r>
            <w:r w:rsidRPr="007D001A">
              <w:rPr>
                <w:rFonts w:ascii="Arial" w:eastAsia="Times New Roman" w:hAnsi="Arial" w:hint="eastAsia"/>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312AF2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57B269E8"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7295E0A4" w14:textId="77777777" w:rsidR="007D001A" w:rsidRPr="007D001A" w:rsidRDefault="007D001A" w:rsidP="007D001A">
            <w:pPr>
              <w:spacing w:after="0"/>
              <w:jc w:val="center"/>
              <w:rPr>
                <w:rFonts w:ascii="Arial" w:eastAsia="Times New Roman" w:hAnsi="Arial"/>
                <w:sz w:val="18"/>
                <w:lang w:eastAsia="zh-TW"/>
              </w:rPr>
            </w:pPr>
          </w:p>
        </w:tc>
        <w:tc>
          <w:tcPr>
            <w:tcW w:w="1057" w:type="dxa"/>
            <w:tcBorders>
              <w:top w:val="nil"/>
              <w:left w:val="single" w:sz="4" w:space="0" w:color="auto"/>
              <w:bottom w:val="single" w:sz="4" w:space="0" w:color="auto"/>
              <w:right w:val="single" w:sz="4" w:space="0" w:color="auto"/>
            </w:tcBorders>
          </w:tcPr>
          <w:p w14:paraId="7AD7DAFA" w14:textId="77777777" w:rsidR="007D001A" w:rsidRPr="007D001A" w:rsidRDefault="007D001A" w:rsidP="007D001A">
            <w:pPr>
              <w:spacing w:after="0"/>
              <w:jc w:val="center"/>
              <w:rPr>
                <w:rFonts w:ascii="Arial" w:eastAsia="Times New Roman" w:hAnsi="Arial"/>
                <w:sz w:val="18"/>
              </w:rPr>
            </w:pPr>
          </w:p>
        </w:tc>
      </w:tr>
      <w:tr w:rsidR="007D001A" w:rsidRPr="007D001A" w14:paraId="1C3169B8" w14:textId="77777777" w:rsidTr="006C1569">
        <w:trPr>
          <w:jc w:val="center"/>
        </w:trPr>
        <w:tc>
          <w:tcPr>
            <w:tcW w:w="2007" w:type="dxa"/>
            <w:tcBorders>
              <w:left w:val="single" w:sz="4" w:space="0" w:color="auto"/>
              <w:bottom w:val="nil"/>
              <w:right w:val="single" w:sz="4" w:space="0" w:color="auto"/>
            </w:tcBorders>
          </w:tcPr>
          <w:p w14:paraId="6D8AB32B"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7D086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707BFE2"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F59132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7406E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E29C78"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99975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F32C61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5B3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r>
      <w:tr w:rsidR="007D001A" w:rsidRPr="007D001A" w14:paraId="5D868906" w14:textId="77777777" w:rsidTr="006C1569">
        <w:trPr>
          <w:jc w:val="center"/>
        </w:trPr>
        <w:tc>
          <w:tcPr>
            <w:tcW w:w="2007" w:type="dxa"/>
            <w:tcBorders>
              <w:top w:val="nil"/>
              <w:left w:val="single" w:sz="4" w:space="0" w:color="auto"/>
              <w:bottom w:val="single" w:sz="4" w:space="0" w:color="auto"/>
              <w:right w:val="single" w:sz="4" w:space="0" w:color="auto"/>
            </w:tcBorders>
          </w:tcPr>
          <w:p w14:paraId="2EB1822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6ADBB3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rPr>
              <w:t>2</w:t>
            </w:r>
            <w:r w:rsidRPr="007D001A">
              <w:rPr>
                <w:rFonts w:ascii="Arial" w:eastAsia="Times New Roman"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096F82EA"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5FDF23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A4141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8B122A"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2644B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348AFD6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28C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IMD3</w:t>
            </w:r>
          </w:p>
        </w:tc>
      </w:tr>
      <w:tr w:rsidR="007D001A" w:rsidRPr="007D001A" w14:paraId="776FDD3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38A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31939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29C239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1B1B5AD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378B6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910A2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1E4880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5E81E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511A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r>
      <w:tr w:rsidR="007D001A" w:rsidRPr="007D001A" w14:paraId="349F87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86F02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B812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78ACE4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1BCA839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32739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2C6A7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2A0D6E1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0466E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12E3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IMD3</w:t>
            </w:r>
            <w:r w:rsidRPr="007D001A">
              <w:rPr>
                <w:rFonts w:ascii="Arial" w:eastAsia="Times New Roman" w:hAnsi="Arial"/>
                <w:sz w:val="18"/>
                <w:vertAlign w:val="superscript"/>
              </w:rPr>
              <w:t>4</w:t>
            </w:r>
          </w:p>
        </w:tc>
      </w:tr>
      <w:tr w:rsidR="007D001A" w:rsidRPr="007D001A" w14:paraId="110903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2133D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CFDC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644D3F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0277CA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48A943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20A076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46FC75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5E27C2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630D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IMD5</w:t>
            </w:r>
          </w:p>
        </w:tc>
      </w:tr>
      <w:tr w:rsidR="007D001A" w:rsidRPr="007D001A" w14:paraId="5EE552E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E55F5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877F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243AA9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79858B9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1349C0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0F58BD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5A5DA7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56014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4A49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N/A</w:t>
            </w:r>
          </w:p>
        </w:tc>
      </w:tr>
      <w:tr w:rsidR="007D001A" w:rsidRPr="007D001A" w14:paraId="321159D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A9694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43916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D2B6A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590F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EA93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31B20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2C4F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A9849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F58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IMD3</w:t>
            </w:r>
          </w:p>
        </w:tc>
      </w:tr>
      <w:tr w:rsidR="007D001A" w:rsidRPr="007D001A" w14:paraId="0328930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EB0B6D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6259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418FA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6D4846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87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9395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6D6B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B9C7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1AE7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r>
      <w:tr w:rsidR="007D001A" w:rsidRPr="007D001A" w14:paraId="3DE2914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9C1D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E2666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23E75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12260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E35C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695F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C781A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6AFC4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21DB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IMD2</w:t>
            </w:r>
            <w:r w:rsidRPr="007D001A">
              <w:rPr>
                <w:rFonts w:ascii="Arial" w:eastAsia="Times New Roman" w:hAnsi="Arial"/>
                <w:sz w:val="18"/>
                <w:vertAlign w:val="superscript"/>
                <w:lang w:eastAsia="zh-TW"/>
              </w:rPr>
              <w:t>4</w:t>
            </w:r>
          </w:p>
        </w:tc>
      </w:tr>
      <w:tr w:rsidR="007D001A" w:rsidRPr="007D001A" w14:paraId="521C3E3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EC76F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9D76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E11E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B61DF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4C38F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D76B6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E49AF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DCFB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7A2F8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N/A</w:t>
            </w:r>
          </w:p>
        </w:tc>
      </w:tr>
      <w:tr w:rsidR="007D001A" w:rsidRPr="007D001A" w14:paraId="6878B81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8BD6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7</w:t>
            </w:r>
            <w:r w:rsidRPr="007D001A">
              <w:rPr>
                <w:rFonts w:ascii="Arial" w:eastAsia="Times New Roman" w:hAnsi="Arial"/>
                <w:sz w:val="18"/>
                <w:lang w:eastAsia="zh-CN"/>
              </w:rPr>
              <w:t>-n</w:t>
            </w:r>
            <w:r w:rsidRPr="007D001A">
              <w:rPr>
                <w:rFonts w:ascii="Arial" w:eastAsia="Times New Roman"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FB251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6DC9F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8F28A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BAC7F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A320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42646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B724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7BA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303B2EE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A3B8D9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9B4C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84ADE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B41AD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B31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0338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CA921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833D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075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40B576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983AE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BD51E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39FDFB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5FB62D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B0149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B6840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597AFA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5DE6B1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26A8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391E44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256E6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10A1B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2BC13D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2F510D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38B03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70AAA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0F293D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321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9181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15BE2E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490EA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C2E7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A45FE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2F05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00FF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6024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152A1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A028D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9AD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IMD5</w:t>
            </w:r>
          </w:p>
        </w:tc>
      </w:tr>
      <w:tr w:rsidR="007D001A" w:rsidRPr="007D001A" w14:paraId="4C20D1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07DD0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4B7D9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C2D0E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78120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B875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28C58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D1F5E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7E8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E6E6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r>
      <w:tr w:rsidR="007D001A" w:rsidRPr="007D001A" w14:paraId="51916F5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1FF154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1E0905F"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F0F7A3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7FD01A1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85F8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479D913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2D9C4C7" w14:textId="77777777" w:rsidR="007D001A" w:rsidRPr="007D001A" w:rsidRDefault="007D001A" w:rsidP="007D001A">
            <w:pPr>
              <w:spacing w:after="0"/>
              <w:jc w:val="center"/>
              <w:rPr>
                <w:rFonts w:ascii="Arial" w:eastAsia="Times New Roman" w:hAnsi="Arial" w:cs="Arial"/>
                <w:sz w:val="18"/>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775EC42E" w14:textId="77777777" w:rsidR="007D001A" w:rsidRPr="007D001A" w:rsidRDefault="007D001A" w:rsidP="007D001A">
            <w:pPr>
              <w:spacing w:after="0"/>
              <w:jc w:val="center"/>
              <w:rPr>
                <w:rFonts w:ascii="Arial" w:eastAsia="Times New Roman" w:hAnsi="Arial" w:cs="Arial"/>
                <w:sz w:val="18"/>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9991A45" w14:textId="77777777" w:rsidR="007D001A" w:rsidRPr="007D001A" w:rsidRDefault="007D001A" w:rsidP="007D001A">
            <w:pPr>
              <w:spacing w:after="0"/>
              <w:jc w:val="center"/>
              <w:rPr>
                <w:rFonts w:ascii="Arial" w:eastAsia="Times New Roman" w:hAnsi="Arial" w:cs="Arial"/>
                <w:sz w:val="18"/>
                <w:lang w:eastAsia="ko-KR"/>
              </w:rPr>
            </w:pPr>
          </w:p>
        </w:tc>
      </w:tr>
      <w:tr w:rsidR="007D001A" w:rsidRPr="007D001A" w14:paraId="0F2862A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369C8E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1C4E284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D6B1EA0"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82D83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AE563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2EE68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C4DD13B"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60B3A0"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D7F03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color w:val="000000"/>
                <w:sz w:val="18"/>
                <w:szCs w:val="18"/>
              </w:rPr>
              <w:t>IMD5</w:t>
            </w:r>
          </w:p>
        </w:tc>
      </w:tr>
      <w:tr w:rsidR="007D001A" w:rsidRPr="007D001A" w14:paraId="75812D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B5E4CE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BB933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0333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4EBE9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69F4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E7B8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14A350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585A18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135D1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r>
      <w:tr w:rsidR="007D001A" w:rsidRPr="007D001A" w14:paraId="21F8C5A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AC396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523011B"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AEE36C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2FB9806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8014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9EB8C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4A249612"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789E053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613AA5D5" w14:textId="77777777" w:rsidR="007D001A" w:rsidRPr="007D001A" w:rsidRDefault="007D001A" w:rsidP="007D001A">
            <w:pPr>
              <w:spacing w:after="0"/>
              <w:jc w:val="center"/>
              <w:rPr>
                <w:rFonts w:ascii="Arial" w:eastAsia="Times New Roman" w:hAnsi="Arial"/>
                <w:sz w:val="18"/>
              </w:rPr>
            </w:pPr>
          </w:p>
        </w:tc>
      </w:tr>
      <w:tr w:rsidR="007D001A" w:rsidRPr="007D001A" w14:paraId="252ECF13" w14:textId="77777777" w:rsidTr="009F4A33">
        <w:trPr>
          <w:jc w:val="center"/>
        </w:trPr>
        <w:tc>
          <w:tcPr>
            <w:tcW w:w="2007" w:type="dxa"/>
            <w:tcBorders>
              <w:top w:val="single" w:sz="4" w:space="0" w:color="auto"/>
              <w:left w:val="single" w:sz="4" w:space="0" w:color="auto"/>
              <w:bottom w:val="nil"/>
              <w:right w:val="single" w:sz="4" w:space="0" w:color="auto"/>
            </w:tcBorders>
          </w:tcPr>
          <w:p w14:paraId="5FC379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9142C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5F514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61EE8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C79D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6F4F3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w:t>
            </w:r>
            <w:r w:rsidRPr="007D001A">
              <w:rPr>
                <w:rFonts w:ascii="Arial" w:eastAsia="Times New Roman"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5E2F8E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16D87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0717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r>
      <w:tr w:rsidR="007D001A" w:rsidRPr="007D001A" w14:paraId="49FA8C13" w14:textId="77777777" w:rsidTr="009F4A33">
        <w:trPr>
          <w:jc w:val="center"/>
        </w:trPr>
        <w:tc>
          <w:tcPr>
            <w:tcW w:w="2007" w:type="dxa"/>
            <w:tcBorders>
              <w:top w:val="nil"/>
              <w:left w:val="single" w:sz="4" w:space="0" w:color="auto"/>
              <w:bottom w:val="nil"/>
              <w:right w:val="single" w:sz="4" w:space="0" w:color="auto"/>
            </w:tcBorders>
          </w:tcPr>
          <w:p w14:paraId="0FCAC0C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535B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8E848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243B4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6A8F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1F55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4E0DCB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24AA4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A506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r w:rsidRPr="007D001A">
              <w:rPr>
                <w:rFonts w:ascii="Arial" w:eastAsia="Times New Roman" w:hAnsi="Arial"/>
                <w:sz w:val="18"/>
                <w:vertAlign w:val="superscript"/>
                <w:lang w:eastAsia="zh-CN"/>
              </w:rPr>
              <w:t>4</w:t>
            </w:r>
          </w:p>
        </w:tc>
      </w:tr>
      <w:tr w:rsidR="007D001A" w:rsidRPr="007D001A" w14:paraId="2E9C87B8" w14:textId="77777777" w:rsidTr="009F4A33">
        <w:trPr>
          <w:jc w:val="center"/>
        </w:trPr>
        <w:tc>
          <w:tcPr>
            <w:tcW w:w="2007" w:type="dxa"/>
            <w:tcBorders>
              <w:top w:val="nil"/>
              <w:left w:val="single" w:sz="4" w:space="0" w:color="auto"/>
              <w:bottom w:val="nil"/>
              <w:right w:val="single" w:sz="4" w:space="0" w:color="auto"/>
            </w:tcBorders>
          </w:tcPr>
          <w:p w14:paraId="2BDC8EB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5C84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35B04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15D68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8290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FA8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E8467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8AC7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0D5C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r w:rsidRPr="007D001A">
              <w:rPr>
                <w:rFonts w:ascii="Arial" w:eastAsia="Times New Roman" w:hAnsi="Arial"/>
                <w:sz w:val="18"/>
                <w:vertAlign w:val="superscript"/>
                <w:lang w:eastAsia="zh-CN"/>
              </w:rPr>
              <w:t>4</w:t>
            </w:r>
          </w:p>
        </w:tc>
      </w:tr>
      <w:tr w:rsidR="007D001A" w:rsidRPr="007D001A" w14:paraId="037B3236" w14:textId="77777777" w:rsidTr="009F4A33">
        <w:trPr>
          <w:jc w:val="center"/>
        </w:trPr>
        <w:tc>
          <w:tcPr>
            <w:tcW w:w="2007" w:type="dxa"/>
            <w:tcBorders>
              <w:top w:val="nil"/>
              <w:left w:val="single" w:sz="4" w:space="0" w:color="auto"/>
              <w:bottom w:val="single" w:sz="4" w:space="0" w:color="auto"/>
              <w:right w:val="single" w:sz="4" w:space="0" w:color="auto"/>
            </w:tcBorders>
          </w:tcPr>
          <w:p w14:paraId="460F58F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D4B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w:t>
            </w:r>
            <w:r w:rsidRPr="007D001A">
              <w:rPr>
                <w:rFonts w:ascii="Arial" w:eastAsia="Times New Roman"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D2121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5AFFD6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E38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9BD1E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74329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6890D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CFA8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r>
      <w:tr w:rsidR="007D001A" w:rsidRPr="007D001A" w14:paraId="0C6B388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841F2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F170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D7829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45CD3C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A86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BF07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BA171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B8E6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5F4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sz w:val="18"/>
                <w:lang w:eastAsia="zh-CN"/>
              </w:rPr>
              <w:t>3</w:t>
            </w:r>
            <w:r w:rsidRPr="007D001A">
              <w:rPr>
                <w:rFonts w:ascii="Arial" w:eastAsia="Times New Roman" w:hAnsi="Arial"/>
                <w:sz w:val="18"/>
                <w:vertAlign w:val="superscript"/>
              </w:rPr>
              <w:t>4</w:t>
            </w:r>
          </w:p>
        </w:tc>
      </w:tr>
      <w:tr w:rsidR="007D001A" w:rsidRPr="007D001A" w14:paraId="2A6B79F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651A4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AD80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80B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B46E1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3ADD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3F8E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4B3C16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4755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953D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C37391D" w14:textId="77777777" w:rsidTr="0021325E">
        <w:trPr>
          <w:jc w:val="center"/>
        </w:trPr>
        <w:tc>
          <w:tcPr>
            <w:tcW w:w="2007" w:type="dxa"/>
            <w:tcBorders>
              <w:top w:val="single" w:sz="4" w:space="0" w:color="auto"/>
              <w:left w:val="single" w:sz="4" w:space="0" w:color="auto"/>
              <w:bottom w:val="nil"/>
              <w:right w:val="single" w:sz="4" w:space="0" w:color="auto"/>
            </w:tcBorders>
            <w:shd w:val="clear" w:color="auto" w:fill="auto"/>
          </w:tcPr>
          <w:p w14:paraId="78332F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5EBCDB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E4A3B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0DEE4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EE58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CDDE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7D1A7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10F53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76E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03C2BD0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96DE2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D58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EED36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D5B17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9DC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164D3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41624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95F5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D9E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5AFE12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0D97E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2E09A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DA07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0193E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8B92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8693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1D72B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69ED0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929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11D5912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5D8E2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243B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81221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AAB94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7670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D712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2EDD9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FE9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31D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5B3583E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92E0D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06C82E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89D96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09FCA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165B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CF07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A6547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7A7669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C6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739A6D9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F11709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18EB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16022E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CABB9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12F275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7A845F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434193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B650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68C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2C1173F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66B2A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85A7D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8687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E0D36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FD1D9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65C52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3349877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FBF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B6B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r>
      <w:tr w:rsidR="007D001A" w:rsidRPr="007D001A" w14:paraId="5075E0F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9AC0B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E116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91914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2304E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47BAA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CFCCF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2F80B9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0E12E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BF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IMD4</w:t>
            </w:r>
          </w:p>
        </w:tc>
      </w:tr>
      <w:tr w:rsidR="007D001A" w:rsidRPr="007D001A" w14:paraId="42B756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54461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CA_n12-n</w:t>
            </w:r>
            <w:r w:rsidRPr="007D001A">
              <w:rPr>
                <w:rFonts w:ascii="Arial" w:eastAsia="Times New Roman"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B55FE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CFEFC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D23F0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C19B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3C89B76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A4E1F1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20ACC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3B2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1BA5F7D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E8699A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CC24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4B4DE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49B92AF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B317C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A5294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7F2C804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41D9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3CC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3E4746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287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lastRenderedPageBreak/>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CB5AF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11D14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3AD65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10CB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50ED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CC08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20053E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FAB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IMD5</w:t>
            </w:r>
          </w:p>
        </w:tc>
      </w:tr>
      <w:tr w:rsidR="007D001A" w:rsidRPr="007D001A" w14:paraId="1A8ABC9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E5349B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3F12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AA8FA0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F8CA2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401F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43F879D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679A1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78FC59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C0C2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N/A</w:t>
            </w:r>
          </w:p>
        </w:tc>
      </w:tr>
      <w:tr w:rsidR="007D001A" w:rsidRPr="007D001A" w14:paraId="0BDA3E2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0A0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6DC67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07385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ACB12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874D8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00B71E8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0C1BB22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D8E85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22E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7FFB843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E560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86FC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68F7A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2950001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2085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3AC090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9E34EB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0E3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A33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95A45C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F0C4C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CA_n14-n</w:t>
            </w:r>
            <w:r w:rsidRPr="007D001A">
              <w:rPr>
                <w:rFonts w:ascii="Arial" w:eastAsia="Times New Roman"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5D659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4B4078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03623E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11AE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2063098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12716ED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4B6E0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1C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791E97C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7342D8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7C351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B089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41E6D6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5852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730D2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51CC086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6B27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DAB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338E56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257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CA_n18-n41</w:t>
            </w:r>
          </w:p>
        </w:tc>
        <w:tc>
          <w:tcPr>
            <w:tcW w:w="923" w:type="dxa"/>
            <w:tcBorders>
              <w:top w:val="single" w:sz="4" w:space="0" w:color="auto"/>
              <w:left w:val="single" w:sz="4" w:space="0" w:color="auto"/>
              <w:bottom w:val="single" w:sz="4" w:space="0" w:color="auto"/>
              <w:right w:val="single" w:sz="4" w:space="0" w:color="auto"/>
            </w:tcBorders>
          </w:tcPr>
          <w:p w14:paraId="45DC8D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91C30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96C0D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54C2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C77A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EAECB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2C10B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2DFE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p>
        </w:tc>
      </w:tr>
      <w:tr w:rsidR="007D001A" w:rsidRPr="007D001A" w14:paraId="703D2EB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8C572C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D094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41E0E7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6C22DA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298B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4E079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52A369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20470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F58E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3476B8E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63694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18</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6E041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43C63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BBFF7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949E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A0873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770228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rPr>
              <w:t>8.</w:t>
            </w:r>
            <w:r w:rsidRPr="007D001A">
              <w:rPr>
                <w:rFonts w:ascii="Arial" w:eastAsia="Times New Roman"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3E924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2946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8</w:t>
            </w:r>
          </w:p>
        </w:tc>
      </w:tr>
      <w:tr w:rsidR="007D001A" w:rsidRPr="007D001A" w14:paraId="02E0E5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9FDCA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E15D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D80E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FA322F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80434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53A2D35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89184F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617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EFA0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13A8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CF0D0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3270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C13A60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8D43D1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37C4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6C62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70090F9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eastAsia="zh-CN"/>
              </w:rPr>
              <w:t>4</w:t>
            </w:r>
            <w:r w:rsidRPr="007D001A">
              <w:rPr>
                <w:rFonts w:ascii="Arial" w:eastAsia="Times New Roman"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26A726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58F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8</w:t>
            </w:r>
          </w:p>
        </w:tc>
      </w:tr>
      <w:tr w:rsidR="007D001A" w:rsidRPr="007D001A" w14:paraId="58DFE82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F2D187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0FB2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536C74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7187A9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8B55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862AD1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C96D35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7CE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8FA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580D68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DA1B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18</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A60B6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B44A1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2F3087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991D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12F6F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B9857A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7E66EB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59B4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9</w:t>
            </w:r>
          </w:p>
        </w:tc>
      </w:tr>
      <w:tr w:rsidR="007D001A" w:rsidRPr="007D001A" w14:paraId="5261B21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AB2CE9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AD21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4DD66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CB40E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9B73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9E429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26C778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1C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C562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3C17C0"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08FA80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D1B3F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95A82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504DD07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43BF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2788C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75B6CF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15463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20D11" w14:textId="2D7F2AD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IMD3</w:t>
            </w:r>
            <w:ins w:id="220" w:author="Laurent Noel" w:date="2025-08-06T17:43:00Z" w16du:dateUtc="2025-08-06T21:43:00Z">
              <w:r w:rsidR="007D1B7E" w:rsidRPr="00366EF4">
                <w:rPr>
                  <w:rFonts w:ascii="Arial" w:eastAsia="DengXian" w:hAnsi="Arial" w:cs="Arial"/>
                  <w:sz w:val="18"/>
                  <w:szCs w:val="18"/>
                  <w:vertAlign w:val="superscript"/>
                  <w:lang w:eastAsia="ja-JP"/>
                </w:rPr>
                <w:t>4</w:t>
              </w:r>
            </w:ins>
          </w:p>
        </w:tc>
      </w:tr>
      <w:tr w:rsidR="007D001A" w:rsidRPr="007D001A" w14:paraId="036AB883"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1967E62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F5F7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142F11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CB4B95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36D4D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90D3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51AAE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678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410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rsidDel="007D1B7E" w14:paraId="185EED2A" w14:textId="5DAA817D" w:rsidTr="00C92EB0">
        <w:trPr>
          <w:jc w:val="center"/>
          <w:del w:id="221" w:author="Laurent Noel" w:date="2025-08-06T17:44:00Z"/>
        </w:trPr>
        <w:tc>
          <w:tcPr>
            <w:tcW w:w="2007" w:type="dxa"/>
            <w:tcBorders>
              <w:top w:val="nil"/>
              <w:left w:val="single" w:sz="4" w:space="0" w:color="auto"/>
              <w:bottom w:val="nil"/>
              <w:right w:val="single" w:sz="4" w:space="0" w:color="auto"/>
            </w:tcBorders>
            <w:shd w:val="clear" w:color="auto" w:fill="auto"/>
          </w:tcPr>
          <w:p w14:paraId="30351A56" w14:textId="48C1CB8C" w:rsidR="007D001A" w:rsidRPr="007D001A" w:rsidDel="007D1B7E" w:rsidRDefault="007D001A" w:rsidP="007D001A">
            <w:pPr>
              <w:spacing w:after="0"/>
              <w:jc w:val="center"/>
              <w:rPr>
                <w:del w:id="222" w:author="Laurent Noel" w:date="2025-08-06T17:44:00Z" w16du:dateUtc="2025-08-06T21:44: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40172F" w14:textId="24640687" w:rsidR="007D001A" w:rsidRPr="007D001A" w:rsidDel="007D1B7E" w:rsidRDefault="007D001A" w:rsidP="007D001A">
            <w:pPr>
              <w:spacing w:after="0"/>
              <w:jc w:val="center"/>
              <w:rPr>
                <w:del w:id="223" w:author="Laurent Noel" w:date="2025-08-06T17:44:00Z" w16du:dateUtc="2025-08-06T21:44:00Z"/>
                <w:rFonts w:ascii="Arial" w:eastAsia="Times New Roman" w:hAnsi="Arial"/>
                <w:sz w:val="18"/>
                <w:lang w:eastAsia="zh-CN"/>
              </w:rPr>
            </w:pPr>
            <w:del w:id="224" w:author="Laurent Noel" w:date="2025-08-06T17:44:00Z" w16du:dateUtc="2025-08-06T21:44:00Z">
              <w:r w:rsidRPr="007D001A" w:rsidDel="007D1B7E">
                <w:rPr>
                  <w:rFonts w:ascii="Arial" w:eastAsia="Times New Roman" w:hAnsi="Arial" w:cs="Arial"/>
                  <w:sz w:val="18"/>
                  <w:szCs w:val="18"/>
                </w:rPr>
                <w:delText>n20</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5C6138F" w14:textId="425B7E35" w:rsidR="007D001A" w:rsidRPr="007D001A" w:rsidDel="007D1B7E" w:rsidRDefault="007D001A" w:rsidP="007D001A">
            <w:pPr>
              <w:spacing w:after="0"/>
              <w:jc w:val="center"/>
              <w:rPr>
                <w:del w:id="225" w:author="Laurent Noel" w:date="2025-08-06T17:44:00Z" w16du:dateUtc="2025-08-06T21:44:00Z"/>
                <w:rFonts w:ascii="Arial" w:eastAsia="Times New Roman" w:hAnsi="Arial" w:cs="Arial"/>
                <w:sz w:val="18"/>
              </w:rPr>
            </w:pPr>
            <w:del w:id="226" w:author="Laurent Noel" w:date="2025-08-06T17:44:00Z" w16du:dateUtc="2025-08-06T21:44:00Z">
              <w:r w:rsidRPr="007D001A" w:rsidDel="007D1B7E">
                <w:rPr>
                  <w:rFonts w:ascii="Arial" w:eastAsia="Times New Roman" w:hAnsi="Arial" w:cs="Arial" w:hint="eastAsia"/>
                  <w:sz w:val="18"/>
                  <w:lang w:val="en-US" w:eastAsia="zh-CN"/>
                </w:rPr>
                <w:delText>841</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0AE9123F" w14:textId="2F6299FA" w:rsidR="007D001A" w:rsidRPr="007D001A" w:rsidDel="007D1B7E" w:rsidRDefault="007D001A" w:rsidP="007D001A">
            <w:pPr>
              <w:spacing w:after="0"/>
              <w:jc w:val="center"/>
              <w:rPr>
                <w:del w:id="227" w:author="Laurent Noel" w:date="2025-08-06T17:44:00Z" w16du:dateUtc="2025-08-06T21:44:00Z"/>
                <w:rFonts w:ascii="Arial" w:eastAsia="Times New Roman" w:hAnsi="Arial" w:cs="Arial"/>
                <w:sz w:val="18"/>
              </w:rPr>
            </w:pPr>
            <w:del w:id="228" w:author="Laurent Noel" w:date="2025-08-06T17:44:00Z" w16du:dateUtc="2025-08-06T21:44:00Z">
              <w:r w:rsidRPr="007D001A" w:rsidDel="007D1B7E">
                <w:rPr>
                  <w:rFonts w:ascii="Arial" w:eastAsia="Times New Roman" w:hAnsi="Arial" w:cs="Arial" w:hint="eastAsia"/>
                  <w:sz w:val="18"/>
                  <w:lang w:val="en-US" w:eastAsia="zh-CN"/>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2A6DACB7" w14:textId="1B758D04" w:rsidR="007D001A" w:rsidRPr="007D001A" w:rsidDel="007D1B7E" w:rsidRDefault="007D001A" w:rsidP="007D001A">
            <w:pPr>
              <w:spacing w:after="0"/>
              <w:jc w:val="center"/>
              <w:rPr>
                <w:del w:id="229" w:author="Laurent Noel" w:date="2025-08-06T17:44:00Z" w16du:dateUtc="2025-08-06T21:44:00Z"/>
                <w:rFonts w:ascii="Arial" w:eastAsia="Times New Roman" w:hAnsi="Arial" w:cs="Arial"/>
                <w:sz w:val="18"/>
              </w:rPr>
            </w:pPr>
            <w:del w:id="230" w:author="Laurent Noel" w:date="2025-08-06T17:44:00Z" w16du:dateUtc="2025-08-06T21:44:00Z">
              <w:r w:rsidRPr="007D001A" w:rsidDel="007D1B7E">
                <w:rPr>
                  <w:rFonts w:ascii="Arial" w:eastAsia="Times New Roman" w:hAnsi="Arial" w:cs="Arial" w:hint="eastAsia"/>
                  <w:sz w:val="18"/>
                  <w:lang w:val="en-US"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C87BA4D" w14:textId="7663AE17" w:rsidR="007D001A" w:rsidRPr="007D001A" w:rsidDel="007D1B7E" w:rsidRDefault="007D001A" w:rsidP="007D001A">
            <w:pPr>
              <w:spacing w:after="0"/>
              <w:jc w:val="center"/>
              <w:rPr>
                <w:del w:id="231" w:author="Laurent Noel" w:date="2025-08-06T17:44:00Z" w16du:dateUtc="2025-08-06T21:44:00Z"/>
                <w:rFonts w:ascii="Arial" w:eastAsia="Times New Roman" w:hAnsi="Arial" w:cs="Arial"/>
                <w:sz w:val="18"/>
              </w:rPr>
            </w:pPr>
            <w:del w:id="232" w:author="Laurent Noel" w:date="2025-08-06T17:44:00Z" w16du:dateUtc="2025-08-06T21:44:00Z">
              <w:r w:rsidRPr="007D001A" w:rsidDel="007D1B7E">
                <w:rPr>
                  <w:rFonts w:ascii="Arial" w:eastAsia="Times New Roman" w:hAnsi="Arial" w:cs="Arial" w:hint="eastAsia"/>
                  <w:sz w:val="18"/>
                  <w:lang w:val="en-US" w:eastAsia="zh-CN"/>
                </w:rPr>
                <w:delText>800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0E03034D" w14:textId="3FF1F9FD" w:rsidR="007D001A" w:rsidRPr="007D001A" w:rsidDel="007D1B7E" w:rsidRDefault="007D001A" w:rsidP="007D001A">
            <w:pPr>
              <w:spacing w:after="0"/>
              <w:jc w:val="center"/>
              <w:rPr>
                <w:del w:id="233" w:author="Laurent Noel" w:date="2025-08-06T17:44:00Z" w16du:dateUtc="2025-08-06T21:44:00Z"/>
                <w:rFonts w:ascii="Arial" w:eastAsia="Times New Roman" w:hAnsi="Arial" w:cs="Arial"/>
                <w:sz w:val="18"/>
                <w:lang w:eastAsia="ko-KR"/>
              </w:rPr>
            </w:pPr>
            <w:del w:id="234" w:author="Laurent Noel" w:date="2025-08-06T17:44:00Z" w16du:dateUtc="2025-08-06T21:44:00Z">
              <w:r w:rsidRPr="007D001A" w:rsidDel="007D1B7E">
                <w:rPr>
                  <w:rFonts w:ascii="Arial" w:eastAsia="Times New Roman" w:hAnsi="Arial" w:cs="Arial" w:hint="eastAsia"/>
                  <w:sz w:val="18"/>
                  <w:lang w:val="en-US" w:eastAsia="zh-CN"/>
                </w:rPr>
                <w:delText>8.1</w:delText>
              </w:r>
            </w:del>
          </w:p>
        </w:tc>
        <w:tc>
          <w:tcPr>
            <w:tcW w:w="828" w:type="dxa"/>
            <w:tcBorders>
              <w:top w:val="single" w:sz="4" w:space="0" w:color="auto"/>
              <w:left w:val="single" w:sz="4" w:space="0" w:color="auto"/>
              <w:bottom w:val="single" w:sz="4" w:space="0" w:color="auto"/>
              <w:right w:val="single" w:sz="4" w:space="0" w:color="auto"/>
            </w:tcBorders>
          </w:tcPr>
          <w:p w14:paraId="24A266F5" w14:textId="251EDDC7" w:rsidR="007D001A" w:rsidRPr="007D001A" w:rsidDel="007D1B7E" w:rsidRDefault="007D001A" w:rsidP="007D001A">
            <w:pPr>
              <w:spacing w:after="0"/>
              <w:jc w:val="center"/>
              <w:rPr>
                <w:del w:id="235" w:author="Laurent Noel" w:date="2025-08-06T17:44:00Z" w16du:dateUtc="2025-08-06T21:44:00Z"/>
                <w:rFonts w:ascii="Arial" w:eastAsia="Times New Roman" w:hAnsi="Arial"/>
                <w:sz w:val="18"/>
                <w:lang w:eastAsia="zh-CN"/>
              </w:rPr>
            </w:pPr>
            <w:del w:id="236" w:author="Laurent Noel" w:date="2025-08-06T17:44:00Z" w16du:dateUtc="2025-08-06T21:44:00Z">
              <w:r w:rsidRPr="007D001A" w:rsidDel="007D1B7E">
                <w:rPr>
                  <w:rFonts w:ascii="Arial" w:eastAsia="Times New Roman" w:hAnsi="Arial" w:hint="eastAsia"/>
                  <w:sz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5549182" w14:textId="1FFD90D8" w:rsidR="007D001A" w:rsidRPr="007D001A" w:rsidDel="007D1B7E" w:rsidRDefault="007D001A" w:rsidP="007D001A">
            <w:pPr>
              <w:spacing w:after="0"/>
              <w:jc w:val="center"/>
              <w:rPr>
                <w:del w:id="237" w:author="Laurent Noel" w:date="2025-08-06T17:44:00Z" w16du:dateUtc="2025-08-06T21:44:00Z"/>
                <w:rFonts w:ascii="Arial" w:eastAsia="Times New Roman" w:hAnsi="Arial"/>
                <w:sz w:val="18"/>
              </w:rPr>
            </w:pPr>
            <w:del w:id="238" w:author="Laurent Noel" w:date="2025-08-06T17:44:00Z" w16du:dateUtc="2025-08-06T21:44:00Z">
              <w:r w:rsidRPr="007D001A" w:rsidDel="007D1B7E">
                <w:rPr>
                  <w:rFonts w:ascii="Arial" w:eastAsia="Times New Roman" w:hAnsi="Arial" w:hint="eastAsia"/>
                  <w:sz w:val="18"/>
                  <w:lang w:val="en-US" w:eastAsia="zh-CN"/>
                </w:rPr>
                <w:delText>IMD5</w:delText>
              </w:r>
            </w:del>
          </w:p>
        </w:tc>
      </w:tr>
      <w:tr w:rsidR="007D001A" w:rsidRPr="007D001A" w:rsidDel="007D1B7E" w14:paraId="32B34619" w14:textId="4FF87486" w:rsidTr="001674C8">
        <w:trPr>
          <w:jc w:val="center"/>
          <w:del w:id="239" w:author="Laurent Noel" w:date="2025-08-06T17:44:00Z"/>
        </w:trPr>
        <w:tc>
          <w:tcPr>
            <w:tcW w:w="2007" w:type="dxa"/>
            <w:tcBorders>
              <w:top w:val="nil"/>
              <w:left w:val="single" w:sz="4" w:space="0" w:color="auto"/>
              <w:bottom w:val="single" w:sz="4" w:space="0" w:color="auto"/>
              <w:right w:val="single" w:sz="4" w:space="0" w:color="auto"/>
            </w:tcBorders>
            <w:shd w:val="clear" w:color="auto" w:fill="auto"/>
          </w:tcPr>
          <w:p w14:paraId="0CBD1BEF" w14:textId="71367C23" w:rsidR="007D001A" w:rsidRPr="007D001A" w:rsidDel="007D1B7E" w:rsidRDefault="007D001A" w:rsidP="007D001A">
            <w:pPr>
              <w:spacing w:after="0"/>
              <w:jc w:val="center"/>
              <w:rPr>
                <w:del w:id="240" w:author="Laurent Noel" w:date="2025-08-06T17:44:00Z" w16du:dateUtc="2025-08-06T21:44: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E551BA" w14:textId="45FC1AD7" w:rsidR="007D001A" w:rsidRPr="007D001A" w:rsidDel="007D1B7E" w:rsidRDefault="007D001A" w:rsidP="007D001A">
            <w:pPr>
              <w:spacing w:after="0"/>
              <w:jc w:val="center"/>
              <w:rPr>
                <w:del w:id="241" w:author="Laurent Noel" w:date="2025-08-06T17:44:00Z" w16du:dateUtc="2025-08-06T21:44:00Z"/>
                <w:rFonts w:ascii="Arial" w:eastAsia="Times New Roman" w:hAnsi="Arial"/>
                <w:sz w:val="18"/>
                <w:lang w:eastAsia="zh-CN"/>
              </w:rPr>
            </w:pPr>
            <w:del w:id="242" w:author="Laurent Noel" w:date="2025-08-06T17:44:00Z" w16du:dateUtc="2025-08-06T21:44:00Z">
              <w:r w:rsidRPr="007D001A" w:rsidDel="007D1B7E">
                <w:rPr>
                  <w:rFonts w:ascii="Arial" w:eastAsia="Times New Roman" w:hAnsi="Arial" w:cs="Arial"/>
                  <w:sz w:val="18"/>
                  <w:szCs w:val="18"/>
                </w:rPr>
                <w:delText>n41</w:delText>
              </w:r>
            </w:del>
          </w:p>
        </w:tc>
        <w:tc>
          <w:tcPr>
            <w:tcW w:w="975" w:type="dxa"/>
            <w:tcBorders>
              <w:top w:val="single" w:sz="4" w:space="0" w:color="auto"/>
              <w:left w:val="single" w:sz="4" w:space="0" w:color="auto"/>
              <w:bottom w:val="single" w:sz="4" w:space="0" w:color="auto"/>
              <w:right w:val="single" w:sz="4" w:space="0" w:color="auto"/>
            </w:tcBorders>
            <w:vAlign w:val="center"/>
          </w:tcPr>
          <w:p w14:paraId="717D255C" w14:textId="253B3570" w:rsidR="007D001A" w:rsidRPr="007D001A" w:rsidDel="007D1B7E" w:rsidRDefault="007D001A" w:rsidP="007D001A">
            <w:pPr>
              <w:spacing w:after="0"/>
              <w:jc w:val="center"/>
              <w:rPr>
                <w:del w:id="243" w:author="Laurent Noel" w:date="2025-08-06T17:44:00Z" w16du:dateUtc="2025-08-06T21:44:00Z"/>
                <w:rFonts w:ascii="Arial" w:eastAsia="Times New Roman" w:hAnsi="Arial" w:cs="Arial"/>
                <w:sz w:val="18"/>
              </w:rPr>
            </w:pPr>
            <w:del w:id="244" w:author="Laurent Noel" w:date="2025-08-06T17:44:00Z" w16du:dateUtc="2025-08-06T21:44:00Z">
              <w:r w:rsidRPr="007D001A" w:rsidDel="007D1B7E">
                <w:rPr>
                  <w:rFonts w:ascii="Arial" w:eastAsia="Times New Roman" w:hAnsi="Arial" w:cs="Arial" w:hint="eastAsia"/>
                  <w:sz w:val="18"/>
                  <w:lang w:val="en-US" w:eastAsia="zh-CN"/>
                </w:rPr>
                <w:delText>2564</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690F1DA0" w14:textId="562FD37E" w:rsidR="007D001A" w:rsidRPr="007D001A" w:rsidDel="007D1B7E" w:rsidRDefault="007D001A" w:rsidP="007D001A">
            <w:pPr>
              <w:spacing w:after="0"/>
              <w:jc w:val="center"/>
              <w:rPr>
                <w:del w:id="245" w:author="Laurent Noel" w:date="2025-08-06T17:44:00Z" w16du:dateUtc="2025-08-06T21:44:00Z"/>
                <w:rFonts w:ascii="Arial" w:eastAsia="Times New Roman" w:hAnsi="Arial" w:cs="Arial"/>
                <w:sz w:val="18"/>
              </w:rPr>
            </w:pPr>
            <w:del w:id="246" w:author="Laurent Noel" w:date="2025-08-06T17:44:00Z" w16du:dateUtc="2025-08-06T21:44:00Z">
              <w:r w:rsidRPr="007D001A" w:rsidDel="007D1B7E">
                <w:rPr>
                  <w:rFonts w:ascii="Arial" w:eastAsia="Times New Roman" w:hAnsi="Arial" w:cs="Arial" w:hint="eastAsia"/>
                  <w:sz w:val="18"/>
                  <w:lang w:val="en-US" w:eastAsia="zh-CN"/>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03F06FDA" w14:textId="134AEC81" w:rsidR="007D001A" w:rsidRPr="007D001A" w:rsidDel="007D1B7E" w:rsidRDefault="007D001A" w:rsidP="007D001A">
            <w:pPr>
              <w:spacing w:after="0"/>
              <w:jc w:val="center"/>
              <w:rPr>
                <w:del w:id="247" w:author="Laurent Noel" w:date="2025-08-06T17:44:00Z" w16du:dateUtc="2025-08-06T21:44:00Z"/>
                <w:rFonts w:ascii="Arial" w:eastAsia="Times New Roman" w:hAnsi="Arial" w:cs="Arial"/>
                <w:sz w:val="18"/>
              </w:rPr>
            </w:pPr>
            <w:del w:id="248" w:author="Laurent Noel" w:date="2025-08-06T17:44:00Z" w16du:dateUtc="2025-08-06T21:44:00Z">
              <w:r w:rsidRPr="007D001A" w:rsidDel="007D1B7E">
                <w:rPr>
                  <w:rFonts w:ascii="Arial" w:eastAsia="Times New Roman" w:hAnsi="Arial" w:cs="Arial" w:hint="eastAsia"/>
                  <w:sz w:val="18"/>
                  <w:lang w:val="en-US" w:eastAsia="zh-CN"/>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9FFA0D0" w14:textId="4004DA66" w:rsidR="007D001A" w:rsidRPr="007D001A" w:rsidDel="007D1B7E" w:rsidRDefault="007D001A" w:rsidP="007D001A">
            <w:pPr>
              <w:spacing w:after="0"/>
              <w:jc w:val="center"/>
              <w:rPr>
                <w:del w:id="249" w:author="Laurent Noel" w:date="2025-08-06T17:44:00Z" w16du:dateUtc="2025-08-06T21:44:00Z"/>
                <w:rFonts w:ascii="Arial" w:eastAsia="Times New Roman" w:hAnsi="Arial" w:cs="Arial"/>
                <w:sz w:val="18"/>
              </w:rPr>
            </w:pPr>
            <w:del w:id="250" w:author="Laurent Noel" w:date="2025-08-06T17:44:00Z" w16du:dateUtc="2025-08-06T21:44:00Z">
              <w:r w:rsidRPr="007D001A" w:rsidDel="007D1B7E">
                <w:rPr>
                  <w:rFonts w:ascii="Arial" w:eastAsia="Times New Roman" w:hAnsi="Arial" w:cs="Arial"/>
                  <w:sz w:val="18"/>
                  <w:lang w:eastAsia="ko-KR"/>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
          <w:p w14:paraId="1EC92242" w14:textId="218217DD" w:rsidR="007D001A" w:rsidRPr="007D001A" w:rsidDel="007D1B7E" w:rsidRDefault="007D001A" w:rsidP="007D001A">
            <w:pPr>
              <w:spacing w:after="0"/>
              <w:jc w:val="center"/>
              <w:rPr>
                <w:del w:id="251" w:author="Laurent Noel" w:date="2025-08-06T17:44:00Z" w16du:dateUtc="2025-08-06T21:44:00Z"/>
                <w:rFonts w:ascii="Arial" w:eastAsia="Times New Roman" w:hAnsi="Arial" w:cs="Arial"/>
                <w:sz w:val="18"/>
                <w:lang w:eastAsia="ko-KR"/>
              </w:rPr>
            </w:pPr>
            <w:del w:id="252" w:author="Laurent Noel" w:date="2025-08-06T17:44:00Z" w16du:dateUtc="2025-08-06T21:44:00Z">
              <w:r w:rsidRPr="007D001A" w:rsidDel="007D1B7E">
                <w:rPr>
                  <w:rFonts w:ascii="Arial" w:eastAsia="Times New Roman" w:hAnsi="Arial" w:cs="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533F786" w14:textId="4DFC2398" w:rsidR="007D001A" w:rsidRPr="007D001A" w:rsidDel="007D1B7E" w:rsidRDefault="007D001A" w:rsidP="007D001A">
            <w:pPr>
              <w:spacing w:after="0"/>
              <w:jc w:val="center"/>
              <w:rPr>
                <w:del w:id="253" w:author="Laurent Noel" w:date="2025-08-06T17:44:00Z" w16du:dateUtc="2025-08-06T21:44:00Z"/>
                <w:rFonts w:ascii="Arial" w:eastAsia="Times New Roman" w:hAnsi="Arial"/>
                <w:sz w:val="18"/>
                <w:lang w:eastAsia="zh-CN"/>
              </w:rPr>
            </w:pPr>
            <w:del w:id="254" w:author="Laurent Noel" w:date="2025-08-06T17:44:00Z" w16du:dateUtc="2025-08-06T21:44:00Z">
              <w:r w:rsidRPr="007D001A" w:rsidDel="007D1B7E">
                <w:rPr>
                  <w:rFonts w:ascii="Arial" w:eastAsia="Times New Roman" w:hAnsi="Arial" w:hint="eastAsia"/>
                  <w:sz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5AB9656" w14:textId="3E9E0A28" w:rsidR="007D001A" w:rsidRPr="007D001A" w:rsidDel="007D1B7E" w:rsidRDefault="007D001A" w:rsidP="007D001A">
            <w:pPr>
              <w:spacing w:after="0"/>
              <w:jc w:val="center"/>
              <w:rPr>
                <w:del w:id="255" w:author="Laurent Noel" w:date="2025-08-06T17:44:00Z" w16du:dateUtc="2025-08-06T21:44:00Z"/>
                <w:rFonts w:ascii="Arial" w:eastAsia="Times New Roman" w:hAnsi="Arial"/>
                <w:sz w:val="18"/>
              </w:rPr>
            </w:pPr>
            <w:del w:id="256" w:author="Laurent Noel" w:date="2025-08-06T17:44:00Z" w16du:dateUtc="2025-08-06T21:44:00Z">
              <w:r w:rsidRPr="007D001A" w:rsidDel="007D1B7E">
                <w:rPr>
                  <w:rFonts w:ascii="Arial" w:eastAsia="Times New Roman" w:hAnsi="Arial"/>
                  <w:sz w:val="18"/>
                </w:rPr>
                <w:delText>N/A</w:delText>
              </w:r>
            </w:del>
          </w:p>
        </w:tc>
      </w:tr>
      <w:tr w:rsidR="007D001A" w:rsidRPr="007D001A" w14:paraId="7A94B791"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2294F3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7463F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CF6D8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4E8A91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AB7E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2DF3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2FECA0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23DFF9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6292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IMD4</w:t>
            </w:r>
          </w:p>
        </w:tc>
      </w:tr>
      <w:tr w:rsidR="007D001A" w:rsidRPr="007D001A" w14:paraId="79F1CEF9"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36533D1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5ABE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E3A8CE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73C8E5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2DE60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DE00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4FCD6CF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D9A0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458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5BFF4D4E"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4C9E243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DF17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E94C5E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1C7981F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7CBA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AEA4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B9ADF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F7E95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CD1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IMD5</w:t>
            </w:r>
          </w:p>
        </w:tc>
      </w:tr>
      <w:tr w:rsidR="007D001A" w:rsidRPr="007D001A" w14:paraId="666C0DA8"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6C45884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899E3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487E4EC"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5C660102"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418A4F"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D63D7B4"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A5720E1" w14:textId="77777777" w:rsidR="007D001A" w:rsidRPr="007D001A" w:rsidRDefault="007D001A" w:rsidP="007D001A">
            <w:pPr>
              <w:spacing w:after="0"/>
              <w:jc w:val="center"/>
              <w:rPr>
                <w:rFonts w:ascii="Arial" w:eastAsia="Times New Roman" w:hAnsi="Arial" w:cs="Arial"/>
                <w:sz w:val="18"/>
                <w:lang w:val="en-US" w:eastAsia="zh-CN"/>
              </w:rPr>
            </w:pPr>
            <w:r w:rsidRPr="007D001A">
              <w:rPr>
                <w:rFonts w:ascii="Arial" w:eastAsia="Times New Roman" w:hAnsi="Arial" w:cs="Arial" w:hint="eastAsia"/>
                <w:sz w:val="18"/>
                <w:lang w:val="en-US" w:eastAsia="zh-CN"/>
              </w:rPr>
              <w:t>N</w:t>
            </w:r>
            <w:r w:rsidRPr="007D001A">
              <w:rPr>
                <w:rFonts w:ascii="Arial" w:eastAsia="Times New Roman"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B9547C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EA63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hint="eastAsia"/>
                <w:sz w:val="18"/>
                <w:lang w:val="en-US" w:eastAsia="zh-CN"/>
              </w:rPr>
              <w:t>N</w:t>
            </w:r>
            <w:r w:rsidRPr="007D001A">
              <w:rPr>
                <w:rFonts w:ascii="Arial" w:eastAsia="Times New Roman" w:hAnsi="Arial" w:cs="Arial"/>
                <w:sz w:val="18"/>
                <w:lang w:val="en-US" w:eastAsia="zh-CN"/>
              </w:rPr>
              <w:t>/A</w:t>
            </w:r>
          </w:p>
        </w:tc>
      </w:tr>
      <w:tr w:rsidR="007D001A" w:rsidRPr="007D001A" w14:paraId="645131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54D9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20</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042013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DA60EE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8</w:t>
            </w:r>
            <w:r w:rsidRPr="007D001A">
              <w:rPr>
                <w:rFonts w:ascii="Arial" w:eastAsia="Times New Roman" w:hAnsi="Arial" w:hint="eastAsia"/>
                <w:sz w:val="18"/>
                <w:lang w:eastAsia="zh-CN"/>
              </w:rPr>
              <w:t>5</w:t>
            </w:r>
            <w:r w:rsidRPr="007D001A">
              <w:rPr>
                <w:rFonts w:ascii="Arial" w:eastAsia="Times New Roman"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69667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314DE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2B5F3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lang w:eastAsia="zh-CN"/>
              </w:rPr>
              <w:t>8</w:t>
            </w:r>
            <w:r w:rsidRPr="007D001A">
              <w:rPr>
                <w:rFonts w:ascii="Arial" w:eastAsia="Times New Roman"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95469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65BB8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6E5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56E3124F" w14:textId="77777777" w:rsidTr="00074D49">
        <w:trPr>
          <w:jc w:val="center"/>
        </w:trPr>
        <w:tc>
          <w:tcPr>
            <w:tcW w:w="2007" w:type="dxa"/>
            <w:tcBorders>
              <w:top w:val="nil"/>
              <w:left w:val="single" w:sz="4" w:space="0" w:color="auto"/>
              <w:bottom w:val="nil"/>
              <w:right w:val="single" w:sz="4" w:space="0" w:color="auto"/>
            </w:tcBorders>
            <w:shd w:val="clear" w:color="auto" w:fill="auto"/>
          </w:tcPr>
          <w:p w14:paraId="19F3472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FC6D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03119B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557FA5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EABF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AF7D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lang w:eastAsia="zh-CN"/>
              </w:rPr>
              <w:t>33</w:t>
            </w:r>
            <w:r w:rsidRPr="007D001A">
              <w:rPr>
                <w:rFonts w:ascii="Arial" w:eastAsia="Times New Roman"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B670C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D2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4C36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7F132E7" w14:textId="77777777" w:rsidTr="00FA15D0">
        <w:trPr>
          <w:jc w:val="center"/>
        </w:trPr>
        <w:tc>
          <w:tcPr>
            <w:tcW w:w="2007" w:type="dxa"/>
            <w:tcBorders>
              <w:top w:val="nil"/>
              <w:left w:val="single" w:sz="4" w:space="0" w:color="auto"/>
              <w:bottom w:val="nil"/>
              <w:right w:val="single" w:sz="4" w:space="0" w:color="auto"/>
            </w:tcBorders>
            <w:shd w:val="clear" w:color="auto" w:fill="auto"/>
            <w:vAlign w:val="center"/>
          </w:tcPr>
          <w:p w14:paraId="60424B1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47D5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0CBC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D36D1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0D8BE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BD411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476C1D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AF7D8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826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w:t>
            </w:r>
            <w:r w:rsidRPr="007D001A">
              <w:rPr>
                <w:rFonts w:ascii="Arial" w:eastAsia="Times New Roman" w:hAnsi="Arial" w:cs="Arial"/>
                <w:sz w:val="18"/>
                <w:szCs w:val="18"/>
                <w:lang w:val="en-US" w:eastAsia="zh-CN"/>
              </w:rPr>
              <w:t>4</w:t>
            </w:r>
            <w:r w:rsidRPr="007D001A">
              <w:rPr>
                <w:rFonts w:ascii="Arial" w:eastAsia="Times New Roman" w:hAnsi="Arial" w:cs="Arial"/>
                <w:sz w:val="18"/>
                <w:szCs w:val="18"/>
                <w:vertAlign w:val="superscript"/>
                <w:lang w:val="en-US" w:eastAsia="zh-CN"/>
              </w:rPr>
              <w:t>15</w:t>
            </w:r>
          </w:p>
        </w:tc>
      </w:tr>
      <w:tr w:rsidR="007D001A" w:rsidRPr="007D001A" w14:paraId="31DE448C" w14:textId="77777777" w:rsidTr="00FA15D0">
        <w:trPr>
          <w:jc w:val="center"/>
        </w:trPr>
        <w:tc>
          <w:tcPr>
            <w:tcW w:w="2007" w:type="dxa"/>
            <w:tcBorders>
              <w:top w:val="nil"/>
              <w:left w:val="single" w:sz="4" w:space="0" w:color="auto"/>
              <w:bottom w:val="nil"/>
              <w:right w:val="single" w:sz="4" w:space="0" w:color="auto"/>
            </w:tcBorders>
            <w:shd w:val="clear" w:color="auto" w:fill="auto"/>
            <w:vAlign w:val="center"/>
          </w:tcPr>
          <w:p w14:paraId="7B3AC24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83BE9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n78</w:t>
            </w:r>
            <w:r w:rsidRPr="007D001A">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D6A2C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7D41362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49C7445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val="en-US"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C94C2A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71FC315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2FEE6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7CC40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147D106C" w14:textId="77777777" w:rsidTr="00FA15D0">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F88D6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856248C"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1BC517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3247BD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59B0EE1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val="en-US"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3AA6D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C49DB32" w14:textId="77777777" w:rsidR="007D001A" w:rsidRPr="007D001A" w:rsidRDefault="007D001A" w:rsidP="007D001A">
            <w:pPr>
              <w:spacing w:after="0"/>
              <w:jc w:val="center"/>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686B032D"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6C65B27B"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0867483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CEBBC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n2</w:t>
            </w:r>
            <w:r w:rsidRPr="007D001A">
              <w:rPr>
                <w:rFonts w:ascii="Arial" w:eastAsia="Times New Roman" w:hAnsi="Arial"/>
                <w:sz w:val="18"/>
                <w:lang w:eastAsia="zh-CN"/>
              </w:rPr>
              <w:t>4</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ABAB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n2</w:t>
            </w:r>
            <w:r w:rsidRPr="007D001A">
              <w:rPr>
                <w:rFonts w:ascii="Arial" w:eastAsia="Times New Roma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7067CE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284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8DAD97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D59A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39F71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FD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AFC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hint="eastAsia"/>
                <w:sz w:val="18"/>
                <w:vertAlign w:val="superscript"/>
                <w:lang w:eastAsia="zh-CN"/>
              </w:rPr>
              <w:t>10</w:t>
            </w:r>
          </w:p>
        </w:tc>
      </w:tr>
      <w:tr w:rsidR="007D001A" w:rsidRPr="007D001A" w14:paraId="60093EE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49A25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E4FC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7C33C9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F800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37858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09E51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FA61F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035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D13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9AE79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DBEFB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2B251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DF920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52791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FC55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7469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5EF767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439B9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00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IMD7</w:t>
            </w:r>
          </w:p>
        </w:tc>
      </w:tr>
      <w:tr w:rsidR="007D001A" w:rsidRPr="007D001A" w14:paraId="6DD8CC1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B2709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7A96B6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75" w:type="dxa"/>
            <w:tcBorders>
              <w:top w:val="single" w:sz="4" w:space="0" w:color="auto"/>
              <w:left w:val="single" w:sz="4" w:space="0" w:color="auto"/>
              <w:bottom w:val="nil"/>
              <w:right w:val="single" w:sz="4" w:space="0" w:color="auto"/>
            </w:tcBorders>
          </w:tcPr>
          <w:p w14:paraId="02DECF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2545</w:t>
            </w:r>
          </w:p>
        </w:tc>
        <w:tc>
          <w:tcPr>
            <w:tcW w:w="1012" w:type="dxa"/>
            <w:tcBorders>
              <w:top w:val="single" w:sz="4" w:space="0" w:color="auto"/>
              <w:left w:val="single" w:sz="4" w:space="0" w:color="auto"/>
              <w:bottom w:val="nil"/>
              <w:right w:val="single" w:sz="4" w:space="0" w:color="auto"/>
            </w:tcBorders>
          </w:tcPr>
          <w:p w14:paraId="38C280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90</w:t>
            </w:r>
          </w:p>
        </w:tc>
        <w:tc>
          <w:tcPr>
            <w:tcW w:w="1379" w:type="dxa"/>
            <w:tcBorders>
              <w:top w:val="single" w:sz="4" w:space="0" w:color="auto"/>
              <w:left w:val="single" w:sz="4" w:space="0" w:color="auto"/>
              <w:bottom w:val="nil"/>
              <w:right w:val="single" w:sz="4" w:space="0" w:color="auto"/>
            </w:tcBorders>
          </w:tcPr>
          <w:p w14:paraId="18DADAC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1F07DA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2545</w:t>
            </w:r>
          </w:p>
        </w:tc>
        <w:tc>
          <w:tcPr>
            <w:tcW w:w="797" w:type="dxa"/>
            <w:tcBorders>
              <w:top w:val="single" w:sz="4" w:space="0" w:color="auto"/>
              <w:left w:val="single" w:sz="4" w:space="0" w:color="auto"/>
              <w:bottom w:val="nil"/>
              <w:right w:val="single" w:sz="4" w:space="0" w:color="auto"/>
            </w:tcBorders>
          </w:tcPr>
          <w:p w14:paraId="0B5A76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28719E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29E268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ja-JP"/>
              </w:rPr>
              <w:t>N/A</w:t>
            </w:r>
          </w:p>
        </w:tc>
      </w:tr>
      <w:tr w:rsidR="007D001A" w:rsidRPr="007D001A" w14:paraId="0C1F13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1B49E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EEE1261"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0E4404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627461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100</w:t>
            </w:r>
          </w:p>
        </w:tc>
        <w:tc>
          <w:tcPr>
            <w:tcW w:w="1379" w:type="dxa"/>
            <w:tcBorders>
              <w:top w:val="nil"/>
              <w:left w:val="single" w:sz="4" w:space="0" w:color="auto"/>
              <w:bottom w:val="single" w:sz="4" w:space="0" w:color="auto"/>
              <w:right w:val="single" w:sz="4" w:space="0" w:color="auto"/>
            </w:tcBorders>
          </w:tcPr>
          <w:p w14:paraId="25C780E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w:t>
            </w:r>
            <w:r w:rsidRPr="007D001A">
              <w:rPr>
                <w:rFonts w:ascii="Arial" w:eastAsia="Times New Roman" w:hAnsi="Arial" w:hint="eastAsia"/>
                <w:sz w:val="18"/>
                <w:lang w:eastAsia="zh-CN"/>
              </w:rPr>
              <w:t>221</w:t>
            </w:r>
            <w:r w:rsidRPr="007D001A">
              <w:rPr>
                <w:rFonts w:ascii="Arial" w:eastAsia="Times New Roman" w:hAnsi="Arial"/>
                <w:sz w:val="18"/>
                <w:lang w:eastAsia="ja-JP"/>
              </w:rPr>
              <w:t>)</w:t>
            </w:r>
          </w:p>
        </w:tc>
        <w:tc>
          <w:tcPr>
            <w:tcW w:w="881" w:type="dxa"/>
            <w:tcBorders>
              <w:top w:val="nil"/>
              <w:left w:val="single" w:sz="4" w:space="0" w:color="auto"/>
              <w:bottom w:val="single" w:sz="4" w:space="0" w:color="auto"/>
              <w:right w:val="single" w:sz="4" w:space="0" w:color="auto"/>
            </w:tcBorders>
          </w:tcPr>
          <w:p w14:paraId="71A800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552D89AA" w14:textId="77777777" w:rsidR="007D001A" w:rsidRPr="007D001A" w:rsidRDefault="007D001A" w:rsidP="007D001A">
            <w:pPr>
              <w:spacing w:after="0"/>
              <w:jc w:val="center"/>
              <w:rPr>
                <w:rFonts w:ascii="Arial" w:eastAsia="Times New Roman" w:hAnsi="Arial"/>
                <w:sz w:val="18"/>
                <w:lang w:eastAsia="ko-KR"/>
              </w:rPr>
            </w:pPr>
          </w:p>
        </w:tc>
        <w:tc>
          <w:tcPr>
            <w:tcW w:w="828" w:type="dxa"/>
            <w:tcBorders>
              <w:top w:val="nil"/>
              <w:left w:val="single" w:sz="4" w:space="0" w:color="auto"/>
              <w:bottom w:val="single" w:sz="4" w:space="0" w:color="auto"/>
              <w:right w:val="single" w:sz="4" w:space="0" w:color="auto"/>
            </w:tcBorders>
          </w:tcPr>
          <w:p w14:paraId="4F0722C9"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FCE65AA" w14:textId="77777777" w:rsidR="007D001A" w:rsidRPr="007D001A" w:rsidRDefault="007D001A" w:rsidP="007D001A">
            <w:pPr>
              <w:spacing w:after="0"/>
              <w:jc w:val="center"/>
              <w:rPr>
                <w:rFonts w:ascii="Arial" w:eastAsia="Times New Roman" w:hAnsi="Arial"/>
                <w:sz w:val="18"/>
              </w:rPr>
            </w:pPr>
          </w:p>
        </w:tc>
      </w:tr>
      <w:tr w:rsidR="007D001A" w:rsidRPr="007D001A" w14:paraId="157ADB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F2DDA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n2</w:t>
            </w:r>
            <w:r w:rsidRPr="007D001A">
              <w:rPr>
                <w:rFonts w:ascii="Arial" w:eastAsia="Times New Roman" w:hAnsi="Arial"/>
                <w:sz w:val="18"/>
                <w:lang w:eastAsia="zh-CN"/>
              </w:rPr>
              <w:t>5</w:t>
            </w:r>
            <w:r w:rsidRPr="007D001A">
              <w:rPr>
                <w:rFonts w:ascii="Arial" w:eastAsia="Times New Roman" w:hAnsi="Arial"/>
                <w:sz w:val="18"/>
              </w:rPr>
              <w:t>-</w:t>
            </w:r>
            <w:r w:rsidRPr="007D001A">
              <w:rPr>
                <w:rFonts w:ascii="Arial" w:eastAsia="Times New Roman"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3D175C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n2</w:t>
            </w:r>
            <w:r w:rsidRPr="007D001A">
              <w:rPr>
                <w:rFonts w:ascii="Arial" w:eastAsia="Times New Roman"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444FA1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E03D4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F0468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CD69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A47D00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004E5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25F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5AED50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54E680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F92B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108D9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B7C9C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69531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49838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EBA0B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82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255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84180B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F3014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28DCA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49711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289AB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849C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87A55A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83507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57010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835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0BCB466"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03F431D8"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A28F0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F8D1E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3C891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0941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E5806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E7BA9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A91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D27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025849"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32616720"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DBE07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E3A26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7D1F0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F4DE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FD32C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B90E2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0E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E88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22CFF1"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4001D61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17E131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CAEDC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B484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FB44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15210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44D95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F7C3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D6043" w14:textId="085FA04D"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257" w:author="Laurent Noel" w:date="2025-08-06T17:44:00Z" w16du:dateUtc="2025-08-06T21:44:00Z">
              <w:r w:rsidR="00A83E62" w:rsidRPr="00366EF4">
                <w:rPr>
                  <w:rFonts w:ascii="Arial" w:eastAsia="DengXian" w:hAnsi="Arial" w:cs="Arial"/>
                  <w:sz w:val="18"/>
                  <w:szCs w:val="18"/>
                  <w:vertAlign w:val="superscript"/>
                  <w:lang w:eastAsia="ja-JP"/>
                </w:rPr>
                <w:t>4</w:t>
              </w:r>
            </w:ins>
          </w:p>
        </w:tc>
      </w:tr>
      <w:tr w:rsidR="007D001A" w:rsidRPr="007D001A" w:rsidDel="00A83E62" w14:paraId="05EB01AC" w14:textId="15B36696" w:rsidTr="009021B1">
        <w:trPr>
          <w:jc w:val="center"/>
          <w:del w:id="258" w:author="Laurent Noel" w:date="2025-08-06T17:44:00Z"/>
        </w:trPr>
        <w:tc>
          <w:tcPr>
            <w:tcW w:w="2007" w:type="dxa"/>
            <w:tcBorders>
              <w:top w:val="nil"/>
              <w:left w:val="single" w:sz="4" w:space="0" w:color="auto"/>
              <w:bottom w:val="nil"/>
              <w:right w:val="single" w:sz="4" w:space="0" w:color="auto"/>
            </w:tcBorders>
            <w:shd w:val="clear" w:color="auto" w:fill="auto"/>
          </w:tcPr>
          <w:p w14:paraId="41903614" w14:textId="4FE0A154" w:rsidR="007D001A" w:rsidRPr="007D001A" w:rsidDel="00A83E62" w:rsidRDefault="007D001A" w:rsidP="007D001A">
            <w:pPr>
              <w:spacing w:after="0"/>
              <w:jc w:val="center"/>
              <w:rPr>
                <w:del w:id="259" w:author="Laurent Noel" w:date="2025-08-06T17:44:00Z" w16du:dateUtc="2025-08-06T21:44:00Z"/>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4777BD3" w14:textId="66A993F0" w:rsidR="007D001A" w:rsidRPr="007D001A" w:rsidDel="00A83E62" w:rsidRDefault="007D001A" w:rsidP="007D001A">
            <w:pPr>
              <w:spacing w:after="0"/>
              <w:jc w:val="center"/>
              <w:rPr>
                <w:del w:id="260" w:author="Laurent Noel" w:date="2025-08-06T17:44:00Z" w16du:dateUtc="2025-08-06T21:44:00Z"/>
                <w:rFonts w:ascii="Arial" w:eastAsia="Times New Roman" w:hAnsi="Arial"/>
                <w:sz w:val="18"/>
                <w:lang w:eastAsia="ja-JP"/>
              </w:rPr>
            </w:pPr>
            <w:del w:id="261" w:author="Laurent Noel" w:date="2025-08-06T17:44:00Z" w16du:dateUtc="2025-08-06T21:44:00Z">
              <w:r w:rsidRPr="007D001A" w:rsidDel="00A83E62">
                <w:rPr>
                  <w:rFonts w:ascii="Arial" w:eastAsia="Times New Roman" w:hAnsi="Arial"/>
                  <w:sz w:val="18"/>
                </w:rPr>
                <w:delText>n25</w:delText>
              </w:r>
            </w:del>
          </w:p>
        </w:tc>
        <w:tc>
          <w:tcPr>
            <w:tcW w:w="975" w:type="dxa"/>
            <w:tcBorders>
              <w:top w:val="single" w:sz="4" w:space="0" w:color="auto"/>
              <w:left w:val="single" w:sz="4" w:space="0" w:color="auto"/>
              <w:bottom w:val="single" w:sz="4" w:space="0" w:color="auto"/>
              <w:right w:val="single" w:sz="4" w:space="0" w:color="auto"/>
            </w:tcBorders>
          </w:tcPr>
          <w:p w14:paraId="06D63056" w14:textId="3555AC63" w:rsidR="007D001A" w:rsidRPr="007D001A" w:rsidDel="00A83E62" w:rsidRDefault="007D001A" w:rsidP="007D001A">
            <w:pPr>
              <w:spacing w:after="0"/>
              <w:jc w:val="center"/>
              <w:rPr>
                <w:del w:id="262" w:author="Laurent Noel" w:date="2025-08-06T17:44:00Z" w16du:dateUtc="2025-08-06T21:44:00Z"/>
                <w:rFonts w:ascii="Arial" w:eastAsia="Times New Roman" w:hAnsi="Arial"/>
                <w:sz w:val="18"/>
                <w:lang w:eastAsia="ja-JP"/>
              </w:rPr>
            </w:pPr>
            <w:del w:id="263" w:author="Laurent Noel" w:date="2025-08-06T17:44:00Z" w16du:dateUtc="2025-08-06T21:44:00Z">
              <w:r w:rsidRPr="007D001A" w:rsidDel="00A83E62">
                <w:rPr>
                  <w:rFonts w:ascii="Arial" w:eastAsia="Times New Roman" w:hAnsi="Arial"/>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62090F2F" w14:textId="03719B27" w:rsidR="007D001A" w:rsidRPr="007D001A" w:rsidDel="00A83E62" w:rsidRDefault="007D001A" w:rsidP="007D001A">
            <w:pPr>
              <w:spacing w:after="0"/>
              <w:jc w:val="center"/>
              <w:rPr>
                <w:del w:id="264" w:author="Laurent Noel" w:date="2025-08-06T17:44:00Z" w16du:dateUtc="2025-08-06T21:44:00Z"/>
                <w:rFonts w:ascii="Arial" w:eastAsia="Times New Roman" w:hAnsi="Arial"/>
                <w:sz w:val="18"/>
              </w:rPr>
            </w:pPr>
            <w:del w:id="265" w:author="Laurent Noel" w:date="2025-08-06T17:44:00Z" w16du:dateUtc="2025-08-06T21:44:00Z">
              <w:r w:rsidRPr="007D001A" w:rsidDel="00A83E62">
                <w:rPr>
                  <w:rFonts w:ascii="Arial" w:eastAsia="Times New Roman"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109863E8" w14:textId="682BD45F" w:rsidR="007D001A" w:rsidRPr="007D001A" w:rsidDel="00A83E62" w:rsidRDefault="007D001A" w:rsidP="007D001A">
            <w:pPr>
              <w:spacing w:after="0"/>
              <w:jc w:val="center"/>
              <w:rPr>
                <w:del w:id="266" w:author="Laurent Noel" w:date="2025-08-06T17:44:00Z" w16du:dateUtc="2025-08-06T21:44:00Z"/>
                <w:rFonts w:ascii="Arial" w:eastAsia="Times New Roman" w:hAnsi="Arial"/>
                <w:sz w:val="18"/>
              </w:rPr>
            </w:pPr>
            <w:del w:id="267" w:author="Laurent Noel" w:date="2025-08-06T17:44:00Z" w16du:dateUtc="2025-08-06T21:44:00Z">
              <w:r w:rsidRPr="007D001A" w:rsidDel="00A83E62">
                <w:rPr>
                  <w:rFonts w:ascii="Arial" w:eastAsia="Times New Roman"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13D68FD" w14:textId="50474523" w:rsidR="007D001A" w:rsidRPr="007D001A" w:rsidDel="00A83E62" w:rsidRDefault="007D001A" w:rsidP="007D001A">
            <w:pPr>
              <w:spacing w:after="0"/>
              <w:jc w:val="center"/>
              <w:rPr>
                <w:del w:id="268" w:author="Laurent Noel" w:date="2025-08-06T17:44:00Z" w16du:dateUtc="2025-08-06T21:44:00Z"/>
                <w:rFonts w:ascii="Arial" w:eastAsia="Times New Roman" w:hAnsi="Arial"/>
                <w:sz w:val="18"/>
                <w:lang w:eastAsia="ja-JP"/>
              </w:rPr>
            </w:pPr>
            <w:del w:id="269" w:author="Laurent Noel" w:date="2025-08-06T17:44:00Z" w16du:dateUtc="2025-08-06T21:44:00Z">
              <w:r w:rsidRPr="007D001A" w:rsidDel="00A83E62">
                <w:rPr>
                  <w:rFonts w:ascii="Arial" w:eastAsia="Times New Roman" w:hAnsi="Arial"/>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6BF1841B" w14:textId="3FF48C3A" w:rsidR="007D001A" w:rsidRPr="007D001A" w:rsidDel="00A83E62" w:rsidRDefault="007D001A" w:rsidP="007D001A">
            <w:pPr>
              <w:spacing w:after="0"/>
              <w:jc w:val="center"/>
              <w:rPr>
                <w:del w:id="270" w:author="Laurent Noel" w:date="2025-08-06T17:44:00Z" w16du:dateUtc="2025-08-06T21:44:00Z"/>
                <w:rFonts w:ascii="Arial" w:eastAsia="Times New Roman" w:hAnsi="Arial"/>
                <w:sz w:val="18"/>
                <w:lang w:eastAsia="ja-JP"/>
              </w:rPr>
            </w:pPr>
            <w:del w:id="271" w:author="Laurent Noel" w:date="2025-08-06T17:44:00Z" w16du:dateUtc="2025-08-06T21:44:00Z">
              <w:r w:rsidRPr="007D001A" w:rsidDel="00A83E62">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B65E39D" w14:textId="58812579" w:rsidR="007D001A" w:rsidRPr="007D001A" w:rsidDel="00A83E62" w:rsidRDefault="007D001A" w:rsidP="007D001A">
            <w:pPr>
              <w:spacing w:after="0"/>
              <w:jc w:val="center"/>
              <w:rPr>
                <w:del w:id="272" w:author="Laurent Noel" w:date="2025-08-06T17:44:00Z" w16du:dateUtc="2025-08-06T21:44:00Z"/>
                <w:rFonts w:ascii="Arial" w:eastAsia="Times New Roman" w:hAnsi="Arial"/>
                <w:sz w:val="18"/>
              </w:rPr>
            </w:pPr>
            <w:del w:id="273" w:author="Laurent Noel" w:date="2025-08-06T17:44:00Z" w16du:dateUtc="2025-08-06T21:44:00Z">
              <w:r w:rsidRPr="007D001A" w:rsidDel="00A83E62">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ED9D5C6" w14:textId="028A7B93" w:rsidR="007D001A" w:rsidRPr="007D001A" w:rsidDel="00A83E62" w:rsidRDefault="007D001A" w:rsidP="007D001A">
            <w:pPr>
              <w:spacing w:after="0"/>
              <w:jc w:val="center"/>
              <w:rPr>
                <w:del w:id="274" w:author="Laurent Noel" w:date="2025-08-06T17:44:00Z" w16du:dateUtc="2025-08-06T21:44:00Z"/>
                <w:rFonts w:ascii="Arial" w:eastAsia="Times New Roman" w:hAnsi="Arial"/>
                <w:sz w:val="18"/>
              </w:rPr>
            </w:pPr>
            <w:del w:id="275" w:author="Laurent Noel" w:date="2025-08-06T17:44:00Z" w16du:dateUtc="2025-08-06T21:44:00Z">
              <w:r w:rsidRPr="007D001A" w:rsidDel="00A83E62">
                <w:rPr>
                  <w:rFonts w:ascii="Arial" w:eastAsia="Times New Roman" w:hAnsi="Arial"/>
                  <w:sz w:val="18"/>
                </w:rPr>
                <w:delText>N/A</w:delText>
              </w:r>
            </w:del>
          </w:p>
        </w:tc>
      </w:tr>
      <w:tr w:rsidR="007D001A" w:rsidRPr="007D001A" w:rsidDel="00A83E62" w14:paraId="625E1208" w14:textId="5C5E2E53" w:rsidTr="009021B1">
        <w:trPr>
          <w:jc w:val="center"/>
          <w:del w:id="276" w:author="Laurent Noel" w:date="2025-08-06T17:44:00Z"/>
        </w:trPr>
        <w:tc>
          <w:tcPr>
            <w:tcW w:w="2007" w:type="dxa"/>
            <w:tcBorders>
              <w:top w:val="nil"/>
              <w:left w:val="single" w:sz="4" w:space="0" w:color="auto"/>
              <w:bottom w:val="single" w:sz="4" w:space="0" w:color="auto"/>
              <w:right w:val="single" w:sz="4" w:space="0" w:color="auto"/>
            </w:tcBorders>
            <w:shd w:val="clear" w:color="auto" w:fill="auto"/>
          </w:tcPr>
          <w:p w14:paraId="23ABD6F6" w14:textId="1E73341B" w:rsidR="007D001A" w:rsidRPr="007D001A" w:rsidDel="00A83E62" w:rsidRDefault="007D001A" w:rsidP="007D001A">
            <w:pPr>
              <w:spacing w:after="0"/>
              <w:jc w:val="center"/>
              <w:rPr>
                <w:del w:id="277" w:author="Laurent Noel" w:date="2025-08-06T17:44:00Z" w16du:dateUtc="2025-08-06T21:44:00Z"/>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2626D0B" w14:textId="302DC45F" w:rsidR="007D001A" w:rsidRPr="007D001A" w:rsidDel="00A83E62" w:rsidRDefault="007D001A" w:rsidP="007D001A">
            <w:pPr>
              <w:spacing w:after="0"/>
              <w:jc w:val="center"/>
              <w:rPr>
                <w:del w:id="278" w:author="Laurent Noel" w:date="2025-08-06T17:44:00Z" w16du:dateUtc="2025-08-06T21:44:00Z"/>
                <w:rFonts w:ascii="Arial" w:eastAsia="Times New Roman" w:hAnsi="Arial"/>
                <w:sz w:val="18"/>
                <w:lang w:eastAsia="ja-JP"/>
              </w:rPr>
            </w:pPr>
            <w:del w:id="279" w:author="Laurent Noel" w:date="2025-08-06T17:44:00Z" w16du:dateUtc="2025-08-06T21:44:00Z">
              <w:r w:rsidRPr="007D001A" w:rsidDel="00A83E62">
                <w:rPr>
                  <w:rFonts w:ascii="Arial" w:eastAsia="Times New Roman" w:hAnsi="Arial"/>
                  <w:sz w:val="18"/>
                </w:rPr>
                <w:delText>n66</w:delText>
              </w:r>
            </w:del>
          </w:p>
        </w:tc>
        <w:tc>
          <w:tcPr>
            <w:tcW w:w="975" w:type="dxa"/>
            <w:tcBorders>
              <w:top w:val="single" w:sz="4" w:space="0" w:color="auto"/>
              <w:left w:val="single" w:sz="4" w:space="0" w:color="auto"/>
              <w:bottom w:val="single" w:sz="4" w:space="0" w:color="auto"/>
              <w:right w:val="single" w:sz="4" w:space="0" w:color="auto"/>
            </w:tcBorders>
          </w:tcPr>
          <w:p w14:paraId="64FDF205" w14:textId="5114E4AC" w:rsidR="007D001A" w:rsidRPr="007D001A" w:rsidDel="00A83E62" w:rsidRDefault="007D001A" w:rsidP="007D001A">
            <w:pPr>
              <w:spacing w:after="0"/>
              <w:jc w:val="center"/>
              <w:rPr>
                <w:del w:id="280" w:author="Laurent Noel" w:date="2025-08-06T17:44:00Z" w16du:dateUtc="2025-08-06T21:44:00Z"/>
                <w:rFonts w:ascii="Arial" w:eastAsia="Times New Roman" w:hAnsi="Arial"/>
                <w:sz w:val="18"/>
                <w:lang w:eastAsia="ja-JP"/>
              </w:rPr>
            </w:pPr>
            <w:del w:id="281" w:author="Laurent Noel" w:date="2025-08-06T17:44:00Z" w16du:dateUtc="2025-08-06T21:44:00Z">
              <w:r w:rsidRPr="007D001A" w:rsidDel="00A83E62">
                <w:rPr>
                  <w:rFonts w:ascii="Arial" w:eastAsia="Times New Roman" w:hAnsi="Arial"/>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7D3A9E67" w14:textId="64C4CF86" w:rsidR="007D001A" w:rsidRPr="007D001A" w:rsidDel="00A83E62" w:rsidRDefault="007D001A" w:rsidP="007D001A">
            <w:pPr>
              <w:spacing w:after="0"/>
              <w:jc w:val="center"/>
              <w:rPr>
                <w:del w:id="282" w:author="Laurent Noel" w:date="2025-08-06T17:44:00Z" w16du:dateUtc="2025-08-06T21:44:00Z"/>
                <w:rFonts w:ascii="Arial" w:eastAsia="Times New Roman" w:hAnsi="Arial"/>
                <w:sz w:val="18"/>
              </w:rPr>
            </w:pPr>
            <w:del w:id="283" w:author="Laurent Noel" w:date="2025-08-06T17:44:00Z" w16du:dateUtc="2025-08-06T21:44:00Z">
              <w:r w:rsidRPr="007D001A" w:rsidDel="00A83E62">
                <w:rPr>
                  <w:rFonts w:ascii="Arial" w:eastAsia="Times New Roman"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4CDBC789" w14:textId="3606DA04" w:rsidR="007D001A" w:rsidRPr="007D001A" w:rsidDel="00A83E62" w:rsidRDefault="007D001A" w:rsidP="007D001A">
            <w:pPr>
              <w:spacing w:after="0"/>
              <w:jc w:val="center"/>
              <w:rPr>
                <w:del w:id="284" w:author="Laurent Noel" w:date="2025-08-06T17:44:00Z" w16du:dateUtc="2025-08-06T21:44:00Z"/>
                <w:rFonts w:ascii="Arial" w:eastAsia="Times New Roman" w:hAnsi="Arial"/>
                <w:sz w:val="18"/>
              </w:rPr>
            </w:pPr>
            <w:del w:id="285" w:author="Laurent Noel" w:date="2025-08-06T17:44:00Z" w16du:dateUtc="2025-08-06T21:44:00Z">
              <w:r w:rsidRPr="007D001A" w:rsidDel="00A83E62">
                <w:rPr>
                  <w:rFonts w:ascii="Arial" w:eastAsia="Times New Roman"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26829ED3" w14:textId="0B9CDFBC" w:rsidR="007D001A" w:rsidRPr="007D001A" w:rsidDel="00A83E62" w:rsidRDefault="007D001A" w:rsidP="007D001A">
            <w:pPr>
              <w:spacing w:after="0"/>
              <w:jc w:val="center"/>
              <w:rPr>
                <w:del w:id="286" w:author="Laurent Noel" w:date="2025-08-06T17:44:00Z" w16du:dateUtc="2025-08-06T21:44:00Z"/>
                <w:rFonts w:ascii="Arial" w:eastAsia="Times New Roman" w:hAnsi="Arial"/>
                <w:sz w:val="18"/>
                <w:lang w:eastAsia="ja-JP"/>
              </w:rPr>
            </w:pPr>
            <w:del w:id="287" w:author="Laurent Noel" w:date="2025-08-06T17:44:00Z" w16du:dateUtc="2025-08-06T21:44:00Z">
              <w:r w:rsidRPr="007D001A" w:rsidDel="00A83E62">
                <w:rPr>
                  <w:rFonts w:ascii="Arial" w:eastAsia="Times New Roman" w:hAnsi="Arial"/>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7C13C623" w14:textId="5C4CFC2F" w:rsidR="007D001A" w:rsidRPr="007D001A" w:rsidDel="00A83E62" w:rsidRDefault="007D001A" w:rsidP="007D001A">
            <w:pPr>
              <w:spacing w:after="0"/>
              <w:jc w:val="center"/>
              <w:rPr>
                <w:del w:id="288" w:author="Laurent Noel" w:date="2025-08-06T17:44:00Z" w16du:dateUtc="2025-08-06T21:44:00Z"/>
                <w:rFonts w:ascii="Arial" w:eastAsia="Times New Roman" w:hAnsi="Arial"/>
                <w:sz w:val="18"/>
                <w:lang w:eastAsia="ja-JP"/>
              </w:rPr>
            </w:pPr>
            <w:del w:id="289" w:author="Laurent Noel" w:date="2025-08-06T17:44:00Z" w16du:dateUtc="2025-08-06T21:44:00Z">
              <w:r w:rsidRPr="007D001A" w:rsidDel="00A83E62">
                <w:rPr>
                  <w:rFonts w:ascii="Arial" w:eastAsia="Times New Roman" w:hAnsi="Arial"/>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1DA5237B" w14:textId="38FBC474" w:rsidR="007D001A" w:rsidRPr="007D001A" w:rsidDel="00A83E62" w:rsidRDefault="007D001A" w:rsidP="007D001A">
            <w:pPr>
              <w:spacing w:after="0"/>
              <w:jc w:val="center"/>
              <w:rPr>
                <w:del w:id="290" w:author="Laurent Noel" w:date="2025-08-06T17:44:00Z" w16du:dateUtc="2025-08-06T21:44:00Z"/>
                <w:rFonts w:ascii="Arial" w:eastAsia="Times New Roman" w:hAnsi="Arial"/>
                <w:sz w:val="18"/>
              </w:rPr>
            </w:pPr>
            <w:del w:id="291" w:author="Laurent Noel" w:date="2025-08-06T17:44:00Z" w16du:dateUtc="2025-08-06T21:44:00Z">
              <w:r w:rsidRPr="007D001A" w:rsidDel="00A83E62">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34ED569" w14:textId="4C4DB679" w:rsidR="007D001A" w:rsidRPr="007D001A" w:rsidDel="00A83E62" w:rsidRDefault="007D001A" w:rsidP="007D001A">
            <w:pPr>
              <w:spacing w:after="0"/>
              <w:jc w:val="center"/>
              <w:rPr>
                <w:del w:id="292" w:author="Laurent Noel" w:date="2025-08-06T17:44:00Z" w16du:dateUtc="2025-08-06T21:44:00Z"/>
                <w:rFonts w:ascii="Arial" w:eastAsia="Times New Roman" w:hAnsi="Arial"/>
                <w:sz w:val="18"/>
              </w:rPr>
            </w:pPr>
            <w:del w:id="293" w:author="Laurent Noel" w:date="2025-08-06T17:44:00Z" w16du:dateUtc="2025-08-06T21:44:00Z">
              <w:r w:rsidRPr="007D001A" w:rsidDel="00A83E62">
                <w:rPr>
                  <w:rFonts w:ascii="Arial" w:eastAsia="Times New Roman" w:hAnsi="Arial"/>
                  <w:sz w:val="18"/>
                </w:rPr>
                <w:delText>IMD5</w:delText>
              </w:r>
            </w:del>
          </w:p>
        </w:tc>
      </w:tr>
      <w:tr w:rsidR="007D001A" w:rsidRPr="007D001A" w14:paraId="77A74F6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E6A4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442D7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34907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3BA0A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33705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0DBDE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DF80D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023C5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6CE55A" w14:textId="214EDBB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ins w:id="294" w:author="Laurent Noel" w:date="2025-08-06T17:31:00Z" w16du:dateUtc="2025-08-06T21:31:00Z">
              <w:r w:rsidR="00E85027" w:rsidRPr="00E85027">
                <w:rPr>
                  <w:rFonts w:ascii="Arial" w:eastAsia="Times New Roman" w:hAnsi="Arial"/>
                  <w:sz w:val="18"/>
                  <w:vertAlign w:val="superscript"/>
                </w:rPr>
                <w:t>21</w:t>
              </w:r>
            </w:ins>
          </w:p>
        </w:tc>
      </w:tr>
      <w:tr w:rsidR="007D001A" w:rsidRPr="007D001A" w14:paraId="457A6960" w14:textId="77777777" w:rsidTr="001674C8">
        <w:trPr>
          <w:jc w:val="center"/>
        </w:trPr>
        <w:tc>
          <w:tcPr>
            <w:tcW w:w="2007" w:type="dxa"/>
            <w:tcBorders>
              <w:top w:val="nil"/>
              <w:left w:val="single" w:sz="4" w:space="0" w:color="auto"/>
              <w:bottom w:val="nil"/>
              <w:right w:val="single" w:sz="4" w:space="0" w:color="auto"/>
            </w:tcBorders>
          </w:tcPr>
          <w:p w14:paraId="689E654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A14C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9FD21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F25F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359A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A6638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8AE6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AC03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0247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rsidDel="00332669" w14:paraId="09D7035D" w14:textId="49EAE527" w:rsidTr="001674C8">
        <w:trPr>
          <w:jc w:val="center"/>
          <w:del w:id="295" w:author="Laurent Noel" w:date="2025-08-06T16:11:00Z"/>
        </w:trPr>
        <w:tc>
          <w:tcPr>
            <w:tcW w:w="2007" w:type="dxa"/>
            <w:tcBorders>
              <w:top w:val="nil"/>
              <w:left w:val="single" w:sz="4" w:space="0" w:color="auto"/>
              <w:bottom w:val="nil"/>
              <w:right w:val="single" w:sz="4" w:space="0" w:color="auto"/>
            </w:tcBorders>
          </w:tcPr>
          <w:p w14:paraId="042966D0" w14:textId="41453906" w:rsidR="007D001A" w:rsidRPr="007D001A" w:rsidDel="00332669" w:rsidRDefault="007D001A" w:rsidP="007D001A">
            <w:pPr>
              <w:spacing w:after="0"/>
              <w:jc w:val="center"/>
              <w:rPr>
                <w:del w:id="296" w:author="Laurent Noel" w:date="2025-08-06T16:11:00Z" w16du:dateUtc="2025-08-06T20:11: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359F25C" w14:textId="57D636B3" w:rsidR="007D001A" w:rsidRPr="007D001A" w:rsidDel="00332669" w:rsidRDefault="007D001A" w:rsidP="007D001A">
            <w:pPr>
              <w:spacing w:after="0"/>
              <w:jc w:val="center"/>
              <w:rPr>
                <w:del w:id="297" w:author="Laurent Noel" w:date="2025-08-06T16:11:00Z" w16du:dateUtc="2025-08-06T20:11:00Z"/>
                <w:rFonts w:ascii="Arial" w:eastAsia="Times New Roman" w:hAnsi="Arial"/>
                <w:sz w:val="18"/>
              </w:rPr>
            </w:pPr>
            <w:del w:id="298" w:author="Laurent Noel" w:date="2025-08-06T16:11:00Z" w16du:dateUtc="2025-08-06T20:11:00Z">
              <w:r w:rsidRPr="007D001A" w:rsidDel="00332669">
                <w:rPr>
                  <w:rFonts w:ascii="Arial" w:eastAsia="Times New Roman" w:hAnsi="Arial"/>
                  <w:sz w:val="18"/>
                  <w:lang w:eastAsia="ja-JP"/>
                </w:rPr>
                <w:delText>n25</w:delText>
              </w:r>
            </w:del>
          </w:p>
        </w:tc>
        <w:tc>
          <w:tcPr>
            <w:tcW w:w="975" w:type="dxa"/>
            <w:tcBorders>
              <w:top w:val="single" w:sz="4" w:space="0" w:color="auto"/>
              <w:left w:val="single" w:sz="4" w:space="0" w:color="auto"/>
              <w:bottom w:val="single" w:sz="4" w:space="0" w:color="auto"/>
              <w:right w:val="single" w:sz="4" w:space="0" w:color="auto"/>
            </w:tcBorders>
          </w:tcPr>
          <w:p w14:paraId="6CB3811F" w14:textId="438FB3EC" w:rsidR="007D001A" w:rsidRPr="007D001A" w:rsidDel="00332669" w:rsidRDefault="007D001A" w:rsidP="007D001A">
            <w:pPr>
              <w:spacing w:after="0"/>
              <w:jc w:val="center"/>
              <w:rPr>
                <w:del w:id="299" w:author="Laurent Noel" w:date="2025-08-06T16:11:00Z" w16du:dateUtc="2025-08-06T20:11:00Z"/>
                <w:rFonts w:ascii="Arial" w:eastAsia="Times New Roman" w:hAnsi="Arial"/>
                <w:sz w:val="18"/>
                <w:lang w:eastAsia="ko-KR"/>
              </w:rPr>
            </w:pPr>
            <w:del w:id="300" w:author="Laurent Noel" w:date="2025-08-06T16:11:00Z" w16du:dateUtc="2025-08-06T20:11:00Z">
              <w:r w:rsidRPr="007D001A" w:rsidDel="00332669">
                <w:rPr>
                  <w:rFonts w:ascii="Arial" w:eastAsia="Times New Roman" w:hAnsi="Arial" w:hint="eastAsia"/>
                  <w:sz w:val="18"/>
                  <w:lang w:eastAsia="zh-CN"/>
                </w:rPr>
                <w:delText>1900</w:delText>
              </w:r>
            </w:del>
          </w:p>
        </w:tc>
        <w:tc>
          <w:tcPr>
            <w:tcW w:w="1012" w:type="dxa"/>
            <w:tcBorders>
              <w:top w:val="single" w:sz="4" w:space="0" w:color="auto"/>
              <w:left w:val="single" w:sz="4" w:space="0" w:color="auto"/>
              <w:bottom w:val="single" w:sz="4" w:space="0" w:color="auto"/>
              <w:right w:val="single" w:sz="4" w:space="0" w:color="auto"/>
            </w:tcBorders>
          </w:tcPr>
          <w:p w14:paraId="3D6D69F7" w14:textId="55B9C8D4" w:rsidR="007D001A" w:rsidRPr="007D001A" w:rsidDel="00332669" w:rsidRDefault="007D001A" w:rsidP="007D001A">
            <w:pPr>
              <w:spacing w:after="0"/>
              <w:jc w:val="center"/>
              <w:rPr>
                <w:del w:id="301" w:author="Laurent Noel" w:date="2025-08-06T16:11:00Z" w16du:dateUtc="2025-08-06T20:11:00Z"/>
                <w:rFonts w:ascii="Arial" w:eastAsia="Times New Roman" w:hAnsi="Arial"/>
                <w:sz w:val="18"/>
                <w:lang w:eastAsia="ko-KR"/>
              </w:rPr>
            </w:pPr>
            <w:del w:id="302" w:author="Laurent Noel" w:date="2025-08-06T16:11:00Z" w16du:dateUtc="2025-08-06T20:11:00Z">
              <w:r w:rsidRPr="007D001A" w:rsidDel="00332669">
                <w:rPr>
                  <w:rFonts w:ascii="Arial" w:eastAsia="Times New Roman"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2986EB32" w14:textId="4C53EF17" w:rsidR="007D001A" w:rsidRPr="007D001A" w:rsidDel="00332669" w:rsidRDefault="007D001A" w:rsidP="007D001A">
            <w:pPr>
              <w:spacing w:after="0"/>
              <w:jc w:val="center"/>
              <w:rPr>
                <w:del w:id="303" w:author="Laurent Noel" w:date="2025-08-06T16:11:00Z" w16du:dateUtc="2025-08-06T20:11:00Z"/>
                <w:rFonts w:ascii="Arial" w:eastAsia="Times New Roman" w:hAnsi="Arial"/>
                <w:sz w:val="18"/>
                <w:lang w:eastAsia="ko-KR"/>
              </w:rPr>
            </w:pPr>
            <w:del w:id="304" w:author="Laurent Noel" w:date="2025-08-06T16:11:00Z" w16du:dateUtc="2025-08-06T20:11:00Z">
              <w:r w:rsidRPr="007D001A" w:rsidDel="00332669">
                <w:rPr>
                  <w:rFonts w:ascii="Arial" w:eastAsia="Times New Roman"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37F99510" w14:textId="0F7F6B69" w:rsidR="007D001A" w:rsidRPr="007D001A" w:rsidDel="00332669" w:rsidRDefault="007D001A" w:rsidP="007D001A">
            <w:pPr>
              <w:spacing w:after="0"/>
              <w:jc w:val="center"/>
              <w:rPr>
                <w:del w:id="305" w:author="Laurent Noel" w:date="2025-08-06T16:11:00Z" w16du:dateUtc="2025-08-06T20:11:00Z"/>
                <w:rFonts w:ascii="Arial" w:eastAsia="Times New Roman" w:hAnsi="Arial"/>
                <w:sz w:val="18"/>
                <w:lang w:eastAsia="ko-KR"/>
              </w:rPr>
            </w:pPr>
            <w:del w:id="306" w:author="Laurent Noel" w:date="2025-08-06T16:11:00Z" w16du:dateUtc="2025-08-06T20:11:00Z">
              <w:r w:rsidRPr="007D001A" w:rsidDel="00332669">
                <w:rPr>
                  <w:rFonts w:ascii="Arial" w:eastAsia="Times New Roman" w:hAnsi="Arial" w:hint="eastAsia"/>
                  <w:sz w:val="18"/>
                  <w:lang w:eastAsia="zh-CN"/>
                </w:rPr>
                <w:delText>1980</w:delText>
              </w:r>
            </w:del>
          </w:p>
        </w:tc>
        <w:tc>
          <w:tcPr>
            <w:tcW w:w="797" w:type="dxa"/>
            <w:tcBorders>
              <w:top w:val="single" w:sz="4" w:space="0" w:color="auto"/>
              <w:left w:val="single" w:sz="4" w:space="0" w:color="auto"/>
              <w:bottom w:val="single" w:sz="4" w:space="0" w:color="auto"/>
              <w:right w:val="single" w:sz="4" w:space="0" w:color="auto"/>
            </w:tcBorders>
          </w:tcPr>
          <w:p w14:paraId="7CD84D9E" w14:textId="4147610D" w:rsidR="007D001A" w:rsidRPr="007D001A" w:rsidDel="00332669" w:rsidRDefault="007D001A" w:rsidP="007D001A">
            <w:pPr>
              <w:spacing w:after="0"/>
              <w:jc w:val="center"/>
              <w:rPr>
                <w:del w:id="307" w:author="Laurent Noel" w:date="2025-08-06T16:11:00Z" w16du:dateUtc="2025-08-06T20:11:00Z"/>
                <w:rFonts w:ascii="Arial" w:eastAsia="Times New Roman" w:hAnsi="Arial"/>
                <w:sz w:val="18"/>
                <w:lang w:eastAsia="ko-KR"/>
              </w:rPr>
            </w:pPr>
            <w:del w:id="308" w:author="Laurent Noel" w:date="2025-08-06T16:11:00Z" w16du:dateUtc="2025-08-06T20:11:00Z">
              <w:r w:rsidRPr="007D001A" w:rsidDel="00332669">
                <w:rPr>
                  <w:rFonts w:ascii="Arial" w:eastAsia="Times New Roman" w:hAnsi="Arial"/>
                  <w:sz w:val="18"/>
                  <w:lang w:eastAsia="ja-JP"/>
                </w:rPr>
                <w:delText>8.0</w:delText>
              </w:r>
            </w:del>
          </w:p>
        </w:tc>
        <w:tc>
          <w:tcPr>
            <w:tcW w:w="828" w:type="dxa"/>
            <w:tcBorders>
              <w:top w:val="single" w:sz="4" w:space="0" w:color="auto"/>
              <w:left w:val="single" w:sz="4" w:space="0" w:color="auto"/>
              <w:bottom w:val="single" w:sz="4" w:space="0" w:color="auto"/>
              <w:right w:val="single" w:sz="4" w:space="0" w:color="auto"/>
            </w:tcBorders>
          </w:tcPr>
          <w:p w14:paraId="11269931" w14:textId="74DFE611" w:rsidR="007D001A" w:rsidRPr="007D001A" w:rsidDel="00332669" w:rsidRDefault="007D001A" w:rsidP="007D001A">
            <w:pPr>
              <w:spacing w:after="0"/>
              <w:jc w:val="center"/>
              <w:rPr>
                <w:del w:id="309" w:author="Laurent Noel" w:date="2025-08-06T16:11:00Z" w16du:dateUtc="2025-08-06T20:11:00Z"/>
                <w:rFonts w:ascii="Arial" w:eastAsia="Times New Roman" w:hAnsi="Arial"/>
                <w:sz w:val="18"/>
                <w:lang w:eastAsia="zh-CN"/>
              </w:rPr>
            </w:pPr>
            <w:del w:id="310" w:author="Laurent Noel" w:date="2025-08-06T16:11:00Z" w16du:dateUtc="2025-08-06T20:11:00Z">
              <w:r w:rsidRPr="007D001A" w:rsidDel="00332669">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0CFAAC5" w14:textId="6898D331" w:rsidR="007D001A" w:rsidRPr="007D001A" w:rsidDel="00332669" w:rsidRDefault="007D001A" w:rsidP="007D001A">
            <w:pPr>
              <w:spacing w:after="0"/>
              <w:jc w:val="center"/>
              <w:rPr>
                <w:del w:id="311" w:author="Laurent Noel" w:date="2025-08-06T16:11:00Z" w16du:dateUtc="2025-08-06T20:11:00Z"/>
                <w:rFonts w:ascii="Arial" w:eastAsia="Times New Roman" w:hAnsi="Arial"/>
                <w:sz w:val="18"/>
              </w:rPr>
            </w:pPr>
            <w:del w:id="312" w:author="Laurent Noel" w:date="2025-08-06T16:11:00Z" w16du:dateUtc="2025-08-06T20:11:00Z">
              <w:r w:rsidRPr="007D001A" w:rsidDel="00332669">
                <w:rPr>
                  <w:rFonts w:ascii="Arial" w:eastAsia="Times New Roman" w:hAnsi="Arial"/>
                  <w:sz w:val="18"/>
                </w:rPr>
                <w:delText>IMD4</w:delText>
              </w:r>
            </w:del>
          </w:p>
        </w:tc>
      </w:tr>
      <w:tr w:rsidR="007D001A" w:rsidRPr="007D001A" w:rsidDel="00332669" w14:paraId="67882266" w14:textId="0DA682B2" w:rsidTr="001674C8">
        <w:trPr>
          <w:jc w:val="center"/>
          <w:del w:id="313" w:author="Laurent Noel" w:date="2025-08-06T16:11:00Z"/>
        </w:trPr>
        <w:tc>
          <w:tcPr>
            <w:tcW w:w="2007" w:type="dxa"/>
            <w:tcBorders>
              <w:top w:val="nil"/>
              <w:left w:val="single" w:sz="4" w:space="0" w:color="auto"/>
              <w:bottom w:val="nil"/>
              <w:right w:val="single" w:sz="4" w:space="0" w:color="auto"/>
            </w:tcBorders>
            <w:shd w:val="clear" w:color="auto" w:fill="auto"/>
          </w:tcPr>
          <w:p w14:paraId="18A8B851" w14:textId="5365E7A7" w:rsidR="007D001A" w:rsidRPr="007D001A" w:rsidDel="00332669" w:rsidRDefault="007D001A" w:rsidP="007D001A">
            <w:pPr>
              <w:spacing w:after="0"/>
              <w:jc w:val="center"/>
              <w:rPr>
                <w:del w:id="314" w:author="Laurent Noel" w:date="2025-08-06T16:11:00Z" w16du:dateUtc="2025-08-06T20:11: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BB3B160" w14:textId="0FA5A737" w:rsidR="007D001A" w:rsidRPr="007D001A" w:rsidDel="00332669" w:rsidRDefault="007D001A" w:rsidP="007D001A">
            <w:pPr>
              <w:spacing w:after="0"/>
              <w:jc w:val="center"/>
              <w:rPr>
                <w:del w:id="315" w:author="Laurent Noel" w:date="2025-08-06T16:11:00Z" w16du:dateUtc="2025-08-06T20:11:00Z"/>
                <w:rFonts w:ascii="Arial" w:eastAsia="Times New Roman" w:hAnsi="Arial"/>
                <w:sz w:val="18"/>
              </w:rPr>
            </w:pPr>
            <w:del w:id="316" w:author="Laurent Noel" w:date="2025-08-06T16:11:00Z" w16du:dateUtc="2025-08-06T20:11:00Z">
              <w:r w:rsidRPr="007D001A" w:rsidDel="00332669">
                <w:rPr>
                  <w:rFonts w:ascii="Arial" w:eastAsia="Times New Roman" w:hAnsi="Arial" w:hint="eastAsia"/>
                  <w:sz w:val="18"/>
                  <w:lang w:eastAsia="ja-JP"/>
                </w:rPr>
                <w:delText>n7</w:delText>
              </w:r>
              <w:r w:rsidRPr="007D001A" w:rsidDel="00332669">
                <w:rPr>
                  <w:rFonts w:ascii="Arial" w:eastAsia="Times New Roman" w:hAnsi="Arial" w:hint="eastAsia"/>
                  <w:sz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57A88152" w14:textId="70485D04" w:rsidR="007D001A" w:rsidRPr="007D001A" w:rsidDel="00332669" w:rsidRDefault="007D001A" w:rsidP="007D001A">
            <w:pPr>
              <w:spacing w:after="0"/>
              <w:jc w:val="center"/>
              <w:rPr>
                <w:del w:id="317" w:author="Laurent Noel" w:date="2025-08-06T16:11:00Z" w16du:dateUtc="2025-08-06T20:11:00Z"/>
                <w:rFonts w:ascii="Arial" w:eastAsia="Times New Roman" w:hAnsi="Arial"/>
                <w:sz w:val="18"/>
                <w:lang w:eastAsia="ko-KR"/>
              </w:rPr>
            </w:pPr>
            <w:del w:id="318" w:author="Laurent Noel" w:date="2025-08-06T16:11:00Z" w16du:dateUtc="2025-08-06T20:11:00Z">
              <w:r w:rsidRPr="007D001A" w:rsidDel="00332669">
                <w:rPr>
                  <w:rFonts w:ascii="Arial" w:eastAsia="Times New Roman" w:hAnsi="Arial" w:hint="eastAsia"/>
                  <w:sz w:val="18"/>
                  <w:lang w:eastAsia="ja-JP"/>
                </w:rPr>
                <w:delText>3</w:delText>
              </w:r>
              <w:r w:rsidRPr="007D001A" w:rsidDel="00332669">
                <w:rPr>
                  <w:rFonts w:ascii="Arial" w:eastAsia="Times New Roman" w:hAnsi="Arial"/>
                  <w:sz w:val="18"/>
                  <w:lang w:eastAsia="ja-JP"/>
                </w:rPr>
                <w:delText>690</w:delText>
              </w:r>
            </w:del>
          </w:p>
        </w:tc>
        <w:tc>
          <w:tcPr>
            <w:tcW w:w="1012" w:type="dxa"/>
            <w:tcBorders>
              <w:top w:val="single" w:sz="4" w:space="0" w:color="auto"/>
              <w:left w:val="single" w:sz="4" w:space="0" w:color="auto"/>
              <w:bottom w:val="single" w:sz="4" w:space="0" w:color="auto"/>
              <w:right w:val="single" w:sz="4" w:space="0" w:color="auto"/>
            </w:tcBorders>
          </w:tcPr>
          <w:p w14:paraId="767611A2" w14:textId="68D9E04C" w:rsidR="007D001A" w:rsidRPr="007D001A" w:rsidDel="00332669" w:rsidRDefault="007D001A" w:rsidP="007D001A">
            <w:pPr>
              <w:spacing w:after="0"/>
              <w:jc w:val="center"/>
              <w:rPr>
                <w:del w:id="319" w:author="Laurent Noel" w:date="2025-08-06T16:11:00Z" w16du:dateUtc="2025-08-06T20:11:00Z"/>
                <w:rFonts w:ascii="Arial" w:eastAsia="Times New Roman" w:hAnsi="Arial"/>
                <w:sz w:val="18"/>
                <w:lang w:eastAsia="ko-KR"/>
              </w:rPr>
            </w:pPr>
            <w:del w:id="320" w:author="Laurent Noel" w:date="2025-08-06T16:11:00Z" w16du:dateUtc="2025-08-06T20:11:00Z">
              <w:r w:rsidRPr="007D001A" w:rsidDel="00332669">
                <w:rPr>
                  <w:rFonts w:ascii="Arial" w:eastAsia="Times New Roman" w:hAnsi="Arial" w:hint="eastAsia"/>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2A8F74CE" w14:textId="5A14AED1" w:rsidR="007D001A" w:rsidRPr="007D001A" w:rsidDel="00332669" w:rsidRDefault="007D001A" w:rsidP="007D001A">
            <w:pPr>
              <w:spacing w:after="0"/>
              <w:jc w:val="center"/>
              <w:rPr>
                <w:del w:id="321" w:author="Laurent Noel" w:date="2025-08-06T16:11:00Z" w16du:dateUtc="2025-08-06T20:11:00Z"/>
                <w:rFonts w:ascii="Arial" w:eastAsia="Times New Roman" w:hAnsi="Arial"/>
                <w:sz w:val="18"/>
                <w:lang w:eastAsia="ko-KR"/>
              </w:rPr>
            </w:pPr>
            <w:del w:id="322" w:author="Laurent Noel" w:date="2025-08-06T16:11:00Z" w16du:dateUtc="2025-08-06T20:11:00Z">
              <w:r w:rsidRPr="007D001A" w:rsidDel="00332669">
                <w:rPr>
                  <w:rFonts w:ascii="Arial" w:eastAsia="Times New Roman"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5C80CD8A" w14:textId="08FDC15C" w:rsidR="007D001A" w:rsidRPr="007D001A" w:rsidDel="00332669" w:rsidRDefault="007D001A" w:rsidP="007D001A">
            <w:pPr>
              <w:spacing w:after="0"/>
              <w:jc w:val="center"/>
              <w:rPr>
                <w:del w:id="323" w:author="Laurent Noel" w:date="2025-08-06T16:11:00Z" w16du:dateUtc="2025-08-06T20:11:00Z"/>
                <w:rFonts w:ascii="Arial" w:eastAsia="Times New Roman" w:hAnsi="Arial"/>
                <w:sz w:val="18"/>
                <w:lang w:eastAsia="ko-KR"/>
              </w:rPr>
            </w:pPr>
            <w:del w:id="324" w:author="Laurent Noel" w:date="2025-08-06T16:11:00Z" w16du:dateUtc="2025-08-06T20:11:00Z">
              <w:r w:rsidRPr="007D001A" w:rsidDel="00332669">
                <w:rPr>
                  <w:rFonts w:ascii="Arial" w:eastAsia="Times New Roman" w:hAnsi="Arial" w:hint="eastAsia"/>
                  <w:sz w:val="18"/>
                  <w:lang w:eastAsia="ja-JP"/>
                </w:rPr>
                <w:delText>3</w:delText>
              </w:r>
              <w:r w:rsidRPr="007D001A" w:rsidDel="00332669">
                <w:rPr>
                  <w:rFonts w:ascii="Arial" w:eastAsia="Times New Roman" w:hAnsi="Arial"/>
                  <w:sz w:val="18"/>
                  <w:lang w:eastAsia="ja-JP"/>
                </w:rPr>
                <w:delText>690</w:delText>
              </w:r>
            </w:del>
          </w:p>
        </w:tc>
        <w:tc>
          <w:tcPr>
            <w:tcW w:w="797" w:type="dxa"/>
            <w:tcBorders>
              <w:top w:val="single" w:sz="4" w:space="0" w:color="auto"/>
              <w:left w:val="single" w:sz="4" w:space="0" w:color="auto"/>
              <w:bottom w:val="single" w:sz="4" w:space="0" w:color="auto"/>
              <w:right w:val="single" w:sz="4" w:space="0" w:color="auto"/>
            </w:tcBorders>
          </w:tcPr>
          <w:p w14:paraId="545A04A4" w14:textId="47A52197" w:rsidR="007D001A" w:rsidRPr="007D001A" w:rsidDel="00332669" w:rsidRDefault="007D001A" w:rsidP="007D001A">
            <w:pPr>
              <w:spacing w:after="0"/>
              <w:jc w:val="center"/>
              <w:rPr>
                <w:del w:id="325" w:author="Laurent Noel" w:date="2025-08-06T16:11:00Z" w16du:dateUtc="2025-08-06T20:11:00Z"/>
                <w:rFonts w:ascii="Arial" w:eastAsia="Times New Roman" w:hAnsi="Arial"/>
                <w:sz w:val="18"/>
                <w:lang w:eastAsia="ko-KR"/>
              </w:rPr>
            </w:pPr>
            <w:del w:id="326" w:author="Laurent Noel" w:date="2025-08-06T16:11:00Z" w16du:dateUtc="2025-08-06T20:11:00Z">
              <w:r w:rsidRPr="007D001A" w:rsidDel="00332669">
                <w:rPr>
                  <w:rFonts w:ascii="Arial" w:eastAsia="Times New Roman" w:hAnsi="Arial" w:hint="eastAsia"/>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C70FBCB" w14:textId="02E8C7D3" w:rsidR="007D001A" w:rsidRPr="007D001A" w:rsidDel="00332669" w:rsidRDefault="007D001A" w:rsidP="007D001A">
            <w:pPr>
              <w:spacing w:after="0"/>
              <w:jc w:val="center"/>
              <w:rPr>
                <w:del w:id="327" w:author="Laurent Noel" w:date="2025-08-06T16:11:00Z" w16du:dateUtc="2025-08-06T20:11:00Z"/>
                <w:rFonts w:ascii="Arial" w:eastAsia="Times New Roman" w:hAnsi="Arial"/>
                <w:sz w:val="18"/>
                <w:lang w:eastAsia="zh-CN"/>
              </w:rPr>
            </w:pPr>
            <w:del w:id="328" w:author="Laurent Noel" w:date="2025-08-06T16:11:00Z" w16du:dateUtc="2025-08-06T20:11:00Z">
              <w:r w:rsidRPr="007D001A" w:rsidDel="00332669">
                <w:rPr>
                  <w:rFonts w:ascii="Arial" w:eastAsia="Times New Roman"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786A05" w14:textId="2B238B5F" w:rsidR="007D001A" w:rsidRPr="007D001A" w:rsidDel="00332669" w:rsidRDefault="007D001A" w:rsidP="007D001A">
            <w:pPr>
              <w:spacing w:after="0"/>
              <w:jc w:val="center"/>
              <w:rPr>
                <w:del w:id="329" w:author="Laurent Noel" w:date="2025-08-06T16:11:00Z" w16du:dateUtc="2025-08-06T20:11:00Z"/>
                <w:rFonts w:ascii="Arial" w:eastAsia="Times New Roman" w:hAnsi="Arial"/>
                <w:sz w:val="18"/>
              </w:rPr>
            </w:pPr>
            <w:del w:id="330" w:author="Laurent Noel" w:date="2025-08-06T16:11:00Z" w16du:dateUtc="2025-08-06T20:11:00Z">
              <w:r w:rsidRPr="007D001A" w:rsidDel="00332669">
                <w:rPr>
                  <w:rFonts w:ascii="Arial" w:eastAsia="Times New Roman" w:hAnsi="Arial"/>
                  <w:sz w:val="18"/>
                  <w:lang w:eastAsia="ja-JP"/>
                </w:rPr>
                <w:delText>N/A</w:delText>
              </w:r>
            </w:del>
          </w:p>
        </w:tc>
      </w:tr>
      <w:tr w:rsidR="007D001A" w:rsidRPr="007D001A" w14:paraId="04AC3B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9C821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3685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5BD38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72211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116DF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57619C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ja-JP"/>
              </w:rPr>
              <w:t>1</w:t>
            </w:r>
            <w:r w:rsidRPr="007D001A">
              <w:rPr>
                <w:rFonts w:ascii="Arial" w:eastAsia="Times New Roman"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EC6EC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307101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4A0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57699F4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6E200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1D04E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F5576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CAA94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704F8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4B627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225D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463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49C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8904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10093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3D383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BA2CEF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FEB38B8"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EBB3E6"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6615C37"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01B85C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AE79D98"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5D7E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IMD7</w:t>
            </w:r>
          </w:p>
        </w:tc>
      </w:tr>
      <w:tr w:rsidR="007D001A" w:rsidRPr="007D001A" w14:paraId="24B7A3F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86D2A9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1F086BE1"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n77</w:t>
            </w:r>
            <w:r w:rsidRPr="007D001A">
              <w:rPr>
                <w:rFonts w:ascii="Arial" w:eastAsia="SimSu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11F5BF9"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B183300"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697524"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rPr>
              <w:t>1 (RB</w:t>
            </w:r>
            <w:r w:rsidRPr="007D001A">
              <w:rPr>
                <w:rFonts w:ascii="Arial" w:eastAsia="SimSun" w:hAnsi="Arial" w:cs="Arial"/>
                <w:sz w:val="18"/>
                <w:vertAlign w:val="subscript"/>
              </w:rPr>
              <w:t>START</w:t>
            </w:r>
            <w:r w:rsidRPr="007D001A">
              <w:rPr>
                <w:rFonts w:ascii="Arial" w:eastAsia="SimSun"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ABFE6BB"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6F036920"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0E4DE9E"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TDD</w:t>
            </w:r>
          </w:p>
        </w:tc>
        <w:tc>
          <w:tcPr>
            <w:tcW w:w="1057" w:type="dxa"/>
            <w:tcBorders>
              <w:top w:val="single" w:sz="4" w:space="0" w:color="auto"/>
              <w:left w:val="single" w:sz="4" w:space="0" w:color="auto"/>
              <w:bottom w:val="nil"/>
              <w:right w:val="single" w:sz="4" w:space="0" w:color="auto"/>
            </w:tcBorders>
          </w:tcPr>
          <w:p w14:paraId="173D461E"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szCs w:val="18"/>
                <w:lang w:eastAsia="ja-JP"/>
              </w:rPr>
              <w:t>N/A</w:t>
            </w:r>
          </w:p>
        </w:tc>
      </w:tr>
      <w:tr w:rsidR="007D001A" w:rsidRPr="007D001A" w14:paraId="791191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1A4E5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03C32FF"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507D673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5ED3EC8"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98E7964"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rPr>
              <w:t>1 (RB</w:t>
            </w:r>
            <w:r w:rsidRPr="007D001A">
              <w:rPr>
                <w:rFonts w:ascii="Arial" w:eastAsia="SimSun" w:hAnsi="Arial" w:cs="Arial"/>
                <w:sz w:val="18"/>
                <w:vertAlign w:val="subscript"/>
              </w:rPr>
              <w:t>START</w:t>
            </w:r>
            <w:r w:rsidRPr="007D001A">
              <w:rPr>
                <w:rFonts w:ascii="Arial" w:eastAsia="SimSu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9D3B92F"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2A742155"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442F8AE0"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6EEF9AC6"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4C09D27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1FDE6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47A8A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C1949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1181D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52645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853ED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6BA18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C599E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E72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lang w:eastAsia="ko-KR"/>
              </w:rPr>
              <w:t>4</w:t>
            </w:r>
          </w:p>
        </w:tc>
      </w:tr>
      <w:tr w:rsidR="007D001A" w:rsidRPr="007D001A" w14:paraId="0025DB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DBB0C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A1916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F6E3D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33AD5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150D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9AC8D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CEA5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153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D5D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2C70F96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6A064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041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868C2BD"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03BD2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7B671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2FB25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2DDA195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30ACEA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A6073F"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sz w:val="18"/>
                <w:lang w:eastAsia="zh-CN"/>
              </w:rPr>
              <w:t>IMD7</w:t>
            </w:r>
          </w:p>
        </w:tc>
      </w:tr>
      <w:tr w:rsidR="007D001A" w:rsidRPr="007D001A" w14:paraId="5400C9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1C54C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2AEC71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D442A4"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90D656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F7A90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=7</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1C93D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0460633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CB2A1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D1AB0E4"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cs="Arial"/>
                <w:sz w:val="18"/>
                <w:szCs w:val="18"/>
                <w:lang w:eastAsia="ja-JP"/>
              </w:rPr>
              <w:t>N/A</w:t>
            </w:r>
          </w:p>
        </w:tc>
      </w:tr>
      <w:tr w:rsidR="007D001A" w:rsidRPr="007D001A" w14:paraId="2796708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D50AB0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5ABD5C91"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9515A5"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B6C352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400DA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r w:rsidRPr="007D001A">
              <w:rPr>
                <w:rFonts w:ascii="Arial" w:eastAsia="Times New Roman"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59B75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49DC1485" w14:textId="77777777" w:rsidR="007D001A" w:rsidRPr="007D001A" w:rsidRDefault="007D001A" w:rsidP="007D001A">
            <w:pPr>
              <w:spacing w:after="0"/>
              <w:jc w:val="center"/>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tcPr>
          <w:p w14:paraId="1B0C12D4" w14:textId="77777777" w:rsidR="007D001A" w:rsidRPr="007D001A" w:rsidRDefault="007D001A" w:rsidP="007D001A">
            <w:pPr>
              <w:spacing w:after="0"/>
              <w:jc w:val="center"/>
              <w:rPr>
                <w:rFonts w:ascii="Arial" w:eastAsia="Times New Roman" w:hAnsi="Arial"/>
                <w:sz w:val="18"/>
                <w:szCs w:val="18"/>
              </w:rPr>
            </w:pPr>
          </w:p>
        </w:tc>
        <w:tc>
          <w:tcPr>
            <w:tcW w:w="1057" w:type="dxa"/>
            <w:tcBorders>
              <w:top w:val="nil"/>
              <w:left w:val="single" w:sz="4" w:space="0" w:color="auto"/>
              <w:bottom w:val="single" w:sz="4" w:space="0" w:color="auto"/>
              <w:right w:val="single" w:sz="4" w:space="0" w:color="auto"/>
            </w:tcBorders>
          </w:tcPr>
          <w:p w14:paraId="393B00B2" w14:textId="77777777" w:rsidR="007D001A" w:rsidRPr="007D001A" w:rsidRDefault="007D001A" w:rsidP="007D001A">
            <w:pPr>
              <w:spacing w:after="0"/>
              <w:jc w:val="center"/>
              <w:rPr>
                <w:rFonts w:ascii="Arial" w:eastAsia="Times New Roman" w:hAnsi="Arial"/>
                <w:sz w:val="18"/>
                <w:szCs w:val="18"/>
                <w:lang w:eastAsia="ja-JP"/>
              </w:rPr>
            </w:pPr>
          </w:p>
        </w:tc>
      </w:tr>
      <w:tr w:rsidR="007D001A" w:rsidRPr="007D001A" w14:paraId="30E009F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1689A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4F933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72DD8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4DF85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E20A2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5140D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0D5A1A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54B830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3492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IMD2</w:t>
            </w:r>
            <w:r w:rsidRPr="007D001A">
              <w:rPr>
                <w:rFonts w:ascii="Arial" w:eastAsia="Times New Roman" w:hAnsi="Arial"/>
                <w:sz w:val="18"/>
                <w:szCs w:val="18"/>
                <w:vertAlign w:val="superscript"/>
                <w:lang w:eastAsia="ja-JP"/>
              </w:rPr>
              <w:t>4</w:t>
            </w:r>
          </w:p>
        </w:tc>
      </w:tr>
      <w:tr w:rsidR="007D001A" w:rsidRPr="007D001A" w14:paraId="705B692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DEA750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698B8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BE080B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EB762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C57DB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184E2D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71FFA2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1A67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AF692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N/A</w:t>
            </w:r>
          </w:p>
        </w:tc>
      </w:tr>
      <w:tr w:rsidR="007D001A" w:rsidRPr="007D001A" w14:paraId="71AB153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DDD36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A8F6D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B78A6E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EA830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6BDC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E6F5B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286DFA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E31B1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6480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IMD2</w:t>
            </w:r>
            <w:r w:rsidRPr="007D001A">
              <w:rPr>
                <w:rFonts w:ascii="Arial" w:eastAsia="Times New Roman" w:hAnsi="Arial"/>
                <w:sz w:val="18"/>
                <w:szCs w:val="18"/>
                <w:vertAlign w:val="superscript"/>
                <w:lang w:eastAsia="ja-JP"/>
              </w:rPr>
              <w:t>4</w:t>
            </w:r>
          </w:p>
        </w:tc>
      </w:tr>
      <w:tr w:rsidR="007D001A" w:rsidRPr="007D001A" w14:paraId="4E7CC9F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B59E14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245C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7F1F09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7A77F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C34B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3840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3064B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D87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60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ja-JP"/>
              </w:rPr>
              <w:t>N/A</w:t>
            </w:r>
          </w:p>
        </w:tc>
      </w:tr>
      <w:tr w:rsidR="007D001A" w:rsidRPr="007D001A" w14:paraId="4B93094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5BD2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719922F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ADE41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B7297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621FC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0D1103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F68E7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769C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5E9B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IMD4</w:t>
            </w:r>
            <w:r w:rsidRPr="007D001A">
              <w:rPr>
                <w:rFonts w:ascii="Arial" w:eastAsia="Times New Roman" w:hAnsi="Arial"/>
                <w:sz w:val="18"/>
                <w:vertAlign w:val="superscript"/>
                <w:lang w:eastAsia="ja-JP"/>
              </w:rPr>
              <w:t>13</w:t>
            </w:r>
          </w:p>
        </w:tc>
      </w:tr>
      <w:tr w:rsidR="007D001A" w:rsidRPr="007D001A" w14:paraId="0D7C6C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D8F1B7"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BDE76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631F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C7DCF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7462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F549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12DA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274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21D8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r>
      <w:tr w:rsidR="007D001A" w:rsidRPr="007D001A" w14:paraId="13DA77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67431F"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86FB1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A5C754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0D0F2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80AE82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79786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0D363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61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6633B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r w:rsidRPr="007D001A">
              <w:rPr>
                <w:rFonts w:ascii="Arial" w:eastAsia="Times New Roman" w:hAnsi="Arial"/>
                <w:sz w:val="18"/>
                <w:vertAlign w:val="superscript"/>
                <w:lang w:eastAsia="ja-JP"/>
              </w:rPr>
              <w:t>13</w:t>
            </w:r>
          </w:p>
        </w:tc>
      </w:tr>
      <w:tr w:rsidR="007D001A" w:rsidRPr="007D001A" w14:paraId="011AA37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33C80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8D570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94FD6D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F2049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A80D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321450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E6199D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8DD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3CEB4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r>
      <w:tr w:rsidR="007D001A" w:rsidRPr="007D001A" w14:paraId="6EBC3D74" w14:textId="77777777" w:rsidTr="00C714F3">
        <w:trPr>
          <w:jc w:val="center"/>
        </w:trPr>
        <w:tc>
          <w:tcPr>
            <w:tcW w:w="2007" w:type="dxa"/>
            <w:tcBorders>
              <w:top w:val="single" w:sz="4" w:space="0" w:color="auto"/>
              <w:left w:val="single" w:sz="4" w:space="0" w:color="auto"/>
              <w:bottom w:val="nil"/>
              <w:right w:val="single" w:sz="4" w:space="0" w:color="auto"/>
            </w:tcBorders>
            <w:shd w:val="clear" w:color="auto" w:fill="auto"/>
          </w:tcPr>
          <w:p w14:paraId="75FDC7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23CFC7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5251B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2BA062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EF78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F57D2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1FD042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13A62E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6957F7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IMD4</w:t>
            </w:r>
          </w:p>
        </w:tc>
      </w:tr>
      <w:tr w:rsidR="007D001A" w:rsidRPr="007D001A" w14:paraId="21429CF5"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468E8D1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5C69D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w:t>
            </w:r>
            <w:r w:rsidRPr="007D001A">
              <w:rPr>
                <w:rFonts w:ascii="Arial" w:eastAsia="Times New Roman"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0FA130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35C2BC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D073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E9470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0557ED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1933CD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735865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r>
      <w:tr w:rsidR="007D001A" w:rsidRPr="007D001A" w14:paraId="0084108B"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138C328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47A4D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30EB58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657EF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98C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12</w:t>
            </w:r>
            <w:r w:rsidRPr="007D001A">
              <w:rPr>
                <w:rFonts w:ascii="Arial" w:eastAsia="Times New Roman" w:hAnsi="Arial"/>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=0</w:t>
            </w:r>
            <w:r w:rsidRPr="007D001A">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E8ED7E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68FCE4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48C49B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399768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3CE4123B"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657B4C9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4635D0CA"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997A0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68F3A8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66A1B9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12</w:t>
            </w:r>
            <w:r w:rsidRPr="007D001A">
              <w:rPr>
                <w:rFonts w:ascii="Arial" w:eastAsia="Times New Roman" w:hAnsi="Arial"/>
                <w:sz w:val="18"/>
                <w:lang w:eastAsia="zh-CN"/>
              </w:rPr>
              <w:t xml:space="preserve"> (</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=0</w:t>
            </w:r>
            <w:r w:rsidRPr="007D001A">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54977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4E848F8A"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4E838C3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27A69663"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509AEEF9" w14:textId="77777777" w:rsidTr="00C714F3">
        <w:trPr>
          <w:jc w:val="center"/>
        </w:trPr>
        <w:tc>
          <w:tcPr>
            <w:tcW w:w="2007" w:type="dxa"/>
            <w:tcBorders>
              <w:top w:val="nil"/>
              <w:left w:val="single" w:sz="4" w:space="0" w:color="auto"/>
              <w:bottom w:val="single" w:sz="4" w:space="0" w:color="auto"/>
              <w:right w:val="single" w:sz="4" w:space="0" w:color="auto"/>
            </w:tcBorders>
            <w:shd w:val="clear" w:color="auto" w:fill="auto"/>
          </w:tcPr>
          <w:p w14:paraId="149C391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84761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581C60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95FE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4177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87886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2F8857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1C915D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0FBFEA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IMD4</w:t>
            </w:r>
          </w:p>
        </w:tc>
      </w:tr>
      <w:tr w:rsidR="007D001A" w:rsidRPr="007D001A" w14:paraId="7EE3BF3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2CEB7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F636D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460BE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5E7EDB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88D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DB30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6DB1F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F562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AD96B" w14:textId="5CFD9BDC"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IMD2</w:t>
            </w:r>
            <w:ins w:id="331" w:author="Laurent Noel" w:date="2025-08-06T17:33:00Z" w16du:dateUtc="2025-08-06T21:33:00Z">
              <w:r w:rsidR="00E85027" w:rsidRPr="00E85027">
                <w:rPr>
                  <w:rFonts w:ascii="Arial" w:eastAsia="Times New Roman" w:hAnsi="Arial"/>
                  <w:sz w:val="18"/>
                  <w:vertAlign w:val="superscript"/>
                  <w:lang w:eastAsia="zh-CN"/>
                </w:rPr>
                <w:t>4,21</w:t>
              </w:r>
            </w:ins>
          </w:p>
        </w:tc>
      </w:tr>
      <w:tr w:rsidR="007D001A" w:rsidRPr="007D001A" w14:paraId="4D05706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2B05DC"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78C85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4FD16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C488F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C7EB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AF93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0BFA9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E428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241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rsidDel="00332669" w14:paraId="233277F4" w14:textId="4DC36BD2" w:rsidTr="001674C8">
        <w:trPr>
          <w:jc w:val="center"/>
          <w:del w:id="332" w:author="Laurent Noel" w:date="2025-08-06T16:12:00Z"/>
        </w:trPr>
        <w:tc>
          <w:tcPr>
            <w:tcW w:w="2007" w:type="dxa"/>
            <w:tcBorders>
              <w:top w:val="nil"/>
              <w:left w:val="single" w:sz="4" w:space="0" w:color="auto"/>
              <w:bottom w:val="nil"/>
              <w:right w:val="single" w:sz="4" w:space="0" w:color="auto"/>
            </w:tcBorders>
            <w:shd w:val="clear" w:color="auto" w:fill="auto"/>
          </w:tcPr>
          <w:p w14:paraId="64B63DAA" w14:textId="0976C0E9" w:rsidR="007D001A" w:rsidRPr="007D001A" w:rsidDel="00332669" w:rsidRDefault="007D001A" w:rsidP="007D001A">
            <w:pPr>
              <w:spacing w:after="0"/>
              <w:jc w:val="center"/>
              <w:rPr>
                <w:del w:id="333" w:author="Laurent Noel" w:date="2025-08-06T16:12:00Z" w16du:dateUtc="2025-08-06T20:12: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E689493" w14:textId="660B25BA" w:rsidR="007D001A" w:rsidRPr="007D001A" w:rsidDel="00332669" w:rsidRDefault="007D001A" w:rsidP="007D001A">
            <w:pPr>
              <w:spacing w:after="0"/>
              <w:jc w:val="center"/>
              <w:rPr>
                <w:del w:id="334" w:author="Laurent Noel" w:date="2025-08-06T16:12:00Z" w16du:dateUtc="2025-08-06T20:12:00Z"/>
                <w:rFonts w:ascii="Arial" w:eastAsia="Times New Roman" w:hAnsi="Arial"/>
                <w:sz w:val="18"/>
                <w:lang w:eastAsia="zh-CN"/>
              </w:rPr>
            </w:pPr>
            <w:del w:id="335" w:author="Laurent Noel" w:date="2025-08-06T16:12:00Z" w16du:dateUtc="2025-08-06T20:12:00Z">
              <w:r w:rsidRPr="007D001A" w:rsidDel="00332669">
                <w:rPr>
                  <w:rFonts w:ascii="Arial" w:eastAsia="Times New Roman" w:hAnsi="Arial"/>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4D18A1DE" w14:textId="7A1DFC6A" w:rsidR="007D001A" w:rsidRPr="007D001A" w:rsidDel="00332669" w:rsidRDefault="007D001A" w:rsidP="007D001A">
            <w:pPr>
              <w:spacing w:after="0"/>
              <w:jc w:val="center"/>
              <w:rPr>
                <w:del w:id="336" w:author="Laurent Noel" w:date="2025-08-06T16:12:00Z" w16du:dateUtc="2025-08-06T20:12:00Z"/>
                <w:rFonts w:ascii="Arial" w:eastAsia="Times New Roman" w:hAnsi="Arial"/>
                <w:sz w:val="18"/>
                <w:lang w:eastAsia="zh-CN"/>
              </w:rPr>
            </w:pPr>
            <w:del w:id="337" w:author="Laurent Noel" w:date="2025-08-06T16:12:00Z" w16du:dateUtc="2025-08-06T20:12:00Z">
              <w:r w:rsidRPr="007D001A" w:rsidDel="00332669">
                <w:rPr>
                  <w:rFonts w:ascii="Arial" w:eastAsia="Times New Roman" w:hAnsi="Arial" w:cs="Arial"/>
                  <w:sz w:val="18"/>
                  <w:szCs w:val="18"/>
                  <w:lang w:eastAsia="zh-CN"/>
                </w:rPr>
                <w:delText>740</w:delText>
              </w:r>
            </w:del>
          </w:p>
        </w:tc>
        <w:tc>
          <w:tcPr>
            <w:tcW w:w="1012" w:type="dxa"/>
            <w:tcBorders>
              <w:top w:val="single" w:sz="4" w:space="0" w:color="auto"/>
              <w:left w:val="single" w:sz="4" w:space="0" w:color="auto"/>
              <w:bottom w:val="single" w:sz="4" w:space="0" w:color="auto"/>
              <w:right w:val="single" w:sz="4" w:space="0" w:color="auto"/>
            </w:tcBorders>
          </w:tcPr>
          <w:p w14:paraId="4506B304" w14:textId="46111624" w:rsidR="007D001A" w:rsidRPr="007D001A" w:rsidDel="00332669" w:rsidRDefault="007D001A" w:rsidP="007D001A">
            <w:pPr>
              <w:spacing w:after="0"/>
              <w:jc w:val="center"/>
              <w:rPr>
                <w:del w:id="338" w:author="Laurent Noel" w:date="2025-08-06T16:12:00Z" w16du:dateUtc="2025-08-06T20:12:00Z"/>
                <w:rFonts w:ascii="Arial" w:eastAsia="Times New Roman" w:hAnsi="Arial"/>
                <w:sz w:val="18"/>
                <w:lang w:eastAsia="zh-CN"/>
              </w:rPr>
            </w:pPr>
            <w:del w:id="339" w:author="Laurent Noel" w:date="2025-08-06T16:12:00Z" w16du:dateUtc="2025-08-06T20:12:00Z">
              <w:r w:rsidRPr="007D001A" w:rsidDel="00332669">
                <w:rPr>
                  <w:rFonts w:ascii="Arial" w:eastAsia="Times New Roman"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2D0E737A" w14:textId="30F1D1F1" w:rsidR="007D001A" w:rsidRPr="007D001A" w:rsidDel="00332669" w:rsidRDefault="007D001A" w:rsidP="007D001A">
            <w:pPr>
              <w:spacing w:after="0"/>
              <w:jc w:val="center"/>
              <w:rPr>
                <w:del w:id="340" w:author="Laurent Noel" w:date="2025-08-06T16:12:00Z" w16du:dateUtc="2025-08-06T20:12:00Z"/>
                <w:rFonts w:ascii="Arial" w:eastAsia="Times New Roman" w:hAnsi="Arial"/>
                <w:sz w:val="18"/>
                <w:lang w:eastAsia="zh-CN"/>
              </w:rPr>
            </w:pPr>
            <w:del w:id="341" w:author="Laurent Noel" w:date="2025-08-06T16:12:00Z" w16du:dateUtc="2025-08-06T20:12:00Z">
              <w:r w:rsidRPr="007D001A" w:rsidDel="00332669">
                <w:rPr>
                  <w:rFonts w:ascii="Arial" w:eastAsia="Times New Roman"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1E70CCB0" w14:textId="2155890F" w:rsidR="007D001A" w:rsidRPr="007D001A" w:rsidDel="00332669" w:rsidRDefault="007D001A" w:rsidP="007D001A">
            <w:pPr>
              <w:spacing w:after="0"/>
              <w:jc w:val="center"/>
              <w:rPr>
                <w:del w:id="342" w:author="Laurent Noel" w:date="2025-08-06T16:12:00Z" w16du:dateUtc="2025-08-06T20:12:00Z"/>
                <w:rFonts w:ascii="Arial" w:eastAsia="Times New Roman" w:hAnsi="Arial"/>
                <w:sz w:val="18"/>
                <w:lang w:eastAsia="zh-CN"/>
              </w:rPr>
            </w:pPr>
            <w:del w:id="343" w:author="Laurent Noel" w:date="2025-08-06T16:12:00Z" w16du:dateUtc="2025-08-06T20:12:00Z">
              <w:r w:rsidRPr="007D001A" w:rsidDel="00332669">
                <w:rPr>
                  <w:rFonts w:ascii="Arial" w:eastAsia="Times New Roman" w:hAnsi="Arial" w:cs="Arial"/>
                  <w:sz w:val="18"/>
                  <w:szCs w:val="18"/>
                  <w:lang w:eastAsia="zh-CN"/>
                </w:rPr>
                <w:delText>785</w:delText>
              </w:r>
            </w:del>
          </w:p>
        </w:tc>
        <w:tc>
          <w:tcPr>
            <w:tcW w:w="797" w:type="dxa"/>
            <w:tcBorders>
              <w:top w:val="single" w:sz="4" w:space="0" w:color="auto"/>
              <w:left w:val="single" w:sz="4" w:space="0" w:color="auto"/>
              <w:bottom w:val="single" w:sz="4" w:space="0" w:color="auto"/>
              <w:right w:val="single" w:sz="4" w:space="0" w:color="auto"/>
            </w:tcBorders>
          </w:tcPr>
          <w:p w14:paraId="68694CB5" w14:textId="33503452" w:rsidR="007D001A" w:rsidRPr="007D001A" w:rsidDel="00332669" w:rsidRDefault="007D001A" w:rsidP="007D001A">
            <w:pPr>
              <w:spacing w:after="0"/>
              <w:jc w:val="center"/>
              <w:rPr>
                <w:del w:id="344" w:author="Laurent Noel" w:date="2025-08-06T16:12:00Z" w16du:dateUtc="2025-08-06T20:12:00Z"/>
                <w:rFonts w:ascii="Arial" w:eastAsia="Times New Roman" w:hAnsi="Arial"/>
                <w:sz w:val="18"/>
                <w:lang w:eastAsia="zh-CN"/>
              </w:rPr>
            </w:pPr>
            <w:del w:id="345" w:author="Laurent Noel" w:date="2025-08-06T16:12:00Z" w16du:dateUtc="2025-08-06T20:12:00Z">
              <w:r w:rsidRPr="007D001A" w:rsidDel="00332669">
                <w:rPr>
                  <w:rFonts w:ascii="Arial" w:eastAsia="Times New Roman" w:hAnsi="Arial"/>
                  <w:sz w:val="18"/>
                  <w:lang w:eastAsia="zh-CN"/>
                </w:rPr>
                <w:delText>6.0</w:delText>
              </w:r>
            </w:del>
          </w:p>
        </w:tc>
        <w:tc>
          <w:tcPr>
            <w:tcW w:w="828" w:type="dxa"/>
            <w:tcBorders>
              <w:top w:val="single" w:sz="4" w:space="0" w:color="auto"/>
              <w:left w:val="single" w:sz="4" w:space="0" w:color="auto"/>
              <w:bottom w:val="single" w:sz="4" w:space="0" w:color="auto"/>
              <w:right w:val="single" w:sz="4" w:space="0" w:color="auto"/>
            </w:tcBorders>
          </w:tcPr>
          <w:p w14:paraId="2AB0B49D" w14:textId="7720E7D6" w:rsidR="007D001A" w:rsidRPr="007D001A" w:rsidDel="00332669" w:rsidRDefault="007D001A" w:rsidP="007D001A">
            <w:pPr>
              <w:spacing w:after="0"/>
              <w:jc w:val="center"/>
              <w:rPr>
                <w:del w:id="346" w:author="Laurent Noel" w:date="2025-08-06T16:12:00Z" w16du:dateUtc="2025-08-06T20:12:00Z"/>
                <w:rFonts w:ascii="Arial" w:eastAsia="Times New Roman" w:hAnsi="Arial"/>
                <w:sz w:val="18"/>
                <w:lang w:eastAsia="zh-CN"/>
              </w:rPr>
            </w:pPr>
            <w:del w:id="347" w:author="Laurent Noel" w:date="2025-08-06T16:12:00Z" w16du:dateUtc="2025-08-06T20:12:00Z">
              <w:r w:rsidRPr="007D001A" w:rsidDel="00332669">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80DC459" w14:textId="6DED903D" w:rsidR="007D001A" w:rsidRPr="007D001A" w:rsidDel="00332669" w:rsidRDefault="007D001A" w:rsidP="007D001A">
            <w:pPr>
              <w:spacing w:after="0"/>
              <w:jc w:val="center"/>
              <w:rPr>
                <w:del w:id="348" w:author="Laurent Noel" w:date="2025-08-06T16:12:00Z" w16du:dateUtc="2025-08-06T20:12:00Z"/>
                <w:rFonts w:ascii="Arial" w:eastAsia="Times New Roman" w:hAnsi="Arial"/>
                <w:sz w:val="18"/>
                <w:lang w:eastAsia="zh-CN"/>
              </w:rPr>
            </w:pPr>
            <w:del w:id="349" w:author="Laurent Noel" w:date="2025-08-06T16:12:00Z" w16du:dateUtc="2025-08-06T20:12:00Z">
              <w:r w:rsidRPr="007D001A" w:rsidDel="00332669">
                <w:rPr>
                  <w:rFonts w:ascii="Arial" w:eastAsia="Times New Roman" w:hAnsi="Arial"/>
                  <w:sz w:val="18"/>
                  <w:lang w:eastAsia="zh-CN"/>
                </w:rPr>
                <w:delText>IMD4</w:delText>
              </w:r>
              <w:r w:rsidRPr="007D001A" w:rsidDel="00332669">
                <w:rPr>
                  <w:rFonts w:ascii="Arial" w:eastAsia="Times New Roman" w:hAnsi="Arial"/>
                  <w:sz w:val="18"/>
                  <w:vertAlign w:val="superscript"/>
                </w:rPr>
                <w:delText>4</w:delText>
              </w:r>
            </w:del>
          </w:p>
        </w:tc>
      </w:tr>
      <w:tr w:rsidR="007D001A" w:rsidRPr="007D001A" w:rsidDel="00332669" w14:paraId="44DE3169" w14:textId="1346BF20" w:rsidTr="001674C8">
        <w:trPr>
          <w:jc w:val="center"/>
          <w:del w:id="350" w:author="Laurent Noel" w:date="2025-08-06T16:12:00Z"/>
        </w:trPr>
        <w:tc>
          <w:tcPr>
            <w:tcW w:w="2007" w:type="dxa"/>
            <w:tcBorders>
              <w:top w:val="nil"/>
              <w:left w:val="single" w:sz="4" w:space="0" w:color="auto"/>
              <w:bottom w:val="single" w:sz="4" w:space="0" w:color="auto"/>
              <w:right w:val="single" w:sz="4" w:space="0" w:color="auto"/>
            </w:tcBorders>
            <w:shd w:val="clear" w:color="auto" w:fill="auto"/>
          </w:tcPr>
          <w:p w14:paraId="62309B83" w14:textId="5D0C3446" w:rsidR="007D001A" w:rsidRPr="007D001A" w:rsidDel="00332669" w:rsidRDefault="007D001A" w:rsidP="007D001A">
            <w:pPr>
              <w:spacing w:after="0"/>
              <w:jc w:val="center"/>
              <w:rPr>
                <w:del w:id="351" w:author="Laurent Noel" w:date="2025-08-06T16:12:00Z" w16du:dateUtc="2025-08-06T20:12: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DCAE28D" w14:textId="48D8DC31" w:rsidR="007D001A" w:rsidRPr="007D001A" w:rsidDel="00332669" w:rsidRDefault="007D001A" w:rsidP="007D001A">
            <w:pPr>
              <w:spacing w:after="0"/>
              <w:jc w:val="center"/>
              <w:rPr>
                <w:del w:id="352" w:author="Laurent Noel" w:date="2025-08-06T16:12:00Z" w16du:dateUtc="2025-08-06T20:12:00Z"/>
                <w:rFonts w:ascii="Arial" w:eastAsia="Times New Roman" w:hAnsi="Arial"/>
                <w:sz w:val="18"/>
                <w:lang w:eastAsia="zh-CN"/>
              </w:rPr>
            </w:pPr>
            <w:del w:id="353" w:author="Laurent Noel" w:date="2025-08-06T16:12:00Z" w16du:dateUtc="2025-08-06T20:12:00Z">
              <w:r w:rsidRPr="007D001A" w:rsidDel="00332669">
                <w:rPr>
                  <w:rFonts w:ascii="Arial" w:eastAsia="Times New Roman" w:hAnsi="Arial"/>
                  <w:sz w:val="18"/>
                  <w:lang w:eastAsia="zh-CN"/>
                </w:rPr>
                <w:delText>n50</w:delText>
              </w:r>
            </w:del>
          </w:p>
        </w:tc>
        <w:tc>
          <w:tcPr>
            <w:tcW w:w="975" w:type="dxa"/>
            <w:tcBorders>
              <w:top w:val="single" w:sz="4" w:space="0" w:color="auto"/>
              <w:left w:val="single" w:sz="4" w:space="0" w:color="auto"/>
              <w:bottom w:val="single" w:sz="4" w:space="0" w:color="auto"/>
              <w:right w:val="single" w:sz="4" w:space="0" w:color="auto"/>
            </w:tcBorders>
          </w:tcPr>
          <w:p w14:paraId="6B6245FD" w14:textId="62100723" w:rsidR="007D001A" w:rsidRPr="007D001A" w:rsidDel="00332669" w:rsidRDefault="007D001A" w:rsidP="007D001A">
            <w:pPr>
              <w:spacing w:after="0"/>
              <w:jc w:val="center"/>
              <w:rPr>
                <w:del w:id="354" w:author="Laurent Noel" w:date="2025-08-06T16:12:00Z" w16du:dateUtc="2025-08-06T20:12:00Z"/>
                <w:rFonts w:ascii="Arial" w:eastAsia="Times New Roman" w:hAnsi="Arial"/>
                <w:sz w:val="18"/>
                <w:lang w:eastAsia="zh-CN"/>
              </w:rPr>
            </w:pPr>
            <w:del w:id="355" w:author="Laurent Noel" w:date="2025-08-06T16:12:00Z" w16du:dateUtc="2025-08-06T20:12:00Z">
              <w:r w:rsidRPr="007D001A" w:rsidDel="00332669">
                <w:rPr>
                  <w:rFonts w:ascii="Arial" w:eastAsia="Times New Roman" w:hAnsi="Arial" w:cs="Arial"/>
                  <w:sz w:val="18"/>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3423E409" w14:textId="2D7B2AF5" w:rsidR="007D001A" w:rsidRPr="007D001A" w:rsidDel="00332669" w:rsidRDefault="007D001A" w:rsidP="007D001A">
            <w:pPr>
              <w:spacing w:after="0"/>
              <w:jc w:val="center"/>
              <w:rPr>
                <w:del w:id="356" w:author="Laurent Noel" w:date="2025-08-06T16:12:00Z" w16du:dateUtc="2025-08-06T20:12:00Z"/>
                <w:rFonts w:ascii="Arial" w:eastAsia="Times New Roman" w:hAnsi="Arial"/>
                <w:sz w:val="18"/>
                <w:lang w:eastAsia="zh-CN"/>
              </w:rPr>
            </w:pPr>
            <w:del w:id="357" w:author="Laurent Noel" w:date="2025-08-06T16:12:00Z" w16du:dateUtc="2025-08-06T20:12:00Z">
              <w:r w:rsidRPr="007D001A" w:rsidDel="00332669">
                <w:rPr>
                  <w:rFonts w:ascii="Arial" w:eastAsia="Times New Roman"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5FF0011D" w14:textId="4EE035B0" w:rsidR="007D001A" w:rsidRPr="007D001A" w:rsidDel="00332669" w:rsidRDefault="007D001A" w:rsidP="007D001A">
            <w:pPr>
              <w:spacing w:after="0"/>
              <w:jc w:val="center"/>
              <w:rPr>
                <w:del w:id="358" w:author="Laurent Noel" w:date="2025-08-06T16:12:00Z" w16du:dateUtc="2025-08-06T20:12:00Z"/>
                <w:rFonts w:ascii="Arial" w:eastAsia="Times New Roman" w:hAnsi="Arial"/>
                <w:sz w:val="18"/>
                <w:lang w:eastAsia="zh-CN"/>
              </w:rPr>
            </w:pPr>
            <w:del w:id="359" w:author="Laurent Noel" w:date="2025-08-06T16:12:00Z" w16du:dateUtc="2025-08-06T20:12:00Z">
              <w:r w:rsidRPr="007D001A" w:rsidDel="00332669">
                <w:rPr>
                  <w:rFonts w:ascii="Arial" w:eastAsia="Times New Roman"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15679931" w14:textId="4A4A5EA1" w:rsidR="007D001A" w:rsidRPr="007D001A" w:rsidDel="00332669" w:rsidRDefault="007D001A" w:rsidP="007D001A">
            <w:pPr>
              <w:spacing w:after="0"/>
              <w:jc w:val="center"/>
              <w:rPr>
                <w:del w:id="360" w:author="Laurent Noel" w:date="2025-08-06T16:12:00Z" w16du:dateUtc="2025-08-06T20:12:00Z"/>
                <w:rFonts w:ascii="Arial" w:eastAsia="Times New Roman" w:hAnsi="Arial"/>
                <w:sz w:val="18"/>
                <w:lang w:eastAsia="zh-CN"/>
              </w:rPr>
            </w:pPr>
            <w:del w:id="361" w:author="Laurent Noel" w:date="2025-08-06T16:12:00Z" w16du:dateUtc="2025-08-06T20:12:00Z">
              <w:r w:rsidRPr="007D001A" w:rsidDel="00332669">
                <w:rPr>
                  <w:rFonts w:ascii="Arial" w:eastAsia="Times New Roman" w:hAnsi="Arial" w:cs="Arial"/>
                  <w:sz w:val="18"/>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426CB69B" w14:textId="537F1BE7" w:rsidR="007D001A" w:rsidRPr="007D001A" w:rsidDel="00332669" w:rsidRDefault="007D001A" w:rsidP="007D001A">
            <w:pPr>
              <w:spacing w:after="0"/>
              <w:jc w:val="center"/>
              <w:rPr>
                <w:del w:id="362" w:author="Laurent Noel" w:date="2025-08-06T16:12:00Z" w16du:dateUtc="2025-08-06T20:12:00Z"/>
                <w:rFonts w:ascii="Arial" w:eastAsia="Times New Roman" w:hAnsi="Arial"/>
                <w:sz w:val="18"/>
                <w:lang w:eastAsia="zh-CN"/>
              </w:rPr>
            </w:pPr>
            <w:del w:id="363" w:author="Laurent Noel" w:date="2025-08-06T16:12:00Z" w16du:dateUtc="2025-08-06T20:12:00Z">
              <w:r w:rsidRPr="007D001A" w:rsidDel="00332669">
                <w:rPr>
                  <w:rFonts w:ascii="Arial" w:eastAsia="Times New Rom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FA62EED" w14:textId="108E4082" w:rsidR="007D001A" w:rsidRPr="007D001A" w:rsidDel="00332669" w:rsidRDefault="007D001A" w:rsidP="007D001A">
            <w:pPr>
              <w:spacing w:after="0"/>
              <w:jc w:val="center"/>
              <w:rPr>
                <w:del w:id="364" w:author="Laurent Noel" w:date="2025-08-06T16:12:00Z" w16du:dateUtc="2025-08-06T20:12:00Z"/>
                <w:rFonts w:ascii="Arial" w:eastAsia="Times New Roman" w:hAnsi="Arial"/>
                <w:sz w:val="18"/>
                <w:lang w:eastAsia="zh-CN"/>
              </w:rPr>
            </w:pPr>
            <w:del w:id="365" w:author="Laurent Noel" w:date="2025-08-06T16:12:00Z" w16du:dateUtc="2025-08-06T20:12:00Z">
              <w:r w:rsidRPr="007D001A" w:rsidDel="00332669">
                <w:rPr>
                  <w:rFonts w:ascii="Arial" w:eastAsia="Times New Rom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563130B" w14:textId="011B66E3" w:rsidR="007D001A" w:rsidRPr="007D001A" w:rsidDel="00332669" w:rsidRDefault="007D001A" w:rsidP="007D001A">
            <w:pPr>
              <w:spacing w:after="0"/>
              <w:jc w:val="center"/>
              <w:rPr>
                <w:del w:id="366" w:author="Laurent Noel" w:date="2025-08-06T16:12:00Z" w16du:dateUtc="2025-08-06T20:12:00Z"/>
                <w:rFonts w:ascii="Arial" w:eastAsia="Times New Roman" w:hAnsi="Arial"/>
                <w:sz w:val="18"/>
                <w:lang w:eastAsia="zh-CN"/>
              </w:rPr>
            </w:pPr>
            <w:del w:id="367" w:author="Laurent Noel" w:date="2025-08-06T16:12:00Z" w16du:dateUtc="2025-08-06T20:12:00Z">
              <w:r w:rsidRPr="007D001A" w:rsidDel="00332669">
                <w:rPr>
                  <w:rFonts w:ascii="Arial" w:eastAsia="Times New Roman" w:hAnsi="Arial"/>
                  <w:sz w:val="18"/>
                  <w:lang w:eastAsia="zh-CN"/>
                </w:rPr>
                <w:delText>N/A</w:delText>
              </w:r>
            </w:del>
          </w:p>
        </w:tc>
      </w:tr>
      <w:tr w:rsidR="007D001A" w:rsidRPr="007D001A" w14:paraId="1285B53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B1A6D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lang w:eastAsia="zh-CN"/>
              </w:rPr>
              <w:t>CA</w:t>
            </w:r>
            <w:r w:rsidRPr="007D001A">
              <w:rPr>
                <w:rFonts w:ascii="Arial" w:eastAsia="Times New Roman" w:hAnsi="Arial"/>
                <w:kern w:val="2"/>
                <w:sz w:val="18"/>
              </w:rPr>
              <w:t>_</w:t>
            </w:r>
            <w:r w:rsidRPr="007D001A">
              <w:rPr>
                <w:rFonts w:ascii="Arial" w:eastAsia="Times New Roman" w:hAnsi="Arial"/>
                <w:kern w:val="2"/>
                <w:sz w:val="18"/>
                <w:lang w:eastAsia="zh-CN"/>
              </w:rPr>
              <w:t>n28</w:t>
            </w:r>
            <w:r w:rsidRPr="007D001A">
              <w:rPr>
                <w:rFonts w:ascii="Arial" w:eastAsia="Times New Roman" w:hAnsi="Arial"/>
                <w:kern w:val="2"/>
                <w:sz w:val="18"/>
              </w:rPr>
              <w:t>-</w:t>
            </w:r>
            <w:r w:rsidRPr="007D001A">
              <w:rPr>
                <w:rFonts w:ascii="Arial" w:eastAsia="Times New Roman"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FEC5C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9B30D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50E87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69F8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7BC50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44208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457FB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4B1C34" w14:textId="6AF5E66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IMD2</w:t>
            </w:r>
            <w:ins w:id="368" w:author="Laurent Noel" w:date="2025-08-06T17:32:00Z" w16du:dateUtc="2025-08-06T21:32:00Z">
              <w:r w:rsidR="00E85027" w:rsidRPr="00E85027">
                <w:rPr>
                  <w:rFonts w:ascii="Arial" w:eastAsia="Times New Roman" w:hAnsi="Arial"/>
                  <w:kern w:val="2"/>
                  <w:sz w:val="18"/>
                  <w:vertAlign w:val="superscript"/>
                </w:rPr>
                <w:t>21</w:t>
              </w:r>
            </w:ins>
          </w:p>
        </w:tc>
      </w:tr>
      <w:tr w:rsidR="007D001A" w:rsidRPr="007D001A" w14:paraId="5F278F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867712"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792B0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1966CD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2DA340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0A7B5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2A4B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2A76B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4BC73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968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N/A</w:t>
            </w:r>
          </w:p>
        </w:tc>
      </w:tr>
      <w:tr w:rsidR="007D001A" w:rsidRPr="007D001A" w:rsidDel="00771F0E" w14:paraId="44008366" w14:textId="0AF43CFC" w:rsidTr="001674C8">
        <w:trPr>
          <w:jc w:val="center"/>
          <w:del w:id="369" w:author="Laurent Noel" w:date="2025-08-06T16:13:00Z"/>
        </w:trPr>
        <w:tc>
          <w:tcPr>
            <w:tcW w:w="2007" w:type="dxa"/>
            <w:tcBorders>
              <w:top w:val="nil"/>
              <w:left w:val="single" w:sz="4" w:space="0" w:color="auto"/>
              <w:bottom w:val="nil"/>
              <w:right w:val="single" w:sz="4" w:space="0" w:color="auto"/>
            </w:tcBorders>
            <w:shd w:val="clear" w:color="auto" w:fill="auto"/>
          </w:tcPr>
          <w:p w14:paraId="0BB688DE" w14:textId="10DB2971" w:rsidR="007D001A" w:rsidRPr="007D001A" w:rsidDel="00771F0E" w:rsidRDefault="007D001A" w:rsidP="007D001A">
            <w:pPr>
              <w:spacing w:after="0"/>
              <w:jc w:val="center"/>
              <w:rPr>
                <w:del w:id="370" w:author="Laurent Noel" w:date="2025-08-06T16:13:00Z" w16du:dateUtc="2025-08-06T20:13:00Z"/>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AD6391" w14:textId="7A5D6251" w:rsidR="007D001A" w:rsidRPr="007D001A" w:rsidDel="00771F0E" w:rsidRDefault="007D001A" w:rsidP="007D001A">
            <w:pPr>
              <w:spacing w:after="0"/>
              <w:jc w:val="center"/>
              <w:rPr>
                <w:del w:id="371" w:author="Laurent Noel" w:date="2025-08-06T16:13:00Z" w16du:dateUtc="2025-08-06T20:13:00Z"/>
                <w:rFonts w:ascii="Arial" w:eastAsia="Times New Roman" w:hAnsi="Arial"/>
                <w:sz w:val="18"/>
                <w:lang w:eastAsia="zh-CN"/>
              </w:rPr>
            </w:pPr>
            <w:del w:id="372" w:author="Laurent Noel" w:date="2025-08-06T16:13:00Z" w16du:dateUtc="2025-08-06T20:13:00Z">
              <w:r w:rsidRPr="007D001A" w:rsidDel="00771F0E">
                <w:rPr>
                  <w:rFonts w:ascii="Arial" w:eastAsia="Times New Roman" w:hAnsi="Arial"/>
                  <w:kern w:val="2"/>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3AD1B759" w14:textId="4FF9A8AF" w:rsidR="007D001A" w:rsidRPr="007D001A" w:rsidDel="00771F0E" w:rsidRDefault="007D001A" w:rsidP="007D001A">
            <w:pPr>
              <w:spacing w:after="0"/>
              <w:jc w:val="center"/>
              <w:rPr>
                <w:del w:id="373" w:author="Laurent Noel" w:date="2025-08-06T16:13:00Z" w16du:dateUtc="2025-08-06T20:13:00Z"/>
                <w:rFonts w:ascii="Arial" w:eastAsia="Times New Roman" w:hAnsi="Arial"/>
                <w:sz w:val="18"/>
                <w:lang w:eastAsia="ja-JP"/>
              </w:rPr>
            </w:pPr>
            <w:del w:id="374" w:author="Laurent Noel" w:date="2025-08-06T16:13:00Z" w16du:dateUtc="2025-08-06T20:13:00Z">
              <w:r w:rsidRPr="007D001A" w:rsidDel="00771F0E">
                <w:rPr>
                  <w:rFonts w:ascii="Arial" w:eastAsia="Times New Roman" w:hAnsi="Arial"/>
                  <w:kern w:val="2"/>
                  <w:sz w:val="18"/>
                  <w:lang w:eastAsia="zh-CN"/>
                </w:rPr>
                <w:delText>743</w:delText>
              </w:r>
            </w:del>
          </w:p>
        </w:tc>
        <w:tc>
          <w:tcPr>
            <w:tcW w:w="1012" w:type="dxa"/>
            <w:tcBorders>
              <w:top w:val="single" w:sz="4" w:space="0" w:color="auto"/>
              <w:left w:val="single" w:sz="4" w:space="0" w:color="auto"/>
              <w:bottom w:val="single" w:sz="4" w:space="0" w:color="auto"/>
              <w:right w:val="single" w:sz="4" w:space="0" w:color="auto"/>
            </w:tcBorders>
          </w:tcPr>
          <w:p w14:paraId="1A73ACF9" w14:textId="3B276C6B" w:rsidR="007D001A" w:rsidRPr="007D001A" w:rsidDel="00771F0E" w:rsidRDefault="007D001A" w:rsidP="007D001A">
            <w:pPr>
              <w:spacing w:after="0"/>
              <w:jc w:val="center"/>
              <w:rPr>
                <w:del w:id="375" w:author="Laurent Noel" w:date="2025-08-06T16:13:00Z" w16du:dateUtc="2025-08-06T20:13:00Z"/>
                <w:rFonts w:ascii="Arial" w:eastAsia="Times New Roman" w:hAnsi="Arial"/>
                <w:sz w:val="18"/>
                <w:lang w:eastAsia="ja-JP"/>
              </w:rPr>
            </w:pPr>
            <w:del w:id="376" w:author="Laurent Noel" w:date="2025-08-06T16:13:00Z" w16du:dateUtc="2025-08-06T20:13:00Z">
              <w:r w:rsidRPr="007D001A" w:rsidDel="00771F0E">
                <w:rPr>
                  <w:rFonts w:ascii="Arial" w:eastAsia="Times New Roman"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62BF858D" w14:textId="5F5AB85B" w:rsidR="007D001A" w:rsidRPr="007D001A" w:rsidDel="00771F0E" w:rsidRDefault="007D001A" w:rsidP="007D001A">
            <w:pPr>
              <w:spacing w:after="0"/>
              <w:jc w:val="center"/>
              <w:rPr>
                <w:del w:id="377" w:author="Laurent Noel" w:date="2025-08-06T16:13:00Z" w16du:dateUtc="2025-08-06T20:13:00Z"/>
                <w:rFonts w:ascii="Arial" w:eastAsia="Times New Roman" w:hAnsi="Arial"/>
                <w:sz w:val="18"/>
                <w:lang w:eastAsia="ja-JP"/>
              </w:rPr>
            </w:pPr>
            <w:del w:id="378" w:author="Laurent Noel" w:date="2025-08-06T16:13:00Z" w16du:dateUtc="2025-08-06T20:13:00Z">
              <w:r w:rsidRPr="007D001A" w:rsidDel="00771F0E">
                <w:rPr>
                  <w:rFonts w:ascii="Arial" w:eastAsia="Times New Roman"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68735BCB" w14:textId="05062DAD" w:rsidR="007D001A" w:rsidRPr="007D001A" w:rsidDel="00771F0E" w:rsidRDefault="007D001A" w:rsidP="007D001A">
            <w:pPr>
              <w:spacing w:after="0"/>
              <w:jc w:val="center"/>
              <w:rPr>
                <w:del w:id="379" w:author="Laurent Noel" w:date="2025-08-06T16:13:00Z" w16du:dateUtc="2025-08-06T20:13:00Z"/>
                <w:rFonts w:ascii="Arial" w:eastAsia="Times New Roman" w:hAnsi="Arial"/>
                <w:sz w:val="18"/>
                <w:lang w:eastAsia="ja-JP"/>
              </w:rPr>
            </w:pPr>
            <w:del w:id="380" w:author="Laurent Noel" w:date="2025-08-06T16:13:00Z" w16du:dateUtc="2025-08-06T20:13:00Z">
              <w:r w:rsidRPr="007D001A" w:rsidDel="00771F0E">
                <w:rPr>
                  <w:rFonts w:ascii="Arial" w:eastAsia="Times New Roman" w:hAnsi="Arial"/>
                  <w:kern w:val="2"/>
                  <w:sz w:val="18"/>
                  <w:lang w:eastAsia="zh-CN"/>
                </w:rPr>
                <w:delText>798</w:delText>
              </w:r>
            </w:del>
          </w:p>
        </w:tc>
        <w:tc>
          <w:tcPr>
            <w:tcW w:w="797" w:type="dxa"/>
            <w:tcBorders>
              <w:top w:val="single" w:sz="4" w:space="0" w:color="auto"/>
              <w:left w:val="single" w:sz="4" w:space="0" w:color="auto"/>
              <w:bottom w:val="single" w:sz="4" w:space="0" w:color="auto"/>
              <w:right w:val="single" w:sz="4" w:space="0" w:color="auto"/>
            </w:tcBorders>
          </w:tcPr>
          <w:p w14:paraId="2C957854" w14:textId="46AC0591" w:rsidR="007D001A" w:rsidRPr="007D001A" w:rsidDel="00771F0E" w:rsidRDefault="007D001A" w:rsidP="007D001A">
            <w:pPr>
              <w:spacing w:after="0"/>
              <w:jc w:val="center"/>
              <w:rPr>
                <w:del w:id="381" w:author="Laurent Noel" w:date="2025-08-06T16:13:00Z" w16du:dateUtc="2025-08-06T20:13:00Z"/>
                <w:rFonts w:ascii="Arial" w:eastAsia="Times New Roman" w:hAnsi="Arial"/>
                <w:sz w:val="18"/>
                <w:lang w:eastAsia="ja-JP"/>
              </w:rPr>
            </w:pPr>
            <w:del w:id="382" w:author="Laurent Noel" w:date="2025-08-06T16:13:00Z" w16du:dateUtc="2025-08-06T20:13:00Z">
              <w:r w:rsidRPr="007D001A" w:rsidDel="00771F0E">
                <w:rPr>
                  <w:rFonts w:ascii="Arial" w:eastAsia="Times New Roman" w:hAnsi="Arial"/>
                  <w:kern w:val="2"/>
                  <w:sz w:val="18"/>
                  <w:lang w:eastAsia="zh-CN"/>
                </w:rPr>
                <w:delText>11.3</w:delText>
              </w:r>
            </w:del>
          </w:p>
        </w:tc>
        <w:tc>
          <w:tcPr>
            <w:tcW w:w="828" w:type="dxa"/>
            <w:tcBorders>
              <w:top w:val="single" w:sz="4" w:space="0" w:color="auto"/>
              <w:left w:val="single" w:sz="4" w:space="0" w:color="auto"/>
              <w:bottom w:val="single" w:sz="4" w:space="0" w:color="auto"/>
              <w:right w:val="single" w:sz="4" w:space="0" w:color="auto"/>
            </w:tcBorders>
          </w:tcPr>
          <w:p w14:paraId="7D35F279" w14:textId="51C23B1B" w:rsidR="007D001A" w:rsidRPr="007D001A" w:rsidDel="00771F0E" w:rsidRDefault="007D001A" w:rsidP="007D001A">
            <w:pPr>
              <w:spacing w:after="0"/>
              <w:jc w:val="center"/>
              <w:rPr>
                <w:del w:id="383" w:author="Laurent Noel" w:date="2025-08-06T16:13:00Z" w16du:dateUtc="2025-08-06T20:13:00Z"/>
                <w:rFonts w:ascii="Arial" w:eastAsia="Times New Roman" w:hAnsi="Arial"/>
                <w:sz w:val="18"/>
                <w:lang w:eastAsia="zh-CN"/>
              </w:rPr>
            </w:pPr>
            <w:del w:id="384" w:author="Laurent Noel" w:date="2025-08-06T16:13:00Z" w16du:dateUtc="2025-08-06T20:13:00Z">
              <w:r w:rsidRPr="007D001A" w:rsidDel="00771F0E">
                <w:rPr>
                  <w:rFonts w:ascii="Arial" w:eastAsia="Times New Roman"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9A4027F" w14:textId="26223FBF" w:rsidR="007D001A" w:rsidRPr="007D001A" w:rsidDel="00771F0E" w:rsidRDefault="007D001A" w:rsidP="007D001A">
            <w:pPr>
              <w:spacing w:after="0"/>
              <w:jc w:val="center"/>
              <w:rPr>
                <w:del w:id="385" w:author="Laurent Noel" w:date="2025-08-06T16:13:00Z" w16du:dateUtc="2025-08-06T20:13:00Z"/>
                <w:rFonts w:ascii="Arial" w:eastAsia="Times New Roman" w:hAnsi="Arial"/>
                <w:sz w:val="18"/>
                <w:lang w:eastAsia="zh-CN"/>
              </w:rPr>
            </w:pPr>
            <w:del w:id="386" w:author="Laurent Noel" w:date="2025-08-06T16:13:00Z" w16du:dateUtc="2025-08-06T20:13:00Z">
              <w:r w:rsidRPr="007D001A" w:rsidDel="00771F0E">
                <w:rPr>
                  <w:rFonts w:ascii="Arial" w:eastAsia="Times New Roman" w:hAnsi="Arial"/>
                  <w:kern w:val="2"/>
                  <w:sz w:val="18"/>
                </w:rPr>
                <w:delText>IMD4</w:delText>
              </w:r>
              <w:r w:rsidRPr="007D001A" w:rsidDel="00771F0E">
                <w:rPr>
                  <w:rFonts w:ascii="Arial" w:eastAsia="Times New Roman" w:hAnsi="Arial"/>
                  <w:kern w:val="2"/>
                  <w:sz w:val="18"/>
                  <w:vertAlign w:val="superscript"/>
                  <w:lang w:eastAsia="zh-CN"/>
                </w:rPr>
                <w:delText>4</w:delText>
              </w:r>
            </w:del>
          </w:p>
        </w:tc>
      </w:tr>
      <w:tr w:rsidR="007D001A" w:rsidRPr="007D001A" w:rsidDel="00771F0E" w14:paraId="70E3D8A3" w14:textId="1043AFB8" w:rsidTr="001674C8">
        <w:trPr>
          <w:jc w:val="center"/>
          <w:del w:id="387" w:author="Laurent Noel" w:date="2025-08-06T16:13:00Z"/>
        </w:trPr>
        <w:tc>
          <w:tcPr>
            <w:tcW w:w="2007" w:type="dxa"/>
            <w:tcBorders>
              <w:top w:val="nil"/>
              <w:left w:val="single" w:sz="4" w:space="0" w:color="auto"/>
              <w:bottom w:val="nil"/>
              <w:right w:val="single" w:sz="4" w:space="0" w:color="auto"/>
            </w:tcBorders>
            <w:shd w:val="clear" w:color="auto" w:fill="auto"/>
          </w:tcPr>
          <w:p w14:paraId="62BDC1E9" w14:textId="56D444AC" w:rsidR="007D001A" w:rsidRPr="007D001A" w:rsidDel="00771F0E" w:rsidRDefault="007D001A" w:rsidP="007D001A">
            <w:pPr>
              <w:spacing w:after="0"/>
              <w:jc w:val="center"/>
              <w:rPr>
                <w:del w:id="388" w:author="Laurent Noel" w:date="2025-08-06T16:13:00Z" w16du:dateUtc="2025-08-06T20:13:00Z"/>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4C4EA07" w14:textId="517FB42E" w:rsidR="007D001A" w:rsidRPr="007D001A" w:rsidDel="00771F0E" w:rsidRDefault="007D001A" w:rsidP="007D001A">
            <w:pPr>
              <w:spacing w:after="0"/>
              <w:jc w:val="center"/>
              <w:rPr>
                <w:del w:id="389" w:author="Laurent Noel" w:date="2025-08-06T16:13:00Z" w16du:dateUtc="2025-08-06T20:13:00Z"/>
                <w:rFonts w:ascii="Arial" w:eastAsia="Times New Roman" w:hAnsi="Arial"/>
                <w:sz w:val="18"/>
                <w:lang w:eastAsia="zh-CN"/>
              </w:rPr>
            </w:pPr>
            <w:del w:id="390" w:author="Laurent Noel" w:date="2025-08-06T16:13:00Z" w16du:dateUtc="2025-08-06T20:13:00Z">
              <w:r w:rsidRPr="007D001A" w:rsidDel="00771F0E">
                <w:rPr>
                  <w:rFonts w:ascii="Arial" w:eastAsia="Times New Roman" w:hAnsi="Arial"/>
                  <w:kern w:val="2"/>
                  <w:sz w:val="18"/>
                  <w:lang w:eastAsia="zh-CN"/>
                </w:rPr>
                <w:delText>n74</w:delText>
              </w:r>
            </w:del>
          </w:p>
        </w:tc>
        <w:tc>
          <w:tcPr>
            <w:tcW w:w="975" w:type="dxa"/>
            <w:tcBorders>
              <w:top w:val="single" w:sz="4" w:space="0" w:color="auto"/>
              <w:left w:val="single" w:sz="4" w:space="0" w:color="auto"/>
              <w:bottom w:val="single" w:sz="4" w:space="0" w:color="auto"/>
              <w:right w:val="single" w:sz="4" w:space="0" w:color="auto"/>
            </w:tcBorders>
          </w:tcPr>
          <w:p w14:paraId="3152D4FA" w14:textId="7028F2B6" w:rsidR="007D001A" w:rsidRPr="007D001A" w:rsidDel="00771F0E" w:rsidRDefault="007D001A" w:rsidP="007D001A">
            <w:pPr>
              <w:spacing w:after="0"/>
              <w:jc w:val="center"/>
              <w:rPr>
                <w:del w:id="391" w:author="Laurent Noel" w:date="2025-08-06T16:13:00Z" w16du:dateUtc="2025-08-06T20:13:00Z"/>
                <w:rFonts w:ascii="Arial" w:eastAsia="Times New Roman" w:hAnsi="Arial"/>
                <w:sz w:val="18"/>
                <w:lang w:eastAsia="ja-JP"/>
              </w:rPr>
            </w:pPr>
            <w:del w:id="392" w:author="Laurent Noel" w:date="2025-08-06T16:13:00Z" w16du:dateUtc="2025-08-06T20:13:00Z">
              <w:r w:rsidRPr="007D001A" w:rsidDel="00771F0E">
                <w:rPr>
                  <w:rFonts w:ascii="Arial" w:eastAsia="Times New Roman" w:hAnsi="Arial"/>
                  <w:kern w:val="2"/>
                  <w:sz w:val="18"/>
                  <w:lang w:eastAsia="zh-CN"/>
                </w:rPr>
                <w:delText>1431</w:delText>
              </w:r>
            </w:del>
          </w:p>
        </w:tc>
        <w:tc>
          <w:tcPr>
            <w:tcW w:w="1012" w:type="dxa"/>
            <w:tcBorders>
              <w:top w:val="single" w:sz="4" w:space="0" w:color="auto"/>
              <w:left w:val="single" w:sz="4" w:space="0" w:color="auto"/>
              <w:bottom w:val="single" w:sz="4" w:space="0" w:color="auto"/>
              <w:right w:val="single" w:sz="4" w:space="0" w:color="auto"/>
            </w:tcBorders>
          </w:tcPr>
          <w:p w14:paraId="51C14AC5" w14:textId="4AE8F73B" w:rsidR="007D001A" w:rsidRPr="007D001A" w:rsidDel="00771F0E" w:rsidRDefault="007D001A" w:rsidP="007D001A">
            <w:pPr>
              <w:spacing w:after="0"/>
              <w:jc w:val="center"/>
              <w:rPr>
                <w:del w:id="393" w:author="Laurent Noel" w:date="2025-08-06T16:13:00Z" w16du:dateUtc="2025-08-06T20:13:00Z"/>
                <w:rFonts w:ascii="Arial" w:eastAsia="Times New Roman" w:hAnsi="Arial"/>
                <w:sz w:val="18"/>
                <w:lang w:eastAsia="ja-JP"/>
              </w:rPr>
            </w:pPr>
            <w:del w:id="394" w:author="Laurent Noel" w:date="2025-08-06T16:13:00Z" w16du:dateUtc="2025-08-06T20:13:00Z">
              <w:r w:rsidRPr="007D001A" w:rsidDel="00771F0E">
                <w:rPr>
                  <w:rFonts w:ascii="Arial" w:eastAsia="Times New Roman"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7F5E3A22" w14:textId="412A9A9F" w:rsidR="007D001A" w:rsidRPr="007D001A" w:rsidDel="00771F0E" w:rsidRDefault="007D001A" w:rsidP="007D001A">
            <w:pPr>
              <w:spacing w:after="0"/>
              <w:jc w:val="center"/>
              <w:rPr>
                <w:del w:id="395" w:author="Laurent Noel" w:date="2025-08-06T16:13:00Z" w16du:dateUtc="2025-08-06T20:13:00Z"/>
                <w:rFonts w:ascii="Arial" w:eastAsia="Times New Roman" w:hAnsi="Arial"/>
                <w:sz w:val="18"/>
                <w:lang w:eastAsia="ja-JP"/>
              </w:rPr>
            </w:pPr>
            <w:del w:id="396" w:author="Laurent Noel" w:date="2025-08-06T16:13:00Z" w16du:dateUtc="2025-08-06T20:13:00Z">
              <w:r w:rsidRPr="007D001A" w:rsidDel="00771F0E">
                <w:rPr>
                  <w:rFonts w:ascii="Arial" w:eastAsia="Times New Roman"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5CE930FF" w14:textId="6C9770A2" w:rsidR="007D001A" w:rsidRPr="007D001A" w:rsidDel="00771F0E" w:rsidRDefault="007D001A" w:rsidP="007D001A">
            <w:pPr>
              <w:spacing w:after="0"/>
              <w:jc w:val="center"/>
              <w:rPr>
                <w:del w:id="397" w:author="Laurent Noel" w:date="2025-08-06T16:13:00Z" w16du:dateUtc="2025-08-06T20:13:00Z"/>
                <w:rFonts w:ascii="Arial" w:eastAsia="Times New Roman" w:hAnsi="Arial"/>
                <w:sz w:val="18"/>
                <w:lang w:eastAsia="ja-JP"/>
              </w:rPr>
            </w:pPr>
            <w:del w:id="398" w:author="Laurent Noel" w:date="2025-08-06T16:13:00Z" w16du:dateUtc="2025-08-06T20:13:00Z">
              <w:r w:rsidRPr="007D001A" w:rsidDel="00771F0E">
                <w:rPr>
                  <w:rFonts w:ascii="Arial" w:eastAsia="Times New Roman" w:hAnsi="Arial"/>
                  <w:kern w:val="2"/>
                  <w:sz w:val="18"/>
                  <w:lang w:eastAsia="zh-CN"/>
                </w:rPr>
                <w:delText>1479</w:delText>
              </w:r>
            </w:del>
          </w:p>
        </w:tc>
        <w:tc>
          <w:tcPr>
            <w:tcW w:w="797" w:type="dxa"/>
            <w:tcBorders>
              <w:top w:val="single" w:sz="4" w:space="0" w:color="auto"/>
              <w:left w:val="single" w:sz="4" w:space="0" w:color="auto"/>
              <w:bottom w:val="single" w:sz="4" w:space="0" w:color="auto"/>
              <w:right w:val="single" w:sz="4" w:space="0" w:color="auto"/>
            </w:tcBorders>
          </w:tcPr>
          <w:p w14:paraId="79099035" w14:textId="1EB53D1D" w:rsidR="007D001A" w:rsidRPr="007D001A" w:rsidDel="00771F0E" w:rsidRDefault="007D001A" w:rsidP="007D001A">
            <w:pPr>
              <w:spacing w:after="0"/>
              <w:jc w:val="center"/>
              <w:rPr>
                <w:del w:id="399" w:author="Laurent Noel" w:date="2025-08-06T16:13:00Z" w16du:dateUtc="2025-08-06T20:13:00Z"/>
                <w:rFonts w:ascii="Arial" w:eastAsia="Times New Roman" w:hAnsi="Arial"/>
                <w:sz w:val="18"/>
                <w:lang w:eastAsia="ja-JP"/>
              </w:rPr>
            </w:pPr>
            <w:del w:id="400" w:author="Laurent Noel" w:date="2025-08-06T16:13:00Z" w16du:dateUtc="2025-08-06T20:13:00Z">
              <w:r w:rsidRPr="007D001A" w:rsidDel="00771F0E">
                <w:rPr>
                  <w:rFonts w:ascii="Arial" w:eastAsia="Times New Roman" w:hAnsi="Arial"/>
                  <w:kern w:val="2"/>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EEE3ED5" w14:textId="68450444" w:rsidR="007D001A" w:rsidRPr="007D001A" w:rsidDel="00771F0E" w:rsidRDefault="007D001A" w:rsidP="007D001A">
            <w:pPr>
              <w:spacing w:after="0"/>
              <w:jc w:val="center"/>
              <w:rPr>
                <w:del w:id="401" w:author="Laurent Noel" w:date="2025-08-06T16:13:00Z" w16du:dateUtc="2025-08-06T20:13:00Z"/>
                <w:rFonts w:ascii="Arial" w:eastAsia="Times New Roman" w:hAnsi="Arial"/>
                <w:sz w:val="18"/>
                <w:lang w:eastAsia="zh-CN"/>
              </w:rPr>
            </w:pPr>
            <w:del w:id="402" w:author="Laurent Noel" w:date="2025-08-06T16:13:00Z" w16du:dateUtc="2025-08-06T20:13:00Z">
              <w:r w:rsidRPr="007D001A" w:rsidDel="00771F0E">
                <w:rPr>
                  <w:rFonts w:ascii="Arial" w:eastAsia="Times New Roman"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4ED5BB5" w14:textId="2D14C12D" w:rsidR="007D001A" w:rsidRPr="007D001A" w:rsidDel="00771F0E" w:rsidRDefault="007D001A" w:rsidP="007D001A">
            <w:pPr>
              <w:spacing w:after="0"/>
              <w:jc w:val="center"/>
              <w:rPr>
                <w:del w:id="403" w:author="Laurent Noel" w:date="2025-08-06T16:13:00Z" w16du:dateUtc="2025-08-06T20:13:00Z"/>
                <w:rFonts w:ascii="Arial" w:eastAsia="Times New Roman" w:hAnsi="Arial"/>
                <w:sz w:val="18"/>
                <w:lang w:eastAsia="zh-CN"/>
              </w:rPr>
            </w:pPr>
            <w:del w:id="404" w:author="Laurent Noel" w:date="2025-08-06T16:13:00Z" w16du:dateUtc="2025-08-06T20:13:00Z">
              <w:r w:rsidRPr="007D001A" w:rsidDel="00771F0E">
                <w:rPr>
                  <w:rFonts w:ascii="Arial" w:eastAsia="Times New Roman" w:hAnsi="Arial"/>
                  <w:kern w:val="2"/>
                  <w:sz w:val="18"/>
                </w:rPr>
                <w:delText>N/A</w:delText>
              </w:r>
            </w:del>
          </w:p>
        </w:tc>
      </w:tr>
      <w:tr w:rsidR="007D001A" w:rsidRPr="007D001A" w14:paraId="629EE5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FAD3A8"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496CA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7DD649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7369C2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4F4F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B8FB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F8BB82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241A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1A00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N/A</w:t>
            </w:r>
          </w:p>
        </w:tc>
      </w:tr>
      <w:tr w:rsidR="007D001A" w:rsidRPr="007D001A" w14:paraId="787568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4CF0FAB"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698C7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E18EC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D34EB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3585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5DEC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04E27F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01608E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4093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IMD4</w:t>
            </w:r>
          </w:p>
        </w:tc>
      </w:tr>
      <w:tr w:rsidR="007D001A" w:rsidRPr="007D001A" w14:paraId="65E12D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30BBEE"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7A669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632333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EE2FB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D08A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50BC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755CB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3C7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BAF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rPr>
              <w:t>N/A</w:t>
            </w:r>
          </w:p>
        </w:tc>
      </w:tr>
      <w:tr w:rsidR="007D001A" w:rsidRPr="007D001A" w14:paraId="741DB9E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A9BC872" w14:textId="77777777" w:rsidR="007D001A" w:rsidRPr="007D001A" w:rsidRDefault="007D001A" w:rsidP="007D001A">
            <w:pPr>
              <w:spacing w:after="0"/>
              <w:jc w:val="center"/>
              <w:rPr>
                <w:rFonts w:ascii="Arial" w:eastAsia="Times New Rom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56566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E135E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82631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3E63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7A95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9D4EE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8C3C2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0948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lang w:eastAsia="zh-CN"/>
              </w:rPr>
              <w:t>IMD5</w:t>
            </w:r>
          </w:p>
        </w:tc>
      </w:tr>
      <w:tr w:rsidR="007D001A" w:rsidRPr="007D001A" w14:paraId="43E0F3E3" w14:textId="77777777" w:rsidTr="00B87BE5">
        <w:trPr>
          <w:jc w:val="center"/>
        </w:trPr>
        <w:tc>
          <w:tcPr>
            <w:tcW w:w="2007" w:type="dxa"/>
            <w:tcBorders>
              <w:top w:val="single" w:sz="4" w:space="0" w:color="auto"/>
              <w:left w:val="single" w:sz="4" w:space="0" w:color="auto"/>
              <w:bottom w:val="nil"/>
              <w:right w:val="single" w:sz="4" w:space="0" w:color="auto"/>
            </w:tcBorders>
            <w:shd w:val="clear" w:color="auto" w:fill="auto"/>
          </w:tcPr>
          <w:p w14:paraId="33714F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CA_</w:t>
            </w:r>
            <w:r w:rsidRPr="007D001A">
              <w:rPr>
                <w:rFonts w:ascii="Arial" w:eastAsia="Times New Roman" w:hAnsi="Arial" w:hint="eastAsia"/>
                <w:sz w:val="18"/>
                <w:lang w:eastAsia="zh-CN"/>
              </w:rPr>
              <w:t>n28</w:t>
            </w:r>
            <w:r w:rsidRPr="007D001A">
              <w:rPr>
                <w:rFonts w:ascii="Arial" w:eastAsia="Times New Roman" w:hAnsi="Arial" w:hint="eastAsia"/>
                <w:sz w:val="18"/>
              </w:rPr>
              <w:t>-</w:t>
            </w:r>
            <w:r w:rsidRPr="007D001A">
              <w:rPr>
                <w:rFonts w:ascii="Arial" w:eastAsia="Times New Roman"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1CFA01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3E1D13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012" w:type="dxa"/>
            <w:tcBorders>
              <w:top w:val="nil"/>
              <w:left w:val="single" w:sz="4" w:space="0" w:color="auto"/>
              <w:bottom w:val="single" w:sz="4" w:space="0" w:color="auto"/>
              <w:right w:val="single" w:sz="4" w:space="0" w:color="auto"/>
            </w:tcBorders>
          </w:tcPr>
          <w:p w14:paraId="7C8298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379" w:type="dxa"/>
            <w:tcBorders>
              <w:top w:val="nil"/>
              <w:left w:val="single" w:sz="4" w:space="0" w:color="auto"/>
              <w:bottom w:val="single" w:sz="4" w:space="0" w:color="auto"/>
              <w:right w:val="single" w:sz="4" w:space="0" w:color="auto"/>
            </w:tcBorders>
          </w:tcPr>
          <w:p w14:paraId="3916CA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81" w:type="dxa"/>
            <w:tcBorders>
              <w:top w:val="nil"/>
              <w:left w:val="single" w:sz="4" w:space="0" w:color="auto"/>
              <w:bottom w:val="single" w:sz="4" w:space="0" w:color="auto"/>
              <w:right w:val="single" w:sz="4" w:space="0" w:color="auto"/>
            </w:tcBorders>
          </w:tcPr>
          <w:p w14:paraId="3A6E08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797" w:type="dxa"/>
            <w:tcBorders>
              <w:top w:val="nil"/>
              <w:left w:val="single" w:sz="4" w:space="0" w:color="auto"/>
              <w:bottom w:val="single" w:sz="4" w:space="0" w:color="auto"/>
              <w:right w:val="single" w:sz="4" w:space="0" w:color="auto"/>
            </w:tcBorders>
          </w:tcPr>
          <w:p w14:paraId="2A5209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nil"/>
              <w:left w:val="single" w:sz="4" w:space="0" w:color="auto"/>
              <w:bottom w:val="single" w:sz="4" w:space="0" w:color="auto"/>
              <w:right w:val="single" w:sz="4" w:space="0" w:color="auto"/>
            </w:tcBorders>
          </w:tcPr>
          <w:p w14:paraId="283CF7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45ED83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IMD2</w:t>
            </w:r>
            <w:r w:rsidRPr="007D001A">
              <w:rPr>
                <w:rFonts w:ascii="Arial" w:eastAsia="Times New Roman" w:hAnsi="Arial" w:hint="eastAsia"/>
                <w:sz w:val="18"/>
                <w:vertAlign w:val="superscript"/>
                <w:lang w:eastAsia="zh-CN"/>
              </w:rPr>
              <w:t>7</w:t>
            </w:r>
          </w:p>
        </w:tc>
      </w:tr>
      <w:tr w:rsidR="007D001A" w:rsidRPr="007D001A" w14:paraId="3A7299E6"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27F9313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DE1F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77</w:t>
            </w:r>
            <w:r w:rsidRPr="007D001A">
              <w:rPr>
                <w:rFonts w:ascii="Arial" w:eastAsia="Times New Roman"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1EB31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012" w:type="dxa"/>
            <w:tcBorders>
              <w:top w:val="nil"/>
              <w:left w:val="single" w:sz="4" w:space="0" w:color="auto"/>
              <w:bottom w:val="single" w:sz="4" w:space="0" w:color="auto"/>
              <w:right w:val="single" w:sz="4" w:space="0" w:color="auto"/>
            </w:tcBorders>
          </w:tcPr>
          <w:p w14:paraId="36DFB6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1379" w:type="dxa"/>
            <w:tcBorders>
              <w:top w:val="nil"/>
              <w:left w:val="single" w:sz="4" w:space="0" w:color="auto"/>
              <w:bottom w:val="single" w:sz="4" w:space="0" w:color="auto"/>
              <w:right w:val="single" w:sz="4" w:space="0" w:color="auto"/>
            </w:tcBorders>
          </w:tcPr>
          <w:p w14:paraId="3F63E9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81" w:type="dxa"/>
            <w:tcBorders>
              <w:top w:val="nil"/>
              <w:left w:val="single" w:sz="4" w:space="0" w:color="auto"/>
              <w:bottom w:val="single" w:sz="4" w:space="0" w:color="auto"/>
              <w:right w:val="single" w:sz="4" w:space="0" w:color="auto"/>
            </w:tcBorders>
          </w:tcPr>
          <w:p w14:paraId="76F06B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797" w:type="dxa"/>
            <w:tcBorders>
              <w:top w:val="nil"/>
              <w:left w:val="single" w:sz="4" w:space="0" w:color="auto"/>
              <w:bottom w:val="single" w:sz="4" w:space="0" w:color="auto"/>
              <w:right w:val="single" w:sz="4" w:space="0" w:color="auto"/>
            </w:tcBorders>
          </w:tcPr>
          <w:p w14:paraId="0052DD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nil"/>
              <w:left w:val="single" w:sz="4" w:space="0" w:color="auto"/>
              <w:bottom w:val="single" w:sz="4" w:space="0" w:color="auto"/>
              <w:right w:val="single" w:sz="4" w:space="0" w:color="auto"/>
            </w:tcBorders>
          </w:tcPr>
          <w:p w14:paraId="0610B2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498CD2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671B2498"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5986D38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46D22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09E2C6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705.5</w:t>
            </w:r>
          </w:p>
        </w:tc>
        <w:tc>
          <w:tcPr>
            <w:tcW w:w="1012" w:type="dxa"/>
            <w:tcBorders>
              <w:top w:val="nil"/>
              <w:left w:val="single" w:sz="4" w:space="0" w:color="auto"/>
              <w:bottom w:val="single" w:sz="4" w:space="0" w:color="auto"/>
              <w:right w:val="single" w:sz="4" w:space="0" w:color="auto"/>
            </w:tcBorders>
          </w:tcPr>
          <w:p w14:paraId="5BEEB0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6EF509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496D90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760.5</w:t>
            </w:r>
          </w:p>
        </w:tc>
        <w:tc>
          <w:tcPr>
            <w:tcW w:w="797" w:type="dxa"/>
            <w:tcBorders>
              <w:top w:val="nil"/>
              <w:left w:val="single" w:sz="4" w:space="0" w:color="auto"/>
              <w:bottom w:val="single" w:sz="4" w:space="0" w:color="auto"/>
              <w:right w:val="single" w:sz="4" w:space="0" w:color="auto"/>
            </w:tcBorders>
          </w:tcPr>
          <w:p w14:paraId="0B3D71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4F31C5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437E80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2729273B"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1757BA7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B98C8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4F5C90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3582.5</w:t>
            </w:r>
          </w:p>
        </w:tc>
        <w:tc>
          <w:tcPr>
            <w:tcW w:w="1012" w:type="dxa"/>
            <w:tcBorders>
              <w:top w:val="nil"/>
              <w:left w:val="single" w:sz="4" w:space="0" w:color="auto"/>
              <w:bottom w:val="single" w:sz="4" w:space="0" w:color="auto"/>
              <w:right w:val="single" w:sz="4" w:space="0" w:color="auto"/>
            </w:tcBorders>
          </w:tcPr>
          <w:p w14:paraId="2D2B0B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6764BB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1E7A69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3582.5</w:t>
            </w:r>
          </w:p>
        </w:tc>
        <w:tc>
          <w:tcPr>
            <w:tcW w:w="797" w:type="dxa"/>
            <w:tcBorders>
              <w:top w:val="nil"/>
              <w:left w:val="single" w:sz="4" w:space="0" w:color="auto"/>
              <w:bottom w:val="single" w:sz="4" w:space="0" w:color="auto"/>
              <w:right w:val="single" w:sz="4" w:space="0" w:color="auto"/>
            </w:tcBorders>
          </w:tcPr>
          <w:p w14:paraId="5920F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nil"/>
              <w:left w:val="single" w:sz="4" w:space="0" w:color="auto"/>
              <w:bottom w:val="single" w:sz="4" w:space="0" w:color="auto"/>
              <w:right w:val="single" w:sz="4" w:space="0" w:color="auto"/>
            </w:tcBorders>
          </w:tcPr>
          <w:p w14:paraId="5FEA4B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3A4FEC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2DBB8A5"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70D2D36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3060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9C85E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1012" w:type="dxa"/>
            <w:tcBorders>
              <w:top w:val="nil"/>
              <w:left w:val="single" w:sz="4" w:space="0" w:color="auto"/>
              <w:bottom w:val="single" w:sz="4" w:space="0" w:color="auto"/>
              <w:right w:val="single" w:sz="4" w:space="0" w:color="auto"/>
            </w:tcBorders>
          </w:tcPr>
          <w:p w14:paraId="16E741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40B708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48CC32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5CBDAC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7394C4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2D481F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IMD4</w:t>
            </w:r>
            <w:r w:rsidRPr="007D001A">
              <w:rPr>
                <w:rFonts w:ascii="Arial" w:eastAsia="Times New Roman" w:hAnsi="Arial" w:cs="Arial" w:hint="eastAsia"/>
                <w:sz w:val="18"/>
                <w:szCs w:val="18"/>
                <w:vertAlign w:val="superscript"/>
                <w:lang w:eastAsia="zh-CN"/>
              </w:rPr>
              <w:t>15</w:t>
            </w:r>
          </w:p>
        </w:tc>
      </w:tr>
      <w:tr w:rsidR="007D001A" w:rsidRPr="007D001A" w14:paraId="32A9696D"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02476F0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97A43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r w:rsidRPr="007D001A">
              <w:rPr>
                <w:rFonts w:ascii="Arial" w:eastAsia="Times New Roman" w:hAnsi="Arial" w:cs="Arial"/>
                <w:sz w:val="18"/>
                <w:szCs w:val="18"/>
                <w:lang w:eastAsia="zh-CN"/>
              </w:rPr>
              <w:t>7</w:t>
            </w:r>
            <w:r w:rsidRPr="007D001A">
              <w:rPr>
                <w:rFonts w:ascii="Arial" w:eastAsia="Times New Roman"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32869E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717026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76770E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 xml:space="preserve">1 </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rPr>
              <w:t>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=25</w:t>
            </w:r>
            <w:r w:rsidRPr="007D001A">
              <w:rPr>
                <w:rFonts w:ascii="Arial" w:eastAsia="Times New Roman"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06765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29A836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354E92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225F07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424C4256"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283E45C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806B7B4"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34C276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233EF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420E49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 xml:space="preserve">1 </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rPr>
              <w:t>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=25</w:t>
            </w:r>
            <w:r w:rsidRPr="007D001A">
              <w:rPr>
                <w:rFonts w:ascii="Arial" w:eastAsia="Times New Roman"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92D90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241D791D"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9BC1D09"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60B2B164"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4FE72042" w14:textId="21EBC988" w:rsidTr="00B87BE5">
        <w:trPr>
          <w:jc w:val="center"/>
        </w:trPr>
        <w:tc>
          <w:tcPr>
            <w:tcW w:w="2007" w:type="dxa"/>
            <w:tcBorders>
              <w:top w:val="nil"/>
              <w:left w:val="single" w:sz="4" w:space="0" w:color="auto"/>
              <w:bottom w:val="nil"/>
              <w:right w:val="single" w:sz="4" w:space="0" w:color="auto"/>
            </w:tcBorders>
            <w:shd w:val="clear" w:color="auto" w:fill="auto"/>
          </w:tcPr>
          <w:p w14:paraId="0299C47F" w14:textId="0DB676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6013FB26" w14:textId="6E372568"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n28</w:t>
            </w:r>
          </w:p>
        </w:tc>
        <w:tc>
          <w:tcPr>
            <w:tcW w:w="975" w:type="dxa"/>
            <w:tcBorders>
              <w:top w:val="nil"/>
              <w:left w:val="single" w:sz="4" w:space="0" w:color="auto"/>
              <w:bottom w:val="single" w:sz="4" w:space="0" w:color="auto"/>
              <w:right w:val="single" w:sz="4" w:space="0" w:color="auto"/>
            </w:tcBorders>
          </w:tcPr>
          <w:p w14:paraId="7996D7CA" w14:textId="0989EEC0"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1012" w:type="dxa"/>
            <w:tcBorders>
              <w:top w:val="nil"/>
              <w:left w:val="single" w:sz="4" w:space="0" w:color="auto"/>
              <w:bottom w:val="single" w:sz="4" w:space="0" w:color="auto"/>
              <w:right w:val="single" w:sz="4" w:space="0" w:color="auto"/>
            </w:tcBorders>
          </w:tcPr>
          <w:p w14:paraId="2AE1624F" w14:textId="06A2644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nil"/>
              <w:left w:val="single" w:sz="4" w:space="0" w:color="auto"/>
              <w:bottom w:val="single" w:sz="4" w:space="0" w:color="auto"/>
              <w:right w:val="single" w:sz="4" w:space="0" w:color="auto"/>
            </w:tcBorders>
          </w:tcPr>
          <w:p w14:paraId="23854957" w14:textId="2D1B831C"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nil"/>
              <w:left w:val="single" w:sz="4" w:space="0" w:color="auto"/>
              <w:bottom w:val="single" w:sz="4" w:space="0" w:color="auto"/>
              <w:right w:val="single" w:sz="4" w:space="0" w:color="auto"/>
            </w:tcBorders>
          </w:tcPr>
          <w:p w14:paraId="4B5B63E0" w14:textId="6AF94E1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705.5</w:t>
            </w:r>
          </w:p>
        </w:tc>
        <w:tc>
          <w:tcPr>
            <w:tcW w:w="797" w:type="dxa"/>
            <w:tcBorders>
              <w:top w:val="nil"/>
              <w:left w:val="single" w:sz="4" w:space="0" w:color="auto"/>
              <w:bottom w:val="single" w:sz="4" w:space="0" w:color="auto"/>
              <w:right w:val="single" w:sz="4" w:space="0" w:color="auto"/>
            </w:tcBorders>
          </w:tcPr>
          <w:p w14:paraId="0C1356FA" w14:textId="7B92E3C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8.6</w:t>
            </w:r>
          </w:p>
        </w:tc>
        <w:tc>
          <w:tcPr>
            <w:tcW w:w="828" w:type="dxa"/>
            <w:tcBorders>
              <w:top w:val="nil"/>
              <w:left w:val="single" w:sz="4" w:space="0" w:color="auto"/>
              <w:bottom w:val="single" w:sz="4" w:space="0" w:color="auto"/>
              <w:right w:val="single" w:sz="4" w:space="0" w:color="auto"/>
            </w:tcBorders>
          </w:tcPr>
          <w:p w14:paraId="5CFC7D0D" w14:textId="2BBF4820"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nil"/>
              <w:left w:val="single" w:sz="4" w:space="0" w:color="auto"/>
              <w:bottom w:val="single" w:sz="4" w:space="0" w:color="auto"/>
              <w:right w:val="single" w:sz="4" w:space="0" w:color="auto"/>
            </w:tcBorders>
          </w:tcPr>
          <w:p w14:paraId="5D563975" w14:textId="542170A8"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7AB2C5A8" w14:textId="64F27880" w:rsidTr="00B87BE5">
        <w:trPr>
          <w:jc w:val="center"/>
        </w:trPr>
        <w:tc>
          <w:tcPr>
            <w:tcW w:w="2007" w:type="dxa"/>
            <w:tcBorders>
              <w:top w:val="nil"/>
              <w:left w:val="single" w:sz="4" w:space="0" w:color="auto"/>
              <w:bottom w:val="nil"/>
              <w:right w:val="single" w:sz="4" w:space="0" w:color="auto"/>
            </w:tcBorders>
            <w:shd w:val="clear" w:color="auto" w:fill="auto"/>
          </w:tcPr>
          <w:p w14:paraId="70CD6D40" w14:textId="6D9F1A7B"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13E511F6" w14:textId="4E2F8E6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r w:rsidRPr="007D001A">
              <w:rPr>
                <w:rFonts w:ascii="Arial" w:eastAsia="Times New Roman"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55EEB872" w14:textId="740F9AE3"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3455</w:t>
            </w:r>
          </w:p>
        </w:tc>
        <w:tc>
          <w:tcPr>
            <w:tcW w:w="1012" w:type="dxa"/>
            <w:tcBorders>
              <w:top w:val="nil"/>
              <w:left w:val="single" w:sz="4" w:space="0" w:color="auto"/>
              <w:bottom w:val="single" w:sz="4" w:space="0" w:color="auto"/>
              <w:right w:val="single" w:sz="4" w:space="0" w:color="auto"/>
            </w:tcBorders>
          </w:tcPr>
          <w:p w14:paraId="4226E274" w14:textId="7D43F83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tcPr>
          <w:p w14:paraId="68CA4B56" w14:textId="51BD05A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=17)</w:t>
            </w:r>
          </w:p>
        </w:tc>
        <w:tc>
          <w:tcPr>
            <w:tcW w:w="881" w:type="dxa"/>
            <w:tcBorders>
              <w:top w:val="nil"/>
              <w:left w:val="single" w:sz="4" w:space="0" w:color="auto"/>
              <w:bottom w:val="single" w:sz="4" w:space="0" w:color="auto"/>
              <w:right w:val="single" w:sz="4" w:space="0" w:color="auto"/>
            </w:tcBorders>
          </w:tcPr>
          <w:p w14:paraId="33B92239" w14:textId="0EB7DD52"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3455</w:t>
            </w:r>
          </w:p>
        </w:tc>
        <w:tc>
          <w:tcPr>
            <w:tcW w:w="797" w:type="dxa"/>
            <w:tcBorders>
              <w:top w:val="single" w:sz="4" w:space="0" w:color="auto"/>
              <w:left w:val="single" w:sz="4" w:space="0" w:color="auto"/>
              <w:bottom w:val="nil"/>
              <w:right w:val="single" w:sz="4" w:space="0" w:color="auto"/>
            </w:tcBorders>
          </w:tcPr>
          <w:p w14:paraId="6062A179" w14:textId="59AB7FF3"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tcPr>
          <w:p w14:paraId="42D984B6" w14:textId="137584AF"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nil"/>
              <w:right w:val="single" w:sz="4" w:space="0" w:color="auto"/>
            </w:tcBorders>
          </w:tcPr>
          <w:p w14:paraId="2DC50738" w14:textId="44F42313"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DF07AEE" w14:textId="5F848892" w:rsidTr="00B87BE5">
        <w:trPr>
          <w:jc w:val="center"/>
        </w:trPr>
        <w:tc>
          <w:tcPr>
            <w:tcW w:w="2007" w:type="dxa"/>
            <w:tcBorders>
              <w:top w:val="nil"/>
              <w:left w:val="single" w:sz="4" w:space="0" w:color="auto"/>
              <w:bottom w:val="single" w:sz="4" w:space="0" w:color="auto"/>
              <w:right w:val="single" w:sz="4" w:space="0" w:color="auto"/>
            </w:tcBorders>
            <w:shd w:val="clear" w:color="auto" w:fill="auto"/>
          </w:tcPr>
          <w:p w14:paraId="3755C7D3" w14:textId="4505B638"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0DFC4FD" w14:textId="4AD9744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c>
          <w:tcPr>
            <w:tcW w:w="975" w:type="dxa"/>
            <w:tcBorders>
              <w:top w:val="nil"/>
              <w:left w:val="single" w:sz="4" w:space="0" w:color="auto"/>
              <w:bottom w:val="single" w:sz="4" w:space="0" w:color="auto"/>
              <w:right w:val="single" w:sz="4" w:space="0" w:color="auto"/>
            </w:tcBorders>
          </w:tcPr>
          <w:p w14:paraId="539507DC" w14:textId="2B44DE7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3805</w:t>
            </w:r>
          </w:p>
        </w:tc>
        <w:tc>
          <w:tcPr>
            <w:tcW w:w="1012" w:type="dxa"/>
            <w:tcBorders>
              <w:top w:val="nil"/>
              <w:left w:val="single" w:sz="4" w:space="0" w:color="auto"/>
              <w:bottom w:val="single" w:sz="4" w:space="0" w:color="auto"/>
              <w:right w:val="single" w:sz="4" w:space="0" w:color="auto"/>
            </w:tcBorders>
          </w:tcPr>
          <w:p w14:paraId="175B56C5" w14:textId="00848DD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tcPr>
          <w:p w14:paraId="261C80DC" w14:textId="201BB545"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=0)</w:t>
            </w:r>
          </w:p>
        </w:tc>
        <w:tc>
          <w:tcPr>
            <w:tcW w:w="881" w:type="dxa"/>
            <w:tcBorders>
              <w:top w:val="nil"/>
              <w:left w:val="single" w:sz="4" w:space="0" w:color="auto"/>
              <w:bottom w:val="single" w:sz="4" w:space="0" w:color="auto"/>
              <w:right w:val="single" w:sz="4" w:space="0" w:color="auto"/>
            </w:tcBorders>
          </w:tcPr>
          <w:p w14:paraId="2E8841BA" w14:textId="16D3BD5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3805</w:t>
            </w:r>
          </w:p>
        </w:tc>
        <w:tc>
          <w:tcPr>
            <w:tcW w:w="797" w:type="dxa"/>
            <w:tcBorders>
              <w:top w:val="nil"/>
              <w:left w:val="single" w:sz="4" w:space="0" w:color="auto"/>
              <w:bottom w:val="single" w:sz="4" w:space="0" w:color="auto"/>
              <w:right w:val="single" w:sz="4" w:space="0" w:color="auto"/>
            </w:tcBorders>
          </w:tcPr>
          <w:p w14:paraId="3C4E5330" w14:textId="06B04BC5"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c>
          <w:tcPr>
            <w:tcW w:w="828" w:type="dxa"/>
            <w:tcBorders>
              <w:top w:val="nil"/>
              <w:left w:val="single" w:sz="4" w:space="0" w:color="auto"/>
              <w:bottom w:val="single" w:sz="4" w:space="0" w:color="auto"/>
              <w:right w:val="single" w:sz="4" w:space="0" w:color="auto"/>
            </w:tcBorders>
          </w:tcPr>
          <w:p w14:paraId="23DA3161" w14:textId="1CB5F7E0"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c>
          <w:tcPr>
            <w:tcW w:w="1057" w:type="dxa"/>
            <w:tcBorders>
              <w:top w:val="nil"/>
              <w:left w:val="single" w:sz="4" w:space="0" w:color="auto"/>
              <w:bottom w:val="single" w:sz="4" w:space="0" w:color="auto"/>
              <w:right w:val="single" w:sz="4" w:space="0" w:color="auto"/>
            </w:tcBorders>
          </w:tcPr>
          <w:p w14:paraId="04A52105" w14:textId="0595D121"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 xml:space="preserve"> </w:t>
            </w:r>
          </w:p>
        </w:tc>
      </w:tr>
      <w:tr w:rsidR="007D001A" w:rsidRPr="007D001A" w14:paraId="0D0569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DA8EC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CA_n28-n</w:t>
            </w:r>
            <w:r w:rsidRPr="007D001A">
              <w:rPr>
                <w:rFonts w:ascii="Arial" w:eastAsia="Times New Roman" w:hAnsi="Arial" w:hint="eastAsia"/>
                <w:sz w:val="18"/>
                <w:lang w:eastAsia="zh-CN"/>
              </w:rPr>
              <w:t>7</w:t>
            </w:r>
            <w:r w:rsidRPr="007D001A">
              <w:rPr>
                <w:rFonts w:ascii="Arial" w:eastAsia="Times New Roman"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7487D3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9BF81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2E59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23DA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9159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431B14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DCD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2A2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0C44BB4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3B7EF9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26F52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3BAFF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17DA3B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2F45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7792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70290B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A17C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E9E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5E0EF12" w14:textId="77777777" w:rsidTr="00336C12">
        <w:trPr>
          <w:jc w:val="center"/>
        </w:trPr>
        <w:tc>
          <w:tcPr>
            <w:tcW w:w="2007" w:type="dxa"/>
            <w:tcBorders>
              <w:top w:val="nil"/>
              <w:left w:val="single" w:sz="4" w:space="0" w:color="auto"/>
              <w:bottom w:val="nil"/>
              <w:right w:val="single" w:sz="4" w:space="0" w:color="auto"/>
            </w:tcBorders>
            <w:shd w:val="clear" w:color="auto" w:fill="auto"/>
          </w:tcPr>
          <w:p w14:paraId="43D1F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C</w:t>
            </w:r>
            <w:r w:rsidRPr="007D001A">
              <w:rPr>
                <w:rFonts w:ascii="Arial" w:eastAsia="Times New Roman" w:hAnsi="Arial"/>
                <w:sz w:val="18"/>
                <w:lang w:val="en-US" w:eastAsia="zh-CN"/>
              </w:rPr>
              <w:t>A_</w:t>
            </w:r>
            <w:r w:rsidRPr="007D001A">
              <w:rPr>
                <w:rFonts w:ascii="Arial" w:eastAsia="Times New Roman" w:hAnsi="Arial" w:hint="eastAsia"/>
                <w:sz w:val="18"/>
                <w:lang w:val="en-US" w:eastAsia="zh-CN"/>
              </w:rPr>
              <w:t>n</w:t>
            </w:r>
            <w:r w:rsidRPr="007D001A">
              <w:rPr>
                <w:rFonts w:ascii="Arial" w:eastAsia="Times New Roman" w:hAnsi="Arial"/>
                <w:sz w:val="18"/>
                <w:lang w:val="en-US" w:eastAsia="zh-CN"/>
              </w:rPr>
              <w:t>29-</w:t>
            </w:r>
            <w:r w:rsidRPr="007D001A">
              <w:rPr>
                <w:rFonts w:ascii="Arial" w:eastAsia="Times New Roman"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67FBD1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42993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A6B5F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95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FF9B1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91F13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839E6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04FF1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15</w:t>
            </w:r>
          </w:p>
        </w:tc>
      </w:tr>
      <w:tr w:rsidR="007D001A" w:rsidRPr="007D001A" w14:paraId="75AED487" w14:textId="77777777" w:rsidTr="00336C12">
        <w:trPr>
          <w:jc w:val="center"/>
        </w:trPr>
        <w:tc>
          <w:tcPr>
            <w:tcW w:w="2007" w:type="dxa"/>
            <w:tcBorders>
              <w:top w:val="nil"/>
              <w:left w:val="single" w:sz="4" w:space="0" w:color="auto"/>
              <w:bottom w:val="nil"/>
              <w:right w:val="single" w:sz="4" w:space="0" w:color="auto"/>
            </w:tcBorders>
            <w:shd w:val="clear" w:color="auto" w:fill="auto"/>
          </w:tcPr>
          <w:p w14:paraId="51407F1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3257C7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C87C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2F8B3A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0B3EB1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single" w:sz="4" w:space="0" w:color="auto"/>
              <w:left w:val="single" w:sz="4" w:space="0" w:color="auto"/>
              <w:bottom w:val="nil"/>
              <w:right w:val="single" w:sz="4" w:space="0" w:color="auto"/>
            </w:tcBorders>
          </w:tcPr>
          <w:p w14:paraId="7F2A99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3410</w:t>
            </w:r>
          </w:p>
        </w:tc>
        <w:tc>
          <w:tcPr>
            <w:tcW w:w="797" w:type="dxa"/>
            <w:tcBorders>
              <w:top w:val="single" w:sz="4" w:space="0" w:color="auto"/>
              <w:left w:val="single" w:sz="4" w:space="0" w:color="auto"/>
              <w:bottom w:val="nil"/>
              <w:right w:val="single" w:sz="4" w:space="0" w:color="auto"/>
            </w:tcBorders>
          </w:tcPr>
          <w:p w14:paraId="205C99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tcPr>
          <w:p w14:paraId="1B837A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1DFC5D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FC5978" w14:textId="77777777" w:rsidTr="00336C12">
        <w:trPr>
          <w:jc w:val="center"/>
        </w:trPr>
        <w:tc>
          <w:tcPr>
            <w:tcW w:w="2007" w:type="dxa"/>
            <w:tcBorders>
              <w:top w:val="nil"/>
              <w:left w:val="single" w:sz="4" w:space="0" w:color="auto"/>
              <w:bottom w:val="single" w:sz="4" w:space="0" w:color="auto"/>
              <w:right w:val="single" w:sz="4" w:space="0" w:color="auto"/>
            </w:tcBorders>
            <w:shd w:val="clear" w:color="auto" w:fill="auto"/>
          </w:tcPr>
          <w:p w14:paraId="4F1C378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088B12E2"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5A601D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345C6A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587FA3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nil"/>
              <w:left w:val="single" w:sz="4" w:space="0" w:color="auto"/>
              <w:bottom w:val="single" w:sz="4" w:space="0" w:color="auto"/>
              <w:right w:val="single" w:sz="4" w:space="0" w:color="auto"/>
            </w:tcBorders>
          </w:tcPr>
          <w:p w14:paraId="33A1DA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3850</w:t>
            </w:r>
          </w:p>
        </w:tc>
        <w:tc>
          <w:tcPr>
            <w:tcW w:w="797" w:type="dxa"/>
            <w:tcBorders>
              <w:top w:val="nil"/>
              <w:left w:val="single" w:sz="4" w:space="0" w:color="auto"/>
              <w:bottom w:val="single" w:sz="4" w:space="0" w:color="auto"/>
              <w:right w:val="single" w:sz="4" w:space="0" w:color="auto"/>
            </w:tcBorders>
          </w:tcPr>
          <w:p w14:paraId="635A157D"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11F73B7F"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4B23DDE" w14:textId="77777777" w:rsidR="007D001A" w:rsidRPr="007D001A" w:rsidRDefault="007D001A" w:rsidP="007D001A">
            <w:pPr>
              <w:spacing w:after="0"/>
              <w:jc w:val="center"/>
              <w:rPr>
                <w:rFonts w:ascii="Arial" w:eastAsia="Times New Roman" w:hAnsi="Arial"/>
                <w:sz w:val="18"/>
              </w:rPr>
            </w:pPr>
          </w:p>
        </w:tc>
      </w:tr>
      <w:tr w:rsidR="007D001A" w:rsidRPr="007D001A" w14:paraId="4BDE659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001390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9F63C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768679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1FFABF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187F3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78652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47174C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w:t>
            </w:r>
            <w:r w:rsidRPr="007D001A">
              <w:rPr>
                <w:rFonts w:ascii="Arial" w:eastAsia="Times New Rom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63E50B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0A01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4</w:t>
            </w:r>
          </w:p>
        </w:tc>
      </w:tr>
      <w:tr w:rsidR="007D001A" w:rsidRPr="007D001A" w14:paraId="2A7FA3B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EB2E70"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6152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A52F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0E103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5D0D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4FE7C1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8E4E2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490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862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A6FDC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B80415"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78195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15939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6F2D6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0D6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69953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631D6B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AABD5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C6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IMD7</w:t>
            </w:r>
          </w:p>
        </w:tc>
      </w:tr>
      <w:tr w:rsidR="007D001A" w:rsidRPr="007D001A" w14:paraId="3054A2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6DDB67"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nil"/>
              <w:right w:val="single" w:sz="4" w:space="0" w:color="auto"/>
            </w:tcBorders>
          </w:tcPr>
          <w:p w14:paraId="2186DC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DCFA5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321BE4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nil"/>
              <w:right w:val="single" w:sz="4" w:space="0" w:color="auto"/>
            </w:tcBorders>
          </w:tcPr>
          <w:p w14:paraId="730BD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=17)</w:t>
            </w:r>
          </w:p>
        </w:tc>
        <w:tc>
          <w:tcPr>
            <w:tcW w:w="881" w:type="dxa"/>
            <w:tcBorders>
              <w:top w:val="single" w:sz="4" w:space="0" w:color="auto"/>
              <w:left w:val="single" w:sz="4" w:space="0" w:color="auto"/>
              <w:bottom w:val="nil"/>
              <w:right w:val="single" w:sz="4" w:space="0" w:color="auto"/>
            </w:tcBorders>
          </w:tcPr>
          <w:p w14:paraId="275FE4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24D650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4CDDAF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6FAF3A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04DD09F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D7E0CC"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nil"/>
              <w:left w:val="single" w:sz="4" w:space="0" w:color="auto"/>
              <w:bottom w:val="single" w:sz="4" w:space="0" w:color="auto"/>
              <w:right w:val="single" w:sz="4" w:space="0" w:color="auto"/>
            </w:tcBorders>
          </w:tcPr>
          <w:p w14:paraId="29D7C32F"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5567A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04F4B0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nil"/>
              <w:left w:val="single" w:sz="4" w:space="0" w:color="auto"/>
              <w:bottom w:val="single" w:sz="4" w:space="0" w:color="auto"/>
              <w:right w:val="single" w:sz="4" w:space="0" w:color="auto"/>
            </w:tcBorders>
          </w:tcPr>
          <w:p w14:paraId="3A2267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4EE26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4F57A4EA"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705E90E7"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76E9DD55"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61D2993E"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2ED49EA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CA_n40-n41</w:t>
            </w:r>
          </w:p>
        </w:tc>
        <w:tc>
          <w:tcPr>
            <w:tcW w:w="923" w:type="dxa"/>
            <w:tcBorders>
              <w:top w:val="nil"/>
              <w:left w:val="single" w:sz="4" w:space="0" w:color="auto"/>
              <w:bottom w:val="single" w:sz="4" w:space="0" w:color="auto"/>
              <w:right w:val="single" w:sz="4" w:space="0" w:color="auto"/>
            </w:tcBorders>
          </w:tcPr>
          <w:p w14:paraId="2DD7368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n40</w:t>
            </w:r>
          </w:p>
        </w:tc>
        <w:tc>
          <w:tcPr>
            <w:tcW w:w="975" w:type="dxa"/>
            <w:tcBorders>
              <w:top w:val="nil"/>
              <w:left w:val="single" w:sz="4" w:space="0" w:color="auto"/>
              <w:bottom w:val="single" w:sz="4" w:space="0" w:color="auto"/>
              <w:right w:val="single" w:sz="4" w:space="0" w:color="auto"/>
            </w:tcBorders>
          </w:tcPr>
          <w:p w14:paraId="34547672"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1012" w:type="dxa"/>
            <w:tcBorders>
              <w:top w:val="nil"/>
              <w:left w:val="single" w:sz="4" w:space="0" w:color="auto"/>
              <w:bottom w:val="single" w:sz="4" w:space="0" w:color="auto"/>
              <w:right w:val="single" w:sz="4" w:space="0" w:color="auto"/>
            </w:tcBorders>
          </w:tcPr>
          <w:p w14:paraId="2750C83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611E70F3"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N/A</w:t>
            </w:r>
          </w:p>
        </w:tc>
        <w:tc>
          <w:tcPr>
            <w:tcW w:w="881" w:type="dxa"/>
            <w:tcBorders>
              <w:top w:val="nil"/>
              <w:left w:val="single" w:sz="4" w:space="0" w:color="auto"/>
              <w:bottom w:val="single" w:sz="4" w:space="0" w:color="auto"/>
              <w:right w:val="single" w:sz="4" w:space="0" w:color="auto"/>
            </w:tcBorders>
          </w:tcPr>
          <w:p w14:paraId="67DFFB3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2397.5</w:t>
            </w:r>
          </w:p>
        </w:tc>
        <w:tc>
          <w:tcPr>
            <w:tcW w:w="797" w:type="dxa"/>
            <w:tcBorders>
              <w:top w:val="nil"/>
              <w:left w:val="single" w:sz="4" w:space="0" w:color="auto"/>
              <w:bottom w:val="single" w:sz="4" w:space="0" w:color="auto"/>
              <w:right w:val="single" w:sz="4" w:space="0" w:color="auto"/>
            </w:tcBorders>
          </w:tcPr>
          <w:p w14:paraId="16B6084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41.7</w:t>
            </w:r>
          </w:p>
        </w:tc>
        <w:tc>
          <w:tcPr>
            <w:tcW w:w="828" w:type="dxa"/>
            <w:tcBorders>
              <w:top w:val="nil"/>
              <w:left w:val="single" w:sz="4" w:space="0" w:color="auto"/>
              <w:bottom w:val="single" w:sz="4" w:space="0" w:color="auto"/>
              <w:right w:val="single" w:sz="4" w:space="0" w:color="auto"/>
            </w:tcBorders>
          </w:tcPr>
          <w:p w14:paraId="6068AA0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2A50337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IMD3</w:t>
            </w:r>
            <w:r w:rsidRPr="007D001A">
              <w:rPr>
                <w:rFonts w:ascii="Arial" w:eastAsia="Times New Roman" w:hAnsi="Arial"/>
                <w:sz w:val="18"/>
                <w:vertAlign w:val="superscript"/>
                <w:lang w:eastAsia="en-GB"/>
              </w:rPr>
              <w:t>14</w:t>
            </w:r>
            <w:r w:rsidRPr="007D001A">
              <w:rPr>
                <w:rFonts w:ascii="Arial" w:eastAsia="Times New Roman" w:hAnsi="Arial" w:hint="eastAsia"/>
                <w:sz w:val="18"/>
                <w:vertAlign w:val="superscript"/>
                <w:lang w:val="en-US" w:eastAsia="zh-CN"/>
              </w:rPr>
              <w:t>,16,19</w:t>
            </w:r>
          </w:p>
        </w:tc>
      </w:tr>
      <w:tr w:rsidR="007D001A" w:rsidRPr="007D001A" w14:paraId="60BF4667"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674DD0E3"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nil"/>
              <w:right w:val="single" w:sz="4" w:space="0" w:color="auto"/>
            </w:tcBorders>
          </w:tcPr>
          <w:p w14:paraId="2F538DD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n41</w:t>
            </w:r>
          </w:p>
        </w:tc>
        <w:tc>
          <w:tcPr>
            <w:tcW w:w="975" w:type="dxa"/>
            <w:tcBorders>
              <w:top w:val="nil"/>
              <w:left w:val="single" w:sz="4" w:space="0" w:color="auto"/>
              <w:bottom w:val="single" w:sz="4" w:space="0" w:color="auto"/>
              <w:right w:val="single" w:sz="4" w:space="0" w:color="auto"/>
            </w:tcBorders>
          </w:tcPr>
          <w:p w14:paraId="3375A19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1012" w:type="dxa"/>
            <w:tcBorders>
              <w:top w:val="nil"/>
              <w:left w:val="single" w:sz="4" w:space="0" w:color="auto"/>
              <w:bottom w:val="single" w:sz="4" w:space="0" w:color="auto"/>
              <w:right w:val="single" w:sz="4" w:space="0" w:color="auto"/>
            </w:tcBorders>
          </w:tcPr>
          <w:p w14:paraId="42C3E21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FC5387C"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 xml:space="preserve">1 </w:t>
            </w:r>
            <w:r w:rsidRPr="007D001A">
              <w:rPr>
                <w:rFonts w:ascii="Arial" w:eastAsia="Times New Roman" w:hAnsi="Arial"/>
                <w:sz w:val="18"/>
                <w:lang w:eastAsia="zh-CN"/>
              </w:rPr>
              <w:t>(</w:t>
            </w:r>
            <w:r w:rsidRPr="007D001A">
              <w:rPr>
                <w:rFonts w:ascii="Arial" w:eastAsia="Times New Roman" w:hAnsi="Arial"/>
                <w:sz w:val="18"/>
                <w:lang w:eastAsia="en-GB"/>
              </w:rPr>
              <w:t>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=0</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7C14ECB9"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797" w:type="dxa"/>
            <w:tcBorders>
              <w:top w:val="nil"/>
              <w:left w:val="single" w:sz="4" w:space="0" w:color="auto"/>
              <w:bottom w:val="single" w:sz="4" w:space="0" w:color="auto"/>
              <w:right w:val="single" w:sz="4" w:space="0" w:color="auto"/>
            </w:tcBorders>
          </w:tcPr>
          <w:p w14:paraId="49CA62D4"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743E2EF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109C8C4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2519CFE5"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24FCD4DB"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27E9D91" w14:textId="77777777" w:rsidR="007D001A" w:rsidRPr="007D001A" w:rsidRDefault="007D001A" w:rsidP="007D001A">
            <w:pPr>
              <w:keepNext/>
              <w:keepLines/>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1E6F8C82"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1012" w:type="dxa"/>
            <w:tcBorders>
              <w:top w:val="nil"/>
              <w:left w:val="single" w:sz="4" w:space="0" w:color="auto"/>
              <w:bottom w:val="single" w:sz="4" w:space="0" w:color="auto"/>
              <w:right w:val="single" w:sz="4" w:space="0" w:color="auto"/>
            </w:tcBorders>
          </w:tcPr>
          <w:p w14:paraId="386E1FF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3CDC85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 xml:space="preserve">1 </w:t>
            </w:r>
            <w:r w:rsidRPr="007D001A">
              <w:rPr>
                <w:rFonts w:ascii="Arial" w:eastAsia="Times New Roman" w:hAnsi="Arial"/>
                <w:sz w:val="18"/>
                <w:lang w:eastAsia="zh-CN"/>
              </w:rPr>
              <w:t>(</w:t>
            </w:r>
            <w:r w:rsidRPr="007D001A">
              <w:rPr>
                <w:rFonts w:ascii="Arial" w:eastAsia="Times New Roman" w:hAnsi="Arial"/>
                <w:sz w:val="18"/>
                <w:lang w:eastAsia="en-GB"/>
              </w:rPr>
              <w:t>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=52</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388B512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797" w:type="dxa"/>
            <w:tcBorders>
              <w:top w:val="nil"/>
              <w:left w:val="single" w:sz="4" w:space="0" w:color="auto"/>
              <w:bottom w:val="single" w:sz="4" w:space="0" w:color="auto"/>
              <w:right w:val="single" w:sz="4" w:space="0" w:color="auto"/>
            </w:tcBorders>
          </w:tcPr>
          <w:p w14:paraId="53B50AC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636B445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2528B0F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3E41F8E9"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6A4947B3"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850911F"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n40</w:t>
            </w:r>
          </w:p>
        </w:tc>
        <w:tc>
          <w:tcPr>
            <w:tcW w:w="975" w:type="dxa"/>
            <w:tcBorders>
              <w:top w:val="nil"/>
              <w:left w:val="single" w:sz="4" w:space="0" w:color="auto"/>
              <w:bottom w:val="single" w:sz="4" w:space="0" w:color="auto"/>
              <w:right w:val="single" w:sz="4" w:space="0" w:color="auto"/>
            </w:tcBorders>
          </w:tcPr>
          <w:p w14:paraId="65DC05B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1012" w:type="dxa"/>
            <w:tcBorders>
              <w:top w:val="nil"/>
              <w:left w:val="single" w:sz="4" w:space="0" w:color="auto"/>
              <w:bottom w:val="single" w:sz="4" w:space="0" w:color="auto"/>
              <w:right w:val="single" w:sz="4" w:space="0" w:color="auto"/>
            </w:tcBorders>
          </w:tcPr>
          <w:p w14:paraId="44D4F555"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38D4974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N/A</w:t>
            </w:r>
          </w:p>
        </w:tc>
        <w:tc>
          <w:tcPr>
            <w:tcW w:w="881" w:type="dxa"/>
            <w:tcBorders>
              <w:top w:val="nil"/>
              <w:left w:val="single" w:sz="4" w:space="0" w:color="auto"/>
              <w:bottom w:val="single" w:sz="4" w:space="0" w:color="auto"/>
              <w:right w:val="single" w:sz="4" w:space="0" w:color="auto"/>
            </w:tcBorders>
          </w:tcPr>
          <w:p w14:paraId="4EBC004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2397.5</w:t>
            </w:r>
          </w:p>
        </w:tc>
        <w:tc>
          <w:tcPr>
            <w:tcW w:w="797" w:type="dxa"/>
            <w:tcBorders>
              <w:top w:val="nil"/>
              <w:left w:val="single" w:sz="4" w:space="0" w:color="auto"/>
              <w:bottom w:val="single" w:sz="4" w:space="0" w:color="auto"/>
              <w:right w:val="single" w:sz="4" w:space="0" w:color="auto"/>
            </w:tcBorders>
          </w:tcPr>
          <w:p w14:paraId="1D64090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35.5</w:t>
            </w:r>
          </w:p>
        </w:tc>
        <w:tc>
          <w:tcPr>
            <w:tcW w:w="828" w:type="dxa"/>
            <w:tcBorders>
              <w:top w:val="nil"/>
              <w:left w:val="single" w:sz="4" w:space="0" w:color="auto"/>
              <w:bottom w:val="single" w:sz="4" w:space="0" w:color="auto"/>
              <w:right w:val="single" w:sz="4" w:space="0" w:color="auto"/>
            </w:tcBorders>
          </w:tcPr>
          <w:p w14:paraId="21BA10F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7A2A27B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IMD3</w:t>
            </w:r>
            <w:r w:rsidRPr="007D001A">
              <w:rPr>
                <w:rFonts w:ascii="Arial" w:eastAsia="Times New Roman" w:hAnsi="Arial"/>
                <w:sz w:val="18"/>
                <w:vertAlign w:val="superscript"/>
                <w:lang w:eastAsia="en-GB"/>
              </w:rPr>
              <w:t>14,</w:t>
            </w:r>
            <w:r w:rsidRPr="007D001A">
              <w:rPr>
                <w:rFonts w:ascii="Arial" w:eastAsia="Times New Roman" w:hAnsi="Arial" w:hint="eastAsia"/>
                <w:sz w:val="18"/>
                <w:vertAlign w:val="superscript"/>
                <w:lang w:val="en-US" w:eastAsia="zh-CN"/>
              </w:rPr>
              <w:t>16,19,20</w:t>
            </w:r>
          </w:p>
        </w:tc>
      </w:tr>
      <w:tr w:rsidR="007D001A" w:rsidRPr="007D001A" w14:paraId="7B653AAF"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03F6D84B"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nil"/>
              <w:right w:val="single" w:sz="4" w:space="0" w:color="auto"/>
            </w:tcBorders>
          </w:tcPr>
          <w:p w14:paraId="2FD459F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n41</w:t>
            </w:r>
          </w:p>
        </w:tc>
        <w:tc>
          <w:tcPr>
            <w:tcW w:w="975" w:type="dxa"/>
            <w:tcBorders>
              <w:top w:val="nil"/>
              <w:left w:val="single" w:sz="4" w:space="0" w:color="auto"/>
              <w:bottom w:val="single" w:sz="4" w:space="0" w:color="auto"/>
              <w:right w:val="single" w:sz="4" w:space="0" w:color="auto"/>
            </w:tcBorders>
          </w:tcPr>
          <w:p w14:paraId="008C0C5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1012" w:type="dxa"/>
            <w:tcBorders>
              <w:top w:val="nil"/>
              <w:left w:val="single" w:sz="4" w:space="0" w:color="auto"/>
              <w:bottom w:val="single" w:sz="4" w:space="0" w:color="auto"/>
              <w:right w:val="single" w:sz="4" w:space="0" w:color="auto"/>
            </w:tcBorders>
          </w:tcPr>
          <w:p w14:paraId="17C2DEA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29E5174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270 (RB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=3</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54BA8C8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2565</w:t>
            </w:r>
          </w:p>
        </w:tc>
        <w:tc>
          <w:tcPr>
            <w:tcW w:w="797" w:type="dxa"/>
            <w:tcBorders>
              <w:top w:val="nil"/>
              <w:left w:val="single" w:sz="4" w:space="0" w:color="auto"/>
              <w:bottom w:val="single" w:sz="4" w:space="0" w:color="auto"/>
              <w:right w:val="single" w:sz="4" w:space="0" w:color="auto"/>
            </w:tcBorders>
          </w:tcPr>
          <w:p w14:paraId="13AE83D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29053224"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476150C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0D31F2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5893B97" w14:textId="77777777" w:rsidR="007D001A" w:rsidRPr="007D001A" w:rsidRDefault="007D001A" w:rsidP="007D001A">
            <w:pPr>
              <w:keepNext/>
              <w:keepLines/>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CBFFEFA" w14:textId="77777777" w:rsidR="007D001A" w:rsidRPr="007D001A" w:rsidRDefault="007D001A" w:rsidP="007D001A">
            <w:pPr>
              <w:keepNext/>
              <w:keepLines/>
              <w:spacing w:after="0"/>
              <w:jc w:val="center"/>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tcPr>
          <w:p w14:paraId="5CA57EA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1012" w:type="dxa"/>
            <w:tcBorders>
              <w:top w:val="nil"/>
              <w:left w:val="single" w:sz="4" w:space="0" w:color="auto"/>
              <w:bottom w:val="single" w:sz="4" w:space="0" w:color="auto"/>
              <w:right w:val="single" w:sz="4" w:space="0" w:color="auto"/>
            </w:tcBorders>
          </w:tcPr>
          <w:p w14:paraId="53F9CC7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31253F8E"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sz w:val="18"/>
                <w:lang w:eastAsia="en-GB"/>
              </w:rPr>
              <w:t xml:space="preserve">162 </w:t>
            </w:r>
            <w:r w:rsidRPr="007D001A">
              <w:rPr>
                <w:rFonts w:ascii="Arial" w:eastAsia="Times New Roman" w:hAnsi="Arial"/>
                <w:sz w:val="18"/>
                <w:lang w:eastAsia="zh-CN"/>
              </w:rPr>
              <w:t>(</w:t>
            </w:r>
            <w:r w:rsidRPr="007D001A">
              <w:rPr>
                <w:rFonts w:ascii="Arial" w:eastAsia="Times New Roman" w:hAnsi="Arial"/>
                <w:sz w:val="18"/>
                <w:lang w:eastAsia="en-GB"/>
              </w:rPr>
              <w:t>RB</w:t>
            </w:r>
            <w:r w:rsidRPr="007D001A">
              <w:rPr>
                <w:rFonts w:ascii="Arial" w:eastAsia="Times New Roman" w:hAnsi="Arial"/>
                <w:sz w:val="18"/>
                <w:vertAlign w:val="subscript"/>
                <w:lang w:eastAsia="en-GB"/>
              </w:rPr>
              <w:t>START</w:t>
            </w:r>
            <w:r w:rsidRPr="007D001A">
              <w:rPr>
                <w:rFonts w:ascii="Arial" w:eastAsia="Times New Roman" w:hAnsi="Arial"/>
                <w:sz w:val="18"/>
                <w:lang w:eastAsia="en-GB"/>
              </w:rPr>
              <w:t>=0</w:t>
            </w:r>
            <w:r w:rsidRPr="007D001A">
              <w:rPr>
                <w:rFonts w:ascii="Arial" w:eastAsia="Times New Roman" w:hAnsi="Arial"/>
                <w:sz w:val="18"/>
                <w:lang w:eastAsia="zh-CN"/>
              </w:rPr>
              <w:t>)</w:t>
            </w:r>
          </w:p>
        </w:tc>
        <w:tc>
          <w:tcPr>
            <w:tcW w:w="881" w:type="dxa"/>
            <w:tcBorders>
              <w:top w:val="nil"/>
              <w:left w:val="single" w:sz="4" w:space="0" w:color="auto"/>
              <w:bottom w:val="single" w:sz="4" w:space="0" w:color="auto"/>
              <w:right w:val="single" w:sz="4" w:space="0" w:color="auto"/>
            </w:tcBorders>
          </w:tcPr>
          <w:p w14:paraId="7D03F40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2644.8</w:t>
            </w:r>
          </w:p>
        </w:tc>
        <w:tc>
          <w:tcPr>
            <w:tcW w:w="797" w:type="dxa"/>
            <w:tcBorders>
              <w:top w:val="nil"/>
              <w:left w:val="single" w:sz="4" w:space="0" w:color="auto"/>
              <w:bottom w:val="single" w:sz="4" w:space="0" w:color="auto"/>
              <w:right w:val="single" w:sz="4" w:space="0" w:color="auto"/>
            </w:tcBorders>
          </w:tcPr>
          <w:p w14:paraId="1BB5179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tcPr>
          <w:p w14:paraId="0D56E97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TDD</w:t>
            </w:r>
          </w:p>
        </w:tc>
        <w:tc>
          <w:tcPr>
            <w:tcW w:w="1057" w:type="dxa"/>
            <w:tcBorders>
              <w:top w:val="nil"/>
              <w:left w:val="single" w:sz="4" w:space="0" w:color="auto"/>
              <w:bottom w:val="single" w:sz="4" w:space="0" w:color="auto"/>
              <w:right w:val="single" w:sz="4" w:space="0" w:color="auto"/>
            </w:tcBorders>
          </w:tcPr>
          <w:p w14:paraId="5A47BD3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en-GB"/>
              </w:rPr>
              <w:t>N/A</w:t>
            </w:r>
          </w:p>
        </w:tc>
      </w:tr>
      <w:tr w:rsidR="007D001A" w:rsidRPr="007D001A" w14:paraId="13CF863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03B2D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n66</w:t>
            </w:r>
          </w:p>
        </w:tc>
        <w:tc>
          <w:tcPr>
            <w:tcW w:w="923" w:type="dxa"/>
            <w:tcBorders>
              <w:top w:val="single" w:sz="4" w:space="0" w:color="auto"/>
              <w:left w:val="single" w:sz="4" w:space="0" w:color="auto"/>
              <w:bottom w:val="nil"/>
              <w:right w:val="single" w:sz="4" w:space="0" w:color="auto"/>
            </w:tcBorders>
          </w:tcPr>
          <w:p w14:paraId="09517C7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nil"/>
              <w:right w:val="single" w:sz="4" w:space="0" w:color="auto"/>
            </w:tcBorders>
          </w:tcPr>
          <w:p w14:paraId="161F821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2545</w:t>
            </w:r>
          </w:p>
        </w:tc>
        <w:tc>
          <w:tcPr>
            <w:tcW w:w="1012" w:type="dxa"/>
            <w:tcBorders>
              <w:top w:val="single" w:sz="4" w:space="0" w:color="auto"/>
              <w:left w:val="single" w:sz="4" w:space="0" w:color="auto"/>
              <w:bottom w:val="nil"/>
              <w:right w:val="single" w:sz="4" w:space="0" w:color="auto"/>
            </w:tcBorders>
          </w:tcPr>
          <w:p w14:paraId="51CEAF6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90</w:t>
            </w:r>
          </w:p>
        </w:tc>
        <w:tc>
          <w:tcPr>
            <w:tcW w:w="1379" w:type="dxa"/>
            <w:tcBorders>
              <w:top w:val="single" w:sz="4" w:space="0" w:color="auto"/>
              <w:left w:val="single" w:sz="4" w:space="0" w:color="auto"/>
              <w:bottom w:val="nil"/>
              <w:right w:val="single" w:sz="4" w:space="0" w:color="auto"/>
            </w:tcBorders>
          </w:tcPr>
          <w:p w14:paraId="012BF6B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=0)</w:t>
            </w:r>
          </w:p>
        </w:tc>
        <w:tc>
          <w:tcPr>
            <w:tcW w:w="881" w:type="dxa"/>
            <w:tcBorders>
              <w:top w:val="single" w:sz="4" w:space="0" w:color="auto"/>
              <w:left w:val="single" w:sz="4" w:space="0" w:color="auto"/>
              <w:bottom w:val="nil"/>
              <w:right w:val="single" w:sz="4" w:space="0" w:color="auto"/>
            </w:tcBorders>
          </w:tcPr>
          <w:p w14:paraId="0EA45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797" w:type="dxa"/>
            <w:tcBorders>
              <w:top w:val="single" w:sz="4" w:space="0" w:color="auto"/>
              <w:left w:val="single" w:sz="4" w:space="0" w:color="auto"/>
              <w:bottom w:val="nil"/>
              <w:right w:val="single" w:sz="4" w:space="0" w:color="auto"/>
            </w:tcBorders>
          </w:tcPr>
          <w:p w14:paraId="51373A1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4EBCBB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3983E40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r>
      <w:tr w:rsidR="007D001A" w:rsidRPr="007D001A" w14:paraId="52A416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B5D6D49"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nil"/>
              <w:left w:val="single" w:sz="4" w:space="0" w:color="auto"/>
              <w:bottom w:val="single" w:sz="4" w:space="0" w:color="auto"/>
              <w:right w:val="single" w:sz="4" w:space="0" w:color="auto"/>
            </w:tcBorders>
          </w:tcPr>
          <w:p w14:paraId="6A3659EA" w14:textId="77777777" w:rsidR="007D001A" w:rsidRPr="007D001A" w:rsidRDefault="007D001A" w:rsidP="007D001A">
            <w:pPr>
              <w:spacing w:after="0"/>
              <w:jc w:val="center"/>
              <w:rPr>
                <w:rFonts w:ascii="Arial" w:eastAsia="Times New Roman" w:hAnsi="Arial" w:cs="Arial"/>
                <w:sz w:val="18"/>
                <w:lang w:eastAsia="ja-JP"/>
              </w:rPr>
            </w:pPr>
          </w:p>
        </w:tc>
        <w:tc>
          <w:tcPr>
            <w:tcW w:w="975" w:type="dxa"/>
            <w:tcBorders>
              <w:top w:val="nil"/>
              <w:left w:val="single" w:sz="4" w:space="0" w:color="auto"/>
              <w:bottom w:val="single" w:sz="4" w:space="0" w:color="auto"/>
              <w:right w:val="single" w:sz="4" w:space="0" w:color="auto"/>
            </w:tcBorders>
          </w:tcPr>
          <w:p w14:paraId="4224626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2640</w:t>
            </w:r>
          </w:p>
        </w:tc>
        <w:tc>
          <w:tcPr>
            <w:tcW w:w="1012" w:type="dxa"/>
            <w:tcBorders>
              <w:top w:val="nil"/>
              <w:left w:val="single" w:sz="4" w:space="0" w:color="auto"/>
              <w:bottom w:val="single" w:sz="4" w:space="0" w:color="auto"/>
              <w:right w:val="single" w:sz="4" w:space="0" w:color="auto"/>
            </w:tcBorders>
          </w:tcPr>
          <w:p w14:paraId="08DF5DE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100</w:t>
            </w:r>
          </w:p>
        </w:tc>
        <w:tc>
          <w:tcPr>
            <w:tcW w:w="1379" w:type="dxa"/>
            <w:tcBorders>
              <w:top w:val="nil"/>
              <w:left w:val="single" w:sz="4" w:space="0" w:color="auto"/>
              <w:bottom w:val="single" w:sz="4" w:space="0" w:color="auto"/>
              <w:right w:val="single" w:sz="4" w:space="0" w:color="auto"/>
            </w:tcBorders>
          </w:tcPr>
          <w:p w14:paraId="7C2192D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=171)</w:t>
            </w:r>
          </w:p>
        </w:tc>
        <w:tc>
          <w:tcPr>
            <w:tcW w:w="881" w:type="dxa"/>
            <w:tcBorders>
              <w:top w:val="nil"/>
              <w:left w:val="single" w:sz="4" w:space="0" w:color="auto"/>
              <w:bottom w:val="single" w:sz="4" w:space="0" w:color="auto"/>
              <w:right w:val="single" w:sz="4" w:space="0" w:color="auto"/>
            </w:tcBorders>
          </w:tcPr>
          <w:p w14:paraId="2F0B7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797" w:type="dxa"/>
            <w:tcBorders>
              <w:top w:val="nil"/>
              <w:left w:val="single" w:sz="4" w:space="0" w:color="auto"/>
              <w:bottom w:val="single" w:sz="4" w:space="0" w:color="auto"/>
              <w:right w:val="single" w:sz="4" w:space="0" w:color="auto"/>
            </w:tcBorders>
          </w:tcPr>
          <w:p w14:paraId="64E0930A" w14:textId="77777777" w:rsidR="007D001A" w:rsidRPr="007D001A" w:rsidRDefault="007D001A" w:rsidP="007D001A">
            <w:pPr>
              <w:spacing w:after="0"/>
              <w:jc w:val="center"/>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675C8A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3F9F0588"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23C38D0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11AC10" w14:textId="77777777" w:rsidR="007D001A" w:rsidRPr="007D001A" w:rsidRDefault="007D001A" w:rsidP="007D001A">
            <w:pPr>
              <w:spacing w:after="0"/>
              <w:jc w:val="center"/>
              <w:rPr>
                <w:rFonts w:ascii="Arial" w:eastAsia="Times New Roman"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D02D3B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0807DD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C67F4E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B2AEEF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91DC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672603C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86C46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5DE7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p>
        </w:tc>
      </w:tr>
      <w:tr w:rsidR="007D001A" w:rsidRPr="007D001A" w14:paraId="347639B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057E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0DD339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B6277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91C5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2461E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70EBA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5B1497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50C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6C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N/A</w:t>
            </w:r>
          </w:p>
        </w:tc>
      </w:tr>
      <w:tr w:rsidR="007D001A" w:rsidRPr="007D001A" w14:paraId="08D8D2C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691780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5B573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1D13B4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17F985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A8760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93BC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3CA934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24719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DB2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IMD4</w:t>
            </w:r>
          </w:p>
        </w:tc>
      </w:tr>
      <w:tr w:rsidR="007D001A" w:rsidRPr="007D001A" w14:paraId="375820AD" w14:textId="77777777" w:rsidTr="00DF26B1">
        <w:trPr>
          <w:jc w:val="center"/>
        </w:trPr>
        <w:tc>
          <w:tcPr>
            <w:tcW w:w="2007" w:type="dxa"/>
            <w:tcBorders>
              <w:top w:val="single" w:sz="4" w:space="0" w:color="auto"/>
              <w:left w:val="single" w:sz="4" w:space="0" w:color="auto"/>
              <w:bottom w:val="nil"/>
              <w:right w:val="single" w:sz="4" w:space="0" w:color="auto"/>
            </w:tcBorders>
            <w:shd w:val="clear" w:color="auto" w:fill="auto"/>
          </w:tcPr>
          <w:p w14:paraId="011BBF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rPr>
              <w:t>_n41</w:t>
            </w:r>
            <w:r w:rsidRPr="007D001A">
              <w:rPr>
                <w:rFonts w:ascii="Arial" w:eastAsia="Times New Roman" w:hAnsi="Arial"/>
                <w:sz w:val="18"/>
                <w:lang w:eastAsia="zh-CN"/>
              </w:rPr>
              <w:t>-</w:t>
            </w:r>
            <w:r w:rsidRPr="007D001A">
              <w:rPr>
                <w:rFonts w:ascii="Arial" w:eastAsia="Times New Roman" w:hAnsi="Arial"/>
                <w:sz w:val="18"/>
              </w:rPr>
              <w:t>n77</w:t>
            </w:r>
          </w:p>
        </w:tc>
        <w:tc>
          <w:tcPr>
            <w:tcW w:w="923" w:type="dxa"/>
            <w:tcBorders>
              <w:top w:val="single" w:sz="4" w:space="0" w:color="auto"/>
              <w:left w:val="single" w:sz="4" w:space="0" w:color="auto"/>
              <w:bottom w:val="nil"/>
              <w:right w:val="single" w:sz="4" w:space="0" w:color="auto"/>
            </w:tcBorders>
          </w:tcPr>
          <w:p w14:paraId="2095AC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8F995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09E76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0D6F39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7EF253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797" w:type="dxa"/>
            <w:tcBorders>
              <w:top w:val="single" w:sz="4" w:space="0" w:color="auto"/>
              <w:left w:val="single" w:sz="4" w:space="0" w:color="auto"/>
              <w:bottom w:val="nil"/>
              <w:right w:val="single" w:sz="4" w:space="0" w:color="auto"/>
            </w:tcBorders>
          </w:tcPr>
          <w:p w14:paraId="3167E8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7A430A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78FA59E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4CB39FC3"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4AEA6F6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EBFB09C"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3AE718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4E9F1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47E48B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25BC97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797" w:type="dxa"/>
            <w:tcBorders>
              <w:top w:val="nil"/>
              <w:left w:val="single" w:sz="4" w:space="0" w:color="auto"/>
              <w:bottom w:val="single" w:sz="4" w:space="0" w:color="auto"/>
              <w:right w:val="single" w:sz="4" w:space="0" w:color="auto"/>
            </w:tcBorders>
          </w:tcPr>
          <w:p w14:paraId="4EFD2159"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5FF544EC"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5F61F9A9"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7F51503D"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2204CDB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D5593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470BF0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00622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66696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8ADDB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20B7B5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42C8CC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6D0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IMD9</w:t>
            </w:r>
          </w:p>
        </w:tc>
      </w:tr>
      <w:tr w:rsidR="007D001A" w:rsidRPr="007D001A" w14:paraId="333A5486"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6D803E8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BEC93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DF47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611C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4387D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640B7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7BD49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26D934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4C6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IMD5</w:t>
            </w:r>
            <w:r w:rsidRPr="007D001A">
              <w:rPr>
                <w:rFonts w:ascii="Arial" w:eastAsia="Times New Roman" w:hAnsi="Arial"/>
                <w:sz w:val="18"/>
                <w:vertAlign w:val="superscript"/>
                <w:lang w:eastAsia="ja-JP"/>
              </w:rPr>
              <w:t>16</w:t>
            </w:r>
          </w:p>
        </w:tc>
      </w:tr>
      <w:tr w:rsidR="007D001A" w:rsidRPr="007D001A" w14:paraId="588C631A"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5FC9745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4E8026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56095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055AE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B1281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FF0EB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3485</w:t>
            </w:r>
          </w:p>
        </w:tc>
        <w:tc>
          <w:tcPr>
            <w:tcW w:w="797" w:type="dxa"/>
            <w:tcBorders>
              <w:top w:val="single" w:sz="4" w:space="0" w:color="auto"/>
              <w:left w:val="single" w:sz="4" w:space="0" w:color="auto"/>
              <w:bottom w:val="nil"/>
              <w:right w:val="single" w:sz="4" w:space="0" w:color="auto"/>
            </w:tcBorders>
          </w:tcPr>
          <w:p w14:paraId="38964A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78C5D3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584E8D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5688AADA" w14:textId="77777777" w:rsidTr="00DF26B1">
        <w:trPr>
          <w:jc w:val="center"/>
        </w:trPr>
        <w:tc>
          <w:tcPr>
            <w:tcW w:w="2007" w:type="dxa"/>
            <w:tcBorders>
              <w:top w:val="nil"/>
              <w:left w:val="single" w:sz="4" w:space="0" w:color="auto"/>
              <w:bottom w:val="single" w:sz="4" w:space="0" w:color="auto"/>
              <w:right w:val="single" w:sz="4" w:space="0" w:color="auto"/>
            </w:tcBorders>
            <w:shd w:val="clear" w:color="auto" w:fill="auto"/>
          </w:tcPr>
          <w:p w14:paraId="1CC2BA6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575F913"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tcPr>
          <w:p w14:paraId="49E15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63F40E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D0C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812B2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797" w:type="dxa"/>
            <w:tcBorders>
              <w:top w:val="nil"/>
              <w:left w:val="single" w:sz="4" w:space="0" w:color="auto"/>
              <w:bottom w:val="single" w:sz="4" w:space="0" w:color="auto"/>
              <w:right w:val="single" w:sz="4" w:space="0" w:color="auto"/>
            </w:tcBorders>
          </w:tcPr>
          <w:p w14:paraId="00546DE0"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4207CF2A"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40A35F37"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13CC4B81" w14:textId="77777777" w:rsidTr="003E184F">
        <w:trPr>
          <w:jc w:val="center"/>
        </w:trPr>
        <w:tc>
          <w:tcPr>
            <w:tcW w:w="2007" w:type="dxa"/>
            <w:tcBorders>
              <w:top w:val="nil"/>
              <w:left w:val="single" w:sz="4" w:space="0" w:color="auto"/>
              <w:bottom w:val="nil"/>
              <w:right w:val="single" w:sz="4" w:space="0" w:color="auto"/>
            </w:tcBorders>
            <w:shd w:val="clear" w:color="auto" w:fill="auto"/>
          </w:tcPr>
          <w:p w14:paraId="540F6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CEDA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4AD5D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9D93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C32F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F71B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59E54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BCD6A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EE82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IMD9</w:t>
            </w:r>
          </w:p>
        </w:tc>
      </w:tr>
      <w:tr w:rsidR="007D001A" w:rsidRPr="007D001A" w14:paraId="403F92D6" w14:textId="77777777" w:rsidTr="003E184F">
        <w:trPr>
          <w:jc w:val="center"/>
        </w:trPr>
        <w:tc>
          <w:tcPr>
            <w:tcW w:w="2007" w:type="dxa"/>
            <w:tcBorders>
              <w:top w:val="nil"/>
              <w:left w:val="single" w:sz="4" w:space="0" w:color="auto"/>
              <w:bottom w:val="nil"/>
              <w:right w:val="single" w:sz="4" w:space="0" w:color="auto"/>
            </w:tcBorders>
            <w:shd w:val="clear" w:color="auto" w:fill="auto"/>
          </w:tcPr>
          <w:p w14:paraId="1F793D9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093CF7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02E005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673BD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7EBE2F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613B01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797" w:type="dxa"/>
            <w:tcBorders>
              <w:top w:val="single" w:sz="4" w:space="0" w:color="auto"/>
              <w:left w:val="single" w:sz="4" w:space="0" w:color="auto"/>
              <w:bottom w:val="nil"/>
              <w:right w:val="single" w:sz="4" w:space="0" w:color="auto"/>
            </w:tcBorders>
          </w:tcPr>
          <w:p w14:paraId="2FBD94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16E4EC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75EF0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3DCD6E0F" w14:textId="77777777" w:rsidTr="003E184F">
        <w:trPr>
          <w:jc w:val="center"/>
        </w:trPr>
        <w:tc>
          <w:tcPr>
            <w:tcW w:w="2007" w:type="dxa"/>
            <w:tcBorders>
              <w:top w:val="nil"/>
              <w:left w:val="single" w:sz="4" w:space="0" w:color="auto"/>
              <w:bottom w:val="single" w:sz="4" w:space="0" w:color="auto"/>
              <w:right w:val="single" w:sz="4" w:space="0" w:color="auto"/>
            </w:tcBorders>
            <w:shd w:val="clear" w:color="auto" w:fill="auto"/>
          </w:tcPr>
          <w:p w14:paraId="61F1035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61B0F00"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071B7B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446714E5" w14:textId="77777777" w:rsidR="007D001A" w:rsidRPr="007D001A" w:rsidRDefault="007D001A" w:rsidP="007D001A">
            <w:pPr>
              <w:spacing w:after="0"/>
              <w:jc w:val="center"/>
              <w:rPr>
                <w:rFonts w:ascii="Arial" w:eastAsia="Times New Roman" w:hAnsi="Arial"/>
                <w:sz w:val="18"/>
              </w:rPr>
            </w:pPr>
          </w:p>
        </w:tc>
        <w:tc>
          <w:tcPr>
            <w:tcW w:w="1379" w:type="dxa"/>
            <w:tcBorders>
              <w:top w:val="nil"/>
              <w:left w:val="single" w:sz="4" w:space="0" w:color="auto"/>
              <w:bottom w:val="single" w:sz="4" w:space="0" w:color="auto"/>
              <w:right w:val="single" w:sz="4" w:space="0" w:color="auto"/>
            </w:tcBorders>
          </w:tcPr>
          <w:p w14:paraId="41996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=272)</w:t>
            </w:r>
          </w:p>
        </w:tc>
        <w:tc>
          <w:tcPr>
            <w:tcW w:w="881" w:type="dxa"/>
            <w:tcBorders>
              <w:top w:val="nil"/>
              <w:left w:val="single" w:sz="4" w:space="0" w:color="auto"/>
              <w:bottom w:val="single" w:sz="4" w:space="0" w:color="auto"/>
              <w:right w:val="single" w:sz="4" w:space="0" w:color="auto"/>
            </w:tcBorders>
          </w:tcPr>
          <w:p w14:paraId="35D53C9F" w14:textId="77777777" w:rsidR="007D001A" w:rsidRPr="007D001A" w:rsidRDefault="007D001A" w:rsidP="007D001A">
            <w:pPr>
              <w:spacing w:after="0"/>
              <w:jc w:val="center"/>
              <w:rPr>
                <w:rFonts w:ascii="Arial" w:eastAsia="Times New Roman" w:hAnsi="Arial"/>
                <w:sz w:val="18"/>
              </w:rPr>
            </w:pPr>
          </w:p>
        </w:tc>
        <w:tc>
          <w:tcPr>
            <w:tcW w:w="797" w:type="dxa"/>
            <w:tcBorders>
              <w:top w:val="nil"/>
              <w:left w:val="single" w:sz="4" w:space="0" w:color="auto"/>
              <w:bottom w:val="single" w:sz="4" w:space="0" w:color="auto"/>
              <w:right w:val="single" w:sz="4" w:space="0" w:color="auto"/>
            </w:tcBorders>
          </w:tcPr>
          <w:p w14:paraId="5083806B"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5FE26ED9"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tcPr>
          <w:p w14:paraId="0CC35CD7"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0D1586DF"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D041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en-GB"/>
              </w:rPr>
              <w:t>CA_n41-n79</w:t>
            </w:r>
          </w:p>
        </w:tc>
        <w:tc>
          <w:tcPr>
            <w:tcW w:w="923" w:type="dxa"/>
            <w:tcBorders>
              <w:top w:val="nil"/>
              <w:left w:val="single" w:sz="4" w:space="0" w:color="auto"/>
              <w:bottom w:val="nil"/>
              <w:right w:val="single" w:sz="4" w:space="0" w:color="auto"/>
            </w:tcBorders>
          </w:tcPr>
          <w:p w14:paraId="71666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nil"/>
              <w:left w:val="single" w:sz="4" w:space="0" w:color="auto"/>
              <w:bottom w:val="single" w:sz="4" w:space="0" w:color="auto"/>
              <w:right w:val="single" w:sz="4" w:space="0" w:color="auto"/>
            </w:tcBorders>
          </w:tcPr>
          <w:p w14:paraId="00D9565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2CD225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14E3DD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1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=89)</w:t>
            </w:r>
          </w:p>
        </w:tc>
        <w:tc>
          <w:tcPr>
            <w:tcW w:w="881" w:type="dxa"/>
            <w:tcBorders>
              <w:top w:val="nil"/>
              <w:left w:val="single" w:sz="4" w:space="0" w:color="auto"/>
              <w:bottom w:val="single" w:sz="4" w:space="0" w:color="auto"/>
              <w:right w:val="single" w:sz="4" w:space="0" w:color="auto"/>
            </w:tcBorders>
          </w:tcPr>
          <w:p w14:paraId="04C3DF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696738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37F75A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275F46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5625E25D"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DE3D92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790E7339"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3A674B8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27C9D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04E878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1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=93)</w:t>
            </w:r>
          </w:p>
        </w:tc>
        <w:tc>
          <w:tcPr>
            <w:tcW w:w="881" w:type="dxa"/>
            <w:tcBorders>
              <w:top w:val="nil"/>
              <w:left w:val="single" w:sz="4" w:space="0" w:color="auto"/>
              <w:bottom w:val="single" w:sz="4" w:space="0" w:color="auto"/>
              <w:right w:val="single" w:sz="4" w:space="0" w:color="auto"/>
            </w:tcBorders>
          </w:tcPr>
          <w:p w14:paraId="65710F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3D740A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27D55D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F6D10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5478A16E"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669ECF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28B592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58C719D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6936D7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77E5AD7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413BD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305E16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248888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24F48AA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IMD4</w:t>
            </w:r>
            <w:r w:rsidRPr="007D001A">
              <w:rPr>
                <w:rFonts w:ascii="Arial" w:eastAsia="Times New Roman" w:hAnsi="Arial" w:cs="Arial"/>
                <w:sz w:val="18"/>
                <w:szCs w:val="18"/>
                <w:vertAlign w:val="superscript"/>
                <w:lang w:eastAsia="en-GB"/>
              </w:rPr>
              <w:t>14,</w:t>
            </w:r>
            <w:r w:rsidRPr="007D001A">
              <w:rPr>
                <w:rFonts w:ascii="Arial" w:eastAsia="Times New Roman" w:hAnsi="Arial" w:cs="Arial" w:hint="eastAsia"/>
                <w:sz w:val="18"/>
                <w:szCs w:val="18"/>
                <w:vertAlign w:val="superscript"/>
                <w:lang w:val="en-US" w:eastAsia="zh-CN"/>
              </w:rPr>
              <w:t>15</w:t>
            </w:r>
          </w:p>
        </w:tc>
      </w:tr>
      <w:tr w:rsidR="007D001A" w:rsidRPr="007D001A" w14:paraId="1FDA2630"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32D5D49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nil"/>
              <w:right w:val="single" w:sz="4" w:space="0" w:color="auto"/>
            </w:tcBorders>
          </w:tcPr>
          <w:p w14:paraId="5049D1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75" w:type="dxa"/>
            <w:tcBorders>
              <w:top w:val="nil"/>
              <w:left w:val="single" w:sz="4" w:space="0" w:color="auto"/>
              <w:bottom w:val="single" w:sz="4" w:space="0" w:color="auto"/>
              <w:right w:val="single" w:sz="4" w:space="0" w:color="auto"/>
            </w:tcBorders>
          </w:tcPr>
          <w:p w14:paraId="3AE5563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0B290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3FEA13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270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=3)</w:t>
            </w:r>
          </w:p>
        </w:tc>
        <w:tc>
          <w:tcPr>
            <w:tcW w:w="881" w:type="dxa"/>
            <w:tcBorders>
              <w:top w:val="nil"/>
              <w:left w:val="single" w:sz="4" w:space="0" w:color="auto"/>
              <w:bottom w:val="single" w:sz="4" w:space="0" w:color="auto"/>
              <w:right w:val="single" w:sz="4" w:space="0" w:color="auto"/>
            </w:tcBorders>
          </w:tcPr>
          <w:p w14:paraId="120AEE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486E31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467FF1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55BDA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363946DE"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0EF7B01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4F2A5198" w14:textId="77777777" w:rsidR="007D001A" w:rsidRPr="007D001A" w:rsidRDefault="007D001A" w:rsidP="007D001A">
            <w:pPr>
              <w:spacing w:after="0"/>
              <w:jc w:val="center"/>
              <w:rPr>
                <w:rFonts w:ascii="Arial" w:eastAsia="Times New Roman" w:hAnsi="Arial"/>
                <w:sz w:val="18"/>
              </w:rPr>
            </w:pPr>
          </w:p>
        </w:tc>
        <w:tc>
          <w:tcPr>
            <w:tcW w:w="975" w:type="dxa"/>
            <w:tcBorders>
              <w:top w:val="nil"/>
              <w:left w:val="single" w:sz="4" w:space="0" w:color="auto"/>
              <w:bottom w:val="single" w:sz="4" w:space="0" w:color="auto"/>
              <w:right w:val="single" w:sz="4" w:space="0" w:color="auto"/>
            </w:tcBorders>
          </w:tcPr>
          <w:p w14:paraId="258910C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1654A2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47E98D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162 (RB</w:t>
            </w:r>
            <w:r w:rsidRPr="007D001A">
              <w:rPr>
                <w:rFonts w:ascii="Arial" w:eastAsia="Times New Roman" w:hAnsi="Arial" w:cs="Arial"/>
                <w:sz w:val="18"/>
                <w:szCs w:val="18"/>
                <w:vertAlign w:val="subscript"/>
                <w:lang w:eastAsia="en-GB"/>
              </w:rPr>
              <w:t>START</w:t>
            </w:r>
            <w:r w:rsidRPr="007D001A">
              <w:rPr>
                <w:rFonts w:ascii="Arial" w:eastAsia="Times New Roman" w:hAnsi="Arial" w:cs="Arial"/>
                <w:sz w:val="18"/>
                <w:szCs w:val="18"/>
                <w:lang w:eastAsia="en-GB"/>
              </w:rPr>
              <w:t>=0)</w:t>
            </w:r>
          </w:p>
        </w:tc>
        <w:tc>
          <w:tcPr>
            <w:tcW w:w="881" w:type="dxa"/>
            <w:tcBorders>
              <w:top w:val="nil"/>
              <w:left w:val="single" w:sz="4" w:space="0" w:color="auto"/>
              <w:bottom w:val="single" w:sz="4" w:space="0" w:color="auto"/>
              <w:right w:val="single" w:sz="4" w:space="0" w:color="auto"/>
            </w:tcBorders>
          </w:tcPr>
          <w:p w14:paraId="65EE8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09DF1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4F2465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42579D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r>
      <w:tr w:rsidR="007D001A" w:rsidRPr="007D001A" w14:paraId="2386690F" w14:textId="77777777" w:rsidTr="003E184F">
        <w:trPr>
          <w:jc w:val="center"/>
        </w:trPr>
        <w:tc>
          <w:tcPr>
            <w:tcW w:w="2007" w:type="dxa"/>
            <w:tcBorders>
              <w:top w:val="nil"/>
              <w:left w:val="single" w:sz="4" w:space="0" w:color="auto"/>
              <w:bottom w:val="single" w:sz="4" w:space="0" w:color="auto"/>
              <w:right w:val="single" w:sz="4" w:space="0" w:color="auto"/>
            </w:tcBorders>
            <w:shd w:val="clear" w:color="auto" w:fill="auto"/>
          </w:tcPr>
          <w:p w14:paraId="4E609494"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6A30DB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6F52D03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570A7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47A827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19040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4B1861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01533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0F2893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en-GB"/>
              </w:rPr>
              <w:t>IMD4</w:t>
            </w:r>
            <w:r w:rsidRPr="007D001A">
              <w:rPr>
                <w:rFonts w:ascii="Arial" w:eastAsia="Times New Roman" w:hAnsi="Arial" w:cs="Arial"/>
                <w:sz w:val="18"/>
                <w:szCs w:val="18"/>
                <w:vertAlign w:val="superscript"/>
                <w:lang w:eastAsia="en-GB"/>
              </w:rPr>
              <w:t>14,</w:t>
            </w:r>
            <w:r w:rsidRPr="007D001A">
              <w:rPr>
                <w:rFonts w:ascii="Arial" w:eastAsia="Times New Roman" w:hAnsi="Arial" w:cs="Arial" w:hint="eastAsia"/>
                <w:sz w:val="18"/>
                <w:szCs w:val="18"/>
                <w:vertAlign w:val="superscript"/>
                <w:lang w:val="en-US" w:eastAsia="zh-CN"/>
              </w:rPr>
              <w:t>15,20</w:t>
            </w:r>
          </w:p>
        </w:tc>
      </w:tr>
      <w:tr w:rsidR="007D001A" w:rsidRPr="007D001A" w14:paraId="40B37A8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79294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13292C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C3545B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C14A0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C41339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646A1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347C0F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282D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2189E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55872C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70FF5D"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4A015698"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n77</w:t>
            </w:r>
            <w:r w:rsidRPr="007D001A">
              <w:rPr>
                <w:rFonts w:ascii="Arial" w:eastAsia="Times New Roman"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63EDD2"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4A75AA6"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4D3F1D"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7B06D6"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3BC22EA3"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383F67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892DF24"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ja-JP"/>
              </w:rPr>
              <w:t>N/A</w:t>
            </w:r>
          </w:p>
        </w:tc>
      </w:tr>
      <w:tr w:rsidR="007D001A" w:rsidRPr="007D001A" w14:paraId="234FC5F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DC28B08"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B5C80A7" w14:textId="77777777" w:rsidR="007D001A" w:rsidRPr="007D001A" w:rsidRDefault="007D001A" w:rsidP="007D001A">
            <w:pPr>
              <w:keepNext/>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6C08333"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276112C"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7D900F"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0C8FCD"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5EF58B28" w14:textId="77777777" w:rsidR="007D001A" w:rsidRPr="007D001A" w:rsidRDefault="007D001A" w:rsidP="007D001A">
            <w:pPr>
              <w:keepNext/>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0CE855A6" w14:textId="77777777" w:rsidR="007D001A" w:rsidRPr="007D001A" w:rsidRDefault="007D001A" w:rsidP="007D001A">
            <w:pPr>
              <w:keepNext/>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482A8C28" w14:textId="77777777" w:rsidR="007D001A" w:rsidRPr="007D001A" w:rsidRDefault="007D001A" w:rsidP="007D001A">
            <w:pPr>
              <w:keepNext/>
              <w:spacing w:after="0"/>
              <w:jc w:val="center"/>
              <w:rPr>
                <w:rFonts w:ascii="Arial" w:eastAsia="Times New Roman" w:hAnsi="Arial"/>
                <w:sz w:val="18"/>
                <w:lang w:eastAsia="zh-CN"/>
              </w:rPr>
            </w:pPr>
          </w:p>
        </w:tc>
      </w:tr>
      <w:tr w:rsidR="007D001A" w:rsidRPr="007D001A" w14:paraId="0EE1C41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66AF3CB"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1782C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100991A"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FE7CF9"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40D201E"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95F990"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293DAEA"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1EF10"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7D318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IMD6</w:t>
            </w:r>
          </w:p>
        </w:tc>
      </w:tr>
      <w:tr w:rsidR="007D001A" w:rsidRPr="007D001A" w14:paraId="1B0E161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2B6040" w14:textId="77777777" w:rsidR="007D001A" w:rsidRPr="007D001A" w:rsidRDefault="007D001A" w:rsidP="007D001A">
            <w:pPr>
              <w:keepNext/>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491820D6"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n77</w:t>
            </w:r>
            <w:r w:rsidRPr="007D001A">
              <w:rPr>
                <w:rFonts w:ascii="Arial" w:eastAsia="Times New Roman"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B08450"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7D0D159"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FC0677" w14:textId="77777777" w:rsidR="007D001A" w:rsidRPr="007D001A" w:rsidRDefault="007D001A" w:rsidP="007D001A">
            <w:pPr>
              <w:keepNext/>
              <w:spacing w:after="0"/>
              <w:jc w:val="center"/>
              <w:rPr>
                <w:rFonts w:ascii="Arial" w:eastAsia="Times New Roman" w:hAnsi="Arial" w:cs="Arial"/>
                <w:color w:val="000000"/>
                <w:sz w:val="14"/>
                <w:szCs w:val="14"/>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F90F9D8"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37CD9B8D" w14:textId="77777777" w:rsidR="007D001A" w:rsidRPr="007D001A" w:rsidRDefault="007D001A" w:rsidP="007D001A">
            <w:pPr>
              <w:keepNext/>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5D54005"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105EAD0" w14:textId="77777777" w:rsidR="007D001A" w:rsidRPr="007D001A" w:rsidRDefault="007D001A" w:rsidP="007D001A">
            <w:pPr>
              <w:keepNext/>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ja-JP"/>
              </w:rPr>
              <w:t>N/A</w:t>
            </w:r>
          </w:p>
        </w:tc>
      </w:tr>
      <w:tr w:rsidR="007D001A" w:rsidRPr="007D001A" w14:paraId="4FE33E7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7232B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6117A50"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78E405B"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747AF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15AD06" w14:textId="77777777" w:rsidR="007D001A" w:rsidRPr="007D001A" w:rsidRDefault="007D001A" w:rsidP="007D001A">
            <w:pPr>
              <w:spacing w:after="0"/>
              <w:jc w:val="center"/>
              <w:rPr>
                <w:rFonts w:ascii="Arial" w:eastAsia="Times New Roman" w:hAnsi="Arial" w:cs="Arial"/>
                <w:color w:val="000000"/>
                <w:sz w:val="14"/>
                <w:szCs w:val="14"/>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E9B8F9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0DFF6C9" w14:textId="77777777" w:rsidR="007D001A" w:rsidRPr="007D001A" w:rsidRDefault="007D001A" w:rsidP="007D001A">
            <w:pPr>
              <w:spacing w:after="0"/>
              <w:jc w:val="center"/>
              <w:rPr>
                <w:rFonts w:ascii="Arial" w:eastAsia="Times New Roman"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7B0B4493"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A52A725" w14:textId="77777777" w:rsidR="007D001A" w:rsidRPr="007D001A" w:rsidRDefault="007D001A" w:rsidP="007D001A">
            <w:pPr>
              <w:spacing w:after="0"/>
              <w:jc w:val="center"/>
              <w:rPr>
                <w:rFonts w:ascii="Arial" w:eastAsia="Times New Roman" w:hAnsi="Arial" w:cs="Arial"/>
                <w:color w:val="000000"/>
                <w:sz w:val="18"/>
                <w:szCs w:val="18"/>
                <w:lang w:eastAsia="zh-CN"/>
              </w:rPr>
            </w:pPr>
          </w:p>
        </w:tc>
      </w:tr>
      <w:tr w:rsidR="007D001A" w:rsidRPr="007D001A" w14:paraId="436348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DF1C3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4B29E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39433CC"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941CFC"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828BD66" w14:textId="77777777" w:rsidR="007D001A" w:rsidRPr="007D001A" w:rsidRDefault="007D001A" w:rsidP="007D001A">
            <w:pPr>
              <w:spacing w:after="0"/>
              <w:jc w:val="center"/>
              <w:rPr>
                <w:rFonts w:ascii="Arial" w:eastAsia="Times New Roman" w:hAnsi="Arial" w:cs="Arial"/>
                <w:color w:val="000000"/>
                <w:sz w:val="14"/>
                <w:szCs w:val="16"/>
                <w:lang w:eastAsia="zh-CN"/>
              </w:rPr>
            </w:pPr>
            <w:r w:rsidRPr="007D001A">
              <w:rPr>
                <w:rFonts w:ascii="Arial" w:eastAsia="Times New Roman"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F6C15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E639419"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35621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00F27B"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IMD7</w:t>
            </w:r>
          </w:p>
        </w:tc>
      </w:tr>
      <w:tr w:rsidR="007D001A" w:rsidRPr="007D001A" w14:paraId="1F03C69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E60A3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E222BD4"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n77</w:t>
            </w:r>
            <w:r w:rsidRPr="007D001A">
              <w:rPr>
                <w:rFonts w:ascii="Arial" w:eastAsia="Times New Roman" w:hAnsi="Arial" w:cs="Arial"/>
                <w:color w:val="000000"/>
                <w:sz w:val="18"/>
                <w:szCs w:val="18"/>
                <w:vertAlign w:val="superscript"/>
                <w:lang w:eastAsia="zh-CN"/>
              </w:rPr>
              <w:t>12</w:t>
            </w:r>
            <w:r w:rsidRPr="007D001A">
              <w:rPr>
                <w:rFonts w:ascii="Arial" w:eastAsia="Times New Roman"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5FF8540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4BCA5F3"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373C75" w14:textId="77777777" w:rsidR="007D001A" w:rsidRPr="007D001A" w:rsidRDefault="007D001A" w:rsidP="007D001A">
            <w:pPr>
              <w:spacing w:after="0"/>
              <w:jc w:val="center"/>
              <w:rPr>
                <w:rFonts w:ascii="Arial" w:eastAsia="Times New Roman" w:hAnsi="Arial" w:cs="Arial"/>
                <w:color w:val="000000"/>
                <w:sz w:val="14"/>
                <w:szCs w:val="16"/>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61744E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35BAF0B7" w14:textId="77777777" w:rsidR="007D001A" w:rsidRPr="007D001A" w:rsidRDefault="007D001A" w:rsidP="007D001A">
            <w:pPr>
              <w:spacing w:after="0"/>
              <w:jc w:val="center"/>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FB1690E"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418305A"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ja-JP"/>
              </w:rPr>
              <w:t>N/A</w:t>
            </w:r>
          </w:p>
        </w:tc>
      </w:tr>
      <w:tr w:rsidR="007D001A" w:rsidRPr="007D001A" w14:paraId="4FBEB3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E7274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4DBFD55"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9274A0"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911AA7"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B874AD" w14:textId="77777777" w:rsidR="007D001A" w:rsidRPr="007D001A" w:rsidRDefault="007D001A" w:rsidP="007D001A">
            <w:pPr>
              <w:spacing w:after="0"/>
              <w:jc w:val="center"/>
              <w:rPr>
                <w:rFonts w:ascii="Arial" w:eastAsia="Times New Roman" w:hAnsi="Arial" w:cs="Arial"/>
                <w:color w:val="000000"/>
                <w:sz w:val="14"/>
                <w:szCs w:val="16"/>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760DC0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79E4CCF4"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5997AE7D"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2B0DE95F" w14:textId="77777777" w:rsidR="007D001A" w:rsidRPr="007D001A" w:rsidRDefault="007D001A" w:rsidP="007D001A">
            <w:pPr>
              <w:spacing w:after="0"/>
              <w:jc w:val="center"/>
              <w:rPr>
                <w:rFonts w:ascii="Arial" w:eastAsia="Times New Roman" w:hAnsi="Arial"/>
                <w:sz w:val="18"/>
                <w:lang w:eastAsia="zh-CN"/>
              </w:rPr>
            </w:pPr>
          </w:p>
        </w:tc>
      </w:tr>
      <w:tr w:rsidR="007D001A" w:rsidRPr="007D001A" w14:paraId="12364C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09AA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7D225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3F03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0792F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4259F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6824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05952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8F3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6DE6A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IMD6</w:t>
            </w:r>
          </w:p>
        </w:tc>
      </w:tr>
      <w:tr w:rsidR="007D001A" w:rsidRPr="007D001A" w14:paraId="0239ED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29DD3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0918BE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547A8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91F6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1BDC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8E8ED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797" w:type="dxa"/>
            <w:tcBorders>
              <w:top w:val="single" w:sz="4" w:space="0" w:color="auto"/>
              <w:left w:val="single" w:sz="4" w:space="0" w:color="auto"/>
              <w:bottom w:val="nil"/>
              <w:right w:val="single" w:sz="4" w:space="0" w:color="auto"/>
            </w:tcBorders>
            <w:vAlign w:val="center"/>
          </w:tcPr>
          <w:p w14:paraId="7AE697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5387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E78900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ja-JP"/>
              </w:rPr>
              <w:t>N/A</w:t>
            </w:r>
          </w:p>
        </w:tc>
      </w:tr>
      <w:tr w:rsidR="007D001A" w:rsidRPr="007D001A" w14:paraId="7AA6D82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360DCB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6005FE1"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76B0D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0FE33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F9DD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BC1E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797" w:type="dxa"/>
            <w:tcBorders>
              <w:top w:val="nil"/>
              <w:left w:val="single" w:sz="4" w:space="0" w:color="auto"/>
              <w:bottom w:val="single" w:sz="4" w:space="0" w:color="auto"/>
              <w:right w:val="single" w:sz="4" w:space="0" w:color="auto"/>
            </w:tcBorders>
            <w:vAlign w:val="center"/>
          </w:tcPr>
          <w:p w14:paraId="19EE1731"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5DFC7D34"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3A5C1BE4"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1C55C1D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BF910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2BCE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0A681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D31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35036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5AA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C8B3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6C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923DB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IMD7</w:t>
            </w:r>
          </w:p>
        </w:tc>
      </w:tr>
      <w:tr w:rsidR="007D001A" w:rsidRPr="007D001A" w14:paraId="411BE85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FAF9D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74FE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5232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C739B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A1E3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3AAE1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797" w:type="dxa"/>
            <w:tcBorders>
              <w:top w:val="single" w:sz="4" w:space="0" w:color="auto"/>
              <w:left w:val="single" w:sz="4" w:space="0" w:color="auto"/>
              <w:bottom w:val="nil"/>
              <w:right w:val="single" w:sz="4" w:space="0" w:color="auto"/>
            </w:tcBorders>
            <w:vAlign w:val="center"/>
          </w:tcPr>
          <w:p w14:paraId="5DA0E0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7FC3E9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9CF4F2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ja-JP"/>
              </w:rPr>
              <w:t>N/A</w:t>
            </w:r>
          </w:p>
        </w:tc>
      </w:tr>
      <w:tr w:rsidR="007D001A" w:rsidRPr="007D001A" w14:paraId="2BD8C32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ACA69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8800B62"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34173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0EEAD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7C0B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4D384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3790</w:t>
            </w:r>
          </w:p>
        </w:tc>
        <w:tc>
          <w:tcPr>
            <w:tcW w:w="797" w:type="dxa"/>
            <w:tcBorders>
              <w:top w:val="nil"/>
              <w:left w:val="single" w:sz="4" w:space="0" w:color="auto"/>
              <w:bottom w:val="single" w:sz="4" w:space="0" w:color="auto"/>
              <w:right w:val="single" w:sz="4" w:space="0" w:color="auto"/>
            </w:tcBorders>
            <w:vAlign w:val="center"/>
          </w:tcPr>
          <w:p w14:paraId="6191D444"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32891EE1"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51725FF9"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74B308C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5C468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n48</w:t>
            </w:r>
            <w:r w:rsidRPr="007D001A">
              <w:rPr>
                <w:rFonts w:ascii="Arial" w:eastAsia="Times New Roman" w:hAnsi="Arial"/>
                <w:sz w:val="18"/>
              </w:rPr>
              <w:t>-</w:t>
            </w:r>
            <w:r w:rsidRPr="007D001A">
              <w:rPr>
                <w:rFonts w:ascii="Arial" w:eastAsia="Times New Roman"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4AEA81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17B79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8E905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8485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F0E1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01216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E9FE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C94D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2B5495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365840E"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887CF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D434B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9AE43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5D08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0FC2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89CD1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0C76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C8F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7D4BD963" w14:textId="77777777" w:rsidTr="004C5C73">
        <w:trPr>
          <w:jc w:val="center"/>
        </w:trPr>
        <w:tc>
          <w:tcPr>
            <w:tcW w:w="2007" w:type="dxa"/>
            <w:tcBorders>
              <w:top w:val="single" w:sz="4" w:space="0" w:color="auto"/>
              <w:left w:val="single" w:sz="4" w:space="0" w:color="auto"/>
              <w:bottom w:val="nil"/>
              <w:right w:val="single" w:sz="4" w:space="0" w:color="auto"/>
            </w:tcBorders>
            <w:shd w:val="clear" w:color="auto" w:fill="auto"/>
          </w:tcPr>
          <w:p w14:paraId="7FCB64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CA</w:t>
            </w:r>
            <w:r w:rsidRPr="007D001A">
              <w:rPr>
                <w:rFonts w:ascii="Arial" w:eastAsia="Times New Roman" w:hAnsi="Arial"/>
                <w:sz w:val="18"/>
              </w:rPr>
              <w:t>_</w:t>
            </w:r>
            <w:r w:rsidRPr="007D001A">
              <w:rPr>
                <w:rFonts w:ascii="Arial" w:eastAsia="Times New Roman"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8EB95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0C65E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152514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A93E3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69944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60D9DA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9C69A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8DE30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4FB1ECF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1DF943D"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946C9F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BBDFDF8" w14:textId="77777777" w:rsidR="007D001A" w:rsidRPr="007D001A" w:rsidRDefault="007D001A" w:rsidP="007D001A">
            <w:pPr>
              <w:spacing w:after="0"/>
              <w:jc w:val="center"/>
              <w:rPr>
                <w:rFonts w:ascii="Arial" w:eastAsia="Times New Roman" w:hAnsi="Arial"/>
                <w:sz w:val="18"/>
                <w:szCs w:val="18"/>
                <w:lang w:eastAsia="ko-KR"/>
              </w:rPr>
            </w:pPr>
            <w:r w:rsidRPr="007D001A">
              <w:rPr>
                <w:rFonts w:ascii="Arial" w:eastAsia="Times New Roman"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12C4B74A"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25/15</w:t>
            </w:r>
          </w:p>
        </w:tc>
        <w:tc>
          <w:tcPr>
            <w:tcW w:w="1379" w:type="dxa"/>
            <w:tcBorders>
              <w:top w:val="single" w:sz="4" w:space="0" w:color="auto"/>
              <w:left w:val="single" w:sz="4" w:space="0" w:color="auto"/>
              <w:bottom w:val="single" w:sz="4" w:space="0" w:color="auto"/>
              <w:right w:val="single" w:sz="4" w:space="0" w:color="auto"/>
            </w:tcBorders>
          </w:tcPr>
          <w:p w14:paraId="1FB83B1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9BFDDCF" w14:textId="77777777" w:rsidR="007D001A" w:rsidRPr="007D001A" w:rsidRDefault="007D001A" w:rsidP="007D001A">
            <w:pPr>
              <w:spacing w:after="0"/>
              <w:jc w:val="center"/>
              <w:rPr>
                <w:rFonts w:ascii="Arial" w:eastAsia="Times New Roman" w:hAnsi="Arial"/>
                <w:sz w:val="18"/>
                <w:szCs w:val="18"/>
                <w:lang w:eastAsia="ko-KR"/>
              </w:rPr>
            </w:pPr>
            <w:r w:rsidRPr="007D001A">
              <w:rPr>
                <w:rFonts w:ascii="Arial" w:eastAsia="Times New Roman"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50AD43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21F38A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19B1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IMD2</w:t>
            </w:r>
            <w:r w:rsidRPr="007D001A">
              <w:rPr>
                <w:rFonts w:ascii="Arial" w:eastAsia="Times New Roman" w:hAnsi="Arial"/>
                <w:sz w:val="18"/>
                <w:vertAlign w:val="superscript"/>
                <w:lang w:eastAsia="zh-CN"/>
              </w:rPr>
              <w:t>4</w:t>
            </w:r>
          </w:p>
        </w:tc>
      </w:tr>
      <w:tr w:rsidR="007D001A" w:rsidRPr="007D001A" w14:paraId="2787D3E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7DDB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CA</w:t>
            </w:r>
            <w:r w:rsidRPr="007D001A">
              <w:rPr>
                <w:rFonts w:ascii="Arial" w:eastAsia="Times New Roman" w:hAnsi="Arial"/>
                <w:sz w:val="18"/>
              </w:rPr>
              <w:t>_n</w:t>
            </w:r>
            <w:r w:rsidRPr="007D001A">
              <w:rPr>
                <w:rFonts w:ascii="Arial" w:eastAsia="Times New Roman" w:hAnsi="Arial"/>
                <w:sz w:val="18"/>
                <w:lang w:eastAsia="ja-JP"/>
              </w:rPr>
              <w:t>66</w:t>
            </w:r>
            <w:r w:rsidRPr="007D001A">
              <w:rPr>
                <w:rFonts w:ascii="Arial" w:eastAsia="Times New Roman" w:hAnsi="Arial"/>
                <w:sz w:val="18"/>
              </w:rPr>
              <w:t>-</w:t>
            </w:r>
            <w:r w:rsidRPr="007D001A">
              <w:rPr>
                <w:rFonts w:ascii="Arial" w:eastAsia="Times New Roman"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011B7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2B909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F9D45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79D9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9E79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AA38F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3FC5E9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946F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IMD4</w:t>
            </w:r>
          </w:p>
        </w:tc>
      </w:tr>
      <w:tr w:rsidR="007D001A" w:rsidRPr="007D001A" w14:paraId="1C5D47B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0DA204A"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B156D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01C97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53E92E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A7B8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44CF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8FF1C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F3E0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0289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1894CFE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19462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n66</w:t>
            </w:r>
            <w:r w:rsidRPr="007D001A">
              <w:rPr>
                <w:rFonts w:ascii="Arial" w:eastAsia="Times New Roman" w:hAnsi="Arial" w:cs="Arial"/>
                <w:sz w:val="18"/>
                <w:szCs w:val="18"/>
              </w:rPr>
              <w:t>-</w:t>
            </w:r>
            <w:r w:rsidRPr="007D001A">
              <w:rPr>
                <w:rFonts w:ascii="Arial" w:eastAsia="Times New Roman"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48E56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96D9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1D2518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38C9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A1C7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6D6251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CA56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25C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IMD2</w:t>
            </w:r>
          </w:p>
        </w:tc>
      </w:tr>
      <w:tr w:rsidR="007D001A" w:rsidRPr="007D001A" w14:paraId="788F71C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FF809B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99A5C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1CAF2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1B8DD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1BD9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64F3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72E4C1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26E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A2FB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4CB0C7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0C604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D5F8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EAA5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16D042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9AAE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1611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CB132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4DECC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1CA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IMD5</w:t>
            </w:r>
          </w:p>
        </w:tc>
      </w:tr>
      <w:tr w:rsidR="007D001A" w:rsidRPr="007D001A" w14:paraId="665B81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D4B32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E8C6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323D5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0B8D4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DC529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D5F6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E4F45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1C86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C7E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7253E2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932699"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3CB7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364868B"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8A767C"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053C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CAE63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CEF900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D75E6A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1FCE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13</w:t>
            </w:r>
          </w:p>
        </w:tc>
      </w:tr>
      <w:tr w:rsidR="007D001A" w:rsidRPr="007D001A" w14:paraId="7D6145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29E87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DC917FE"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AA4C87"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E46CE68"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692CD1"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6E9413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6D78AFFA"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A03FC89"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5FBF135"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N/A</w:t>
            </w:r>
          </w:p>
        </w:tc>
      </w:tr>
      <w:tr w:rsidR="007D001A" w:rsidRPr="007D001A" w14:paraId="010D23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A6231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B9DC974"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4650A4"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79073D3"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B85418" w14:textId="77777777" w:rsidR="007D001A" w:rsidRPr="007D001A" w:rsidRDefault="007D001A" w:rsidP="007D001A">
            <w:pPr>
              <w:spacing w:after="0"/>
              <w:jc w:val="center"/>
              <w:rPr>
                <w:rFonts w:ascii="Arial" w:eastAsia="Times New Roman" w:hAnsi="Arial" w:cs="Arial"/>
                <w:color w:val="000000"/>
                <w:sz w:val="14"/>
                <w:szCs w:val="14"/>
                <w:lang w:eastAsia="zh-CN"/>
              </w:rPr>
            </w:pPr>
            <w:r w:rsidRPr="007D001A">
              <w:rPr>
                <w:rFonts w:ascii="Arial" w:eastAsia="Times New Roman" w:hAnsi="Arial" w:cs="Arial"/>
                <w:color w:val="000000"/>
                <w:sz w:val="18"/>
                <w:szCs w:val="18"/>
              </w:rPr>
              <w:t>1 (</w:t>
            </w:r>
            <w:r w:rsidRPr="007D001A">
              <w:rPr>
                <w:rFonts w:ascii="Arial" w:eastAsia="Times New Roman" w:hAnsi="Arial"/>
                <w:sz w:val="18"/>
                <w:szCs w:val="18"/>
                <w:lang w:eastAsia="ja-JP"/>
              </w:rPr>
              <w:t>RB</w:t>
            </w:r>
            <w:r w:rsidRPr="007D001A">
              <w:rPr>
                <w:rFonts w:ascii="Arial" w:eastAsia="Times New Roman" w:hAnsi="Arial"/>
                <w:sz w:val="18"/>
                <w:szCs w:val="18"/>
                <w:vertAlign w:val="subscript"/>
                <w:lang w:eastAsia="ja-JP"/>
              </w:rPr>
              <w:t>START</w:t>
            </w:r>
            <w:r w:rsidRPr="007D001A">
              <w:rPr>
                <w:rFonts w:ascii="Arial" w:eastAsia="Times New Roman"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497F12E1"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2B042CBD"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828" w:type="dxa"/>
            <w:tcBorders>
              <w:top w:val="nil"/>
              <w:left w:val="single" w:sz="4" w:space="0" w:color="auto"/>
              <w:bottom w:val="single" w:sz="4" w:space="0" w:color="auto"/>
              <w:right w:val="single" w:sz="4" w:space="0" w:color="auto"/>
            </w:tcBorders>
            <w:vAlign w:val="center"/>
          </w:tcPr>
          <w:p w14:paraId="5A3510D2" w14:textId="77777777" w:rsidR="007D001A" w:rsidRPr="007D001A" w:rsidRDefault="007D001A" w:rsidP="007D001A">
            <w:pPr>
              <w:spacing w:after="0"/>
              <w:jc w:val="center"/>
              <w:rPr>
                <w:rFonts w:ascii="Arial" w:eastAsia="Times New Roman"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0D3310A" w14:textId="77777777" w:rsidR="007D001A" w:rsidRPr="007D001A" w:rsidRDefault="007D001A" w:rsidP="007D001A">
            <w:pPr>
              <w:spacing w:after="0"/>
              <w:jc w:val="center"/>
              <w:rPr>
                <w:rFonts w:ascii="Arial" w:eastAsia="Times New Roman" w:hAnsi="Arial" w:cs="Arial"/>
                <w:color w:val="000000"/>
                <w:sz w:val="18"/>
                <w:szCs w:val="18"/>
                <w:lang w:eastAsia="zh-CN"/>
              </w:rPr>
            </w:pPr>
          </w:p>
        </w:tc>
      </w:tr>
      <w:tr w:rsidR="007D001A" w:rsidRPr="007D001A" w14:paraId="5B10CE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28060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7C069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15E8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A8C57E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14A94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AE24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7B11B2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06B0BE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4258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zh-CN"/>
              </w:rPr>
              <w:t>IMD7</w:t>
            </w:r>
          </w:p>
        </w:tc>
      </w:tr>
      <w:tr w:rsidR="007D001A" w:rsidRPr="007D001A" w14:paraId="157175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C8A3B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
          <w:p w14:paraId="623D81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CA15D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057D100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nil"/>
              <w:right w:val="single" w:sz="4" w:space="0" w:color="auto"/>
            </w:tcBorders>
          </w:tcPr>
          <w:p w14:paraId="29DC99E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0F09506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735EEB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1B784E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tcPr>
          <w:p w14:paraId="7166F27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1C04973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CAD3D46"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5D147268" w14:textId="77777777" w:rsidR="007D001A" w:rsidRPr="007D001A" w:rsidRDefault="007D001A" w:rsidP="007D001A">
            <w:pPr>
              <w:spacing w:after="0"/>
              <w:jc w:val="center"/>
              <w:rPr>
                <w:rFonts w:ascii="Arial" w:eastAsia="Times New Roman" w:hAnsi="Arial" w:cs="Arial"/>
                <w:sz w:val="18"/>
                <w:szCs w:val="18"/>
                <w:lang w:eastAsia="zh-CN"/>
              </w:rPr>
            </w:pPr>
          </w:p>
        </w:tc>
        <w:tc>
          <w:tcPr>
            <w:tcW w:w="975" w:type="dxa"/>
            <w:tcBorders>
              <w:top w:val="nil"/>
              <w:left w:val="single" w:sz="4" w:space="0" w:color="auto"/>
              <w:bottom w:val="single" w:sz="4" w:space="0" w:color="auto"/>
              <w:right w:val="single" w:sz="4" w:space="0" w:color="auto"/>
            </w:tcBorders>
          </w:tcPr>
          <w:p w14:paraId="7475E0A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6938AE4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10</w:t>
            </w:r>
          </w:p>
        </w:tc>
        <w:tc>
          <w:tcPr>
            <w:tcW w:w="1379" w:type="dxa"/>
            <w:tcBorders>
              <w:top w:val="nil"/>
              <w:left w:val="single" w:sz="4" w:space="0" w:color="auto"/>
              <w:bottom w:val="single" w:sz="4" w:space="0" w:color="auto"/>
              <w:right w:val="single" w:sz="4" w:space="0" w:color="auto"/>
            </w:tcBorders>
          </w:tcPr>
          <w:p w14:paraId="3E82AF7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369126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79890730" w14:textId="77777777" w:rsidR="007D001A" w:rsidRPr="007D001A" w:rsidRDefault="007D001A" w:rsidP="007D001A">
            <w:pPr>
              <w:spacing w:after="0"/>
              <w:jc w:val="center"/>
              <w:rPr>
                <w:rFonts w:ascii="Arial" w:eastAsia="Times New Roman"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18E5C269" w14:textId="77777777" w:rsidR="007D001A" w:rsidRPr="007D001A" w:rsidRDefault="007D001A" w:rsidP="007D001A">
            <w:pPr>
              <w:spacing w:after="0"/>
              <w:jc w:val="center"/>
              <w:rPr>
                <w:rFonts w:ascii="Arial" w:eastAsia="Times New Roman" w:hAnsi="Arial" w:cs="Arial"/>
                <w:sz w:val="18"/>
                <w:szCs w:val="18"/>
                <w:lang w:eastAsia="zh-CN"/>
              </w:rPr>
            </w:pPr>
          </w:p>
        </w:tc>
        <w:tc>
          <w:tcPr>
            <w:tcW w:w="1057" w:type="dxa"/>
            <w:tcBorders>
              <w:top w:val="nil"/>
              <w:left w:val="single" w:sz="4" w:space="0" w:color="auto"/>
              <w:bottom w:val="single" w:sz="4" w:space="0" w:color="auto"/>
              <w:right w:val="single" w:sz="4" w:space="0" w:color="auto"/>
            </w:tcBorders>
          </w:tcPr>
          <w:p w14:paraId="4160074B" w14:textId="77777777" w:rsidR="007D001A" w:rsidRPr="007D001A" w:rsidRDefault="007D001A" w:rsidP="007D001A">
            <w:pPr>
              <w:spacing w:after="0"/>
              <w:jc w:val="center"/>
              <w:rPr>
                <w:rFonts w:ascii="Arial" w:eastAsia="Times New Roman" w:hAnsi="Arial" w:cs="Arial"/>
                <w:sz w:val="18"/>
                <w:szCs w:val="18"/>
              </w:rPr>
            </w:pPr>
          </w:p>
        </w:tc>
      </w:tr>
      <w:tr w:rsidR="007D001A" w:rsidRPr="007D001A" w14:paraId="0D4C658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72A2A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n66</w:t>
            </w:r>
            <w:r w:rsidRPr="007D001A">
              <w:rPr>
                <w:rFonts w:ascii="Arial" w:eastAsia="Times New Roman" w:hAnsi="Arial"/>
                <w:sz w:val="18"/>
              </w:rPr>
              <w:t>-</w:t>
            </w:r>
            <w:r w:rsidRPr="007D001A">
              <w:rPr>
                <w:rFonts w:ascii="Arial" w:eastAsia="Times New Roman"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7AA1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2CE28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9F980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B645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A5E6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17831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086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472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7A96CA29" w14:textId="77777777" w:rsidTr="006C1569">
        <w:trPr>
          <w:jc w:val="center"/>
        </w:trPr>
        <w:tc>
          <w:tcPr>
            <w:tcW w:w="2007" w:type="dxa"/>
            <w:tcBorders>
              <w:top w:val="nil"/>
              <w:left w:val="single" w:sz="4" w:space="0" w:color="auto"/>
              <w:bottom w:val="nil"/>
              <w:right w:val="single" w:sz="4" w:space="0" w:color="auto"/>
            </w:tcBorders>
            <w:shd w:val="clear" w:color="auto" w:fill="auto"/>
          </w:tcPr>
          <w:p w14:paraId="46E04DCD"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61596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52F1A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B2AF8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98E1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61237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3E893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F79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33C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8B1913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D67F7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E469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59DC3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62DC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AA29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0D92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5A93C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88FD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AFF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IMD7</w:t>
            </w:r>
          </w:p>
        </w:tc>
      </w:tr>
      <w:tr w:rsidR="007D001A" w:rsidRPr="007D001A" w14:paraId="08CE8A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1BC4F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75F1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198F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D981F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EEE8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=7</w:t>
            </w:r>
            <w:r w:rsidRPr="007D001A">
              <w:rPr>
                <w:rFonts w:ascii="Arial" w:eastAsia="Times New Roman"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B6A2E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337868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539F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0FE4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C0D580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6A43D1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
          <w:p w14:paraId="15C7BCF3"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AA86E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AB15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D63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=0</w:t>
            </w:r>
            <w:r w:rsidRPr="007D001A">
              <w:rPr>
                <w:rFonts w:ascii="Arial" w:eastAsia="Times New Roman"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6E6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29B8815C"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26475E52"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tcPr>
          <w:p w14:paraId="1AFA3699" w14:textId="77777777" w:rsidR="007D001A" w:rsidRPr="007D001A" w:rsidRDefault="007D001A" w:rsidP="007D001A">
            <w:pPr>
              <w:spacing w:after="0"/>
              <w:jc w:val="center"/>
              <w:rPr>
                <w:rFonts w:ascii="Arial" w:eastAsia="Times New Roman" w:hAnsi="Arial"/>
                <w:sz w:val="18"/>
              </w:rPr>
            </w:pPr>
          </w:p>
        </w:tc>
      </w:tr>
      <w:tr w:rsidR="007D001A" w:rsidRPr="007D001A" w14:paraId="0D05EFC6" w14:textId="77777777" w:rsidTr="001674C8">
        <w:trPr>
          <w:jc w:val="center"/>
        </w:trPr>
        <w:tc>
          <w:tcPr>
            <w:tcW w:w="2007" w:type="dxa"/>
            <w:tcBorders>
              <w:left w:val="single" w:sz="4" w:space="0" w:color="auto"/>
              <w:bottom w:val="nil"/>
              <w:right w:val="single" w:sz="4" w:space="0" w:color="auto"/>
            </w:tcBorders>
            <w:shd w:val="clear" w:color="auto" w:fill="auto"/>
          </w:tcPr>
          <w:p w14:paraId="76F6290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CA_n</w:t>
            </w:r>
            <w:r w:rsidRPr="007D001A">
              <w:rPr>
                <w:rFonts w:ascii="Arial" w:eastAsia="Times New Roman" w:hAnsi="Arial"/>
                <w:sz w:val="18"/>
                <w:lang w:eastAsia="zh-CN"/>
              </w:rPr>
              <w:t>66</w:t>
            </w:r>
            <w:r w:rsidRPr="007D001A">
              <w:rPr>
                <w:rFonts w:ascii="Arial" w:eastAsia="Times New Roman" w:hAnsi="Arial" w:hint="eastAsia"/>
                <w:sz w:val="18"/>
                <w:lang w:eastAsia="zh-CN"/>
              </w:rPr>
              <w:t>-n</w:t>
            </w:r>
            <w:r w:rsidRPr="007D001A">
              <w:rPr>
                <w:rFonts w:ascii="Arial" w:eastAsia="Times New Roman"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5C91E03E"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35482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C21B8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B235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3BBF4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0CA198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E6E856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01617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188289C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7CC3FF8"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31BEDA0C" w14:textId="77777777" w:rsidR="007D001A" w:rsidRPr="007D001A" w:rsidRDefault="007D001A" w:rsidP="007D001A">
            <w:pPr>
              <w:spacing w:after="0"/>
              <w:jc w:val="center"/>
              <w:rPr>
                <w:rFonts w:ascii="Arial" w:eastAsia="Times New Roman" w:hAnsi="Arial"/>
                <w:sz w:val="18"/>
                <w:szCs w:val="18"/>
                <w:lang w:eastAsia="ja-JP"/>
              </w:rPr>
            </w:pPr>
            <w:r w:rsidRPr="007D001A">
              <w:rPr>
                <w:rFonts w:ascii="Arial" w:eastAsia="Times New Rom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01BFC6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35382C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70993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56864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20DEC8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C4A7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58DF7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674BACA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ECD9E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lang w:eastAsia="zh-CN"/>
              </w:rPr>
              <w:t>67</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36F82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7E3BD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F1FC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797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E308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2D10C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D945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225664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IMD4</w:t>
            </w:r>
            <w:r w:rsidRPr="007D001A">
              <w:rPr>
                <w:rFonts w:ascii="Arial" w:eastAsia="Times New Roman" w:hAnsi="Arial" w:cs="Arial" w:hint="eastAsia"/>
                <w:sz w:val="18"/>
                <w:vertAlign w:val="superscript"/>
                <w:lang w:eastAsia="zh-CN"/>
              </w:rPr>
              <w:t>15</w:t>
            </w:r>
          </w:p>
        </w:tc>
      </w:tr>
      <w:tr w:rsidR="007D001A" w:rsidRPr="007D001A" w14:paraId="0EBDF2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2BC07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2834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15F3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F1B88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5848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32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9304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D5AD0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00B5B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3C964D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D1D46"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A28DB2D" w14:textId="77777777" w:rsidR="007D001A" w:rsidRPr="007D001A" w:rsidRDefault="007D001A" w:rsidP="007D001A">
            <w:pPr>
              <w:spacing w:after="0"/>
              <w:jc w:val="center"/>
              <w:rPr>
                <w:rFonts w:ascii="Arial" w:eastAsia="Times New Rom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C6D1189"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F467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C937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55F4F0"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2A27B52"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3E61D45A"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tcPr>
          <w:p w14:paraId="4A1C592F" w14:textId="77777777" w:rsidR="007D001A" w:rsidRPr="007D001A" w:rsidRDefault="007D001A" w:rsidP="007D001A">
            <w:pPr>
              <w:spacing w:after="0"/>
              <w:jc w:val="center"/>
              <w:rPr>
                <w:rFonts w:ascii="Arial" w:eastAsia="Times New Roman" w:hAnsi="Arial"/>
                <w:sz w:val="18"/>
              </w:rPr>
            </w:pPr>
          </w:p>
        </w:tc>
      </w:tr>
      <w:tr w:rsidR="007D001A" w:rsidRPr="007D001A" w14:paraId="490174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D3255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w:t>
            </w:r>
            <w:r w:rsidRPr="007D001A">
              <w:rPr>
                <w:rFonts w:ascii="Arial" w:eastAsia="Times New Roman" w:hAnsi="Arial"/>
                <w:sz w:val="18"/>
              </w:rPr>
              <w:t>_n</w:t>
            </w:r>
            <w:r w:rsidRPr="007D001A">
              <w:rPr>
                <w:rFonts w:ascii="Arial" w:eastAsia="Times New Roman" w:hAnsi="Arial"/>
                <w:sz w:val="18"/>
                <w:lang w:eastAsia="ja-JP"/>
              </w:rPr>
              <w:t>70</w:t>
            </w:r>
            <w:r w:rsidRPr="007D001A">
              <w:rPr>
                <w:rFonts w:ascii="Arial" w:eastAsia="Times New Roman" w:hAnsi="Arial"/>
                <w:sz w:val="18"/>
              </w:rPr>
              <w:t>-</w:t>
            </w:r>
            <w:r w:rsidRPr="007D001A">
              <w:rPr>
                <w:rFonts w:ascii="Arial" w:eastAsia="Times New Roman"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F0364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03833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70B6D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6B80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3267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FC55E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31B890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91EB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2B93FD9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7D13DC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13AE3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B2A8C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A615D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5156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F717A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F8754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C4C5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E606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3D8B90D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757B5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10912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41EED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18D72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79FE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1657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52CA5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C52E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83AC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IMD2</w:t>
            </w:r>
          </w:p>
        </w:tc>
      </w:tr>
      <w:tr w:rsidR="007D001A" w:rsidRPr="007D001A" w14:paraId="79862C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3FAFC4"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C46C6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2B7D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98933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7C0F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76D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BAD29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C03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AC42A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r>
      <w:tr w:rsidR="007D001A" w:rsidRPr="007D001A" w14:paraId="72B22A7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B6AF129"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B26F4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8632E1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FECE10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81C93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1156F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F4211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4AA32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6FF90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p>
        </w:tc>
      </w:tr>
      <w:tr w:rsidR="007D001A" w:rsidRPr="007D001A" w14:paraId="72014EB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4AAD1" w14:textId="77777777" w:rsidR="007D001A" w:rsidRPr="007D001A" w:rsidRDefault="007D001A" w:rsidP="007D001A">
            <w:pPr>
              <w:spacing w:after="0"/>
              <w:jc w:val="center"/>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E9F0C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8C644B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9467B6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F8888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9AEE7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EBB77C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EF66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3C792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N/A</w:t>
            </w:r>
          </w:p>
        </w:tc>
      </w:tr>
      <w:tr w:rsidR="007D001A" w:rsidRPr="007D001A" w14:paraId="530855E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4E8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3B6BE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4BE7E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AFBFB3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E21A0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0DEB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111FB4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9E1AD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B9E16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IMD2</w:t>
            </w:r>
          </w:p>
        </w:tc>
      </w:tr>
      <w:tr w:rsidR="007D001A" w:rsidRPr="007D001A" w14:paraId="0BA02F1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D3541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4D95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25CE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0EBA96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CEA4F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9B7B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E7AE2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FC3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D11F0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hint="eastAsia"/>
                <w:sz w:val="18"/>
                <w:lang w:eastAsia="zh-CN"/>
              </w:rPr>
              <w:t>N/A</w:t>
            </w:r>
          </w:p>
        </w:tc>
      </w:tr>
      <w:tr w:rsidR="007D001A" w:rsidRPr="007D001A" w14:paraId="6C0AB67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3ADC72"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27D4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F1069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3BC75C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FE199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29BE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680269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D55B3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DB6DA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IMD5</w:t>
            </w:r>
          </w:p>
        </w:tc>
      </w:tr>
      <w:tr w:rsidR="007D001A" w:rsidRPr="007D001A" w14:paraId="21CA372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818A0"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5A0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C1C30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40747E1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015121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63D3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7C3F1D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21D1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6FC44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hint="eastAsia"/>
                <w:sz w:val="18"/>
                <w:lang w:eastAsia="zh-CN"/>
              </w:rPr>
              <w:t>N/A</w:t>
            </w:r>
          </w:p>
        </w:tc>
      </w:tr>
      <w:tr w:rsidR="007D001A" w:rsidRPr="007D001A" w14:paraId="063FCF8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5B2BF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n71</w:t>
            </w:r>
            <w:r w:rsidRPr="007D001A">
              <w:rPr>
                <w:rFonts w:ascii="Arial" w:eastAsia="Times New Roman"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55B981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75E6F6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89DFD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1AF2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E096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70C0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36614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w:t>
            </w:r>
            <w:r w:rsidRPr="007D001A">
              <w:rPr>
                <w:rFonts w:ascii="Arial" w:eastAsia="Times New Roman"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282C7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IMD5</w:t>
            </w:r>
            <w:r w:rsidRPr="007D001A">
              <w:rPr>
                <w:rFonts w:ascii="Arial" w:eastAsia="Times New Roman" w:hAnsi="Arial"/>
                <w:sz w:val="18"/>
                <w:vertAlign w:val="superscript"/>
                <w:lang w:eastAsia="ja-JP"/>
              </w:rPr>
              <w:t>13</w:t>
            </w:r>
          </w:p>
        </w:tc>
      </w:tr>
      <w:tr w:rsidR="007D001A" w:rsidRPr="007D001A" w14:paraId="6F8A0B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08CA7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14B93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B5D6A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9C5BF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2539C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CA7F7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2DC2A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3610FB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A5DF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N/A</w:t>
            </w:r>
          </w:p>
        </w:tc>
      </w:tr>
      <w:tr w:rsidR="007D001A" w:rsidRPr="007D001A" w14:paraId="46B0AA9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D810C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0773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9F1BE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1DCF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A6EC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DB46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131C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34A6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E9C1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IMD4</w:t>
            </w:r>
          </w:p>
        </w:tc>
      </w:tr>
      <w:tr w:rsidR="007D001A" w:rsidRPr="007D001A" w14:paraId="4997EC5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8DE031"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7DE70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812C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35842C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ACA1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BB20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14CA94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ABF42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566707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r>
      <w:tr w:rsidR="007D001A" w:rsidRPr="007D001A" w14:paraId="039B59F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45328A3"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54ADD4A" w14:textId="77777777" w:rsidR="007D001A" w:rsidRPr="007D001A" w:rsidRDefault="007D001A" w:rsidP="007D001A">
            <w:pPr>
              <w:spacing w:after="0"/>
              <w:jc w:val="center"/>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418453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2230C1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93BD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D5D3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19159531" w14:textId="77777777" w:rsidR="007D001A" w:rsidRPr="007D001A" w:rsidRDefault="007D001A" w:rsidP="007D001A">
            <w:pPr>
              <w:spacing w:after="0"/>
              <w:jc w:val="center"/>
              <w:rPr>
                <w:rFonts w:ascii="Arial" w:eastAsia="Times New Rom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6C093DF5" w14:textId="77777777" w:rsidR="007D001A" w:rsidRPr="007D001A" w:rsidRDefault="007D001A" w:rsidP="007D001A">
            <w:pPr>
              <w:spacing w:after="0"/>
              <w:jc w:val="center"/>
              <w:rPr>
                <w:rFonts w:ascii="Arial" w:eastAsia="Times New Roman" w:hAnsi="Arial" w:cs="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399AD2F2" w14:textId="77777777" w:rsidR="007D001A" w:rsidRPr="007D001A" w:rsidRDefault="007D001A" w:rsidP="007D001A">
            <w:pPr>
              <w:spacing w:after="0"/>
              <w:jc w:val="center"/>
              <w:rPr>
                <w:rFonts w:ascii="Arial" w:eastAsia="Times New Roman" w:hAnsi="Arial" w:cs="Arial"/>
                <w:sz w:val="18"/>
                <w:lang w:eastAsia="zh-CN"/>
              </w:rPr>
            </w:pPr>
          </w:p>
        </w:tc>
      </w:tr>
      <w:tr w:rsidR="007D001A" w:rsidRPr="007D001A" w14:paraId="7D81E5F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D740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51D564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027E65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5FABE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F611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9F444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7B034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477CF1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38C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2CB8518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B5F2ED5"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D948A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16A389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1AEF60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C5F98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A5D6B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5CE2E1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FA33C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A1FE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12F23C6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61C0F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CA_n</w:t>
            </w:r>
            <w:r w:rsidRPr="007D001A">
              <w:rPr>
                <w:rFonts w:ascii="Arial" w:eastAsia="Times New Roman" w:hAnsi="Arial"/>
                <w:sz w:val="18"/>
                <w:lang w:val="en-US" w:eastAsia="zh-CN"/>
              </w:rPr>
              <w:t>77</w:t>
            </w:r>
            <w:r w:rsidRPr="007D001A">
              <w:rPr>
                <w:rFonts w:ascii="Arial" w:eastAsia="Times New Roman" w:hAnsi="Arial" w:hint="eastAsia"/>
                <w:sz w:val="18"/>
                <w:lang w:val="en-US" w:eastAsia="zh-CN"/>
              </w:rPr>
              <w:t>-n</w:t>
            </w:r>
            <w:r w:rsidRPr="007D001A">
              <w:rPr>
                <w:rFonts w:ascii="Arial" w:eastAsia="Times New Rom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6D875262"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B7058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FFB9F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319AA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AA81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7E4525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B898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ACA2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187ED57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2041627"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1D2D519"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3045EE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05DCB8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F8E23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0AFFD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15036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F5DEA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0218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IMD5</w:t>
            </w:r>
          </w:p>
        </w:tc>
      </w:tr>
      <w:tr w:rsidR="007D001A" w:rsidRPr="007D001A" w14:paraId="7A93316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FA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C5014A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r w:rsidRPr="007D001A">
              <w:rPr>
                <w:rFonts w:ascii="Arial" w:eastAsia="Times New Roman"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6734F7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760F6E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379" w:type="dxa"/>
            <w:tcBorders>
              <w:top w:val="single" w:sz="4" w:space="0" w:color="auto"/>
              <w:left w:val="single" w:sz="4" w:space="0" w:color="auto"/>
              <w:bottom w:val="nil"/>
              <w:right w:val="single" w:sz="4" w:space="0" w:color="auto"/>
            </w:tcBorders>
            <w:vAlign w:val="center"/>
          </w:tcPr>
          <w:p w14:paraId="4904D654" w14:textId="77777777" w:rsidR="007D001A" w:rsidRPr="007D001A" w:rsidRDefault="007D001A" w:rsidP="007D001A">
            <w:pPr>
              <w:spacing w:after="0"/>
              <w:jc w:val="center"/>
              <w:rPr>
                <w:rFonts w:ascii="Arial" w:eastAsia="Times New Roman" w:hAnsi="Arial" w:cs="Arial"/>
                <w:color w:val="000000"/>
                <w:sz w:val="14"/>
                <w:szCs w:val="14"/>
                <w:lang w:eastAsia="ko-KR"/>
              </w:rPr>
            </w:pPr>
            <w:r w:rsidRPr="007D001A">
              <w:rPr>
                <w:rFonts w:ascii="Arial" w:eastAsia="Times New Roman" w:hAnsi="Arial" w:cs="Arial"/>
                <w:color w:val="000000"/>
                <w:sz w:val="18"/>
                <w:szCs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599F28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49F334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vAlign w:val="center"/>
          </w:tcPr>
          <w:p w14:paraId="122059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nil"/>
              <w:right w:val="single" w:sz="4" w:space="0" w:color="auto"/>
            </w:tcBorders>
            <w:vAlign w:val="center"/>
          </w:tcPr>
          <w:p w14:paraId="7E0AA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74427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DBE20F"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D7C53F5" w14:textId="77777777" w:rsidR="007D001A" w:rsidRPr="007D001A" w:rsidRDefault="007D001A" w:rsidP="007D001A">
            <w:pPr>
              <w:spacing w:after="0"/>
              <w:jc w:val="center"/>
              <w:rPr>
                <w:rFonts w:ascii="Arial" w:eastAsia="Times New Roman"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65ADB7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545BAC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379" w:type="dxa"/>
            <w:tcBorders>
              <w:top w:val="nil"/>
              <w:left w:val="single" w:sz="4" w:space="0" w:color="auto"/>
              <w:bottom w:val="single" w:sz="4" w:space="0" w:color="auto"/>
              <w:right w:val="single" w:sz="4" w:space="0" w:color="auto"/>
            </w:tcBorders>
            <w:vAlign w:val="center"/>
          </w:tcPr>
          <w:p w14:paraId="5BE90E57" w14:textId="77777777" w:rsidR="007D001A" w:rsidRPr="007D001A" w:rsidRDefault="007D001A" w:rsidP="007D001A">
            <w:pPr>
              <w:spacing w:after="0"/>
              <w:jc w:val="center"/>
              <w:rPr>
                <w:rFonts w:ascii="Arial" w:eastAsia="Times New Roman" w:hAnsi="Arial" w:cs="Arial"/>
                <w:color w:val="000000"/>
                <w:sz w:val="14"/>
                <w:szCs w:val="14"/>
              </w:rPr>
            </w:pPr>
            <w:r w:rsidRPr="007D001A">
              <w:rPr>
                <w:rFonts w:ascii="Arial" w:eastAsia="Times New Roman" w:hAnsi="Arial" w:cs="Arial"/>
                <w:color w:val="000000"/>
                <w:sz w:val="18"/>
                <w:szCs w:val="18"/>
              </w:rPr>
              <w:t>1 (</w:t>
            </w:r>
            <w:r w:rsidRPr="007D001A">
              <w:rPr>
                <w:rFonts w:ascii="Arial" w:eastAsia="Times New Roman" w:hAnsi="Arial"/>
                <w:sz w:val="18"/>
                <w:lang w:eastAsia="ja-JP"/>
              </w:rPr>
              <w:t>RB</w:t>
            </w:r>
            <w:r w:rsidRPr="007D001A">
              <w:rPr>
                <w:rFonts w:ascii="Arial" w:eastAsia="Times New Roman" w:hAnsi="Arial"/>
                <w:sz w:val="18"/>
                <w:vertAlign w:val="subscript"/>
                <w:lang w:eastAsia="ja-JP"/>
              </w:rPr>
              <w:t>START</w:t>
            </w:r>
            <w:r w:rsidRPr="007D001A">
              <w:rPr>
                <w:rFonts w:ascii="Arial" w:eastAsia="Times New Roman"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16D811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7A189316"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1BCFB0B9"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vAlign w:val="center"/>
          </w:tcPr>
          <w:p w14:paraId="09BB7B42" w14:textId="77777777" w:rsidR="007D001A" w:rsidRPr="007D001A" w:rsidRDefault="007D001A" w:rsidP="007D001A">
            <w:pPr>
              <w:spacing w:after="0"/>
              <w:jc w:val="center"/>
              <w:rPr>
                <w:rFonts w:ascii="Arial" w:eastAsia="Times New Roman" w:hAnsi="Arial"/>
                <w:sz w:val="18"/>
              </w:rPr>
            </w:pPr>
          </w:p>
        </w:tc>
      </w:tr>
      <w:tr w:rsidR="007D001A" w:rsidRPr="007D001A" w14:paraId="5ECFC4E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748AB"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11B95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A4F80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371452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21B6D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E0538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295F36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CA20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43F3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lang w:eastAsia="zh-CN"/>
              </w:rPr>
              <w:t>4</w:t>
            </w:r>
          </w:p>
        </w:tc>
      </w:tr>
      <w:tr w:rsidR="007D001A" w:rsidRPr="007D001A" w14:paraId="6D72A2F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114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146E7B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1835288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4A5FDDD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5ACD710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6770B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6FF705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290EC7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CCBB1D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N/A</w:t>
            </w:r>
          </w:p>
        </w:tc>
      </w:tr>
      <w:tr w:rsidR="007D001A" w:rsidRPr="007D001A" w14:paraId="6C81BF8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34628" w14:textId="77777777" w:rsidR="007D001A" w:rsidRPr="007D001A" w:rsidRDefault="007D001A" w:rsidP="007D001A">
            <w:pPr>
              <w:spacing w:after="0"/>
              <w:jc w:val="center"/>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0757C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1FBE5E2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652FE71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9C1827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FB828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704815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72E21B3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B643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zh-CN"/>
              </w:rPr>
              <w:t>IMD5</w:t>
            </w:r>
          </w:p>
        </w:tc>
      </w:tr>
      <w:tr w:rsidR="007D001A" w:rsidRPr="007D001A" w14:paraId="2F9933D4" w14:textId="77777777" w:rsidTr="001674C8">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89E1E99"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1:</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+20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7508AB05"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2:</w:t>
            </w:r>
            <w:r w:rsidRPr="007D001A">
              <w:rPr>
                <w:rFonts w:ascii="Arial" w:eastAsia="Times New Roman" w:hAnsi="Arial"/>
                <w:sz w:val="18"/>
              </w:rPr>
              <w:tab/>
              <w:t>RB</w:t>
            </w:r>
            <w:r w:rsidRPr="007D001A">
              <w:rPr>
                <w:rFonts w:ascii="Arial" w:eastAsia="Times New Roman" w:hAnsi="Arial"/>
                <w:sz w:val="18"/>
                <w:vertAlign w:val="subscript"/>
              </w:rPr>
              <w:t>START</w:t>
            </w:r>
            <w:r w:rsidRPr="007D001A">
              <w:rPr>
                <w:rFonts w:ascii="Arial" w:eastAsia="Times New Roman" w:hAnsi="Arial"/>
                <w:sz w:val="18"/>
              </w:rPr>
              <w:t xml:space="preserve"> = 0</w:t>
            </w:r>
            <w:r w:rsidRPr="007D001A">
              <w:rPr>
                <w:rFonts w:ascii="Arial" w:eastAsia="Times New Roman" w:hAnsi="Arial"/>
                <w:sz w:val="18"/>
                <w:lang w:eastAsia="zh-CN"/>
              </w:rPr>
              <w:t>, 15 kHz SCS is assumed.</w:t>
            </w:r>
          </w:p>
          <w:p w14:paraId="6895DE0B"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N</w:t>
            </w:r>
            <w:r w:rsidRPr="007D001A">
              <w:rPr>
                <w:rFonts w:ascii="Arial" w:eastAsia="Times New Roman" w:hAnsi="Arial"/>
                <w:sz w:val="18"/>
              </w:rPr>
              <w:t xml:space="preserve">o requirements apply when there is at least one individual RE within the </w:t>
            </w:r>
            <w:r w:rsidRPr="007D001A">
              <w:rPr>
                <w:rFonts w:ascii="Arial" w:eastAsia="Times New Roman" w:hAnsi="Arial"/>
                <w:sz w:val="18"/>
                <w:lang w:eastAsia="ja-JP"/>
              </w:rPr>
              <w:t>intermodulation generated by the dual uplink</w:t>
            </w:r>
            <w:r w:rsidRPr="007D001A">
              <w:rPr>
                <w:rFonts w:ascii="Arial" w:eastAsia="Times New Roman" w:hAnsi="Arial"/>
                <w:sz w:val="18"/>
              </w:rPr>
              <w:t xml:space="preserve"> is within the </w:t>
            </w:r>
            <w:r w:rsidRPr="007D001A">
              <w:rPr>
                <w:rFonts w:ascii="Arial" w:eastAsia="Times New Roman" w:hAnsi="Arial"/>
                <w:sz w:val="18"/>
                <w:lang w:eastAsia="ja-JP"/>
              </w:rPr>
              <w:t xml:space="preserve">downlink </w:t>
            </w:r>
            <w:r w:rsidRPr="007D001A">
              <w:rPr>
                <w:rFonts w:ascii="Arial" w:eastAsia="Times New Roman" w:hAnsi="Arial"/>
                <w:sz w:val="18"/>
              </w:rPr>
              <w:t xml:space="preserve">transmission bandwidth of the </w:t>
            </w:r>
            <w:r w:rsidRPr="007D001A">
              <w:rPr>
                <w:rFonts w:ascii="Arial" w:eastAsia="Times New Roman" w:hAnsi="Arial"/>
                <w:sz w:val="18"/>
                <w:lang w:eastAsia="ja-JP"/>
              </w:rPr>
              <w:t>FDD</w:t>
            </w:r>
            <w:r w:rsidRPr="007D001A">
              <w:rPr>
                <w:rFonts w:ascii="Arial" w:eastAsia="Times New Roman" w:hAnsi="Arial"/>
                <w:sz w:val="18"/>
              </w:rPr>
              <w:t xml:space="preserve"> band. The reference sensitivity </w:t>
            </w:r>
            <w:r w:rsidRPr="007D001A">
              <w:rPr>
                <w:rFonts w:ascii="Arial" w:eastAsia="Times New Roman" w:hAnsi="Arial"/>
                <w:sz w:val="18"/>
                <w:lang w:eastAsia="ja-JP"/>
              </w:rPr>
              <w:t xml:space="preserve">should </w:t>
            </w:r>
            <w:r w:rsidRPr="007D001A">
              <w:rPr>
                <w:rFonts w:ascii="Arial" w:eastAsia="Times New Roman" w:hAnsi="Arial"/>
                <w:sz w:val="18"/>
              </w:rPr>
              <w:t xml:space="preserve">only </w:t>
            </w:r>
            <w:r w:rsidRPr="007D001A">
              <w:rPr>
                <w:rFonts w:ascii="Arial" w:eastAsia="Times New Roman" w:hAnsi="Arial"/>
                <w:sz w:val="18"/>
                <w:lang w:eastAsia="ja-JP"/>
              </w:rPr>
              <w:t xml:space="preserve">be </w:t>
            </w:r>
            <w:r w:rsidRPr="007D001A">
              <w:rPr>
                <w:rFonts w:ascii="Arial" w:eastAsia="Times New Roman" w:hAnsi="Arial"/>
                <w:sz w:val="18"/>
              </w:rPr>
              <w:t>verified when this is not the case (the requirements specified in clause 7.3</w:t>
            </w:r>
            <w:r w:rsidRPr="007D001A">
              <w:rPr>
                <w:rFonts w:ascii="Arial" w:eastAsia="Times New Roman" w:hAnsi="Arial"/>
                <w:sz w:val="18"/>
                <w:lang w:eastAsia="zh-CN"/>
              </w:rPr>
              <w:t xml:space="preserve"> </w:t>
            </w:r>
            <w:r w:rsidRPr="007D001A">
              <w:rPr>
                <w:rFonts w:ascii="Arial" w:eastAsia="Times New Roman" w:hAnsi="Arial"/>
                <w:sz w:val="18"/>
              </w:rPr>
              <w:t>apply).</w:t>
            </w:r>
          </w:p>
          <w:p w14:paraId="58743651"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4:</w:t>
            </w:r>
            <w:r w:rsidRPr="007D001A">
              <w:rPr>
                <w:rFonts w:ascii="Arial" w:eastAsia="Times New Roman" w:hAnsi="Arial"/>
                <w:sz w:val="18"/>
              </w:rPr>
              <w:tab/>
              <w:t>This band is subject to IMD5 also which MSD is not specified</w:t>
            </w:r>
            <w:r w:rsidRPr="007D001A">
              <w:rPr>
                <w:rFonts w:ascii="Arial" w:eastAsia="Times New Roman" w:hAnsi="Arial"/>
                <w:sz w:val="18"/>
                <w:lang w:eastAsia="ja-JP"/>
              </w:rPr>
              <w:t>.</w:t>
            </w:r>
          </w:p>
          <w:p w14:paraId="7D54B7F5" w14:textId="77777777" w:rsidR="007D001A" w:rsidRPr="007D001A" w:rsidRDefault="007D001A" w:rsidP="007D001A">
            <w:pPr>
              <w:spacing w:after="0"/>
              <w:ind w:left="851" w:hanging="851"/>
              <w:rPr>
                <w:rFonts w:ascii="Arial" w:eastAsia="SimSun" w:hAnsi="Arial"/>
                <w:sz w:val="18"/>
                <w:lang w:eastAsia="zh-CN"/>
              </w:rPr>
            </w:pPr>
            <w:r w:rsidRPr="007D001A">
              <w:rPr>
                <w:rFonts w:ascii="Arial" w:eastAsia="Times New Roman" w:hAnsi="Arial"/>
                <w:sz w:val="18"/>
              </w:rPr>
              <w:t>NOTE 5:</w:t>
            </w:r>
            <w:r w:rsidRPr="007D001A">
              <w:rPr>
                <w:rFonts w:ascii="Arial" w:eastAsia="Times New Roman" w:hAnsi="Arial"/>
                <w:sz w:val="18"/>
              </w:rPr>
              <w:tab/>
              <w:t>Void</w:t>
            </w:r>
            <w:r w:rsidRPr="007D001A">
              <w:rPr>
                <w:rFonts w:ascii="Arial" w:eastAsia="SimSun" w:hAnsi="Arial" w:hint="eastAsia"/>
                <w:sz w:val="18"/>
                <w:lang w:eastAsia="zh-CN"/>
              </w:rPr>
              <w:t>.</w:t>
            </w:r>
          </w:p>
          <w:p w14:paraId="36223FD8"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Malgun Gothic" w:hAnsi="Arial"/>
                <w:sz w:val="18"/>
                <w:lang w:eastAsia="ko-KR"/>
              </w:rPr>
              <w:t>NOTE 6:</w:t>
            </w:r>
            <w:r w:rsidRPr="007D001A">
              <w:rPr>
                <w:rFonts w:ascii="Arial" w:eastAsia="Times New Roman" w:hAnsi="Arial"/>
                <w:sz w:val="18"/>
              </w:rPr>
              <w:t xml:space="preserve"> </w:t>
            </w:r>
            <w:r w:rsidRPr="007D001A">
              <w:rPr>
                <w:rFonts w:ascii="Arial" w:eastAsia="Times New Roman" w:hAnsi="Arial"/>
                <w:sz w:val="18"/>
              </w:rPr>
              <w:tab/>
              <w:t>Void</w:t>
            </w:r>
            <w:r w:rsidRPr="007D001A">
              <w:rPr>
                <w:rFonts w:ascii="Arial" w:eastAsia="SimSun" w:hAnsi="Arial" w:hint="eastAsia"/>
                <w:sz w:val="18"/>
                <w:lang w:eastAsia="zh-CN"/>
              </w:rPr>
              <w:t>.</w:t>
            </w:r>
          </w:p>
          <w:p w14:paraId="5AF81576"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Malgun Gothic" w:hAnsi="Arial"/>
                <w:sz w:val="18"/>
                <w:lang w:eastAsia="ko-KR"/>
              </w:rPr>
              <w:t xml:space="preserve">NOTE </w:t>
            </w:r>
            <w:r w:rsidRPr="007D001A">
              <w:rPr>
                <w:rFonts w:ascii="Arial" w:eastAsia="Times New Roman" w:hAnsi="Arial" w:hint="eastAsia"/>
                <w:sz w:val="18"/>
                <w:lang w:eastAsia="zh-CN"/>
              </w:rPr>
              <w:t>7</w:t>
            </w:r>
            <w:r w:rsidRPr="007D001A">
              <w:rPr>
                <w:rFonts w:ascii="Arial" w:eastAsia="Malgun Gothic" w:hAnsi="Arial"/>
                <w:sz w:val="18"/>
                <w:lang w:eastAsia="ko-KR"/>
              </w:rPr>
              <w:t>:</w:t>
            </w:r>
            <w:r w:rsidRPr="007D001A">
              <w:rPr>
                <w:rFonts w:ascii="Arial" w:eastAsia="Times New Roman" w:hAnsi="Arial"/>
                <w:sz w:val="18"/>
              </w:rPr>
              <w:t xml:space="preserve"> </w:t>
            </w:r>
            <w:r w:rsidRPr="007D001A">
              <w:rPr>
                <w:rFonts w:ascii="Arial" w:eastAsia="Times New Roman" w:hAnsi="Arial"/>
                <w:sz w:val="18"/>
              </w:rPr>
              <w:tab/>
            </w:r>
            <w:r w:rsidRPr="007D001A">
              <w:rPr>
                <w:rFonts w:ascii="Arial" w:eastAsia="Times New Roman" w:hAnsi="Arial"/>
                <w:sz w:val="18"/>
                <w:lang w:eastAsia="zh-CN"/>
              </w:rPr>
              <w:t>In current release the maximum separation bandwidth class is 600MHz</w:t>
            </w:r>
            <w:r w:rsidRPr="007D001A">
              <w:rPr>
                <w:rFonts w:ascii="Arial" w:eastAsia="Malgun Gothic" w:hAnsi="Arial"/>
                <w:sz w:val="18"/>
                <w:lang w:eastAsia="ko-KR"/>
              </w:rPr>
              <w:t>,</w:t>
            </w:r>
            <w:r w:rsidRPr="007D001A">
              <w:rPr>
                <w:rFonts w:ascii="Arial" w:eastAsia="SimSun" w:hAnsi="Arial" w:hint="eastAsia"/>
                <w:sz w:val="18"/>
                <w:lang w:eastAsia="zh-CN"/>
              </w:rPr>
              <w:t xml:space="preserve"> t</w:t>
            </w:r>
            <w:r w:rsidRPr="007D001A">
              <w:rPr>
                <w:rFonts w:ascii="Arial" w:eastAsia="Malgun Gothic" w:hAnsi="Arial"/>
                <w:sz w:val="18"/>
                <w:lang w:eastAsia="ko-KR"/>
              </w:rPr>
              <w:t xml:space="preserve">herefore, no </w:t>
            </w:r>
            <w:r w:rsidRPr="007D001A">
              <w:rPr>
                <w:rFonts w:ascii="Arial" w:eastAsia="SimSun" w:hAnsi="Arial" w:hint="eastAsia"/>
                <w:sz w:val="18"/>
                <w:lang w:eastAsia="zh-CN"/>
              </w:rPr>
              <w:t xml:space="preserve">IMD </w:t>
            </w:r>
            <w:r w:rsidRPr="007D001A">
              <w:rPr>
                <w:rFonts w:ascii="Arial" w:eastAsia="Malgun Gothic" w:hAnsi="Arial"/>
                <w:sz w:val="18"/>
                <w:lang w:eastAsia="ko-KR"/>
              </w:rPr>
              <w:t>MSD requirement apply for this CA configuration when two uplink</w:t>
            </w:r>
            <w:r w:rsidRPr="007D001A">
              <w:rPr>
                <w:rFonts w:ascii="Arial" w:eastAsia="Times New Roman" w:hAnsi="Arial" w:hint="eastAsia"/>
                <w:sz w:val="18"/>
                <w:lang w:eastAsia="zh-CN"/>
              </w:rPr>
              <w:t xml:space="preserve"> </w:t>
            </w:r>
            <w:r w:rsidRPr="007D001A">
              <w:rPr>
                <w:rFonts w:ascii="Arial" w:eastAsia="Malgun Gothic" w:hAnsi="Arial"/>
                <w:sz w:val="18"/>
                <w:lang w:eastAsia="ko-KR"/>
              </w:rPr>
              <w:t>sub blocks are assigned within CA_77(2A).</w:t>
            </w:r>
          </w:p>
          <w:p w14:paraId="7A5C4175"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w:t>
            </w:r>
            <w:r w:rsidRPr="007D001A">
              <w:rPr>
                <w:rFonts w:ascii="Arial" w:eastAsia="Times New Roman" w:hAnsi="Arial"/>
                <w:sz w:val="18"/>
                <w:lang w:eastAsia="ja-JP"/>
              </w:rPr>
              <w:t>8</w:t>
            </w:r>
            <w:r w:rsidRPr="007D001A">
              <w:rPr>
                <w:rFonts w:ascii="Arial" w:eastAsia="Times New Roman" w:hAnsi="Arial"/>
                <w:sz w:val="18"/>
              </w:rPr>
              <w:t>:</w:t>
            </w:r>
            <w:r w:rsidRPr="007D001A">
              <w:rPr>
                <w:rFonts w:ascii="Arial" w:eastAsia="Times New Roman" w:hAnsi="Arial"/>
                <w:sz w:val="18"/>
                <w:lang w:eastAsia="zh-CN"/>
              </w:rPr>
              <w:tab/>
            </w:r>
            <w:r w:rsidRPr="007D001A">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40480D6E"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w:t>
            </w:r>
            <w:r w:rsidRPr="007D001A">
              <w:rPr>
                <w:rFonts w:ascii="Arial" w:eastAsia="SimSun" w:hAnsi="Arial" w:hint="eastAsia"/>
                <w:sz w:val="18"/>
                <w:lang w:eastAsia="zh-CN"/>
              </w:rPr>
              <w:t xml:space="preserve"> </w:t>
            </w:r>
            <w:r w:rsidRPr="007D001A">
              <w:rPr>
                <w:rFonts w:ascii="Arial" w:eastAsia="Times New Roman" w:hAnsi="Arial"/>
                <w:sz w:val="18"/>
                <w:lang w:eastAsia="ja-JP"/>
              </w:rPr>
              <w:t>9</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27380C67" w14:textId="77777777" w:rsidR="007D001A" w:rsidRPr="007D001A" w:rsidRDefault="007D001A" w:rsidP="007D001A">
            <w:pPr>
              <w:spacing w:after="0"/>
              <w:ind w:left="851" w:hanging="851"/>
              <w:rPr>
                <w:rFonts w:ascii="Arial" w:eastAsia="Times New Roman" w:hAnsi="Arial" w:cs="Arial"/>
                <w:sz w:val="18"/>
                <w:szCs w:val="18"/>
              </w:rPr>
            </w:pPr>
            <w:r w:rsidRPr="007D001A">
              <w:rPr>
                <w:rFonts w:ascii="Arial" w:eastAsia="SimSun" w:hAnsi="Arial" w:cs="Arial" w:hint="eastAsia"/>
                <w:sz w:val="18"/>
                <w:szCs w:val="18"/>
                <w:lang w:eastAsia="zh-CN"/>
              </w:rPr>
              <w:t xml:space="preserve">NOTE 10: </w:t>
            </w:r>
            <w:r w:rsidRPr="007D001A">
              <w:rPr>
                <w:rFonts w:ascii="Arial" w:eastAsia="Times New Roman" w:hAnsi="Arial" w:cs="Arial"/>
                <w:sz w:val="18"/>
                <w:szCs w:val="18"/>
              </w:rPr>
              <w:t xml:space="preserve">There is no IMD4 product in band n24 downlink for n77 operating in 3450 – 3980 MHz and n24 uplink restricted to between 1627.5 – 1637.5 MHz and between 1646.5 – 1656.5 </w:t>
            </w:r>
            <w:proofErr w:type="spellStart"/>
            <w:r w:rsidRPr="007D001A">
              <w:rPr>
                <w:rFonts w:ascii="Arial" w:eastAsia="Times New Roman" w:hAnsi="Arial" w:cs="Arial"/>
                <w:sz w:val="18"/>
                <w:szCs w:val="18"/>
              </w:rPr>
              <w:t>MHz.</w:t>
            </w:r>
            <w:proofErr w:type="spellEnd"/>
          </w:p>
          <w:p w14:paraId="2C40A449"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Times New Roman" w:hAnsi="Arial"/>
                <w:sz w:val="18"/>
              </w:rPr>
              <w:t xml:space="preserve">NOTE </w:t>
            </w:r>
            <w:r w:rsidRPr="007D001A">
              <w:rPr>
                <w:rFonts w:ascii="Arial" w:eastAsia="SimSun" w:hAnsi="Arial" w:hint="eastAsia"/>
                <w:sz w:val="18"/>
                <w:lang w:eastAsia="zh-CN"/>
              </w:rPr>
              <w:t>11</w:t>
            </w:r>
            <w:r w:rsidRPr="007D001A">
              <w:rPr>
                <w:rFonts w:ascii="Arial" w:eastAsia="Times New Roman" w:hAnsi="Arial"/>
                <w:sz w:val="18"/>
              </w:rPr>
              <w:t>:</w:t>
            </w:r>
            <w:r w:rsidRPr="007D001A">
              <w:rPr>
                <w:rFonts w:ascii="Arial" w:eastAsia="Times New Roman" w:hAnsi="Arial"/>
                <w:sz w:val="18"/>
              </w:rPr>
              <w:tab/>
              <w:t>Void</w:t>
            </w:r>
            <w:r w:rsidRPr="007D001A">
              <w:rPr>
                <w:rFonts w:ascii="Arial" w:eastAsia="SimSun" w:hAnsi="Arial" w:hint="eastAsia"/>
                <w:sz w:val="18"/>
                <w:lang w:eastAsia="zh-CN"/>
              </w:rPr>
              <w:t>.</w:t>
            </w:r>
          </w:p>
          <w:p w14:paraId="46EB4854" w14:textId="77777777" w:rsidR="007D001A" w:rsidRPr="007D001A" w:rsidRDefault="007D001A" w:rsidP="007D001A">
            <w:pPr>
              <w:spacing w:after="0"/>
              <w:ind w:left="851" w:hanging="851"/>
              <w:rPr>
                <w:rFonts w:ascii="Arial" w:eastAsia="Malgun Gothic" w:hAnsi="Arial"/>
                <w:sz w:val="18"/>
                <w:lang w:eastAsia="ko-KR"/>
              </w:rPr>
            </w:pPr>
            <w:r w:rsidRPr="007D001A">
              <w:rPr>
                <w:rFonts w:ascii="Arial" w:eastAsia="Times New Roman" w:hAnsi="Arial"/>
                <w:sz w:val="18"/>
              </w:rPr>
              <w:t xml:space="preserve">NOTE </w:t>
            </w:r>
            <w:r w:rsidRPr="007D001A">
              <w:rPr>
                <w:rFonts w:ascii="Arial" w:eastAsia="Times New Roman" w:hAnsi="Arial"/>
                <w:sz w:val="18"/>
                <w:lang w:eastAsia="zh-CN"/>
              </w:rPr>
              <w:t>12</w:t>
            </w:r>
            <w:r w:rsidRPr="007D001A">
              <w:rPr>
                <w:rFonts w:ascii="Arial" w:eastAsia="Times New Roman" w:hAnsi="Arial"/>
                <w:sz w:val="18"/>
              </w:rPr>
              <w:t>:</w:t>
            </w:r>
            <w:r w:rsidRPr="007D001A">
              <w:rPr>
                <w:rFonts w:ascii="Arial" w:eastAsia="Times New Roman" w:hAnsi="Arial"/>
                <w:sz w:val="18"/>
              </w:rPr>
              <w:tab/>
              <w:t>This band supports intra-band non-contiguous uplink configuration.</w:t>
            </w:r>
          </w:p>
          <w:p w14:paraId="4B42A71D"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Times New Roman" w:hAnsi="Arial"/>
                <w:sz w:val="18"/>
                <w:lang w:eastAsia="zh-CN"/>
              </w:rPr>
              <w:t>13</w:t>
            </w:r>
            <w:r w:rsidRPr="007D001A">
              <w:rPr>
                <w:rFonts w:ascii="Arial" w:eastAsia="Times New Roman" w:hAnsi="Arial"/>
                <w:sz w:val="18"/>
              </w:rPr>
              <w:t>:</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711F341" w14:textId="77777777" w:rsidR="007D001A" w:rsidRPr="007D001A" w:rsidRDefault="007D001A" w:rsidP="007D001A">
            <w:pPr>
              <w:spacing w:after="0"/>
              <w:ind w:left="851" w:hanging="851"/>
              <w:rPr>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ja-JP"/>
              </w:rPr>
              <w:t xml:space="preserve">NOTE </w:t>
            </w:r>
            <w:r w:rsidRPr="007D001A">
              <w:rPr>
                <w:rFonts w:ascii="Arial" w:eastAsia="SimSun" w:hAnsi="Arial" w:cs="Arial" w:hint="eastAsia"/>
                <w:color w:val="000000"/>
                <w:sz w:val="18"/>
                <w:szCs w:val="18"/>
                <w:lang w:eastAsia="zh-CN"/>
              </w:rPr>
              <w:t>14</w:t>
            </w:r>
            <w:r w:rsidRPr="007D001A">
              <w:rPr>
                <w:rFonts w:ascii="Arial" w:eastAsia="Times New Roman" w:hAnsi="Arial" w:cs="Arial"/>
                <w:color w:val="000000"/>
                <w:sz w:val="18"/>
                <w:szCs w:val="18"/>
                <w:lang w:eastAsia="ja-JP"/>
              </w:rPr>
              <w:t>: Applicable when n41 spectrum is restricted to 2515-2675MHz</w:t>
            </w:r>
          </w:p>
          <w:p w14:paraId="66ADD7C8"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SimSun" w:hAnsi="Arial" w:hint="eastAsia"/>
                <w:sz w:val="18"/>
                <w:lang w:eastAsia="zh-CN"/>
              </w:rPr>
              <w:t>15:</w:t>
            </w:r>
            <w:r w:rsidRPr="007D001A">
              <w:rPr>
                <w:rFonts w:ascii="Arial" w:eastAsia="Times New Roman" w:hAnsi="Arial"/>
                <w:sz w:val="18"/>
              </w:rPr>
              <w:tab/>
              <w:t>This band is subject to IMD6 also which MSD is not specified</w:t>
            </w:r>
          </w:p>
          <w:p w14:paraId="363C0553"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hint="eastAsia"/>
                <w:sz w:val="18"/>
                <w:lang w:eastAsia="zh-CN"/>
              </w:rPr>
              <w:t>16</w:t>
            </w:r>
            <w:r w:rsidRPr="007D001A">
              <w:rPr>
                <w:rFonts w:ascii="Arial" w:eastAsia="Times New Roman" w:hAnsi="Arial"/>
                <w:sz w:val="18"/>
              </w:rPr>
              <w:t>:</w:t>
            </w:r>
            <w:r w:rsidRPr="007D001A">
              <w:rPr>
                <w:rFonts w:ascii="Arial" w:eastAsia="Times New Roman" w:hAnsi="Arial"/>
                <w:sz w:val="18"/>
              </w:rPr>
              <w:tab/>
              <w:t>This band is subject to IMD7 also which MSD is not specified</w:t>
            </w:r>
            <w:r w:rsidRPr="007D001A">
              <w:rPr>
                <w:rFonts w:ascii="Arial" w:eastAsia="Times New Roman" w:hAnsi="Arial"/>
                <w:sz w:val="18"/>
                <w:lang w:eastAsia="ja-JP"/>
              </w:rPr>
              <w:t>.</w:t>
            </w:r>
          </w:p>
          <w:p w14:paraId="37A509AF" w14:textId="77777777" w:rsidR="007D001A" w:rsidRPr="007D001A" w:rsidRDefault="007D001A" w:rsidP="007D001A">
            <w:pPr>
              <w:spacing w:after="0"/>
              <w:ind w:left="851" w:hanging="851"/>
              <w:rPr>
                <w:rFonts w:ascii="Arial" w:eastAsia="Times New Roman" w:hAnsi="Arial" w:cs="Arial"/>
                <w:sz w:val="18"/>
                <w:szCs w:val="18"/>
              </w:rPr>
            </w:pPr>
            <w:r w:rsidRPr="007D001A">
              <w:rPr>
                <w:rFonts w:ascii="Arial" w:eastAsia="Times New Roman" w:hAnsi="Arial"/>
                <w:sz w:val="18"/>
              </w:rPr>
              <w:t xml:space="preserve">NOTE 17: </w:t>
            </w:r>
            <w:r w:rsidRPr="007D001A">
              <w:rPr>
                <w:rFonts w:ascii="Arial" w:eastAsia="Times New Roman"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17151D2"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18:</w:t>
            </w:r>
            <w:r w:rsidRPr="007D001A">
              <w:rPr>
                <w:rFonts w:ascii="Arial" w:eastAsia="Times New Roman" w:hAnsi="Arial"/>
                <w:sz w:val="18"/>
                <w:lang w:eastAsia="zh-CN"/>
              </w:rPr>
              <w:tab/>
              <w:t>This component carrier is affected by IMD due to CA_n5B for which the MSD is not specified.</w:t>
            </w:r>
          </w:p>
          <w:p w14:paraId="035CB790" w14:textId="77777777" w:rsidR="007D001A" w:rsidRPr="007D001A" w:rsidRDefault="007D001A" w:rsidP="007D001A">
            <w:pPr>
              <w:spacing w:after="0"/>
              <w:ind w:left="851" w:hanging="851"/>
              <w:rPr>
                <w:rFonts w:ascii="Arial" w:eastAsia="Times New Roman" w:hAnsi="Arial"/>
                <w:sz w:val="18"/>
                <w:lang w:val="en-US" w:eastAsia="zh-CN"/>
              </w:rPr>
            </w:pPr>
            <w:r w:rsidRPr="007D001A">
              <w:rPr>
                <w:rFonts w:ascii="Arial" w:eastAsia="Times New Roman" w:hAnsi="Arial"/>
                <w:sz w:val="18"/>
              </w:rPr>
              <w:t xml:space="preserve">NOTE </w:t>
            </w:r>
            <w:r w:rsidRPr="007D001A">
              <w:rPr>
                <w:rFonts w:ascii="Arial" w:eastAsia="Times New Roman" w:hAnsi="Arial" w:hint="eastAsia"/>
                <w:sz w:val="18"/>
                <w:lang w:val="en-US" w:eastAsia="zh-CN"/>
              </w:rPr>
              <w:t>19</w:t>
            </w:r>
            <w:r w:rsidRPr="007D001A">
              <w:rPr>
                <w:rFonts w:ascii="Arial" w:eastAsia="Times New Roman" w:hAnsi="Arial"/>
                <w:sz w:val="18"/>
              </w:rPr>
              <w:t>:</w:t>
            </w:r>
            <w:r w:rsidRPr="007D001A">
              <w:rPr>
                <w:rFonts w:ascii="Arial" w:eastAsia="Times New Roman" w:hAnsi="Arial" w:hint="eastAsia"/>
                <w:sz w:val="18"/>
                <w:lang w:val="en-US" w:eastAsia="zh-CN"/>
              </w:rPr>
              <w:t xml:space="preserve"> This band is subject to IMD5, IMD9, IMD11 and IMD13 also which MSD are not specified.</w:t>
            </w:r>
          </w:p>
          <w:p w14:paraId="740C06D2" w14:textId="77777777" w:rsidR="007D001A" w:rsidRDefault="007D001A" w:rsidP="007D001A">
            <w:pPr>
              <w:spacing w:after="0"/>
              <w:ind w:left="851" w:hanging="851"/>
              <w:rPr>
                <w:ins w:id="405" w:author="Laurent Noel" w:date="2025-08-06T17:28:00Z" w16du:dateUtc="2025-08-06T21:28:00Z"/>
                <w:rFonts w:ascii="Arial" w:eastAsia="Times New Roman" w:hAnsi="Arial" w:cs="Arial"/>
                <w:sz w:val="18"/>
                <w:szCs w:val="18"/>
                <w:lang w:eastAsia="en-GB"/>
              </w:rPr>
            </w:pPr>
            <w:r w:rsidRPr="007D001A">
              <w:rPr>
                <w:rFonts w:ascii="Arial" w:eastAsia="Times New Roman" w:hAnsi="Arial"/>
                <w:sz w:val="18"/>
              </w:rPr>
              <w:t xml:space="preserve">NOTE </w:t>
            </w:r>
            <w:r w:rsidRPr="007D001A">
              <w:rPr>
                <w:rFonts w:ascii="Arial" w:eastAsia="Times New Roman" w:hAnsi="Arial" w:hint="eastAsia"/>
                <w:sz w:val="18"/>
                <w:lang w:val="en-US" w:eastAsia="zh-CN"/>
              </w:rPr>
              <w:t>20</w:t>
            </w:r>
            <w:r w:rsidRPr="007D001A">
              <w:rPr>
                <w:rFonts w:ascii="Arial" w:eastAsia="Times New Roman" w:hAnsi="Arial"/>
                <w:sz w:val="18"/>
              </w:rPr>
              <w:t>:</w:t>
            </w:r>
            <w:r w:rsidRPr="007D001A">
              <w:rPr>
                <w:rFonts w:ascii="Arial" w:eastAsia="Times New Roman" w:hAnsi="Arial" w:hint="eastAsia"/>
                <w:sz w:val="18"/>
                <w:lang w:val="en-US" w:eastAsia="zh-CN"/>
              </w:rPr>
              <w:t xml:space="preserve"> </w:t>
            </w:r>
            <w:r w:rsidRPr="007D001A">
              <w:rPr>
                <w:rFonts w:ascii="Arial" w:eastAsia="Times New Roman" w:hAnsi="Arial" w:cs="Arial"/>
                <w:sz w:val="18"/>
                <w:szCs w:val="18"/>
                <w:lang w:eastAsia="en-GB"/>
              </w:rPr>
              <w:t>This second test point is optional.</w:t>
            </w:r>
          </w:p>
          <w:p w14:paraId="16FAD3BA" w14:textId="5BFD6EC6" w:rsidR="002B59C5" w:rsidRPr="007D001A" w:rsidRDefault="002B59C5" w:rsidP="002B59C5">
            <w:pPr>
              <w:spacing w:after="0"/>
              <w:ind w:left="851" w:hanging="851"/>
              <w:rPr>
                <w:rFonts w:ascii="Arial" w:eastAsia="Times New Roman" w:hAnsi="Arial"/>
                <w:sz w:val="18"/>
              </w:rPr>
            </w:pPr>
            <w:ins w:id="406" w:author="Laurent Noel" w:date="2025-08-06T17:28:00Z" w16du:dateUtc="2025-08-06T21:28:00Z">
              <w:r w:rsidRPr="007D001A">
                <w:rPr>
                  <w:rFonts w:ascii="Arial" w:eastAsia="Times New Roman" w:hAnsi="Arial"/>
                  <w:sz w:val="18"/>
                </w:rPr>
                <w:t xml:space="preserve">NOTE </w:t>
              </w:r>
              <w:r>
                <w:rPr>
                  <w:rFonts w:ascii="Arial" w:eastAsia="Times New Roman" w:hAnsi="Arial"/>
                  <w:sz w:val="18"/>
                </w:rPr>
                <w:t>21</w:t>
              </w:r>
              <w:r w:rsidRPr="007D001A">
                <w:rPr>
                  <w:rFonts w:ascii="Arial" w:eastAsia="Times New Roman" w:hAnsi="Arial"/>
                  <w:sz w:val="18"/>
                </w:rPr>
                <w:t>:</w:t>
              </w:r>
              <w:r w:rsidRPr="007D001A">
                <w:rPr>
                  <w:rFonts w:ascii="Arial" w:eastAsia="Times New Roman" w:hAnsi="Arial"/>
                  <w:sz w:val="18"/>
                </w:rPr>
                <w:tab/>
                <w:t>This band is subject to IMD</w:t>
              </w:r>
              <w:r>
                <w:rPr>
                  <w:rFonts w:ascii="Arial" w:eastAsia="Times New Roman" w:hAnsi="Arial"/>
                  <w:sz w:val="18"/>
                </w:rPr>
                <w:t>4</w:t>
              </w:r>
              <w:r w:rsidRPr="007D001A">
                <w:rPr>
                  <w:rFonts w:ascii="Arial" w:eastAsia="Times New Roman" w:hAnsi="Arial"/>
                  <w:sz w:val="18"/>
                </w:rPr>
                <w:t xml:space="preserve"> also which MSD is not specified</w:t>
              </w:r>
              <w:r w:rsidRPr="007D001A">
                <w:rPr>
                  <w:rFonts w:ascii="Arial" w:eastAsia="Times New Roman" w:hAnsi="Arial"/>
                  <w:sz w:val="18"/>
                  <w:lang w:eastAsia="ja-JP"/>
                </w:rPr>
                <w:t>.</w:t>
              </w:r>
            </w:ins>
          </w:p>
        </w:tc>
      </w:tr>
    </w:tbl>
    <w:p w14:paraId="23661AC4" w14:textId="77777777" w:rsidR="007D001A" w:rsidRPr="007D001A" w:rsidRDefault="007D001A" w:rsidP="007D001A">
      <w:pPr>
        <w:rPr>
          <w:rFonts w:eastAsia="Times New Roman"/>
          <w:lang w:eastAsia="zh-CN"/>
        </w:rPr>
      </w:pPr>
    </w:p>
    <w:p w14:paraId="1F1DA75F" w14:textId="77777777" w:rsidR="007D001A" w:rsidRPr="007D001A" w:rsidRDefault="007D001A" w:rsidP="007D001A">
      <w:pPr>
        <w:keepNext/>
        <w:keepLines/>
        <w:spacing w:before="60"/>
        <w:jc w:val="center"/>
        <w:rPr>
          <w:rFonts w:ascii="Arial" w:eastAsia="Times New Roman" w:hAnsi="Arial"/>
          <w:b/>
          <w:lang w:eastAsia="zh-CN"/>
        </w:rPr>
      </w:pPr>
      <w:r w:rsidRPr="007D001A">
        <w:rPr>
          <w:rFonts w:ascii="Arial" w:eastAsia="Times New Roman" w:hAnsi="Arial"/>
          <w:b/>
          <w:lang w:eastAsia="zh-CN"/>
        </w:rPr>
        <w:t>Table 7.3A.5-1</w:t>
      </w:r>
      <w:r w:rsidRPr="007D001A">
        <w:rPr>
          <w:rFonts w:ascii="Arial" w:eastAsia="Times New Roman" w:hAnsi="Arial" w:hint="eastAsia"/>
          <w:b/>
          <w:lang w:eastAsia="zh-CN"/>
        </w:rPr>
        <w:t>a</w:t>
      </w:r>
      <w:r w:rsidRPr="007D001A">
        <w:rPr>
          <w:rFonts w:ascii="Arial" w:eastAsia="Times New Roman" w:hAnsi="Arial"/>
          <w:b/>
          <w:lang w:eastAsia="zh-CN"/>
        </w:rPr>
        <w:t>: 2DL/2UL inter-band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w:t>
      </w:r>
      <w:r w:rsidRPr="007D001A">
        <w:rPr>
          <w:rFonts w:ascii="Arial" w:eastAsia="Times New Roman"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7D001A" w:rsidRPr="007D001A" w14:paraId="7BD7D0E0" w14:textId="77777777" w:rsidTr="0009750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FAABD01"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421B2DE"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0A9570E8" w14:textId="77777777" w:rsidTr="0009750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175269A"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w:t>
            </w:r>
          </w:p>
          <w:p w14:paraId="265693ED"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275A47E"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63454DB"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0A842A8"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4211EC7D"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44AA5FDC"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72C5CB4"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ED40CD" w14:textId="77777777" w:rsidR="007D001A" w:rsidRPr="007D001A" w:rsidRDefault="007D001A" w:rsidP="007D001A">
            <w:pPr>
              <w:keepNext/>
              <w:keepLines/>
              <w:spacing w:after="0"/>
              <w:jc w:val="center"/>
              <w:rPr>
                <w:rFonts w:ascii="Arial" w:eastAsia="Times New Roman" w:hAnsi="Arial"/>
                <w:b/>
                <w:sz w:val="18"/>
              </w:rPr>
            </w:pPr>
            <w:r w:rsidRPr="007D001A">
              <w:rPr>
                <w:rFonts w:ascii="Arial" w:eastAsia="Times New Roman" w:hAnsi="Arial"/>
                <w:b/>
                <w:sz w:val="18"/>
              </w:rPr>
              <w:t>Duplex mode</w:t>
            </w:r>
          </w:p>
        </w:tc>
        <w:tc>
          <w:tcPr>
            <w:tcW w:w="1056" w:type="dxa"/>
            <w:tcBorders>
              <w:top w:val="nil"/>
              <w:left w:val="single" w:sz="4" w:space="0" w:color="auto"/>
              <w:bottom w:val="single" w:sz="4" w:space="0" w:color="auto"/>
              <w:right w:val="single" w:sz="4" w:space="0" w:color="auto"/>
            </w:tcBorders>
          </w:tcPr>
          <w:p w14:paraId="37DBE964" w14:textId="77777777" w:rsidR="007D001A" w:rsidRPr="007D001A" w:rsidRDefault="007D001A" w:rsidP="007D001A">
            <w:pPr>
              <w:keepNext/>
              <w:keepLines/>
              <w:spacing w:after="0"/>
              <w:jc w:val="center"/>
              <w:rPr>
                <w:rFonts w:ascii="Arial" w:eastAsia="Times New Roman" w:hAnsi="Arial"/>
                <w:b/>
                <w:sz w:val="18"/>
              </w:rPr>
            </w:pPr>
          </w:p>
        </w:tc>
      </w:tr>
      <w:tr w:rsidR="007D001A" w:rsidRPr="007D001A" w14:paraId="7BE9FEA1" w14:textId="77777777" w:rsidTr="001674C8">
        <w:trPr>
          <w:jc w:val="center"/>
        </w:trPr>
        <w:tc>
          <w:tcPr>
            <w:tcW w:w="2006" w:type="dxa"/>
            <w:tcBorders>
              <w:top w:val="single" w:sz="4" w:space="0" w:color="auto"/>
              <w:left w:val="single" w:sz="4" w:space="0" w:color="auto"/>
              <w:bottom w:val="nil"/>
              <w:right w:val="single" w:sz="4" w:space="0" w:color="auto"/>
            </w:tcBorders>
          </w:tcPr>
          <w:p w14:paraId="2219240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DengXian" w:hAnsi="Arial"/>
                <w:sz w:val="18"/>
                <w:lang w:eastAsia="zh-CN"/>
              </w:rPr>
              <w:t>CA_n1-n77</w:t>
            </w:r>
            <w:r w:rsidRPr="007D001A">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3987559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7EC4FA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5FB8E84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3B2C1A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BBB2A4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2652027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zh-CN"/>
              </w:rPr>
              <w:t>35</w:t>
            </w:r>
            <w:r w:rsidRPr="007D001A">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335882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7B5938B" w14:textId="54E473CB"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2</w:t>
            </w:r>
            <w:ins w:id="407" w:author="Laurent Noel" w:date="2025-08-06T17:37:00Z" w16du:dateUtc="2025-08-06T21:37:00Z">
              <w:r w:rsidR="00480938" w:rsidRPr="00480938">
                <w:rPr>
                  <w:rFonts w:ascii="Arial" w:eastAsia="Times New Roman" w:hAnsi="Arial"/>
                  <w:sz w:val="18"/>
                  <w:vertAlign w:val="superscript"/>
                  <w:lang w:eastAsia="zh-CN"/>
                </w:rPr>
                <w:t>18</w:t>
              </w:r>
            </w:ins>
          </w:p>
        </w:tc>
      </w:tr>
      <w:tr w:rsidR="007D001A" w:rsidRPr="007D001A" w14:paraId="161A0DD5" w14:textId="77777777" w:rsidTr="001674C8">
        <w:trPr>
          <w:jc w:val="center"/>
        </w:trPr>
        <w:tc>
          <w:tcPr>
            <w:tcW w:w="2006" w:type="dxa"/>
            <w:tcBorders>
              <w:top w:val="nil"/>
              <w:left w:val="single" w:sz="4" w:space="0" w:color="auto"/>
              <w:bottom w:val="nil"/>
              <w:right w:val="single" w:sz="4" w:space="0" w:color="auto"/>
            </w:tcBorders>
          </w:tcPr>
          <w:p w14:paraId="5ADA5D19" w14:textId="77777777" w:rsidR="007D001A" w:rsidRPr="007D001A" w:rsidRDefault="007D001A" w:rsidP="007D001A">
            <w:pPr>
              <w:keepNext/>
              <w:keepLines/>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32769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FCC8B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74ACD4F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2573FD2D"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6DC46636"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22920EAB"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498312"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363849"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rsidDel="00646570" w14:paraId="010A4A86" w14:textId="278CB5EE" w:rsidTr="001674C8">
        <w:trPr>
          <w:jc w:val="center"/>
          <w:del w:id="408" w:author="Laurent Noel" w:date="2025-08-06T16:29:00Z"/>
        </w:trPr>
        <w:tc>
          <w:tcPr>
            <w:tcW w:w="2006" w:type="dxa"/>
            <w:tcBorders>
              <w:top w:val="nil"/>
              <w:left w:val="single" w:sz="4" w:space="0" w:color="auto"/>
              <w:bottom w:val="nil"/>
              <w:right w:val="single" w:sz="4" w:space="0" w:color="auto"/>
            </w:tcBorders>
          </w:tcPr>
          <w:p w14:paraId="00915888" w14:textId="65865C5A" w:rsidR="007D001A" w:rsidRPr="007D001A" w:rsidDel="00646570" w:rsidRDefault="007D001A" w:rsidP="007D001A">
            <w:pPr>
              <w:keepNext/>
              <w:keepLines/>
              <w:spacing w:after="0"/>
              <w:jc w:val="center"/>
              <w:rPr>
                <w:del w:id="409" w:author="Laurent Noel" w:date="2025-08-06T16:29:00Z" w16du:dateUtc="2025-08-06T20:29: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FE1D11" w14:textId="6BCF11AF" w:rsidR="007D001A" w:rsidRPr="007D001A" w:rsidDel="00646570" w:rsidRDefault="007D001A" w:rsidP="007D001A">
            <w:pPr>
              <w:keepNext/>
              <w:keepLines/>
              <w:spacing w:after="0"/>
              <w:jc w:val="center"/>
              <w:rPr>
                <w:del w:id="410" w:author="Laurent Noel" w:date="2025-08-06T16:29:00Z" w16du:dateUtc="2025-08-06T20:29:00Z"/>
                <w:rFonts w:ascii="Arial" w:eastAsia="Times New Roman" w:hAnsi="Arial"/>
                <w:sz w:val="18"/>
                <w:lang w:eastAsia="zh-CN"/>
              </w:rPr>
            </w:pPr>
            <w:del w:id="411" w:author="Laurent Noel" w:date="2025-08-06T16:29:00Z" w16du:dateUtc="2025-08-06T20:29:00Z">
              <w:r w:rsidRPr="007D001A" w:rsidDel="00646570">
                <w:rPr>
                  <w:rFonts w:ascii="Arial" w:eastAsia="Yu Mincho" w:hAnsi="Arial"/>
                  <w:sz w:val="18"/>
                </w:rPr>
                <w:delText>n1</w:delText>
              </w:r>
            </w:del>
          </w:p>
        </w:tc>
        <w:tc>
          <w:tcPr>
            <w:tcW w:w="959" w:type="dxa"/>
            <w:tcBorders>
              <w:top w:val="single" w:sz="4" w:space="0" w:color="auto"/>
              <w:left w:val="single" w:sz="4" w:space="0" w:color="auto"/>
              <w:bottom w:val="single" w:sz="4" w:space="0" w:color="auto"/>
              <w:right w:val="single" w:sz="4" w:space="0" w:color="auto"/>
            </w:tcBorders>
          </w:tcPr>
          <w:p w14:paraId="49ADEFD7" w14:textId="7EBCB524" w:rsidR="007D001A" w:rsidRPr="007D001A" w:rsidDel="00646570" w:rsidRDefault="007D001A" w:rsidP="007D001A">
            <w:pPr>
              <w:keepNext/>
              <w:keepLines/>
              <w:spacing w:after="0"/>
              <w:jc w:val="center"/>
              <w:rPr>
                <w:del w:id="412" w:author="Laurent Noel" w:date="2025-08-06T16:29:00Z" w16du:dateUtc="2025-08-06T20:29:00Z"/>
                <w:rFonts w:ascii="Arial" w:eastAsia="Times New Roman" w:hAnsi="Arial"/>
                <w:sz w:val="18"/>
                <w:lang w:eastAsia="zh-CN"/>
              </w:rPr>
            </w:pPr>
            <w:del w:id="413" w:author="Laurent Noel" w:date="2025-08-06T16:29:00Z" w16du:dateUtc="2025-08-06T20:29:00Z">
              <w:r w:rsidRPr="007D001A" w:rsidDel="00646570">
                <w:rPr>
                  <w:rFonts w:ascii="Arial" w:eastAsia="Yu Mincho" w:hAnsi="Arial"/>
                  <w:sz w:val="18"/>
                </w:rPr>
                <w:delText>1950</w:delText>
              </w:r>
            </w:del>
          </w:p>
        </w:tc>
        <w:tc>
          <w:tcPr>
            <w:tcW w:w="818" w:type="dxa"/>
            <w:tcBorders>
              <w:top w:val="single" w:sz="4" w:space="0" w:color="auto"/>
              <w:left w:val="single" w:sz="4" w:space="0" w:color="auto"/>
              <w:bottom w:val="single" w:sz="4" w:space="0" w:color="auto"/>
              <w:right w:val="single" w:sz="4" w:space="0" w:color="auto"/>
            </w:tcBorders>
          </w:tcPr>
          <w:p w14:paraId="30D6E82B" w14:textId="091CB198" w:rsidR="007D001A" w:rsidRPr="007D001A" w:rsidDel="00646570" w:rsidRDefault="007D001A" w:rsidP="007D001A">
            <w:pPr>
              <w:keepNext/>
              <w:keepLines/>
              <w:spacing w:after="0"/>
              <w:jc w:val="center"/>
              <w:rPr>
                <w:del w:id="414" w:author="Laurent Noel" w:date="2025-08-06T16:29:00Z" w16du:dateUtc="2025-08-06T20:29:00Z"/>
                <w:rFonts w:ascii="Arial" w:eastAsia="Times New Roman" w:hAnsi="Arial"/>
                <w:sz w:val="18"/>
                <w:lang w:eastAsia="zh-CN"/>
              </w:rPr>
            </w:pPr>
            <w:del w:id="415" w:author="Laurent Noel" w:date="2025-08-06T16:29:00Z" w16du:dateUtc="2025-08-06T20:29:00Z">
              <w:r w:rsidRPr="007D001A" w:rsidDel="00646570">
                <w:rPr>
                  <w:rFonts w:ascii="Arial" w:eastAsia="Yu Mincho"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tcPr>
          <w:p w14:paraId="3F958406" w14:textId="1F27372D" w:rsidR="007D001A" w:rsidRPr="007D001A" w:rsidDel="00646570" w:rsidRDefault="007D001A" w:rsidP="007D001A">
            <w:pPr>
              <w:keepNext/>
              <w:keepLines/>
              <w:spacing w:after="0"/>
              <w:jc w:val="center"/>
              <w:rPr>
                <w:del w:id="416" w:author="Laurent Noel" w:date="2025-08-06T16:29:00Z" w16du:dateUtc="2025-08-06T20:29:00Z"/>
                <w:rFonts w:ascii="Arial" w:eastAsia="Times New Roman" w:hAnsi="Arial"/>
                <w:sz w:val="18"/>
                <w:lang w:eastAsia="zh-CN"/>
              </w:rPr>
            </w:pPr>
            <w:del w:id="417" w:author="Laurent Noel" w:date="2025-08-06T16:29:00Z" w16du:dateUtc="2025-08-06T20:29:00Z">
              <w:r w:rsidRPr="007D001A" w:rsidDel="00646570">
                <w:rPr>
                  <w:rFonts w:ascii="Arial" w:eastAsia="Yu Mincho"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65F6C22E" w14:textId="492DAC61" w:rsidR="007D001A" w:rsidRPr="007D001A" w:rsidDel="00646570" w:rsidRDefault="007D001A" w:rsidP="007D001A">
            <w:pPr>
              <w:keepNext/>
              <w:keepLines/>
              <w:spacing w:after="0"/>
              <w:jc w:val="center"/>
              <w:rPr>
                <w:del w:id="418" w:author="Laurent Noel" w:date="2025-08-06T16:29:00Z" w16du:dateUtc="2025-08-06T20:29:00Z"/>
                <w:rFonts w:ascii="Arial" w:eastAsia="Times New Roman" w:hAnsi="Arial"/>
                <w:sz w:val="18"/>
                <w:lang w:eastAsia="zh-CN"/>
              </w:rPr>
            </w:pPr>
            <w:del w:id="419" w:author="Laurent Noel" w:date="2025-08-06T16:29:00Z" w16du:dateUtc="2025-08-06T20:29:00Z">
              <w:r w:rsidRPr="007D001A" w:rsidDel="00646570">
                <w:rPr>
                  <w:rFonts w:ascii="Arial" w:eastAsia="Yu Mincho"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46843D0C" w14:textId="082A95CF" w:rsidR="007D001A" w:rsidRPr="007D001A" w:rsidDel="00646570" w:rsidRDefault="007D001A" w:rsidP="007D001A">
            <w:pPr>
              <w:keepNext/>
              <w:keepLines/>
              <w:spacing w:after="0"/>
              <w:jc w:val="center"/>
              <w:rPr>
                <w:del w:id="420" w:author="Laurent Noel" w:date="2025-08-06T16:29:00Z" w16du:dateUtc="2025-08-06T20:29:00Z"/>
                <w:rFonts w:ascii="Arial" w:eastAsia="Times New Roman" w:hAnsi="Arial"/>
                <w:sz w:val="18"/>
                <w:lang w:eastAsia="zh-CN"/>
              </w:rPr>
            </w:pPr>
            <w:del w:id="421" w:author="Laurent Noel" w:date="2025-08-06T16:29:00Z" w16du:dateUtc="2025-08-06T20:29:00Z">
              <w:r w:rsidRPr="007D001A" w:rsidDel="00646570">
                <w:rPr>
                  <w:rFonts w:ascii="Arial" w:eastAsia="Yu Mincho" w:hAnsi="Arial"/>
                  <w:sz w:val="18"/>
                </w:rPr>
                <w:delText>17.8</w:delText>
              </w:r>
            </w:del>
          </w:p>
        </w:tc>
        <w:tc>
          <w:tcPr>
            <w:tcW w:w="828" w:type="dxa"/>
            <w:tcBorders>
              <w:top w:val="single" w:sz="4" w:space="0" w:color="auto"/>
              <w:left w:val="single" w:sz="4" w:space="0" w:color="auto"/>
              <w:bottom w:val="single" w:sz="4" w:space="0" w:color="auto"/>
              <w:right w:val="single" w:sz="4" w:space="0" w:color="auto"/>
            </w:tcBorders>
          </w:tcPr>
          <w:p w14:paraId="5A26C322" w14:textId="7B8F161A" w:rsidR="007D001A" w:rsidRPr="007D001A" w:rsidDel="00646570" w:rsidRDefault="007D001A" w:rsidP="007D001A">
            <w:pPr>
              <w:keepNext/>
              <w:keepLines/>
              <w:spacing w:after="0"/>
              <w:jc w:val="center"/>
              <w:rPr>
                <w:del w:id="422" w:author="Laurent Noel" w:date="2025-08-06T16:29:00Z" w16du:dateUtc="2025-08-06T20:29:00Z"/>
                <w:rFonts w:ascii="Arial" w:eastAsia="Times New Roman" w:hAnsi="Arial"/>
                <w:sz w:val="18"/>
                <w:lang w:eastAsia="zh-CN"/>
              </w:rPr>
            </w:pPr>
            <w:del w:id="423" w:author="Laurent Noel" w:date="2025-08-06T16:29:00Z" w16du:dateUtc="2025-08-06T20:29:00Z">
              <w:r w:rsidRPr="007D001A" w:rsidDel="00646570">
                <w:rPr>
                  <w:rFonts w:ascii="Arial" w:eastAsia="Times New Roman"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1C18DE06" w14:textId="20BDAC6E" w:rsidR="007D001A" w:rsidRPr="007D001A" w:rsidDel="00646570" w:rsidRDefault="007D001A" w:rsidP="007D001A">
            <w:pPr>
              <w:keepNext/>
              <w:keepLines/>
              <w:spacing w:after="0"/>
              <w:jc w:val="center"/>
              <w:rPr>
                <w:del w:id="424" w:author="Laurent Noel" w:date="2025-08-06T16:29:00Z" w16du:dateUtc="2025-08-06T20:29:00Z"/>
                <w:rFonts w:ascii="Arial" w:eastAsia="Times New Roman" w:hAnsi="Arial"/>
                <w:sz w:val="18"/>
                <w:lang w:eastAsia="zh-CN"/>
              </w:rPr>
            </w:pPr>
            <w:del w:id="425" w:author="Laurent Noel" w:date="2025-08-06T16:29:00Z" w16du:dateUtc="2025-08-06T20:29:00Z">
              <w:r w:rsidRPr="007D001A" w:rsidDel="00646570">
                <w:rPr>
                  <w:rFonts w:ascii="Arial" w:eastAsia="Yu Mincho" w:hAnsi="Arial" w:hint="eastAsia"/>
                  <w:sz w:val="18"/>
                  <w:lang w:eastAsia="ja-JP"/>
                </w:rPr>
                <w:delText>I</w:delText>
              </w:r>
              <w:r w:rsidRPr="007D001A" w:rsidDel="00646570">
                <w:rPr>
                  <w:rFonts w:ascii="Arial" w:eastAsia="Yu Mincho" w:hAnsi="Arial"/>
                  <w:sz w:val="18"/>
                  <w:lang w:eastAsia="ja-JP"/>
                </w:rPr>
                <w:delText>MD4</w:delText>
              </w:r>
            </w:del>
          </w:p>
        </w:tc>
      </w:tr>
      <w:tr w:rsidR="007D001A" w:rsidRPr="007D001A" w:rsidDel="00646570" w14:paraId="5E343CEB" w14:textId="5547C66E" w:rsidTr="001674C8">
        <w:trPr>
          <w:jc w:val="center"/>
          <w:del w:id="426" w:author="Laurent Noel" w:date="2025-08-06T16:29:00Z"/>
        </w:trPr>
        <w:tc>
          <w:tcPr>
            <w:tcW w:w="2006" w:type="dxa"/>
            <w:tcBorders>
              <w:top w:val="nil"/>
              <w:left w:val="single" w:sz="4" w:space="0" w:color="auto"/>
              <w:bottom w:val="nil"/>
              <w:right w:val="single" w:sz="4" w:space="0" w:color="auto"/>
            </w:tcBorders>
          </w:tcPr>
          <w:p w14:paraId="02D9AEF4" w14:textId="5C2C2741" w:rsidR="007D001A" w:rsidRPr="007D001A" w:rsidDel="00646570" w:rsidRDefault="007D001A" w:rsidP="007D001A">
            <w:pPr>
              <w:keepNext/>
              <w:keepLines/>
              <w:spacing w:after="0"/>
              <w:jc w:val="center"/>
              <w:rPr>
                <w:del w:id="427" w:author="Laurent Noel" w:date="2025-08-06T16:29:00Z" w16du:dateUtc="2025-08-06T20:29: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1989ED" w14:textId="5CE7F12C" w:rsidR="007D001A" w:rsidRPr="007D001A" w:rsidDel="00646570" w:rsidRDefault="007D001A" w:rsidP="007D001A">
            <w:pPr>
              <w:keepNext/>
              <w:keepLines/>
              <w:spacing w:after="0"/>
              <w:jc w:val="center"/>
              <w:rPr>
                <w:del w:id="428" w:author="Laurent Noel" w:date="2025-08-06T16:29:00Z" w16du:dateUtc="2025-08-06T20:29:00Z"/>
                <w:rFonts w:ascii="Arial" w:eastAsia="Times New Roman" w:hAnsi="Arial"/>
                <w:sz w:val="18"/>
                <w:lang w:eastAsia="zh-CN"/>
              </w:rPr>
            </w:pPr>
            <w:del w:id="429" w:author="Laurent Noel" w:date="2025-08-06T16:29:00Z" w16du:dateUtc="2025-08-06T20:29:00Z">
              <w:r w:rsidRPr="007D001A" w:rsidDel="00646570">
                <w:rPr>
                  <w:rFonts w:ascii="Arial" w:eastAsia="Yu Mincho" w:hAnsi="Arial"/>
                  <w:sz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12CD32C9" w14:textId="56898298" w:rsidR="007D001A" w:rsidRPr="007D001A" w:rsidDel="00646570" w:rsidRDefault="007D001A" w:rsidP="007D001A">
            <w:pPr>
              <w:keepNext/>
              <w:keepLines/>
              <w:spacing w:after="0"/>
              <w:jc w:val="center"/>
              <w:rPr>
                <w:del w:id="430" w:author="Laurent Noel" w:date="2025-08-06T16:29:00Z" w16du:dateUtc="2025-08-06T20:29:00Z"/>
                <w:rFonts w:ascii="Arial" w:eastAsia="Times New Roman" w:hAnsi="Arial"/>
                <w:sz w:val="18"/>
                <w:lang w:eastAsia="zh-CN"/>
              </w:rPr>
            </w:pPr>
            <w:del w:id="431" w:author="Laurent Noel" w:date="2025-08-06T16:29:00Z" w16du:dateUtc="2025-08-06T20:29:00Z">
              <w:r w:rsidRPr="007D001A" w:rsidDel="00646570">
                <w:rPr>
                  <w:rFonts w:ascii="Arial" w:eastAsia="Yu Mincho" w:hAnsi="Arial"/>
                  <w:sz w:val="18"/>
                </w:rPr>
                <w:delText>3710</w:delText>
              </w:r>
            </w:del>
          </w:p>
        </w:tc>
        <w:tc>
          <w:tcPr>
            <w:tcW w:w="818" w:type="dxa"/>
            <w:tcBorders>
              <w:top w:val="single" w:sz="4" w:space="0" w:color="auto"/>
              <w:left w:val="single" w:sz="4" w:space="0" w:color="auto"/>
              <w:bottom w:val="single" w:sz="4" w:space="0" w:color="auto"/>
              <w:right w:val="single" w:sz="4" w:space="0" w:color="auto"/>
            </w:tcBorders>
          </w:tcPr>
          <w:p w14:paraId="6522008A" w14:textId="35F45ED4" w:rsidR="007D001A" w:rsidRPr="007D001A" w:rsidDel="00646570" w:rsidRDefault="007D001A" w:rsidP="007D001A">
            <w:pPr>
              <w:keepNext/>
              <w:keepLines/>
              <w:spacing w:after="0"/>
              <w:jc w:val="center"/>
              <w:rPr>
                <w:del w:id="432" w:author="Laurent Noel" w:date="2025-08-06T16:29:00Z" w16du:dateUtc="2025-08-06T20:29:00Z"/>
                <w:rFonts w:ascii="Arial" w:eastAsia="Times New Roman" w:hAnsi="Arial"/>
                <w:sz w:val="18"/>
                <w:lang w:eastAsia="zh-CN"/>
              </w:rPr>
            </w:pPr>
            <w:del w:id="433" w:author="Laurent Noel" w:date="2025-08-06T16:29:00Z" w16du:dateUtc="2025-08-06T20:29:00Z">
              <w:r w:rsidRPr="007D001A" w:rsidDel="00646570">
                <w:rPr>
                  <w:rFonts w:ascii="Arial" w:eastAsia="Yu Mincho"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647B9ED3" w14:textId="019C5CED" w:rsidR="007D001A" w:rsidRPr="007D001A" w:rsidDel="00646570" w:rsidRDefault="007D001A" w:rsidP="007D001A">
            <w:pPr>
              <w:keepNext/>
              <w:keepLines/>
              <w:spacing w:after="0"/>
              <w:jc w:val="center"/>
              <w:rPr>
                <w:del w:id="434" w:author="Laurent Noel" w:date="2025-08-06T16:29:00Z" w16du:dateUtc="2025-08-06T20:29:00Z"/>
                <w:rFonts w:ascii="Arial" w:eastAsia="Times New Roman" w:hAnsi="Arial"/>
                <w:sz w:val="18"/>
                <w:lang w:eastAsia="zh-CN"/>
              </w:rPr>
            </w:pPr>
            <w:del w:id="435" w:author="Laurent Noel" w:date="2025-08-06T16:29:00Z" w16du:dateUtc="2025-08-06T20:29:00Z">
              <w:r w:rsidRPr="007D001A" w:rsidDel="00646570">
                <w:rPr>
                  <w:rFonts w:ascii="Arial" w:eastAsia="Yu Mincho"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tcPr>
          <w:p w14:paraId="7588E5AE" w14:textId="79E322B2" w:rsidR="007D001A" w:rsidRPr="007D001A" w:rsidDel="00646570" w:rsidRDefault="007D001A" w:rsidP="007D001A">
            <w:pPr>
              <w:keepNext/>
              <w:keepLines/>
              <w:spacing w:after="0"/>
              <w:jc w:val="center"/>
              <w:rPr>
                <w:del w:id="436" w:author="Laurent Noel" w:date="2025-08-06T16:29:00Z" w16du:dateUtc="2025-08-06T20:29:00Z"/>
                <w:rFonts w:ascii="Arial" w:eastAsia="Times New Roman" w:hAnsi="Arial"/>
                <w:sz w:val="18"/>
                <w:lang w:eastAsia="zh-CN"/>
              </w:rPr>
            </w:pPr>
            <w:del w:id="437" w:author="Laurent Noel" w:date="2025-08-06T16:29:00Z" w16du:dateUtc="2025-08-06T20:29:00Z">
              <w:r w:rsidRPr="007D001A" w:rsidDel="00646570">
                <w:rPr>
                  <w:rFonts w:ascii="Arial" w:eastAsia="Yu Mincho" w:hAnsi="Arial"/>
                  <w:sz w:val="18"/>
                </w:rPr>
                <w:delText>3710</w:delText>
              </w:r>
            </w:del>
          </w:p>
        </w:tc>
        <w:tc>
          <w:tcPr>
            <w:tcW w:w="977" w:type="dxa"/>
            <w:tcBorders>
              <w:top w:val="single" w:sz="4" w:space="0" w:color="auto"/>
              <w:left w:val="single" w:sz="4" w:space="0" w:color="auto"/>
              <w:bottom w:val="single" w:sz="4" w:space="0" w:color="auto"/>
              <w:right w:val="single" w:sz="4" w:space="0" w:color="auto"/>
            </w:tcBorders>
          </w:tcPr>
          <w:p w14:paraId="1FE04D08" w14:textId="1C27F4A3" w:rsidR="007D001A" w:rsidRPr="007D001A" w:rsidDel="00646570" w:rsidRDefault="007D001A" w:rsidP="007D001A">
            <w:pPr>
              <w:keepNext/>
              <w:keepLines/>
              <w:spacing w:after="0"/>
              <w:jc w:val="center"/>
              <w:rPr>
                <w:del w:id="438" w:author="Laurent Noel" w:date="2025-08-06T16:29:00Z" w16du:dateUtc="2025-08-06T20:29:00Z"/>
                <w:rFonts w:ascii="Arial" w:eastAsia="Times New Roman" w:hAnsi="Arial"/>
                <w:sz w:val="18"/>
                <w:lang w:eastAsia="zh-CN"/>
              </w:rPr>
            </w:pPr>
            <w:del w:id="439" w:author="Laurent Noel" w:date="2025-08-06T16:29:00Z" w16du:dateUtc="2025-08-06T20:29:00Z">
              <w:r w:rsidRPr="007D001A" w:rsidDel="00646570">
                <w:rPr>
                  <w:rFonts w:ascii="Arial" w:eastAsia="Yu Mincho"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AF7F974" w14:textId="25617860" w:rsidR="007D001A" w:rsidRPr="007D001A" w:rsidDel="00646570" w:rsidRDefault="007D001A" w:rsidP="007D001A">
            <w:pPr>
              <w:keepNext/>
              <w:keepLines/>
              <w:spacing w:after="0"/>
              <w:jc w:val="center"/>
              <w:rPr>
                <w:del w:id="440" w:author="Laurent Noel" w:date="2025-08-06T16:29:00Z" w16du:dateUtc="2025-08-06T20:29:00Z"/>
                <w:rFonts w:ascii="Arial" w:eastAsia="Times New Roman" w:hAnsi="Arial"/>
                <w:sz w:val="18"/>
                <w:lang w:eastAsia="zh-CN"/>
              </w:rPr>
            </w:pPr>
            <w:del w:id="441" w:author="Laurent Noel" w:date="2025-08-06T16:29:00Z" w16du:dateUtc="2025-08-06T20:29:00Z">
              <w:r w:rsidRPr="007D001A" w:rsidDel="00646570">
                <w:rPr>
                  <w:rFonts w:ascii="Arial" w:eastAsia="Times New Roman" w:hAnsi="Arial" w:hint="eastAsia"/>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629D745" w14:textId="510F5BF6" w:rsidR="007D001A" w:rsidRPr="007D001A" w:rsidDel="00646570" w:rsidRDefault="007D001A" w:rsidP="007D001A">
            <w:pPr>
              <w:keepNext/>
              <w:keepLines/>
              <w:spacing w:after="0"/>
              <w:jc w:val="center"/>
              <w:rPr>
                <w:del w:id="442" w:author="Laurent Noel" w:date="2025-08-06T16:29:00Z" w16du:dateUtc="2025-08-06T20:29:00Z"/>
                <w:rFonts w:ascii="Arial" w:eastAsia="Times New Roman" w:hAnsi="Arial"/>
                <w:sz w:val="18"/>
                <w:lang w:eastAsia="zh-CN"/>
              </w:rPr>
            </w:pPr>
            <w:del w:id="443" w:author="Laurent Noel" w:date="2025-08-06T16:29:00Z" w16du:dateUtc="2025-08-06T20:29:00Z">
              <w:r w:rsidRPr="007D001A" w:rsidDel="00646570">
                <w:rPr>
                  <w:rFonts w:ascii="Arial" w:eastAsia="Yu Mincho" w:hAnsi="Arial"/>
                  <w:sz w:val="18"/>
                </w:rPr>
                <w:delText>N/A</w:delText>
              </w:r>
            </w:del>
          </w:p>
        </w:tc>
      </w:tr>
      <w:tr w:rsidR="007D001A" w:rsidRPr="007D001A" w14:paraId="71126BF7" w14:textId="77777777" w:rsidTr="001674C8">
        <w:trPr>
          <w:jc w:val="center"/>
        </w:trPr>
        <w:tc>
          <w:tcPr>
            <w:tcW w:w="2006" w:type="dxa"/>
            <w:tcBorders>
              <w:top w:val="nil"/>
              <w:left w:val="single" w:sz="4" w:space="0" w:color="auto"/>
              <w:bottom w:val="nil"/>
              <w:right w:val="single" w:sz="4" w:space="0" w:color="auto"/>
            </w:tcBorders>
          </w:tcPr>
          <w:p w14:paraId="1511EED2" w14:textId="77777777" w:rsidR="007D001A" w:rsidRPr="007D001A" w:rsidRDefault="007D001A" w:rsidP="007D001A">
            <w:pPr>
              <w:keepNext/>
              <w:keepLines/>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3B3E5"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65194E93"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6E85D4F"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50557F"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3ECD304"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F67E6E5"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401199A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3FCFC3"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IMD5</w:t>
            </w:r>
            <w:r w:rsidRPr="007D001A">
              <w:rPr>
                <w:rFonts w:ascii="Arial" w:eastAsia="Times New Roman" w:hAnsi="Arial"/>
                <w:sz w:val="18"/>
                <w:vertAlign w:val="superscript"/>
              </w:rPr>
              <w:t>15</w:t>
            </w:r>
          </w:p>
        </w:tc>
      </w:tr>
      <w:tr w:rsidR="007D001A" w:rsidRPr="007D001A" w14:paraId="4138DF04" w14:textId="77777777" w:rsidTr="001674C8">
        <w:trPr>
          <w:jc w:val="center"/>
        </w:trPr>
        <w:tc>
          <w:tcPr>
            <w:tcW w:w="2006" w:type="dxa"/>
            <w:tcBorders>
              <w:top w:val="nil"/>
              <w:left w:val="single" w:sz="4" w:space="0" w:color="auto"/>
              <w:bottom w:val="nil"/>
              <w:right w:val="single" w:sz="4" w:space="0" w:color="auto"/>
            </w:tcBorders>
          </w:tcPr>
          <w:p w14:paraId="6AC4D3F2" w14:textId="77777777" w:rsidR="007D001A" w:rsidRPr="007D001A" w:rsidRDefault="007D001A" w:rsidP="007D001A">
            <w:pPr>
              <w:keepNext/>
              <w:keepLines/>
              <w:spacing w:after="0"/>
              <w:jc w:val="center"/>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1C03D670"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n77</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A465356"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56F8037A"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AA351E"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3C4728D"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26B5CF9"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A7674"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FF0A3F" w14:textId="77777777" w:rsidR="007D001A" w:rsidRPr="007D001A" w:rsidRDefault="007D001A" w:rsidP="007D001A">
            <w:pPr>
              <w:keepNext/>
              <w:keepLines/>
              <w:spacing w:after="0"/>
              <w:jc w:val="center"/>
              <w:rPr>
                <w:rFonts w:ascii="Arial" w:eastAsia="Yu Mincho" w:hAnsi="Arial"/>
                <w:sz w:val="18"/>
              </w:rPr>
            </w:pPr>
            <w:r w:rsidRPr="007D001A">
              <w:rPr>
                <w:rFonts w:ascii="Arial" w:eastAsia="Times New Roman" w:hAnsi="Arial"/>
                <w:sz w:val="18"/>
              </w:rPr>
              <w:t>N/A</w:t>
            </w:r>
          </w:p>
        </w:tc>
      </w:tr>
      <w:tr w:rsidR="007D001A" w:rsidRPr="007D001A" w14:paraId="1113CB41" w14:textId="77777777" w:rsidTr="001674C8">
        <w:trPr>
          <w:jc w:val="center"/>
        </w:trPr>
        <w:tc>
          <w:tcPr>
            <w:tcW w:w="2006" w:type="dxa"/>
            <w:tcBorders>
              <w:top w:val="nil"/>
              <w:left w:val="single" w:sz="4" w:space="0" w:color="auto"/>
              <w:bottom w:val="single" w:sz="4" w:space="0" w:color="auto"/>
              <w:right w:val="single" w:sz="4" w:space="0" w:color="auto"/>
            </w:tcBorders>
          </w:tcPr>
          <w:p w14:paraId="3DD064E9"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7EBC0AEB" w14:textId="77777777" w:rsidR="007D001A" w:rsidRPr="007D001A" w:rsidRDefault="007D001A" w:rsidP="007D001A">
            <w:pPr>
              <w:spacing w:after="0"/>
              <w:jc w:val="center"/>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EFBD621"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6E527418"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C3CC131"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 xml:space="preserve">1 </w:t>
            </w:r>
            <w:r w:rsidRPr="007D001A">
              <w:rPr>
                <w:rFonts w:ascii="Arial" w:eastAsia="Times New Roman" w:hAnsi="Arial" w:hint="eastAsia"/>
                <w:sz w:val="18"/>
                <w:lang w:eastAsia="zh-CN"/>
              </w:rPr>
              <w:t>(</w:t>
            </w:r>
            <w:r w:rsidRPr="007D001A">
              <w:rPr>
                <w:rFonts w:ascii="Arial" w:eastAsia="Times New Roman" w:hAnsi="Arial"/>
                <w:sz w:val="18"/>
              </w:rPr>
              <w:t>RB</w:t>
            </w:r>
            <w:r w:rsidRPr="007D001A">
              <w:rPr>
                <w:rFonts w:ascii="Arial" w:eastAsia="Times New Roman" w:hAnsi="Arial"/>
                <w:sz w:val="18"/>
                <w:vertAlign w:val="subscript"/>
              </w:rPr>
              <w:t>START</w:t>
            </w:r>
            <w:r w:rsidRPr="007D001A">
              <w:rPr>
                <w:rFonts w:ascii="Arial" w:eastAsia="Times New Roman" w:hAnsi="Arial"/>
                <w:sz w:val="18"/>
              </w:rPr>
              <w:t>=25</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71CC5408"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6C0B203"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A07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86BD2B" w14:textId="77777777" w:rsidR="007D001A" w:rsidRPr="007D001A" w:rsidRDefault="007D001A" w:rsidP="007D001A">
            <w:pPr>
              <w:spacing w:after="0"/>
              <w:jc w:val="center"/>
              <w:rPr>
                <w:rFonts w:ascii="Arial" w:eastAsia="Yu Mincho" w:hAnsi="Arial"/>
                <w:sz w:val="18"/>
              </w:rPr>
            </w:pPr>
            <w:r w:rsidRPr="007D001A">
              <w:rPr>
                <w:rFonts w:ascii="Arial" w:eastAsia="Times New Roman" w:hAnsi="Arial"/>
                <w:sz w:val="18"/>
              </w:rPr>
              <w:t>N/A</w:t>
            </w:r>
          </w:p>
        </w:tc>
      </w:tr>
      <w:tr w:rsidR="007D001A" w:rsidRPr="007D001A" w14:paraId="169D57DC"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F692B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0BD1B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1DAE2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352BA8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6DC2F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81EF2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65621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14B5D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5B74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IMD4</w:t>
            </w:r>
          </w:p>
        </w:tc>
      </w:tr>
      <w:tr w:rsidR="007D001A" w:rsidRPr="007D001A" w14:paraId="22663EBD" w14:textId="77777777" w:rsidTr="006C1569">
        <w:trPr>
          <w:jc w:val="center"/>
        </w:trPr>
        <w:tc>
          <w:tcPr>
            <w:tcW w:w="2006" w:type="dxa"/>
            <w:tcBorders>
              <w:top w:val="nil"/>
              <w:left w:val="single" w:sz="4" w:space="0" w:color="auto"/>
              <w:bottom w:val="nil"/>
              <w:right w:val="single" w:sz="4" w:space="0" w:color="auto"/>
            </w:tcBorders>
          </w:tcPr>
          <w:p w14:paraId="2D4055F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2F6D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E952A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B8175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08FCE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7FA66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C29C8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F257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1A20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9D31EA0" w14:textId="77777777" w:rsidTr="001674C8">
        <w:trPr>
          <w:jc w:val="center"/>
        </w:trPr>
        <w:tc>
          <w:tcPr>
            <w:tcW w:w="2006" w:type="dxa"/>
            <w:tcBorders>
              <w:top w:val="nil"/>
              <w:left w:val="single" w:sz="4" w:space="0" w:color="auto"/>
              <w:bottom w:val="nil"/>
              <w:right w:val="single" w:sz="4" w:space="0" w:color="auto"/>
            </w:tcBorders>
          </w:tcPr>
          <w:p w14:paraId="478190D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9F04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F727A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65D10D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EECC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72BBC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3E6DB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A7757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69D31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IMD7</w:t>
            </w:r>
          </w:p>
        </w:tc>
      </w:tr>
      <w:tr w:rsidR="007D001A" w:rsidRPr="007D001A" w14:paraId="65F39157" w14:textId="77777777" w:rsidTr="001674C8">
        <w:trPr>
          <w:jc w:val="center"/>
        </w:trPr>
        <w:tc>
          <w:tcPr>
            <w:tcW w:w="2006" w:type="dxa"/>
            <w:tcBorders>
              <w:top w:val="nil"/>
              <w:left w:val="single" w:sz="4" w:space="0" w:color="auto"/>
              <w:bottom w:val="nil"/>
              <w:right w:val="single" w:sz="4" w:space="0" w:color="auto"/>
            </w:tcBorders>
          </w:tcPr>
          <w:p w14:paraId="034AA5B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61C4ED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AD13C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3305</w:t>
            </w:r>
          </w:p>
        </w:tc>
        <w:tc>
          <w:tcPr>
            <w:tcW w:w="818" w:type="dxa"/>
            <w:tcBorders>
              <w:top w:val="single" w:sz="4" w:space="0" w:color="auto"/>
              <w:left w:val="single" w:sz="4" w:space="0" w:color="auto"/>
              <w:bottom w:val="single" w:sz="4" w:space="0" w:color="auto"/>
              <w:right w:val="single" w:sz="4" w:space="0" w:color="auto"/>
            </w:tcBorders>
          </w:tcPr>
          <w:p w14:paraId="280455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4957D5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4993EE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3305</w:t>
            </w:r>
          </w:p>
        </w:tc>
        <w:tc>
          <w:tcPr>
            <w:tcW w:w="977" w:type="dxa"/>
            <w:tcBorders>
              <w:top w:val="single" w:sz="4" w:space="0" w:color="auto"/>
              <w:left w:val="single" w:sz="4" w:space="0" w:color="auto"/>
              <w:bottom w:val="nil"/>
              <w:right w:val="single" w:sz="4" w:space="0" w:color="auto"/>
            </w:tcBorders>
          </w:tcPr>
          <w:p w14:paraId="4B2C65E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14E8C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3D78FF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ja-JP"/>
              </w:rPr>
              <w:t>N/A</w:t>
            </w:r>
          </w:p>
        </w:tc>
      </w:tr>
      <w:tr w:rsidR="007D001A" w:rsidRPr="007D001A" w14:paraId="500B220B" w14:textId="77777777" w:rsidTr="001674C8">
        <w:trPr>
          <w:jc w:val="center"/>
        </w:trPr>
        <w:tc>
          <w:tcPr>
            <w:tcW w:w="2006" w:type="dxa"/>
            <w:tcBorders>
              <w:top w:val="nil"/>
              <w:left w:val="single" w:sz="4" w:space="0" w:color="auto"/>
              <w:bottom w:val="single" w:sz="4" w:space="0" w:color="auto"/>
              <w:right w:val="single" w:sz="4" w:space="0" w:color="auto"/>
            </w:tcBorders>
          </w:tcPr>
          <w:p w14:paraId="4C1B915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58A3B588"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B7817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3675</w:t>
            </w:r>
          </w:p>
        </w:tc>
        <w:tc>
          <w:tcPr>
            <w:tcW w:w="818" w:type="dxa"/>
            <w:tcBorders>
              <w:top w:val="single" w:sz="4" w:space="0" w:color="auto"/>
              <w:left w:val="single" w:sz="4" w:space="0" w:color="auto"/>
              <w:bottom w:val="single" w:sz="4" w:space="0" w:color="auto"/>
              <w:right w:val="single" w:sz="4" w:space="0" w:color="auto"/>
            </w:tcBorders>
          </w:tcPr>
          <w:p w14:paraId="6919E0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BD32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=44)</w:t>
            </w:r>
          </w:p>
        </w:tc>
        <w:tc>
          <w:tcPr>
            <w:tcW w:w="790" w:type="dxa"/>
            <w:tcBorders>
              <w:top w:val="single" w:sz="4" w:space="0" w:color="auto"/>
              <w:left w:val="single" w:sz="4" w:space="0" w:color="auto"/>
              <w:bottom w:val="single" w:sz="4" w:space="0" w:color="auto"/>
              <w:right w:val="single" w:sz="4" w:space="0" w:color="auto"/>
            </w:tcBorders>
          </w:tcPr>
          <w:p w14:paraId="153B89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2813C53C"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
          <w:p w14:paraId="19824FD6"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tcPr>
          <w:p w14:paraId="373D91B2"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71009B0E" w14:textId="77777777" w:rsidTr="001674C8">
        <w:trPr>
          <w:jc w:val="center"/>
        </w:trPr>
        <w:tc>
          <w:tcPr>
            <w:tcW w:w="2006" w:type="dxa"/>
            <w:tcBorders>
              <w:top w:val="single" w:sz="4" w:space="0" w:color="auto"/>
              <w:left w:val="single" w:sz="4" w:space="0" w:color="auto"/>
              <w:bottom w:val="nil"/>
              <w:right w:val="single" w:sz="4" w:space="0" w:color="auto"/>
            </w:tcBorders>
          </w:tcPr>
          <w:p w14:paraId="5625EB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7CED9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8005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B6E3D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F287A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EE5FB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7FBD2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12D6D9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68F80B" w14:textId="3B6CA2BF"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IMD2</w:t>
            </w:r>
            <w:ins w:id="444" w:author="Laurent Noel" w:date="2025-08-06T17:37:00Z" w16du:dateUtc="2025-08-06T21:37:00Z">
              <w:r w:rsidR="000715DB" w:rsidRPr="000715DB">
                <w:rPr>
                  <w:rFonts w:ascii="Arial" w:eastAsia="Times New Roman" w:hAnsi="Arial"/>
                  <w:sz w:val="18"/>
                  <w:vertAlign w:val="superscript"/>
                  <w:lang w:eastAsia="ja-JP"/>
                </w:rPr>
                <w:t>18</w:t>
              </w:r>
            </w:ins>
          </w:p>
        </w:tc>
      </w:tr>
      <w:tr w:rsidR="007D001A" w:rsidRPr="007D001A" w14:paraId="150E8CAD" w14:textId="77777777" w:rsidTr="001674C8">
        <w:trPr>
          <w:jc w:val="center"/>
        </w:trPr>
        <w:tc>
          <w:tcPr>
            <w:tcW w:w="2006" w:type="dxa"/>
            <w:tcBorders>
              <w:top w:val="nil"/>
              <w:left w:val="single" w:sz="4" w:space="0" w:color="auto"/>
              <w:bottom w:val="nil"/>
              <w:right w:val="single" w:sz="4" w:space="0" w:color="auto"/>
            </w:tcBorders>
          </w:tcPr>
          <w:p w14:paraId="3F4958D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E28B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05BB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1FF1F5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573B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D8ADA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2DFFA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9C2B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3C8D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21503111" w14:textId="77777777" w:rsidTr="001674C8">
        <w:trPr>
          <w:jc w:val="center"/>
        </w:trPr>
        <w:tc>
          <w:tcPr>
            <w:tcW w:w="2006" w:type="dxa"/>
            <w:tcBorders>
              <w:top w:val="nil"/>
              <w:left w:val="single" w:sz="4" w:space="0" w:color="auto"/>
              <w:bottom w:val="nil"/>
              <w:right w:val="single" w:sz="4" w:space="0" w:color="auto"/>
            </w:tcBorders>
          </w:tcPr>
          <w:p w14:paraId="6A377C6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AC2D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161DA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218D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D2CCA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A6424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C7390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1BE4D7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51C7F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szCs w:val="18"/>
              </w:rPr>
              <w:t>IMD5</w:t>
            </w:r>
          </w:p>
        </w:tc>
      </w:tr>
      <w:tr w:rsidR="007D001A" w:rsidRPr="007D001A" w14:paraId="2283EFF7" w14:textId="77777777" w:rsidTr="001674C8">
        <w:trPr>
          <w:jc w:val="center"/>
        </w:trPr>
        <w:tc>
          <w:tcPr>
            <w:tcW w:w="2006" w:type="dxa"/>
            <w:tcBorders>
              <w:top w:val="nil"/>
              <w:left w:val="single" w:sz="4" w:space="0" w:color="auto"/>
              <w:bottom w:val="nil"/>
              <w:right w:val="single" w:sz="4" w:space="0" w:color="auto"/>
            </w:tcBorders>
          </w:tcPr>
          <w:p w14:paraId="1C7717D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D981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3968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1372A1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F9A2E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8E720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5D835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7B5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B5838B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szCs w:val="18"/>
              </w:rPr>
              <w:t>N/A</w:t>
            </w:r>
          </w:p>
        </w:tc>
      </w:tr>
      <w:tr w:rsidR="007D001A" w:rsidRPr="007D001A" w:rsidDel="00646570" w14:paraId="3242032E" w14:textId="3A4EE54F" w:rsidTr="001674C8">
        <w:trPr>
          <w:jc w:val="center"/>
          <w:del w:id="445" w:author="Laurent Noel" w:date="2025-08-06T16:30:00Z"/>
        </w:trPr>
        <w:tc>
          <w:tcPr>
            <w:tcW w:w="2006" w:type="dxa"/>
            <w:tcBorders>
              <w:top w:val="nil"/>
              <w:left w:val="single" w:sz="4" w:space="0" w:color="auto"/>
              <w:bottom w:val="nil"/>
              <w:right w:val="single" w:sz="4" w:space="0" w:color="auto"/>
            </w:tcBorders>
          </w:tcPr>
          <w:p w14:paraId="3A998E67" w14:textId="652A0321" w:rsidR="007D001A" w:rsidRPr="007D001A" w:rsidDel="00646570" w:rsidRDefault="007D001A" w:rsidP="007D001A">
            <w:pPr>
              <w:spacing w:after="0"/>
              <w:jc w:val="center"/>
              <w:rPr>
                <w:del w:id="446"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F8DDAF" w14:textId="46E9CECE" w:rsidR="007D001A" w:rsidRPr="007D001A" w:rsidDel="00646570" w:rsidRDefault="007D001A" w:rsidP="007D001A">
            <w:pPr>
              <w:spacing w:after="0"/>
              <w:jc w:val="center"/>
              <w:rPr>
                <w:del w:id="447" w:author="Laurent Noel" w:date="2025-08-06T16:30:00Z" w16du:dateUtc="2025-08-06T20:30:00Z"/>
                <w:rFonts w:ascii="Arial" w:eastAsia="Times New Roman" w:hAnsi="Arial"/>
                <w:sz w:val="18"/>
                <w:lang w:eastAsia="zh-CN"/>
              </w:rPr>
            </w:pPr>
            <w:del w:id="448" w:author="Laurent Noel" w:date="2025-08-06T16:30:00Z" w16du:dateUtc="2025-08-06T20:30:00Z">
              <w:r w:rsidRPr="007D001A" w:rsidDel="00646570">
                <w:rPr>
                  <w:rFonts w:ascii="Arial" w:eastAsia="Times New Roman" w:hAnsi="Arial"/>
                  <w:sz w:val="18"/>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795D5B5C" w14:textId="731B5EDD" w:rsidR="007D001A" w:rsidRPr="007D001A" w:rsidDel="00646570" w:rsidRDefault="007D001A" w:rsidP="007D001A">
            <w:pPr>
              <w:spacing w:after="0"/>
              <w:jc w:val="center"/>
              <w:rPr>
                <w:del w:id="449" w:author="Laurent Noel" w:date="2025-08-06T16:30:00Z" w16du:dateUtc="2025-08-06T20:30:00Z"/>
                <w:rFonts w:ascii="Arial" w:eastAsia="Times New Roman" w:hAnsi="Arial"/>
                <w:sz w:val="18"/>
                <w:lang w:eastAsia="zh-CN"/>
              </w:rPr>
            </w:pPr>
            <w:del w:id="450" w:author="Laurent Noel" w:date="2025-08-06T16:30:00Z" w16du:dateUtc="2025-08-06T20:30:00Z">
              <w:r w:rsidRPr="007D001A" w:rsidDel="00646570">
                <w:rPr>
                  <w:rFonts w:ascii="Arial" w:eastAsia="Times New Roman"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0D86E1FE" w14:textId="07D01CD6" w:rsidR="007D001A" w:rsidRPr="007D001A" w:rsidDel="00646570" w:rsidRDefault="007D001A" w:rsidP="007D001A">
            <w:pPr>
              <w:spacing w:after="0"/>
              <w:jc w:val="center"/>
              <w:rPr>
                <w:del w:id="451" w:author="Laurent Noel" w:date="2025-08-06T16:30:00Z" w16du:dateUtc="2025-08-06T20:30:00Z"/>
                <w:rFonts w:ascii="Arial" w:eastAsia="Times New Roman" w:hAnsi="Arial"/>
                <w:sz w:val="18"/>
                <w:lang w:eastAsia="zh-CN"/>
              </w:rPr>
            </w:pPr>
            <w:del w:id="452" w:author="Laurent Noel" w:date="2025-08-06T16:30:00Z" w16du:dateUtc="2025-08-06T20:30:00Z">
              <w:r w:rsidRPr="007D001A" w:rsidDel="00646570">
                <w:rPr>
                  <w:rFonts w:ascii="Arial" w:eastAsia="Times New Roman"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0A9893A2" w14:textId="4B947869" w:rsidR="007D001A" w:rsidRPr="007D001A" w:rsidDel="00646570" w:rsidRDefault="007D001A" w:rsidP="007D001A">
            <w:pPr>
              <w:spacing w:after="0"/>
              <w:jc w:val="center"/>
              <w:rPr>
                <w:del w:id="453" w:author="Laurent Noel" w:date="2025-08-06T16:30:00Z" w16du:dateUtc="2025-08-06T20:30:00Z"/>
                <w:rFonts w:ascii="Arial" w:eastAsia="Times New Roman" w:hAnsi="Arial"/>
                <w:sz w:val="18"/>
                <w:lang w:eastAsia="zh-CN"/>
              </w:rPr>
            </w:pPr>
            <w:del w:id="454" w:author="Laurent Noel" w:date="2025-08-06T16:30:00Z" w16du:dateUtc="2025-08-06T20:30:00Z">
              <w:r w:rsidRPr="007D001A" w:rsidDel="00646570">
                <w:rPr>
                  <w:rFonts w:ascii="Arial" w:eastAsia="Times New Roman"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1A6476D6" w14:textId="2FE56252" w:rsidR="007D001A" w:rsidRPr="007D001A" w:rsidDel="00646570" w:rsidRDefault="007D001A" w:rsidP="007D001A">
            <w:pPr>
              <w:spacing w:after="0"/>
              <w:jc w:val="center"/>
              <w:rPr>
                <w:del w:id="455" w:author="Laurent Noel" w:date="2025-08-06T16:30:00Z" w16du:dateUtc="2025-08-06T20:30:00Z"/>
                <w:rFonts w:ascii="Arial" w:eastAsia="Times New Roman" w:hAnsi="Arial"/>
                <w:sz w:val="18"/>
                <w:lang w:eastAsia="zh-CN"/>
              </w:rPr>
            </w:pPr>
            <w:del w:id="456" w:author="Laurent Noel" w:date="2025-08-06T16:30:00Z" w16du:dateUtc="2025-08-06T20:30:00Z">
              <w:r w:rsidRPr="007D001A" w:rsidDel="00646570">
                <w:rPr>
                  <w:rFonts w:ascii="Arial" w:eastAsia="Times New Roman"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B2FA013" w14:textId="4187D42D" w:rsidR="007D001A" w:rsidRPr="007D001A" w:rsidDel="00646570" w:rsidRDefault="007D001A" w:rsidP="007D001A">
            <w:pPr>
              <w:spacing w:after="0"/>
              <w:jc w:val="center"/>
              <w:rPr>
                <w:del w:id="457" w:author="Laurent Noel" w:date="2025-08-06T16:30:00Z" w16du:dateUtc="2025-08-06T20:30:00Z"/>
                <w:rFonts w:ascii="Arial" w:eastAsia="Times New Roman" w:hAnsi="Arial"/>
                <w:sz w:val="18"/>
                <w:lang w:eastAsia="ja-JP"/>
              </w:rPr>
            </w:pPr>
            <w:del w:id="458" w:author="Laurent Noel" w:date="2025-08-06T16:30:00Z" w16du:dateUtc="2025-08-06T20:30:00Z">
              <w:r w:rsidRPr="007D001A" w:rsidDel="00646570">
                <w:rPr>
                  <w:rFonts w:ascii="Arial" w:eastAsia="Times New Roman" w:hAnsi="Arial" w:cs="Arial"/>
                  <w:sz w:val="18"/>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0D1CB273" w14:textId="41FFA2B2" w:rsidR="007D001A" w:rsidRPr="007D001A" w:rsidDel="00646570" w:rsidRDefault="007D001A" w:rsidP="007D001A">
            <w:pPr>
              <w:spacing w:after="0"/>
              <w:jc w:val="center"/>
              <w:rPr>
                <w:del w:id="459" w:author="Laurent Noel" w:date="2025-08-06T16:30:00Z" w16du:dateUtc="2025-08-06T20:30:00Z"/>
                <w:rFonts w:ascii="Arial" w:eastAsia="Times New Roman" w:hAnsi="Arial"/>
                <w:sz w:val="18"/>
                <w:lang w:eastAsia="zh-CN"/>
              </w:rPr>
            </w:pPr>
            <w:del w:id="460" w:author="Laurent Noel" w:date="2025-08-06T16:30:00Z" w16du:dateUtc="2025-08-06T20:30:00Z">
              <w:r w:rsidRPr="007D001A" w:rsidDel="00646570">
                <w:rPr>
                  <w:rFonts w:ascii="Arial" w:eastAsia="Times New Roman"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0F6AC70" w14:textId="3ED2DC01" w:rsidR="007D001A" w:rsidRPr="007D001A" w:rsidDel="00646570" w:rsidRDefault="007D001A" w:rsidP="007D001A">
            <w:pPr>
              <w:spacing w:after="0"/>
              <w:jc w:val="center"/>
              <w:rPr>
                <w:del w:id="461" w:author="Laurent Noel" w:date="2025-08-06T16:30:00Z" w16du:dateUtc="2025-08-06T20:30:00Z"/>
                <w:rFonts w:ascii="Arial" w:eastAsia="Times New Roman" w:hAnsi="Arial"/>
                <w:sz w:val="18"/>
                <w:lang w:eastAsia="ja-JP"/>
              </w:rPr>
            </w:pPr>
            <w:del w:id="462" w:author="Laurent Noel" w:date="2025-08-06T16:30:00Z" w16du:dateUtc="2025-08-06T20:30:00Z">
              <w:r w:rsidRPr="007D001A" w:rsidDel="00646570">
                <w:rPr>
                  <w:rFonts w:ascii="Arial" w:eastAsia="Times New Roman" w:hAnsi="Arial"/>
                  <w:sz w:val="18"/>
                  <w:lang w:eastAsia="ja-JP"/>
                </w:rPr>
                <w:delText>IMD4</w:delText>
              </w:r>
            </w:del>
          </w:p>
        </w:tc>
      </w:tr>
      <w:tr w:rsidR="007D001A" w:rsidRPr="007D001A" w:rsidDel="00646570" w14:paraId="79AE0DF6" w14:textId="00D9E931" w:rsidTr="001674C8">
        <w:trPr>
          <w:jc w:val="center"/>
          <w:del w:id="463" w:author="Laurent Noel" w:date="2025-08-06T16:30:00Z"/>
        </w:trPr>
        <w:tc>
          <w:tcPr>
            <w:tcW w:w="2006" w:type="dxa"/>
            <w:tcBorders>
              <w:top w:val="nil"/>
              <w:left w:val="single" w:sz="4" w:space="0" w:color="auto"/>
              <w:bottom w:val="nil"/>
              <w:right w:val="single" w:sz="4" w:space="0" w:color="auto"/>
            </w:tcBorders>
          </w:tcPr>
          <w:p w14:paraId="2980C1EC" w14:textId="7FBFE475" w:rsidR="007D001A" w:rsidRPr="007D001A" w:rsidDel="00646570" w:rsidRDefault="007D001A" w:rsidP="007D001A">
            <w:pPr>
              <w:spacing w:after="0"/>
              <w:jc w:val="center"/>
              <w:rPr>
                <w:del w:id="464"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9C35C7" w14:textId="11AFA60A" w:rsidR="007D001A" w:rsidRPr="007D001A" w:rsidDel="00646570" w:rsidRDefault="007D001A" w:rsidP="007D001A">
            <w:pPr>
              <w:spacing w:after="0"/>
              <w:jc w:val="center"/>
              <w:rPr>
                <w:del w:id="465" w:author="Laurent Noel" w:date="2025-08-06T16:30:00Z" w16du:dateUtc="2025-08-06T20:30:00Z"/>
                <w:rFonts w:ascii="Arial" w:eastAsia="Times New Roman" w:hAnsi="Arial"/>
                <w:sz w:val="18"/>
                <w:lang w:eastAsia="zh-CN"/>
              </w:rPr>
            </w:pPr>
            <w:del w:id="466" w:author="Laurent Noel" w:date="2025-08-06T16:30:00Z" w16du:dateUtc="2025-08-06T20:30:00Z">
              <w:r w:rsidRPr="007D001A" w:rsidDel="00646570">
                <w:rPr>
                  <w:rFonts w:ascii="Arial" w:eastAsia="Times New Rom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42C7F23A" w14:textId="76C40F83" w:rsidR="007D001A" w:rsidRPr="007D001A" w:rsidDel="00646570" w:rsidRDefault="007D001A" w:rsidP="007D001A">
            <w:pPr>
              <w:spacing w:after="0"/>
              <w:jc w:val="center"/>
              <w:rPr>
                <w:del w:id="467" w:author="Laurent Noel" w:date="2025-08-06T16:30:00Z" w16du:dateUtc="2025-08-06T20:30:00Z"/>
                <w:rFonts w:ascii="Arial" w:eastAsia="Times New Roman" w:hAnsi="Arial"/>
                <w:sz w:val="18"/>
                <w:lang w:eastAsia="zh-CN"/>
              </w:rPr>
            </w:pPr>
            <w:del w:id="468" w:author="Laurent Noel" w:date="2025-08-06T16:30:00Z" w16du:dateUtc="2025-08-06T20:30:00Z">
              <w:r w:rsidRPr="007D001A" w:rsidDel="00646570">
                <w:rPr>
                  <w:rFonts w:ascii="Arial" w:eastAsia="Times New Roman"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0BA47A3C" w14:textId="7B989C64" w:rsidR="007D001A" w:rsidRPr="007D001A" w:rsidDel="00646570" w:rsidRDefault="007D001A" w:rsidP="007D001A">
            <w:pPr>
              <w:spacing w:after="0"/>
              <w:jc w:val="center"/>
              <w:rPr>
                <w:del w:id="469" w:author="Laurent Noel" w:date="2025-08-06T16:30:00Z" w16du:dateUtc="2025-08-06T20:30:00Z"/>
                <w:rFonts w:ascii="Arial" w:eastAsia="Times New Roman" w:hAnsi="Arial"/>
                <w:sz w:val="18"/>
                <w:lang w:eastAsia="zh-CN"/>
              </w:rPr>
            </w:pPr>
            <w:del w:id="470" w:author="Laurent Noel" w:date="2025-08-06T16:30:00Z" w16du:dateUtc="2025-08-06T20:30:00Z">
              <w:r w:rsidRPr="007D001A" w:rsidDel="00646570">
                <w:rPr>
                  <w:rFonts w:ascii="Arial" w:eastAsia="Times New Roman"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3FF1F722" w14:textId="32E67B6E" w:rsidR="007D001A" w:rsidRPr="007D001A" w:rsidDel="00646570" w:rsidRDefault="007D001A" w:rsidP="007D001A">
            <w:pPr>
              <w:spacing w:after="0"/>
              <w:jc w:val="center"/>
              <w:rPr>
                <w:del w:id="471" w:author="Laurent Noel" w:date="2025-08-06T16:30:00Z" w16du:dateUtc="2025-08-06T20:30:00Z"/>
                <w:rFonts w:ascii="Arial" w:eastAsia="Times New Roman" w:hAnsi="Arial"/>
                <w:sz w:val="18"/>
                <w:lang w:eastAsia="zh-CN"/>
              </w:rPr>
            </w:pPr>
            <w:del w:id="472" w:author="Laurent Noel" w:date="2025-08-06T16:30:00Z" w16du:dateUtc="2025-08-06T20:30:00Z">
              <w:r w:rsidRPr="007D001A" w:rsidDel="00646570">
                <w:rPr>
                  <w:rFonts w:ascii="Arial" w:eastAsia="Times New Roman"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40A2BB0D" w14:textId="34C9978D" w:rsidR="007D001A" w:rsidRPr="007D001A" w:rsidDel="00646570" w:rsidRDefault="007D001A" w:rsidP="007D001A">
            <w:pPr>
              <w:spacing w:after="0"/>
              <w:jc w:val="center"/>
              <w:rPr>
                <w:del w:id="473" w:author="Laurent Noel" w:date="2025-08-06T16:30:00Z" w16du:dateUtc="2025-08-06T20:30:00Z"/>
                <w:rFonts w:ascii="Arial" w:eastAsia="Times New Roman" w:hAnsi="Arial"/>
                <w:sz w:val="18"/>
                <w:lang w:eastAsia="zh-CN"/>
              </w:rPr>
            </w:pPr>
            <w:del w:id="474" w:author="Laurent Noel" w:date="2025-08-06T16:30:00Z" w16du:dateUtc="2025-08-06T20:30:00Z">
              <w:r w:rsidRPr="007D001A" w:rsidDel="00646570">
                <w:rPr>
                  <w:rFonts w:ascii="Arial" w:eastAsia="Times New Roman"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3DEECA8C" w14:textId="6E9A75F1" w:rsidR="007D001A" w:rsidRPr="007D001A" w:rsidDel="00646570" w:rsidRDefault="007D001A" w:rsidP="007D001A">
            <w:pPr>
              <w:spacing w:after="0"/>
              <w:jc w:val="center"/>
              <w:rPr>
                <w:del w:id="475" w:author="Laurent Noel" w:date="2025-08-06T16:30:00Z" w16du:dateUtc="2025-08-06T20:30:00Z"/>
                <w:rFonts w:ascii="Arial" w:eastAsia="Times New Roman" w:hAnsi="Arial"/>
                <w:sz w:val="18"/>
                <w:lang w:eastAsia="ja-JP"/>
              </w:rPr>
            </w:pPr>
            <w:del w:id="476" w:author="Laurent Noel" w:date="2025-08-06T16:30:00Z" w16du:dateUtc="2025-08-06T20:30:00Z">
              <w:r w:rsidRPr="007D001A" w:rsidDel="00646570">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0CDD3B1F" w14:textId="70AE472A" w:rsidR="007D001A" w:rsidRPr="007D001A" w:rsidDel="00646570" w:rsidRDefault="007D001A" w:rsidP="007D001A">
            <w:pPr>
              <w:spacing w:after="0"/>
              <w:jc w:val="center"/>
              <w:rPr>
                <w:del w:id="477" w:author="Laurent Noel" w:date="2025-08-06T16:30:00Z" w16du:dateUtc="2025-08-06T20:30:00Z"/>
                <w:rFonts w:ascii="Arial" w:eastAsia="Times New Roman" w:hAnsi="Arial"/>
                <w:sz w:val="18"/>
                <w:lang w:eastAsia="zh-CN"/>
              </w:rPr>
            </w:pPr>
            <w:del w:id="478" w:author="Laurent Noel" w:date="2025-08-06T16:30:00Z" w16du:dateUtc="2025-08-06T20:30:00Z">
              <w:r w:rsidRPr="007D001A" w:rsidDel="00646570">
                <w:rPr>
                  <w:rFonts w:ascii="Arial" w:eastAsia="Times New Roman"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E31DB12" w14:textId="6ABA1C3B" w:rsidR="007D001A" w:rsidRPr="007D001A" w:rsidDel="00646570" w:rsidRDefault="007D001A" w:rsidP="007D001A">
            <w:pPr>
              <w:spacing w:after="0"/>
              <w:jc w:val="center"/>
              <w:rPr>
                <w:del w:id="479" w:author="Laurent Noel" w:date="2025-08-06T16:30:00Z" w16du:dateUtc="2025-08-06T20:30:00Z"/>
                <w:rFonts w:ascii="Arial" w:eastAsia="Times New Roman" w:hAnsi="Arial"/>
                <w:sz w:val="18"/>
                <w:lang w:eastAsia="ja-JP"/>
              </w:rPr>
            </w:pPr>
            <w:del w:id="480" w:author="Laurent Noel" w:date="2025-08-06T16:30:00Z" w16du:dateUtc="2025-08-06T20:30:00Z">
              <w:r w:rsidRPr="007D001A" w:rsidDel="00646570">
                <w:rPr>
                  <w:rFonts w:ascii="Arial" w:eastAsia="Times New Roman" w:hAnsi="Arial"/>
                  <w:sz w:val="18"/>
                  <w:lang w:eastAsia="ja-JP"/>
                </w:rPr>
                <w:delText>N/A</w:delText>
              </w:r>
            </w:del>
          </w:p>
        </w:tc>
      </w:tr>
      <w:tr w:rsidR="007D001A" w:rsidRPr="007D001A" w14:paraId="72F287A0"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255AA1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0E19E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A9158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4EC82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0601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09600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59BB5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17CF5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D567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IMD4</w:t>
            </w:r>
          </w:p>
        </w:tc>
      </w:tr>
      <w:tr w:rsidR="007D001A" w:rsidRPr="007D001A" w14:paraId="0C1093E3" w14:textId="77777777" w:rsidTr="001674C8">
        <w:trPr>
          <w:jc w:val="center"/>
        </w:trPr>
        <w:tc>
          <w:tcPr>
            <w:tcW w:w="2006" w:type="dxa"/>
            <w:tcBorders>
              <w:top w:val="nil"/>
              <w:left w:val="single" w:sz="4" w:space="0" w:color="auto"/>
              <w:bottom w:val="nil"/>
              <w:right w:val="single" w:sz="4" w:space="0" w:color="auto"/>
            </w:tcBorders>
          </w:tcPr>
          <w:p w14:paraId="5D4A0B8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A9E5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CD76C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F7A5D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45DC6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8F62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3C899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B3C9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458B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6FDDFD4A" w14:textId="77777777" w:rsidTr="001674C8">
        <w:trPr>
          <w:jc w:val="center"/>
        </w:trPr>
        <w:tc>
          <w:tcPr>
            <w:tcW w:w="2006" w:type="dxa"/>
            <w:tcBorders>
              <w:top w:val="nil"/>
              <w:left w:val="single" w:sz="4" w:space="0" w:color="auto"/>
              <w:bottom w:val="nil"/>
              <w:right w:val="single" w:sz="4" w:space="0" w:color="auto"/>
            </w:tcBorders>
          </w:tcPr>
          <w:p w14:paraId="7306143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2C7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F49E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27D31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D4A4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lang w:eastAsia="zh-CN"/>
              </w:rPr>
              <w:t>25</w:t>
            </w:r>
            <w:r w:rsidRPr="007D001A">
              <w:rPr>
                <w:rFonts w:ascii="Arial" w:eastAsia="Times New Roman" w:hAnsi="Arial" w:cs="Arial"/>
                <w:color w:val="000000"/>
                <w:sz w:val="18"/>
              </w:rPr>
              <w:t xml:space="preserve">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0</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23BA86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5CE5F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23.</w:t>
            </w:r>
            <w:r w:rsidRPr="007D001A">
              <w:rPr>
                <w:rFonts w:ascii="Arial" w:eastAsia="Times New Roman" w:hAnsi="Arial" w:cs="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921C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EF8F50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zh-CN"/>
              </w:rPr>
              <w:t>IMD</w:t>
            </w:r>
            <w:r w:rsidRPr="007D001A">
              <w:rPr>
                <w:rFonts w:ascii="Arial" w:eastAsia="Times New Roman" w:hAnsi="Arial" w:cs="Arial" w:hint="eastAsia"/>
                <w:color w:val="000000"/>
                <w:sz w:val="18"/>
                <w:szCs w:val="18"/>
                <w:lang w:eastAsia="zh-CN"/>
              </w:rPr>
              <w:t>3</w:t>
            </w:r>
          </w:p>
        </w:tc>
      </w:tr>
      <w:tr w:rsidR="007D001A" w:rsidRPr="007D001A" w14:paraId="613EF634" w14:textId="77777777" w:rsidTr="001674C8">
        <w:trPr>
          <w:jc w:val="center"/>
        </w:trPr>
        <w:tc>
          <w:tcPr>
            <w:tcW w:w="2006" w:type="dxa"/>
            <w:tcBorders>
              <w:top w:val="nil"/>
              <w:left w:val="single" w:sz="4" w:space="0" w:color="auto"/>
              <w:bottom w:val="nil"/>
              <w:right w:val="single" w:sz="4" w:space="0" w:color="auto"/>
            </w:tcBorders>
          </w:tcPr>
          <w:p w14:paraId="324AEC9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F63BF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0B130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w:t>
            </w:r>
            <w:r w:rsidRPr="007D001A">
              <w:rPr>
                <w:rFonts w:ascii="Arial" w:eastAsia="Times New Roman" w:hAnsi="Arial" w:cs="Arial" w:hint="eastAsia"/>
                <w:color w:val="000000"/>
                <w:sz w:val="18"/>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189C61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24F8E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30</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0120E8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w:t>
            </w:r>
            <w:r w:rsidRPr="007D001A">
              <w:rPr>
                <w:rFonts w:ascii="Arial" w:eastAsia="Times New Roman" w:hAnsi="Arial" w:cs="Arial" w:hint="eastAsia"/>
                <w:color w:val="000000"/>
                <w:sz w:val="18"/>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691A58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88C8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6713D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r>
      <w:tr w:rsidR="007D001A" w:rsidRPr="007D001A" w14:paraId="0379BC2E" w14:textId="77777777" w:rsidTr="001674C8">
        <w:trPr>
          <w:jc w:val="center"/>
        </w:trPr>
        <w:tc>
          <w:tcPr>
            <w:tcW w:w="2006" w:type="dxa"/>
            <w:tcBorders>
              <w:top w:val="nil"/>
              <w:left w:val="single" w:sz="4" w:space="0" w:color="auto"/>
              <w:bottom w:val="nil"/>
              <w:right w:val="single" w:sz="4" w:space="0" w:color="auto"/>
            </w:tcBorders>
          </w:tcPr>
          <w:p w14:paraId="47781FB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665FF8E"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209D4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w:t>
            </w:r>
            <w:r w:rsidRPr="007D001A">
              <w:rPr>
                <w:rFonts w:ascii="Arial" w:eastAsia="Times New Roman" w:hAnsi="Arial" w:cs="Arial" w:hint="eastAsia"/>
                <w:color w:val="000000"/>
                <w:sz w:val="18"/>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E259F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46D5A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color w:val="000000"/>
                <w:sz w:val="18"/>
                <w:lang w:eastAsia="zh-CN"/>
              </w:rPr>
              <w:t>1</w:t>
            </w:r>
            <w:r w:rsidRPr="007D001A">
              <w:rPr>
                <w:rFonts w:ascii="Arial" w:eastAsia="Times New Roman" w:hAnsi="Arial" w:cs="Arial"/>
                <w:color w:val="000000"/>
                <w:sz w:val="18"/>
              </w:rPr>
              <w:t>27)</w:t>
            </w:r>
          </w:p>
        </w:tc>
        <w:tc>
          <w:tcPr>
            <w:tcW w:w="790" w:type="dxa"/>
            <w:tcBorders>
              <w:top w:val="single" w:sz="4" w:space="0" w:color="auto"/>
              <w:left w:val="single" w:sz="4" w:space="0" w:color="auto"/>
              <w:bottom w:val="single" w:sz="4" w:space="0" w:color="auto"/>
              <w:right w:val="single" w:sz="4" w:space="0" w:color="auto"/>
            </w:tcBorders>
            <w:vAlign w:val="center"/>
          </w:tcPr>
          <w:p w14:paraId="722BD4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w:t>
            </w:r>
            <w:r w:rsidRPr="007D001A">
              <w:rPr>
                <w:rFonts w:ascii="Arial" w:eastAsia="Times New Roman" w:hAnsi="Arial" w:cs="Arial" w:hint="eastAsia"/>
                <w:color w:val="000000"/>
                <w:sz w:val="18"/>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692020C" w14:textId="77777777" w:rsidR="007D001A" w:rsidRPr="007D001A" w:rsidRDefault="007D001A" w:rsidP="007D001A">
            <w:pPr>
              <w:spacing w:after="0"/>
              <w:jc w:val="center"/>
              <w:rPr>
                <w:rFonts w:ascii="Arial" w:eastAsia="Times New Roman"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A653F3A"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9378F1B"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6042E7FE" w14:textId="77777777" w:rsidTr="001674C8">
        <w:trPr>
          <w:jc w:val="center"/>
        </w:trPr>
        <w:tc>
          <w:tcPr>
            <w:tcW w:w="2006" w:type="dxa"/>
            <w:tcBorders>
              <w:top w:val="nil"/>
              <w:left w:val="single" w:sz="4" w:space="0" w:color="auto"/>
              <w:bottom w:val="nil"/>
              <w:right w:val="single" w:sz="4" w:space="0" w:color="auto"/>
            </w:tcBorders>
          </w:tcPr>
          <w:p w14:paraId="7034DB1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6C706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5B19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DFC27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9288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97D25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12655C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zh-CN"/>
              </w:rPr>
              <w:t>N/A</w:t>
            </w:r>
            <w:r w:rsidRPr="007D001A">
              <w:rPr>
                <w:rFonts w:ascii="Arial" w:eastAsia="Times New Roman"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6B4FC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3FBD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zh-CN"/>
              </w:rPr>
              <w:t>IMD9</w:t>
            </w:r>
          </w:p>
        </w:tc>
      </w:tr>
      <w:tr w:rsidR="007D001A" w:rsidRPr="007D001A" w14:paraId="2D6ED7BB" w14:textId="77777777" w:rsidTr="001674C8">
        <w:trPr>
          <w:jc w:val="center"/>
        </w:trPr>
        <w:tc>
          <w:tcPr>
            <w:tcW w:w="2006" w:type="dxa"/>
            <w:tcBorders>
              <w:top w:val="nil"/>
              <w:left w:val="single" w:sz="4" w:space="0" w:color="auto"/>
              <w:bottom w:val="nil"/>
              <w:right w:val="single" w:sz="4" w:space="0" w:color="auto"/>
            </w:tcBorders>
          </w:tcPr>
          <w:p w14:paraId="01CAD53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D616B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D55B3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5BD574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6DE46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0</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831CC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6973567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98E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7F65B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N/A</w:t>
            </w:r>
          </w:p>
        </w:tc>
      </w:tr>
      <w:tr w:rsidR="007D001A" w:rsidRPr="007D001A" w14:paraId="70027EE3" w14:textId="77777777" w:rsidTr="001674C8">
        <w:trPr>
          <w:jc w:val="center"/>
        </w:trPr>
        <w:tc>
          <w:tcPr>
            <w:tcW w:w="2006" w:type="dxa"/>
            <w:tcBorders>
              <w:top w:val="nil"/>
              <w:left w:val="single" w:sz="4" w:space="0" w:color="auto"/>
              <w:bottom w:val="single" w:sz="4" w:space="0" w:color="auto"/>
              <w:right w:val="single" w:sz="4" w:space="0" w:color="auto"/>
            </w:tcBorders>
          </w:tcPr>
          <w:p w14:paraId="1056F32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72BA1C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68EF6F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4494D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DE9C4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1 (RB</w:t>
            </w:r>
            <w:r w:rsidRPr="007D001A">
              <w:rPr>
                <w:rFonts w:ascii="Arial" w:eastAsia="Times New Roman" w:hAnsi="Arial" w:cs="Arial"/>
                <w:color w:val="000000"/>
                <w:sz w:val="18"/>
                <w:vertAlign w:val="subscript"/>
              </w:rPr>
              <w:t>START</w:t>
            </w:r>
            <w:r w:rsidRPr="007D001A">
              <w:rPr>
                <w:rFonts w:ascii="Arial" w:eastAsia="Times New Roman" w:hAnsi="Arial" w:cs="Arial"/>
                <w:color w:val="000000"/>
                <w:sz w:val="18"/>
              </w:rPr>
              <w:t xml:space="preserve">= </w:t>
            </w:r>
            <w:r w:rsidRPr="007D001A">
              <w:rPr>
                <w:rFonts w:ascii="Arial" w:eastAsia="Times New Roman" w:hAnsi="Arial" w:cs="Arial" w:hint="eastAsia"/>
                <w:color w:val="000000"/>
                <w:sz w:val="18"/>
                <w:lang w:eastAsia="zh-CN"/>
              </w:rPr>
              <w:t>272</w:t>
            </w:r>
            <w:r w:rsidRPr="007D001A">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2C2747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9F826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3FD7CA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48E3E8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lang w:eastAsia="ja-JP"/>
              </w:rPr>
              <w:t xml:space="preserve"> </w:t>
            </w:r>
          </w:p>
        </w:tc>
      </w:tr>
      <w:tr w:rsidR="007D001A" w:rsidRPr="007D001A" w14:paraId="77C639F5" w14:textId="77777777" w:rsidTr="001674C8">
        <w:trPr>
          <w:jc w:val="center"/>
        </w:trPr>
        <w:tc>
          <w:tcPr>
            <w:tcW w:w="2006" w:type="dxa"/>
            <w:tcBorders>
              <w:top w:val="single" w:sz="4" w:space="0" w:color="auto"/>
              <w:left w:val="single" w:sz="4" w:space="0" w:color="auto"/>
              <w:bottom w:val="nil"/>
              <w:right w:val="single" w:sz="4" w:space="0" w:color="auto"/>
            </w:tcBorders>
          </w:tcPr>
          <w:p w14:paraId="2ACAB8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CA_n3-n77</w:t>
            </w:r>
            <w:r w:rsidRPr="007D001A">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3E0AB3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9C0A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6C5B2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F0BEC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85B5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F9E1F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6031DB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B166EB" w14:textId="1366E725"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IMD2</w:t>
            </w:r>
            <w:ins w:id="481" w:author="Laurent Noel" w:date="2025-08-06T17:37:00Z" w16du:dateUtc="2025-08-06T21:37:00Z">
              <w:r w:rsidR="000715DB" w:rsidRPr="000715DB">
                <w:rPr>
                  <w:rFonts w:ascii="Arial" w:eastAsia="DengXian" w:hAnsi="Arial"/>
                  <w:sz w:val="18"/>
                  <w:vertAlign w:val="superscript"/>
                  <w:lang w:eastAsia="zh-CN"/>
                </w:rPr>
                <w:t>18</w:t>
              </w:r>
            </w:ins>
          </w:p>
        </w:tc>
      </w:tr>
      <w:tr w:rsidR="007D001A" w:rsidRPr="007D001A" w14:paraId="718E5EF9" w14:textId="77777777" w:rsidTr="001674C8">
        <w:trPr>
          <w:jc w:val="center"/>
        </w:trPr>
        <w:tc>
          <w:tcPr>
            <w:tcW w:w="2006" w:type="dxa"/>
            <w:tcBorders>
              <w:top w:val="nil"/>
              <w:left w:val="single" w:sz="4" w:space="0" w:color="auto"/>
              <w:bottom w:val="nil"/>
              <w:right w:val="single" w:sz="4" w:space="0" w:color="auto"/>
            </w:tcBorders>
          </w:tcPr>
          <w:p w14:paraId="0AAA5E20"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E9975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05EB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5DF54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4E1F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4126C3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714CF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612B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C974B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ja-JP"/>
              </w:rPr>
              <w:t>N/A</w:t>
            </w:r>
          </w:p>
        </w:tc>
      </w:tr>
      <w:tr w:rsidR="007D001A" w:rsidRPr="007D001A" w:rsidDel="00646570" w14:paraId="5F79191D" w14:textId="69DA1A5F" w:rsidTr="001674C8">
        <w:trPr>
          <w:jc w:val="center"/>
          <w:del w:id="482" w:author="Laurent Noel" w:date="2025-08-06T16:30:00Z"/>
        </w:trPr>
        <w:tc>
          <w:tcPr>
            <w:tcW w:w="2006" w:type="dxa"/>
            <w:tcBorders>
              <w:top w:val="nil"/>
              <w:left w:val="single" w:sz="4" w:space="0" w:color="auto"/>
              <w:bottom w:val="nil"/>
              <w:right w:val="single" w:sz="4" w:space="0" w:color="auto"/>
            </w:tcBorders>
          </w:tcPr>
          <w:p w14:paraId="7DDE6AE4" w14:textId="496E5181" w:rsidR="007D001A" w:rsidRPr="007D001A" w:rsidDel="00646570" w:rsidRDefault="007D001A" w:rsidP="007D001A">
            <w:pPr>
              <w:spacing w:after="0"/>
              <w:jc w:val="center"/>
              <w:rPr>
                <w:del w:id="483" w:author="Laurent Noel" w:date="2025-08-06T16:30:00Z" w16du:dateUtc="2025-08-06T20:30:00Z"/>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B7B785" w14:textId="45C6722C" w:rsidR="007D001A" w:rsidRPr="007D001A" w:rsidDel="00646570" w:rsidRDefault="007D001A" w:rsidP="007D001A">
            <w:pPr>
              <w:spacing w:after="0"/>
              <w:jc w:val="center"/>
              <w:rPr>
                <w:del w:id="484" w:author="Laurent Noel" w:date="2025-08-06T16:30:00Z" w16du:dateUtc="2025-08-06T20:30:00Z"/>
                <w:rFonts w:ascii="Arial" w:eastAsia="Times New Roman" w:hAnsi="Arial" w:cs="Arial"/>
                <w:sz w:val="18"/>
                <w:szCs w:val="18"/>
                <w:lang w:eastAsia="zh-CN"/>
              </w:rPr>
            </w:pPr>
            <w:del w:id="485" w:author="Laurent Noel" w:date="2025-08-06T16:30:00Z" w16du:dateUtc="2025-08-06T20:30:00Z">
              <w:r w:rsidRPr="007D001A" w:rsidDel="00646570">
                <w:rPr>
                  <w:rFonts w:ascii="Arial" w:eastAsia="DengXian" w:hAnsi="Arial"/>
                  <w:sz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B084B8D" w14:textId="69D52A28" w:rsidR="007D001A" w:rsidRPr="007D001A" w:rsidDel="00646570" w:rsidRDefault="007D001A" w:rsidP="007D001A">
            <w:pPr>
              <w:spacing w:after="0"/>
              <w:jc w:val="center"/>
              <w:rPr>
                <w:del w:id="486" w:author="Laurent Noel" w:date="2025-08-06T16:30:00Z" w16du:dateUtc="2025-08-06T20:30:00Z"/>
                <w:rFonts w:ascii="Arial" w:eastAsia="Times New Roman" w:hAnsi="Arial"/>
                <w:sz w:val="18"/>
              </w:rPr>
            </w:pPr>
            <w:del w:id="487" w:author="Laurent Noel" w:date="2025-08-06T16:30:00Z" w16du:dateUtc="2025-08-06T20:30:00Z">
              <w:r w:rsidRPr="007D001A" w:rsidDel="00646570">
                <w:rPr>
                  <w:rFonts w:ascii="Arial" w:eastAsia="Times New Roman" w:hAnsi="Arial" w:hint="eastAsia"/>
                  <w:sz w:val="18"/>
                  <w:lang w:eastAsia="zh-CN"/>
                </w:rPr>
                <w:delText>1</w:delText>
              </w:r>
              <w:r w:rsidRPr="007D001A" w:rsidDel="00646570">
                <w:rPr>
                  <w:rFonts w:ascii="Arial" w:eastAsia="Times New Roman" w:hAnsi="Arial"/>
                  <w:sz w:val="18"/>
                  <w:lang w:eastAsia="zh-CN"/>
                </w:rPr>
                <w:delText>765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84718B8" w14:textId="106B4640" w:rsidR="007D001A" w:rsidRPr="007D001A" w:rsidDel="00646570" w:rsidRDefault="007D001A" w:rsidP="007D001A">
            <w:pPr>
              <w:spacing w:after="0"/>
              <w:jc w:val="center"/>
              <w:rPr>
                <w:del w:id="488" w:author="Laurent Noel" w:date="2025-08-06T16:30:00Z" w16du:dateUtc="2025-08-06T20:30:00Z"/>
                <w:rFonts w:ascii="Arial" w:eastAsia="Times New Roman" w:hAnsi="Arial"/>
                <w:sz w:val="18"/>
              </w:rPr>
            </w:pPr>
            <w:del w:id="489" w:author="Laurent Noel" w:date="2025-08-06T16:30:00Z" w16du:dateUtc="2025-08-06T20:30:00Z">
              <w:r w:rsidRPr="007D001A" w:rsidDel="00646570">
                <w:rPr>
                  <w:rFonts w:ascii="Arial" w:eastAsia="Times New Roman"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A8C2309" w14:textId="115C524C" w:rsidR="007D001A" w:rsidRPr="007D001A" w:rsidDel="00646570" w:rsidRDefault="007D001A" w:rsidP="007D001A">
            <w:pPr>
              <w:spacing w:after="0"/>
              <w:jc w:val="center"/>
              <w:rPr>
                <w:del w:id="490" w:author="Laurent Noel" w:date="2025-08-06T16:30:00Z" w16du:dateUtc="2025-08-06T20:30:00Z"/>
                <w:rFonts w:ascii="Arial" w:eastAsia="Times New Roman" w:hAnsi="Arial"/>
                <w:sz w:val="18"/>
              </w:rPr>
            </w:pPr>
            <w:del w:id="491" w:author="Laurent Noel" w:date="2025-08-06T16:30:00Z" w16du:dateUtc="2025-08-06T20:30:00Z">
              <w:r w:rsidRPr="007D001A" w:rsidDel="00646570">
                <w:rPr>
                  <w:rFonts w:ascii="Arial" w:eastAsia="Times New Roman"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7D28E216" w14:textId="189510B9" w:rsidR="007D001A" w:rsidRPr="007D001A" w:rsidDel="00646570" w:rsidRDefault="007D001A" w:rsidP="007D001A">
            <w:pPr>
              <w:spacing w:after="0"/>
              <w:jc w:val="center"/>
              <w:rPr>
                <w:del w:id="492" w:author="Laurent Noel" w:date="2025-08-06T16:30:00Z" w16du:dateUtc="2025-08-06T20:30:00Z"/>
                <w:rFonts w:ascii="Arial" w:eastAsia="Times New Roman" w:hAnsi="Arial"/>
                <w:sz w:val="18"/>
              </w:rPr>
            </w:pPr>
            <w:del w:id="493" w:author="Laurent Noel" w:date="2025-08-06T16:30:00Z" w16du:dateUtc="2025-08-06T20:30:00Z">
              <w:r w:rsidRPr="007D001A" w:rsidDel="00646570">
                <w:rPr>
                  <w:rFonts w:ascii="Arial" w:eastAsia="Times New Roman" w:hAnsi="Arial" w:hint="eastAsia"/>
                  <w:sz w:val="18"/>
                  <w:lang w:eastAsia="zh-CN"/>
                </w:rPr>
                <w:delText>1</w:delText>
              </w:r>
              <w:r w:rsidRPr="007D001A" w:rsidDel="00646570">
                <w:rPr>
                  <w:rFonts w:ascii="Arial" w:eastAsia="Times New Roman" w:hAnsi="Arial"/>
                  <w:sz w:val="18"/>
                  <w:lang w:eastAsia="zh-CN"/>
                </w:rPr>
                <w:delText>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47673AF" w14:textId="42CAAE32" w:rsidR="007D001A" w:rsidRPr="007D001A" w:rsidDel="00646570" w:rsidRDefault="007D001A" w:rsidP="007D001A">
            <w:pPr>
              <w:spacing w:after="0"/>
              <w:jc w:val="center"/>
              <w:rPr>
                <w:del w:id="494" w:author="Laurent Noel" w:date="2025-08-06T16:30:00Z" w16du:dateUtc="2025-08-06T20:30:00Z"/>
                <w:rFonts w:ascii="Arial" w:eastAsia="Times New Roman" w:hAnsi="Arial"/>
                <w:sz w:val="18"/>
              </w:rPr>
            </w:pPr>
            <w:del w:id="495" w:author="Laurent Noel" w:date="2025-08-06T16:30:00Z" w16du:dateUtc="2025-08-06T20:30:00Z">
              <w:r w:rsidRPr="007D001A" w:rsidDel="00646570">
                <w:rPr>
                  <w:rFonts w:ascii="Arial" w:eastAsia="Times New Roman" w:hAnsi="Arial" w:hint="eastAsia"/>
                  <w:sz w:val="18"/>
                  <w:lang w:eastAsia="zh-CN"/>
                </w:rPr>
                <w:delText>1</w:delText>
              </w:r>
              <w:r w:rsidRPr="007D001A" w:rsidDel="00646570">
                <w:rPr>
                  <w:rFonts w:ascii="Arial" w:eastAsia="Times New Roman" w:hAnsi="Arial"/>
                  <w:sz w:val="18"/>
                  <w:lang w:eastAsia="zh-CN"/>
                </w:rPr>
                <w:delText>8.5</w:delText>
              </w:r>
            </w:del>
          </w:p>
        </w:tc>
        <w:tc>
          <w:tcPr>
            <w:tcW w:w="828" w:type="dxa"/>
            <w:tcBorders>
              <w:top w:val="single" w:sz="4" w:space="0" w:color="auto"/>
              <w:left w:val="single" w:sz="4" w:space="0" w:color="auto"/>
              <w:bottom w:val="single" w:sz="4" w:space="0" w:color="auto"/>
              <w:right w:val="single" w:sz="4" w:space="0" w:color="auto"/>
            </w:tcBorders>
          </w:tcPr>
          <w:p w14:paraId="6F40C6A1" w14:textId="5B75B568" w:rsidR="007D001A" w:rsidRPr="007D001A" w:rsidDel="00646570" w:rsidRDefault="007D001A" w:rsidP="007D001A">
            <w:pPr>
              <w:spacing w:after="0"/>
              <w:jc w:val="center"/>
              <w:rPr>
                <w:del w:id="496" w:author="Laurent Noel" w:date="2025-08-06T16:30:00Z" w16du:dateUtc="2025-08-06T20:30:00Z"/>
                <w:rFonts w:ascii="Arial" w:eastAsia="Times New Roman" w:hAnsi="Arial" w:cs="Arial"/>
                <w:sz w:val="18"/>
                <w:szCs w:val="18"/>
                <w:lang w:eastAsia="zh-CN"/>
              </w:rPr>
            </w:pPr>
            <w:del w:id="497" w:author="Laurent Noel" w:date="2025-08-06T16:30:00Z" w16du:dateUtc="2025-08-06T20:30:00Z">
              <w:r w:rsidRPr="007D001A" w:rsidDel="00646570">
                <w:rPr>
                  <w:rFonts w:ascii="Arial" w:eastAsia="Times New Rom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23110853" w14:textId="6EA5CDEE" w:rsidR="007D001A" w:rsidRPr="007D001A" w:rsidDel="00646570" w:rsidRDefault="007D001A" w:rsidP="007D001A">
            <w:pPr>
              <w:spacing w:after="0"/>
              <w:jc w:val="center"/>
              <w:rPr>
                <w:del w:id="498" w:author="Laurent Noel" w:date="2025-08-06T16:30:00Z" w16du:dateUtc="2025-08-06T20:30:00Z"/>
                <w:rFonts w:ascii="Arial" w:eastAsia="Times New Roman" w:hAnsi="Arial"/>
                <w:sz w:val="18"/>
              </w:rPr>
            </w:pPr>
            <w:del w:id="499" w:author="Laurent Noel" w:date="2025-08-06T16:30:00Z" w16du:dateUtc="2025-08-06T20:30:00Z">
              <w:r w:rsidRPr="007D001A" w:rsidDel="00646570">
                <w:rPr>
                  <w:rFonts w:ascii="Arial" w:eastAsia="DengXian" w:hAnsi="Arial"/>
                  <w:sz w:val="18"/>
                  <w:lang w:eastAsia="zh-CN"/>
                </w:rPr>
                <w:delText>IMD4</w:delText>
              </w:r>
            </w:del>
          </w:p>
        </w:tc>
      </w:tr>
      <w:tr w:rsidR="007D001A" w:rsidRPr="007D001A" w:rsidDel="00646570" w14:paraId="7A0577F9" w14:textId="455F3977" w:rsidTr="001674C8">
        <w:trPr>
          <w:jc w:val="center"/>
          <w:del w:id="500" w:author="Laurent Noel" w:date="2025-08-06T16:30:00Z"/>
        </w:trPr>
        <w:tc>
          <w:tcPr>
            <w:tcW w:w="2006" w:type="dxa"/>
            <w:tcBorders>
              <w:top w:val="nil"/>
              <w:left w:val="single" w:sz="4" w:space="0" w:color="auto"/>
              <w:bottom w:val="nil"/>
              <w:right w:val="single" w:sz="4" w:space="0" w:color="auto"/>
            </w:tcBorders>
          </w:tcPr>
          <w:p w14:paraId="43C559E2" w14:textId="6F32928A" w:rsidR="007D001A" w:rsidRPr="007D001A" w:rsidDel="00646570" w:rsidRDefault="007D001A" w:rsidP="007D001A">
            <w:pPr>
              <w:spacing w:after="0"/>
              <w:jc w:val="center"/>
              <w:rPr>
                <w:del w:id="501" w:author="Laurent Noel" w:date="2025-08-06T16:30:00Z" w16du:dateUtc="2025-08-06T20:30:00Z"/>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5FF9B" w14:textId="05BA4ED2" w:rsidR="007D001A" w:rsidRPr="007D001A" w:rsidDel="00646570" w:rsidRDefault="007D001A" w:rsidP="007D001A">
            <w:pPr>
              <w:spacing w:after="0"/>
              <w:jc w:val="center"/>
              <w:rPr>
                <w:del w:id="502" w:author="Laurent Noel" w:date="2025-08-06T16:30:00Z" w16du:dateUtc="2025-08-06T20:30:00Z"/>
                <w:rFonts w:ascii="Arial" w:eastAsia="Times New Roman" w:hAnsi="Arial" w:cs="Arial"/>
                <w:sz w:val="18"/>
                <w:szCs w:val="18"/>
                <w:lang w:eastAsia="zh-CN"/>
              </w:rPr>
            </w:pPr>
            <w:del w:id="503" w:author="Laurent Noel" w:date="2025-08-06T16:30:00Z" w16du:dateUtc="2025-08-06T20:30:00Z">
              <w:r w:rsidRPr="007D001A" w:rsidDel="00646570">
                <w:rPr>
                  <w:rFonts w:ascii="Arial" w:eastAsia="DengXi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7FBA23E" w14:textId="72D0904A" w:rsidR="007D001A" w:rsidRPr="007D001A" w:rsidDel="00646570" w:rsidRDefault="007D001A" w:rsidP="007D001A">
            <w:pPr>
              <w:spacing w:after="0"/>
              <w:jc w:val="center"/>
              <w:rPr>
                <w:del w:id="504" w:author="Laurent Noel" w:date="2025-08-06T16:30:00Z" w16du:dateUtc="2025-08-06T20:30:00Z"/>
                <w:rFonts w:ascii="Arial" w:eastAsia="Times New Roman" w:hAnsi="Arial"/>
                <w:sz w:val="18"/>
              </w:rPr>
            </w:pPr>
            <w:del w:id="505" w:author="Laurent Noel" w:date="2025-08-06T16:30:00Z" w16du:dateUtc="2025-08-06T20:30:00Z">
              <w:r w:rsidRPr="007D001A" w:rsidDel="00646570">
                <w:rPr>
                  <w:rFonts w:ascii="Arial" w:eastAsia="Times New Roman" w:hAnsi="Arial" w:hint="eastAsia"/>
                  <w:sz w:val="18"/>
                  <w:lang w:eastAsia="zh-CN"/>
                </w:rPr>
                <w:delText>3</w:delText>
              </w:r>
              <w:r w:rsidRPr="007D001A" w:rsidDel="00646570">
                <w:rPr>
                  <w:rFonts w:ascii="Arial" w:eastAsia="Times New Roman" w:hAnsi="Arial"/>
                  <w:sz w:val="18"/>
                  <w:lang w:eastAsia="zh-CN"/>
                </w:rPr>
                <w:delText>435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4B8C028F" w14:textId="1409C2D0" w:rsidR="007D001A" w:rsidRPr="007D001A" w:rsidDel="00646570" w:rsidRDefault="007D001A" w:rsidP="007D001A">
            <w:pPr>
              <w:spacing w:after="0"/>
              <w:jc w:val="center"/>
              <w:rPr>
                <w:del w:id="506" w:author="Laurent Noel" w:date="2025-08-06T16:30:00Z" w16du:dateUtc="2025-08-06T20:30:00Z"/>
                <w:rFonts w:ascii="Arial" w:eastAsia="Times New Roman" w:hAnsi="Arial"/>
                <w:sz w:val="18"/>
              </w:rPr>
            </w:pPr>
            <w:del w:id="507" w:author="Laurent Noel" w:date="2025-08-06T16:30:00Z" w16du:dateUtc="2025-08-06T20:30:00Z">
              <w:r w:rsidRPr="007D001A" w:rsidDel="00646570">
                <w:rPr>
                  <w:rFonts w:ascii="Arial" w:eastAsia="Times New Roman"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54B0037" w14:textId="2AA84A0F" w:rsidR="007D001A" w:rsidRPr="007D001A" w:rsidDel="00646570" w:rsidRDefault="007D001A" w:rsidP="007D001A">
            <w:pPr>
              <w:spacing w:after="0"/>
              <w:jc w:val="center"/>
              <w:rPr>
                <w:del w:id="508" w:author="Laurent Noel" w:date="2025-08-06T16:30:00Z" w16du:dateUtc="2025-08-06T20:30:00Z"/>
                <w:rFonts w:ascii="Arial" w:eastAsia="Times New Roman" w:hAnsi="Arial"/>
                <w:sz w:val="18"/>
              </w:rPr>
            </w:pPr>
            <w:del w:id="509" w:author="Laurent Noel" w:date="2025-08-06T16:30:00Z" w16du:dateUtc="2025-08-06T20:30:00Z">
              <w:r w:rsidRPr="007D001A" w:rsidDel="00646570">
                <w:rPr>
                  <w:rFonts w:ascii="Arial" w:eastAsia="Times New Roman"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395416C5" w14:textId="1F6AA02A" w:rsidR="007D001A" w:rsidRPr="007D001A" w:rsidDel="00646570" w:rsidRDefault="007D001A" w:rsidP="007D001A">
            <w:pPr>
              <w:spacing w:after="0"/>
              <w:jc w:val="center"/>
              <w:rPr>
                <w:del w:id="510" w:author="Laurent Noel" w:date="2025-08-06T16:30:00Z" w16du:dateUtc="2025-08-06T20:30:00Z"/>
                <w:rFonts w:ascii="Arial" w:eastAsia="Times New Roman" w:hAnsi="Arial"/>
                <w:sz w:val="18"/>
              </w:rPr>
            </w:pPr>
            <w:del w:id="511" w:author="Laurent Noel" w:date="2025-08-06T16:30:00Z" w16du:dateUtc="2025-08-06T20:30:00Z">
              <w:r w:rsidRPr="007D001A" w:rsidDel="00646570">
                <w:rPr>
                  <w:rFonts w:ascii="Arial" w:eastAsia="Times New Roman" w:hAnsi="Arial" w:hint="eastAsia"/>
                  <w:sz w:val="18"/>
                  <w:lang w:eastAsia="zh-CN"/>
                </w:rPr>
                <w:delText>3</w:delText>
              </w:r>
              <w:r w:rsidRPr="007D001A" w:rsidDel="00646570">
                <w:rPr>
                  <w:rFonts w:ascii="Arial" w:eastAsia="Times New Roman" w:hAnsi="Arial"/>
                  <w:sz w:val="18"/>
                  <w:lang w:eastAsia="zh-CN"/>
                </w:rPr>
                <w:delText>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9FA66C5" w14:textId="06D715BF" w:rsidR="007D001A" w:rsidRPr="007D001A" w:rsidDel="00646570" w:rsidRDefault="007D001A" w:rsidP="007D001A">
            <w:pPr>
              <w:spacing w:after="0"/>
              <w:jc w:val="center"/>
              <w:rPr>
                <w:del w:id="512" w:author="Laurent Noel" w:date="2025-08-06T16:30:00Z" w16du:dateUtc="2025-08-06T20:30:00Z"/>
                <w:rFonts w:ascii="Arial" w:eastAsia="Times New Roman" w:hAnsi="Arial"/>
                <w:sz w:val="18"/>
              </w:rPr>
            </w:pPr>
            <w:del w:id="513" w:author="Laurent Noel" w:date="2025-08-06T16:30:00Z" w16du:dateUtc="2025-08-06T20:30:00Z">
              <w:r w:rsidRPr="007D001A" w:rsidDel="00646570">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645804A" w14:textId="70BA2B93" w:rsidR="007D001A" w:rsidRPr="007D001A" w:rsidDel="00646570" w:rsidRDefault="007D001A" w:rsidP="007D001A">
            <w:pPr>
              <w:spacing w:after="0"/>
              <w:jc w:val="center"/>
              <w:rPr>
                <w:del w:id="514" w:author="Laurent Noel" w:date="2025-08-06T16:30:00Z" w16du:dateUtc="2025-08-06T20:30:00Z"/>
                <w:rFonts w:ascii="Arial" w:eastAsia="Times New Roman" w:hAnsi="Arial" w:cs="Arial"/>
                <w:sz w:val="18"/>
                <w:szCs w:val="18"/>
                <w:lang w:eastAsia="zh-CN"/>
              </w:rPr>
            </w:pPr>
            <w:del w:id="515" w:author="Laurent Noel" w:date="2025-08-06T16:30:00Z" w16du:dateUtc="2025-08-06T20:30:00Z">
              <w:r w:rsidRPr="007D001A" w:rsidDel="00646570">
                <w:rPr>
                  <w:rFonts w:ascii="Arial" w:eastAsia="Times New Rom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73575FDC" w14:textId="302638D6" w:rsidR="007D001A" w:rsidRPr="007D001A" w:rsidDel="00646570" w:rsidRDefault="007D001A" w:rsidP="007D001A">
            <w:pPr>
              <w:spacing w:after="0"/>
              <w:jc w:val="center"/>
              <w:rPr>
                <w:del w:id="516" w:author="Laurent Noel" w:date="2025-08-06T16:30:00Z" w16du:dateUtc="2025-08-06T20:30:00Z"/>
                <w:rFonts w:ascii="Arial" w:eastAsia="Times New Roman" w:hAnsi="Arial"/>
                <w:sz w:val="18"/>
              </w:rPr>
            </w:pPr>
            <w:del w:id="517" w:author="Laurent Noel" w:date="2025-08-06T16:30:00Z" w16du:dateUtc="2025-08-06T20:30:00Z">
              <w:r w:rsidRPr="007D001A" w:rsidDel="00646570">
                <w:rPr>
                  <w:rFonts w:ascii="Arial" w:eastAsia="DengXian" w:hAnsi="Arial"/>
                  <w:sz w:val="18"/>
                  <w:lang w:eastAsia="ja-JP"/>
                </w:rPr>
                <w:delText>N/A</w:delText>
              </w:r>
            </w:del>
          </w:p>
        </w:tc>
      </w:tr>
      <w:tr w:rsidR="007D001A" w:rsidRPr="007D001A" w14:paraId="658E42FA" w14:textId="77777777" w:rsidTr="001674C8">
        <w:trPr>
          <w:jc w:val="center"/>
        </w:trPr>
        <w:tc>
          <w:tcPr>
            <w:tcW w:w="2006" w:type="dxa"/>
            <w:tcBorders>
              <w:top w:val="nil"/>
              <w:left w:val="single" w:sz="4" w:space="0" w:color="auto"/>
              <w:bottom w:val="nil"/>
              <w:right w:val="single" w:sz="4" w:space="0" w:color="auto"/>
            </w:tcBorders>
          </w:tcPr>
          <w:p w14:paraId="3ED891CE"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5E598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5F9DC4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2871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53C09F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FA5A2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304AC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r w:rsidRPr="007D001A">
              <w:rPr>
                <w:rFonts w:ascii="Arial" w:eastAsia="Times New Roman"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066ED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7A37A0E"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IMD5</w:t>
            </w:r>
          </w:p>
        </w:tc>
      </w:tr>
      <w:tr w:rsidR="007D001A" w:rsidRPr="007D001A" w14:paraId="6214FD31" w14:textId="77777777" w:rsidTr="001674C8">
        <w:trPr>
          <w:jc w:val="center"/>
        </w:trPr>
        <w:tc>
          <w:tcPr>
            <w:tcW w:w="2006" w:type="dxa"/>
            <w:tcBorders>
              <w:top w:val="nil"/>
              <w:left w:val="single" w:sz="4" w:space="0" w:color="auto"/>
              <w:bottom w:val="nil"/>
              <w:right w:val="single" w:sz="4" w:space="0" w:color="auto"/>
            </w:tcBorders>
          </w:tcPr>
          <w:p w14:paraId="1DAC4D22"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17E2C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0D6496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7000F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0868C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364AA3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686208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E36D7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16EB75DA"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N/A</w:t>
            </w:r>
          </w:p>
        </w:tc>
      </w:tr>
      <w:tr w:rsidR="007D001A" w:rsidRPr="007D001A" w14:paraId="7EAA48CD" w14:textId="77777777" w:rsidTr="001674C8">
        <w:trPr>
          <w:jc w:val="center"/>
        </w:trPr>
        <w:tc>
          <w:tcPr>
            <w:tcW w:w="2006" w:type="dxa"/>
            <w:tcBorders>
              <w:top w:val="nil"/>
              <w:left w:val="single" w:sz="4" w:space="0" w:color="auto"/>
              <w:bottom w:val="nil"/>
              <w:right w:val="single" w:sz="4" w:space="0" w:color="auto"/>
            </w:tcBorders>
          </w:tcPr>
          <w:p w14:paraId="5A422833"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0D1FD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0D8B69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8689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F3C50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7E45C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3ECCB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4FAA3B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0CA5EF9"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IMD7</w:t>
            </w:r>
          </w:p>
        </w:tc>
      </w:tr>
      <w:tr w:rsidR="007D001A" w:rsidRPr="007D001A" w14:paraId="5C8164FD" w14:textId="77777777" w:rsidTr="001674C8">
        <w:trPr>
          <w:jc w:val="center"/>
        </w:trPr>
        <w:tc>
          <w:tcPr>
            <w:tcW w:w="2006" w:type="dxa"/>
            <w:tcBorders>
              <w:top w:val="nil"/>
              <w:left w:val="single" w:sz="4" w:space="0" w:color="auto"/>
              <w:bottom w:val="nil"/>
              <w:right w:val="single" w:sz="4" w:space="0" w:color="auto"/>
            </w:tcBorders>
          </w:tcPr>
          <w:p w14:paraId="65B7D236"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nil"/>
              <w:right w:val="single" w:sz="4" w:space="0" w:color="auto"/>
            </w:tcBorders>
          </w:tcPr>
          <w:p w14:paraId="580857A1"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n77</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1698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24E723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524E9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=10)</w:t>
            </w:r>
          </w:p>
        </w:tc>
        <w:tc>
          <w:tcPr>
            <w:tcW w:w="790" w:type="dxa"/>
            <w:tcBorders>
              <w:top w:val="single" w:sz="4" w:space="0" w:color="auto"/>
              <w:left w:val="single" w:sz="4" w:space="0" w:color="auto"/>
              <w:bottom w:val="single" w:sz="4" w:space="0" w:color="auto"/>
              <w:right w:val="single" w:sz="4" w:space="0" w:color="auto"/>
            </w:tcBorders>
          </w:tcPr>
          <w:p w14:paraId="2C553E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5D5D31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3320B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37C2417"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N/A</w:t>
            </w:r>
          </w:p>
        </w:tc>
      </w:tr>
      <w:tr w:rsidR="007D001A" w:rsidRPr="007D001A" w14:paraId="7DDF8C8C" w14:textId="77777777" w:rsidTr="001674C8">
        <w:trPr>
          <w:jc w:val="center"/>
        </w:trPr>
        <w:tc>
          <w:tcPr>
            <w:tcW w:w="2006" w:type="dxa"/>
            <w:tcBorders>
              <w:top w:val="nil"/>
              <w:left w:val="single" w:sz="4" w:space="0" w:color="auto"/>
              <w:bottom w:val="single" w:sz="4" w:space="0" w:color="auto"/>
              <w:right w:val="single" w:sz="4" w:space="0" w:color="auto"/>
            </w:tcBorders>
          </w:tcPr>
          <w:p w14:paraId="6B0C278F"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4C567722" w14:textId="77777777" w:rsidR="007D001A" w:rsidRPr="007D001A" w:rsidRDefault="007D001A" w:rsidP="007D001A">
            <w:pPr>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2C2539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2B20AD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F99DF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single" w:sz="4" w:space="0" w:color="auto"/>
              <w:right w:val="single" w:sz="4" w:space="0" w:color="auto"/>
            </w:tcBorders>
          </w:tcPr>
          <w:p w14:paraId="6D1467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42C891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9429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0618BB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8F7654"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041FDA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n3</w:t>
            </w:r>
            <w:r w:rsidRPr="007D001A">
              <w:rPr>
                <w:rFonts w:ascii="Arial" w:eastAsia="Times New Roman" w:hAnsi="Arial" w:cs="Arial"/>
                <w:sz w:val="18"/>
                <w:szCs w:val="18"/>
              </w:rPr>
              <w:t>-</w:t>
            </w:r>
            <w:r w:rsidRPr="007D001A">
              <w:rPr>
                <w:rFonts w:ascii="Arial" w:eastAsia="Times New Roman"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551CEC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810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C1BD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7DDA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46D1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EAD6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31.9</w:t>
            </w:r>
          </w:p>
        </w:tc>
        <w:tc>
          <w:tcPr>
            <w:tcW w:w="828" w:type="dxa"/>
            <w:tcBorders>
              <w:top w:val="single" w:sz="4" w:space="0" w:color="auto"/>
              <w:left w:val="single" w:sz="4" w:space="0" w:color="auto"/>
              <w:bottom w:val="single" w:sz="4" w:space="0" w:color="auto"/>
              <w:right w:val="single" w:sz="4" w:space="0" w:color="auto"/>
            </w:tcBorders>
            <w:hideMark/>
          </w:tcPr>
          <w:p w14:paraId="0633B5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B7A707" w14:textId="20A1885C"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IMD2</w:t>
            </w:r>
            <w:ins w:id="518" w:author="Laurent Noel" w:date="2025-08-06T17:38:00Z" w16du:dateUtc="2025-08-06T21:38:00Z">
              <w:r w:rsidR="000715DB" w:rsidRPr="000715DB">
                <w:rPr>
                  <w:rFonts w:ascii="Arial" w:eastAsia="DengXian" w:hAnsi="Arial"/>
                  <w:sz w:val="18"/>
                  <w:vertAlign w:val="superscript"/>
                  <w:lang w:eastAsia="zh-CN"/>
                </w:rPr>
                <w:t>18</w:t>
              </w:r>
            </w:ins>
          </w:p>
        </w:tc>
      </w:tr>
      <w:tr w:rsidR="007D001A" w:rsidRPr="007D001A" w14:paraId="03AC0B21" w14:textId="77777777" w:rsidTr="001674C8">
        <w:trPr>
          <w:jc w:val="center"/>
        </w:trPr>
        <w:tc>
          <w:tcPr>
            <w:tcW w:w="2006" w:type="dxa"/>
            <w:tcBorders>
              <w:top w:val="nil"/>
              <w:left w:val="single" w:sz="4" w:space="0" w:color="auto"/>
              <w:bottom w:val="nil"/>
              <w:right w:val="single" w:sz="4" w:space="0" w:color="auto"/>
            </w:tcBorders>
          </w:tcPr>
          <w:p w14:paraId="02BB20F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ECED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EFF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A4B5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D737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7614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541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1BC9A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80B4F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rsidDel="00646570" w14:paraId="6E7174FA" w14:textId="6A69EA05" w:rsidTr="001674C8">
        <w:trPr>
          <w:jc w:val="center"/>
          <w:del w:id="519" w:author="Laurent Noel" w:date="2025-08-06T16:30:00Z"/>
        </w:trPr>
        <w:tc>
          <w:tcPr>
            <w:tcW w:w="2006" w:type="dxa"/>
            <w:tcBorders>
              <w:top w:val="nil"/>
              <w:left w:val="single" w:sz="4" w:space="0" w:color="auto"/>
              <w:bottom w:val="nil"/>
              <w:right w:val="single" w:sz="4" w:space="0" w:color="auto"/>
            </w:tcBorders>
          </w:tcPr>
          <w:p w14:paraId="7A33B3D2" w14:textId="0FA83951" w:rsidR="007D001A" w:rsidRPr="007D001A" w:rsidDel="00646570" w:rsidRDefault="007D001A" w:rsidP="007D001A">
            <w:pPr>
              <w:spacing w:after="0"/>
              <w:jc w:val="center"/>
              <w:rPr>
                <w:del w:id="520"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68064" w14:textId="282B62B2" w:rsidR="007D001A" w:rsidRPr="007D001A" w:rsidDel="00646570" w:rsidRDefault="007D001A" w:rsidP="007D001A">
            <w:pPr>
              <w:spacing w:after="0"/>
              <w:jc w:val="center"/>
              <w:rPr>
                <w:del w:id="521" w:author="Laurent Noel" w:date="2025-08-06T16:30:00Z" w16du:dateUtc="2025-08-06T20:30:00Z"/>
                <w:rFonts w:ascii="Arial" w:eastAsia="Times New Roman" w:hAnsi="Arial"/>
                <w:sz w:val="18"/>
                <w:lang w:eastAsia="zh-CN"/>
              </w:rPr>
            </w:pPr>
            <w:del w:id="522" w:author="Laurent Noel" w:date="2025-08-06T16:30:00Z" w16du:dateUtc="2025-08-06T20:30:00Z">
              <w:r w:rsidRPr="007D001A" w:rsidDel="00646570">
                <w:rPr>
                  <w:rFonts w:ascii="Arial" w:eastAsia="Times New Roman" w:hAnsi="Arial" w:cs="Arial"/>
                  <w:sz w:val="18"/>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EF854F8" w14:textId="00A541C5" w:rsidR="007D001A" w:rsidRPr="007D001A" w:rsidDel="00646570" w:rsidRDefault="007D001A" w:rsidP="007D001A">
            <w:pPr>
              <w:spacing w:after="0"/>
              <w:jc w:val="center"/>
              <w:rPr>
                <w:del w:id="523" w:author="Laurent Noel" w:date="2025-08-06T16:30:00Z" w16du:dateUtc="2025-08-06T20:30:00Z"/>
                <w:rFonts w:ascii="Arial" w:eastAsia="Times New Roman" w:hAnsi="Arial"/>
                <w:sz w:val="18"/>
                <w:lang w:eastAsia="zh-CN"/>
              </w:rPr>
            </w:pPr>
            <w:del w:id="524" w:author="Laurent Noel" w:date="2025-08-06T16:30:00Z" w16du:dateUtc="2025-08-06T20:30:00Z">
              <w:r w:rsidRPr="007D001A" w:rsidDel="00646570">
                <w:rPr>
                  <w:rFonts w:ascii="Arial" w:eastAsia="Times New Roman" w:hAnsi="Arial"/>
                  <w:sz w:val="18"/>
                </w:rPr>
                <w:delText>1765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57E0835C" w14:textId="40AC2941" w:rsidR="007D001A" w:rsidRPr="007D001A" w:rsidDel="00646570" w:rsidRDefault="007D001A" w:rsidP="007D001A">
            <w:pPr>
              <w:spacing w:after="0"/>
              <w:jc w:val="center"/>
              <w:rPr>
                <w:del w:id="525" w:author="Laurent Noel" w:date="2025-08-06T16:30:00Z" w16du:dateUtc="2025-08-06T20:30:00Z"/>
                <w:rFonts w:ascii="Arial" w:eastAsia="Times New Roman" w:hAnsi="Arial"/>
                <w:sz w:val="18"/>
                <w:lang w:eastAsia="zh-CN"/>
              </w:rPr>
            </w:pPr>
            <w:del w:id="526" w:author="Laurent Noel" w:date="2025-08-06T16:30:00Z" w16du:dateUtc="2025-08-06T20:30:00Z">
              <w:r w:rsidRPr="007D001A" w:rsidDel="00646570">
                <w:rPr>
                  <w:rFonts w:ascii="Arial" w:eastAsia="Times New Roman"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B1C5562" w14:textId="4508E17E" w:rsidR="007D001A" w:rsidRPr="007D001A" w:rsidDel="00646570" w:rsidRDefault="007D001A" w:rsidP="007D001A">
            <w:pPr>
              <w:spacing w:after="0"/>
              <w:jc w:val="center"/>
              <w:rPr>
                <w:del w:id="527" w:author="Laurent Noel" w:date="2025-08-06T16:30:00Z" w16du:dateUtc="2025-08-06T20:30:00Z"/>
                <w:rFonts w:ascii="Arial" w:eastAsia="Times New Roman" w:hAnsi="Arial"/>
                <w:sz w:val="18"/>
                <w:lang w:eastAsia="zh-CN"/>
              </w:rPr>
            </w:pPr>
            <w:del w:id="528" w:author="Laurent Noel" w:date="2025-08-06T16:30:00Z" w16du:dateUtc="2025-08-06T20:30:00Z">
              <w:r w:rsidRPr="007D001A" w:rsidDel="00646570">
                <w:rPr>
                  <w:rFonts w:ascii="Arial" w:eastAsia="Times New Roman"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69047F32" w14:textId="4EB9373B" w:rsidR="007D001A" w:rsidRPr="007D001A" w:rsidDel="00646570" w:rsidRDefault="007D001A" w:rsidP="007D001A">
            <w:pPr>
              <w:spacing w:after="0"/>
              <w:jc w:val="center"/>
              <w:rPr>
                <w:del w:id="529" w:author="Laurent Noel" w:date="2025-08-06T16:30:00Z" w16du:dateUtc="2025-08-06T20:30:00Z"/>
                <w:rFonts w:ascii="Arial" w:eastAsia="Times New Roman" w:hAnsi="Arial"/>
                <w:sz w:val="18"/>
                <w:lang w:eastAsia="zh-CN"/>
              </w:rPr>
            </w:pPr>
            <w:del w:id="530" w:author="Laurent Noel" w:date="2025-08-06T16:30:00Z" w16du:dateUtc="2025-08-06T20:30:00Z">
              <w:r w:rsidRPr="007D001A" w:rsidDel="00646570">
                <w:rPr>
                  <w:rFonts w:ascii="Arial" w:eastAsia="Times New Roman" w:hAnsi="Arial"/>
                  <w:sz w:val="18"/>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6C907EE6" w14:textId="3F460213" w:rsidR="007D001A" w:rsidRPr="007D001A" w:rsidDel="00646570" w:rsidRDefault="007D001A" w:rsidP="007D001A">
            <w:pPr>
              <w:spacing w:after="0"/>
              <w:jc w:val="center"/>
              <w:rPr>
                <w:del w:id="531" w:author="Laurent Noel" w:date="2025-08-06T16:30:00Z" w16du:dateUtc="2025-08-06T20:30:00Z"/>
                <w:rFonts w:ascii="Arial" w:eastAsia="Times New Roman" w:hAnsi="Arial"/>
                <w:sz w:val="18"/>
                <w:lang w:eastAsia="ja-JP"/>
              </w:rPr>
            </w:pPr>
            <w:del w:id="532" w:author="Laurent Noel" w:date="2025-08-06T16:30:00Z" w16du:dateUtc="2025-08-06T20:30:00Z">
              <w:r w:rsidRPr="007D001A" w:rsidDel="00646570">
                <w:rPr>
                  <w:rFonts w:ascii="Arial" w:eastAsia="Times New Roman" w:hAnsi="Arial"/>
                  <w:sz w:val="18"/>
                </w:rPr>
                <w:delText>18.5</w:delText>
              </w:r>
            </w:del>
          </w:p>
        </w:tc>
        <w:tc>
          <w:tcPr>
            <w:tcW w:w="828" w:type="dxa"/>
            <w:tcBorders>
              <w:top w:val="single" w:sz="4" w:space="0" w:color="auto"/>
              <w:left w:val="single" w:sz="4" w:space="0" w:color="auto"/>
              <w:bottom w:val="single" w:sz="4" w:space="0" w:color="auto"/>
              <w:right w:val="single" w:sz="4" w:space="0" w:color="auto"/>
            </w:tcBorders>
            <w:hideMark/>
          </w:tcPr>
          <w:p w14:paraId="7E61204F" w14:textId="21AEB032" w:rsidR="007D001A" w:rsidRPr="007D001A" w:rsidDel="00646570" w:rsidRDefault="007D001A" w:rsidP="007D001A">
            <w:pPr>
              <w:spacing w:after="0"/>
              <w:jc w:val="center"/>
              <w:rPr>
                <w:del w:id="533" w:author="Laurent Noel" w:date="2025-08-06T16:30:00Z" w16du:dateUtc="2025-08-06T20:30:00Z"/>
                <w:rFonts w:ascii="Arial" w:eastAsia="Times New Roman" w:hAnsi="Arial"/>
                <w:sz w:val="18"/>
                <w:lang w:eastAsia="zh-CN"/>
              </w:rPr>
            </w:pPr>
            <w:del w:id="534" w:author="Laurent Noel" w:date="2025-08-06T16:30:00Z" w16du:dateUtc="2025-08-06T20:30:00Z">
              <w:r w:rsidRPr="007D001A" w:rsidDel="00646570">
                <w:rPr>
                  <w:rFonts w:ascii="Arial" w:eastAsia="Times New Rom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6F21601F" w14:textId="2C8E4E98" w:rsidR="007D001A" w:rsidRPr="007D001A" w:rsidDel="00646570" w:rsidRDefault="007D001A" w:rsidP="007D001A">
            <w:pPr>
              <w:spacing w:after="0"/>
              <w:jc w:val="center"/>
              <w:rPr>
                <w:del w:id="535" w:author="Laurent Noel" w:date="2025-08-06T16:30:00Z" w16du:dateUtc="2025-08-06T20:30:00Z"/>
                <w:rFonts w:ascii="Arial" w:eastAsia="Times New Roman" w:hAnsi="Arial"/>
                <w:sz w:val="18"/>
                <w:lang w:eastAsia="ja-JP"/>
              </w:rPr>
            </w:pPr>
            <w:del w:id="536" w:author="Laurent Noel" w:date="2025-08-06T16:30:00Z" w16du:dateUtc="2025-08-06T20:30:00Z">
              <w:r w:rsidRPr="007D001A" w:rsidDel="00646570">
                <w:rPr>
                  <w:rFonts w:ascii="Arial" w:eastAsia="Times New Roman" w:hAnsi="Arial"/>
                  <w:sz w:val="18"/>
                </w:rPr>
                <w:delText>IMD4</w:delText>
              </w:r>
            </w:del>
          </w:p>
        </w:tc>
      </w:tr>
      <w:tr w:rsidR="007D001A" w:rsidRPr="007D001A" w:rsidDel="00646570" w14:paraId="3CCCB2E0" w14:textId="1E1C2903" w:rsidTr="001674C8">
        <w:trPr>
          <w:jc w:val="center"/>
          <w:del w:id="537" w:author="Laurent Noel" w:date="2025-08-06T16:30:00Z"/>
        </w:trPr>
        <w:tc>
          <w:tcPr>
            <w:tcW w:w="2006" w:type="dxa"/>
            <w:tcBorders>
              <w:top w:val="nil"/>
              <w:left w:val="single" w:sz="4" w:space="0" w:color="auto"/>
              <w:bottom w:val="nil"/>
              <w:right w:val="single" w:sz="4" w:space="0" w:color="auto"/>
            </w:tcBorders>
          </w:tcPr>
          <w:p w14:paraId="11A1946F" w14:textId="7C43A29F" w:rsidR="007D001A" w:rsidRPr="007D001A" w:rsidDel="00646570" w:rsidRDefault="007D001A" w:rsidP="007D001A">
            <w:pPr>
              <w:spacing w:after="0"/>
              <w:jc w:val="center"/>
              <w:rPr>
                <w:del w:id="538" w:author="Laurent Noel" w:date="2025-08-06T16:30:00Z" w16du:dateUtc="2025-08-06T20:3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C8124E" w14:textId="4AC143B0" w:rsidR="007D001A" w:rsidRPr="007D001A" w:rsidDel="00646570" w:rsidRDefault="007D001A" w:rsidP="007D001A">
            <w:pPr>
              <w:spacing w:after="0"/>
              <w:jc w:val="center"/>
              <w:rPr>
                <w:del w:id="539" w:author="Laurent Noel" w:date="2025-08-06T16:30:00Z" w16du:dateUtc="2025-08-06T20:30:00Z"/>
                <w:rFonts w:ascii="Arial" w:eastAsia="Times New Roman" w:hAnsi="Arial"/>
                <w:sz w:val="18"/>
                <w:lang w:eastAsia="zh-CN"/>
              </w:rPr>
            </w:pPr>
            <w:del w:id="540" w:author="Laurent Noel" w:date="2025-08-06T16:30:00Z" w16du:dateUtc="2025-08-06T20:30:00Z">
              <w:r w:rsidRPr="007D001A" w:rsidDel="00646570">
                <w:rPr>
                  <w:rFonts w:ascii="Arial" w:eastAsia="Times New Roman" w:hAnsi="Arial" w:cs="Arial"/>
                  <w:sz w:val="18"/>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C732C13" w14:textId="26DBA210" w:rsidR="007D001A" w:rsidRPr="007D001A" w:rsidDel="00646570" w:rsidRDefault="007D001A" w:rsidP="007D001A">
            <w:pPr>
              <w:spacing w:after="0"/>
              <w:jc w:val="center"/>
              <w:rPr>
                <w:del w:id="541" w:author="Laurent Noel" w:date="2025-08-06T16:30:00Z" w16du:dateUtc="2025-08-06T20:30:00Z"/>
                <w:rFonts w:ascii="Arial" w:eastAsia="Times New Roman" w:hAnsi="Arial"/>
                <w:sz w:val="18"/>
                <w:lang w:eastAsia="zh-CN"/>
              </w:rPr>
            </w:pPr>
            <w:del w:id="542" w:author="Laurent Noel" w:date="2025-08-06T16:30:00Z" w16du:dateUtc="2025-08-06T20:30:00Z">
              <w:r w:rsidRPr="007D001A" w:rsidDel="00646570">
                <w:rPr>
                  <w:rFonts w:ascii="Arial" w:eastAsia="Times New Roman" w:hAnsi="Arial"/>
                  <w:sz w:val="18"/>
                </w:rPr>
                <w:delText>3435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496ECAEA" w14:textId="385B4142" w:rsidR="007D001A" w:rsidRPr="007D001A" w:rsidDel="00646570" w:rsidRDefault="007D001A" w:rsidP="007D001A">
            <w:pPr>
              <w:spacing w:after="0"/>
              <w:jc w:val="center"/>
              <w:rPr>
                <w:del w:id="543" w:author="Laurent Noel" w:date="2025-08-06T16:30:00Z" w16du:dateUtc="2025-08-06T20:30:00Z"/>
                <w:rFonts w:ascii="Arial" w:eastAsia="Times New Roman" w:hAnsi="Arial"/>
                <w:sz w:val="18"/>
                <w:lang w:eastAsia="zh-CN"/>
              </w:rPr>
            </w:pPr>
            <w:del w:id="544" w:author="Laurent Noel" w:date="2025-08-06T16:30:00Z" w16du:dateUtc="2025-08-06T20:30:00Z">
              <w:r w:rsidRPr="007D001A" w:rsidDel="00646570">
                <w:rPr>
                  <w:rFonts w:ascii="Arial" w:eastAsia="Times New Roman"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A6B5012" w14:textId="6D6DF4A2" w:rsidR="007D001A" w:rsidRPr="007D001A" w:rsidDel="00646570" w:rsidRDefault="007D001A" w:rsidP="007D001A">
            <w:pPr>
              <w:spacing w:after="0"/>
              <w:jc w:val="center"/>
              <w:rPr>
                <w:del w:id="545" w:author="Laurent Noel" w:date="2025-08-06T16:30:00Z" w16du:dateUtc="2025-08-06T20:30:00Z"/>
                <w:rFonts w:ascii="Arial" w:eastAsia="Times New Roman" w:hAnsi="Arial"/>
                <w:sz w:val="18"/>
                <w:lang w:eastAsia="zh-CN"/>
              </w:rPr>
            </w:pPr>
            <w:del w:id="546" w:author="Laurent Noel" w:date="2025-08-06T16:30:00Z" w16du:dateUtc="2025-08-06T20:30:00Z">
              <w:r w:rsidRPr="007D001A" w:rsidDel="00646570">
                <w:rPr>
                  <w:rFonts w:ascii="Arial" w:eastAsia="Times New Roman"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41EB8CF1" w14:textId="23491918" w:rsidR="007D001A" w:rsidRPr="007D001A" w:rsidDel="00646570" w:rsidRDefault="007D001A" w:rsidP="007D001A">
            <w:pPr>
              <w:spacing w:after="0"/>
              <w:jc w:val="center"/>
              <w:rPr>
                <w:del w:id="547" w:author="Laurent Noel" w:date="2025-08-06T16:30:00Z" w16du:dateUtc="2025-08-06T20:30:00Z"/>
                <w:rFonts w:ascii="Arial" w:eastAsia="Times New Roman" w:hAnsi="Arial"/>
                <w:sz w:val="18"/>
                <w:lang w:eastAsia="zh-CN"/>
              </w:rPr>
            </w:pPr>
            <w:del w:id="548" w:author="Laurent Noel" w:date="2025-08-06T16:30:00Z" w16du:dateUtc="2025-08-06T20:30:00Z">
              <w:r w:rsidRPr="007D001A" w:rsidDel="00646570">
                <w:rPr>
                  <w:rFonts w:ascii="Arial" w:eastAsia="Times New Roman" w:hAnsi="Arial"/>
                  <w:sz w:val="18"/>
                </w:rPr>
                <w:delText>3435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048AE18E" w14:textId="32FE34D7" w:rsidR="007D001A" w:rsidRPr="007D001A" w:rsidDel="00646570" w:rsidRDefault="007D001A" w:rsidP="007D001A">
            <w:pPr>
              <w:spacing w:after="0"/>
              <w:jc w:val="center"/>
              <w:rPr>
                <w:del w:id="549" w:author="Laurent Noel" w:date="2025-08-06T16:30:00Z" w16du:dateUtc="2025-08-06T20:30:00Z"/>
                <w:rFonts w:ascii="Arial" w:eastAsia="Times New Roman" w:hAnsi="Arial"/>
                <w:sz w:val="18"/>
                <w:lang w:eastAsia="ja-JP"/>
              </w:rPr>
            </w:pPr>
            <w:del w:id="550" w:author="Laurent Noel" w:date="2025-08-06T16:30:00Z" w16du:dateUtc="2025-08-06T20:30:00Z">
              <w:r w:rsidRPr="007D001A" w:rsidDel="00646570">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EFBBC8E" w14:textId="2A0BD960" w:rsidR="007D001A" w:rsidRPr="007D001A" w:rsidDel="00646570" w:rsidRDefault="007D001A" w:rsidP="007D001A">
            <w:pPr>
              <w:spacing w:after="0"/>
              <w:jc w:val="center"/>
              <w:rPr>
                <w:del w:id="551" w:author="Laurent Noel" w:date="2025-08-06T16:30:00Z" w16du:dateUtc="2025-08-06T20:30:00Z"/>
                <w:rFonts w:ascii="Arial" w:eastAsia="Times New Roman" w:hAnsi="Arial"/>
                <w:sz w:val="18"/>
                <w:lang w:eastAsia="zh-CN"/>
              </w:rPr>
            </w:pPr>
            <w:del w:id="552" w:author="Laurent Noel" w:date="2025-08-06T16:30:00Z" w16du:dateUtc="2025-08-06T20:30:00Z">
              <w:r w:rsidRPr="007D001A" w:rsidDel="00646570">
                <w:rPr>
                  <w:rFonts w:ascii="Arial" w:eastAsia="Times New Rom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7A7D87B9" w14:textId="27CDD2C9" w:rsidR="007D001A" w:rsidRPr="007D001A" w:rsidDel="00646570" w:rsidRDefault="007D001A" w:rsidP="007D001A">
            <w:pPr>
              <w:spacing w:after="0"/>
              <w:jc w:val="center"/>
              <w:rPr>
                <w:del w:id="553" w:author="Laurent Noel" w:date="2025-08-06T16:30:00Z" w16du:dateUtc="2025-08-06T20:30:00Z"/>
                <w:rFonts w:ascii="Arial" w:eastAsia="Times New Roman" w:hAnsi="Arial"/>
                <w:sz w:val="18"/>
                <w:lang w:eastAsia="ja-JP"/>
              </w:rPr>
            </w:pPr>
            <w:del w:id="554" w:author="Laurent Noel" w:date="2025-08-06T16:30:00Z" w16du:dateUtc="2025-08-06T20:30:00Z">
              <w:r w:rsidRPr="007D001A" w:rsidDel="00646570">
                <w:rPr>
                  <w:rFonts w:ascii="Arial" w:eastAsia="Times New Roman" w:hAnsi="Arial"/>
                  <w:sz w:val="18"/>
                </w:rPr>
                <w:delText>N/A</w:delText>
              </w:r>
            </w:del>
          </w:p>
        </w:tc>
      </w:tr>
      <w:tr w:rsidR="007D001A" w:rsidRPr="007D001A" w14:paraId="159D3FC8" w14:textId="77777777" w:rsidTr="001674C8">
        <w:trPr>
          <w:jc w:val="center"/>
        </w:trPr>
        <w:tc>
          <w:tcPr>
            <w:tcW w:w="2006" w:type="dxa"/>
            <w:tcBorders>
              <w:top w:val="nil"/>
              <w:left w:val="single" w:sz="4" w:space="0" w:color="auto"/>
              <w:bottom w:val="nil"/>
              <w:right w:val="single" w:sz="4" w:space="0" w:color="auto"/>
            </w:tcBorders>
          </w:tcPr>
          <w:p w14:paraId="13F7202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995DC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8AF34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46E5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8B095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9632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B9961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63182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7272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IMD7</w:t>
            </w:r>
          </w:p>
        </w:tc>
      </w:tr>
      <w:tr w:rsidR="007D001A" w:rsidRPr="007D001A" w14:paraId="4A500676" w14:textId="77777777" w:rsidTr="001674C8">
        <w:trPr>
          <w:jc w:val="center"/>
        </w:trPr>
        <w:tc>
          <w:tcPr>
            <w:tcW w:w="2006" w:type="dxa"/>
            <w:tcBorders>
              <w:top w:val="nil"/>
              <w:left w:val="single" w:sz="4" w:space="0" w:color="auto"/>
              <w:bottom w:val="nil"/>
              <w:right w:val="single" w:sz="4" w:space="0" w:color="auto"/>
            </w:tcBorders>
          </w:tcPr>
          <w:p w14:paraId="4CA4904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603EFB1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B333C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7B54A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0F076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53EE3A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3305</w:t>
            </w:r>
          </w:p>
        </w:tc>
        <w:tc>
          <w:tcPr>
            <w:tcW w:w="977" w:type="dxa"/>
            <w:tcBorders>
              <w:top w:val="single" w:sz="4" w:space="0" w:color="auto"/>
              <w:left w:val="single" w:sz="4" w:space="0" w:color="auto"/>
              <w:bottom w:val="nil"/>
              <w:right w:val="single" w:sz="4" w:space="0" w:color="auto"/>
            </w:tcBorders>
          </w:tcPr>
          <w:p w14:paraId="75584E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57D89A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2BBE9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5A5AC8F7" w14:textId="77777777" w:rsidTr="001674C8">
        <w:trPr>
          <w:jc w:val="center"/>
        </w:trPr>
        <w:tc>
          <w:tcPr>
            <w:tcW w:w="2006" w:type="dxa"/>
            <w:tcBorders>
              <w:top w:val="nil"/>
              <w:left w:val="single" w:sz="4" w:space="0" w:color="auto"/>
              <w:bottom w:val="single" w:sz="4" w:space="0" w:color="auto"/>
              <w:right w:val="single" w:sz="4" w:space="0" w:color="auto"/>
            </w:tcBorders>
          </w:tcPr>
          <w:p w14:paraId="7B14BF8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605402A" w14:textId="77777777" w:rsidR="007D001A" w:rsidRPr="007D001A" w:rsidRDefault="007D001A" w:rsidP="007D001A">
            <w:pPr>
              <w:spacing w:after="0"/>
              <w:jc w:val="center"/>
              <w:rPr>
                <w:rFonts w:ascii="Arial" w:eastAsia="Times New Rom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27B7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04AE2D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9039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 (RB</w:t>
            </w:r>
            <w:r w:rsidRPr="007D001A">
              <w:rPr>
                <w:rFonts w:ascii="Arial" w:eastAsia="Times New Roman" w:hAnsi="Arial"/>
                <w:sz w:val="18"/>
                <w:vertAlign w:val="subscript"/>
                <w:lang w:eastAsia="ja-JP"/>
              </w:rPr>
              <w:t>START</w:t>
            </w:r>
            <w:r w:rsidRPr="007D001A">
              <w:rPr>
                <w:rFonts w:ascii="Arial" w:eastAsia="Times New Roman"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08E49D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3780</w:t>
            </w:r>
          </w:p>
        </w:tc>
        <w:tc>
          <w:tcPr>
            <w:tcW w:w="977" w:type="dxa"/>
            <w:tcBorders>
              <w:top w:val="nil"/>
              <w:left w:val="single" w:sz="4" w:space="0" w:color="auto"/>
              <w:bottom w:val="single" w:sz="4" w:space="0" w:color="auto"/>
              <w:right w:val="single" w:sz="4" w:space="0" w:color="auto"/>
            </w:tcBorders>
          </w:tcPr>
          <w:p w14:paraId="457255EE"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4E575A96" w14:textId="77777777" w:rsidR="007D001A" w:rsidRPr="007D001A" w:rsidRDefault="007D001A" w:rsidP="007D001A">
            <w:pPr>
              <w:spacing w:after="0"/>
              <w:jc w:val="center"/>
              <w:rPr>
                <w:rFonts w:ascii="Arial" w:eastAsia="Times New Rom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083AFF24" w14:textId="77777777" w:rsidR="007D001A" w:rsidRPr="007D001A" w:rsidRDefault="007D001A" w:rsidP="007D001A">
            <w:pPr>
              <w:spacing w:after="0"/>
              <w:jc w:val="center"/>
              <w:rPr>
                <w:rFonts w:ascii="Arial" w:eastAsia="Times New Roman" w:hAnsi="Arial"/>
                <w:sz w:val="18"/>
              </w:rPr>
            </w:pPr>
          </w:p>
        </w:tc>
      </w:tr>
      <w:tr w:rsidR="007D001A" w:rsidRPr="007D001A" w14:paraId="53193E2D"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67DC91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CA_n5</w:t>
            </w:r>
            <w:r w:rsidRPr="007D001A">
              <w:rPr>
                <w:rFonts w:ascii="Arial" w:eastAsia="Times New Roman" w:hAnsi="Arial"/>
                <w:sz w:val="18"/>
                <w:szCs w:val="18"/>
                <w:lang w:eastAsia="zh-CN"/>
              </w:rPr>
              <w:t>-</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3B7AF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8DFE9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11426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D1CA7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F5B14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4384B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EAD36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1232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IMD4</w:t>
            </w:r>
            <w:r w:rsidRPr="007D001A">
              <w:rPr>
                <w:rFonts w:ascii="Arial" w:eastAsia="Times New Roman" w:hAnsi="Arial"/>
                <w:sz w:val="18"/>
                <w:szCs w:val="18"/>
                <w:vertAlign w:val="superscript"/>
                <w:lang w:eastAsia="zh-CN"/>
              </w:rPr>
              <w:t>4,13</w:t>
            </w:r>
          </w:p>
        </w:tc>
      </w:tr>
      <w:tr w:rsidR="007D001A" w:rsidRPr="007D001A" w14:paraId="0D022D6D" w14:textId="77777777" w:rsidTr="001674C8">
        <w:trPr>
          <w:jc w:val="center"/>
        </w:trPr>
        <w:tc>
          <w:tcPr>
            <w:tcW w:w="2006" w:type="dxa"/>
            <w:tcBorders>
              <w:top w:val="nil"/>
              <w:left w:val="single" w:sz="4" w:space="0" w:color="auto"/>
              <w:bottom w:val="nil"/>
              <w:right w:val="single" w:sz="4" w:space="0" w:color="auto"/>
            </w:tcBorders>
          </w:tcPr>
          <w:p w14:paraId="0A7334A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842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7D4C7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9004F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BF1B2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2485B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CEE72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AD0B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9743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r>
      <w:tr w:rsidR="007D001A" w:rsidRPr="007D001A" w14:paraId="345B8B6B" w14:textId="77777777" w:rsidTr="001674C8">
        <w:trPr>
          <w:jc w:val="center"/>
        </w:trPr>
        <w:tc>
          <w:tcPr>
            <w:tcW w:w="2006" w:type="dxa"/>
            <w:tcBorders>
              <w:top w:val="nil"/>
              <w:left w:val="single" w:sz="4" w:space="0" w:color="auto"/>
              <w:bottom w:val="nil"/>
              <w:right w:val="single" w:sz="4" w:space="0" w:color="auto"/>
            </w:tcBorders>
          </w:tcPr>
          <w:p w14:paraId="27956213"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0449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EB394C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A5FFDF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F9F053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297B49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0F80C1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6F515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43587A6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ko-KR"/>
              </w:rPr>
              <w:t>IMD4</w:t>
            </w:r>
          </w:p>
        </w:tc>
      </w:tr>
      <w:tr w:rsidR="007D001A" w:rsidRPr="007D001A" w14:paraId="794BBF24" w14:textId="77777777" w:rsidTr="001674C8">
        <w:trPr>
          <w:jc w:val="center"/>
        </w:trPr>
        <w:tc>
          <w:tcPr>
            <w:tcW w:w="2006" w:type="dxa"/>
            <w:tcBorders>
              <w:top w:val="nil"/>
              <w:left w:val="single" w:sz="4" w:space="0" w:color="auto"/>
              <w:bottom w:val="nil"/>
              <w:right w:val="single" w:sz="4" w:space="0" w:color="auto"/>
            </w:tcBorders>
          </w:tcPr>
          <w:p w14:paraId="370059D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383825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72D344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6C3A6ED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8BBF88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3AA17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A51628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3E42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283E74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N/A</w:t>
            </w:r>
          </w:p>
        </w:tc>
      </w:tr>
      <w:tr w:rsidR="007D001A" w:rsidRPr="007D001A" w14:paraId="32C78764" w14:textId="77777777" w:rsidTr="001674C8">
        <w:trPr>
          <w:jc w:val="center"/>
        </w:trPr>
        <w:tc>
          <w:tcPr>
            <w:tcW w:w="2006" w:type="dxa"/>
            <w:tcBorders>
              <w:top w:val="nil"/>
              <w:left w:val="single" w:sz="4" w:space="0" w:color="auto"/>
              <w:bottom w:val="single" w:sz="4" w:space="0" w:color="auto"/>
              <w:right w:val="single" w:sz="4" w:space="0" w:color="auto"/>
            </w:tcBorders>
          </w:tcPr>
          <w:p w14:paraId="69F0C50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4C4A963" w14:textId="77777777" w:rsidR="007D001A" w:rsidRPr="007D001A" w:rsidRDefault="007D001A" w:rsidP="007D001A">
            <w:pPr>
              <w:spacing w:after="0"/>
              <w:jc w:val="center"/>
              <w:rPr>
                <w:rFonts w:ascii="Arial" w:eastAsia="Times New Roman"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7A32C1C" w14:textId="77777777" w:rsidR="007D001A" w:rsidRPr="007D001A" w:rsidRDefault="007D001A" w:rsidP="007D001A">
            <w:pPr>
              <w:spacing w:after="0"/>
              <w:jc w:val="center"/>
              <w:rPr>
                <w:rFonts w:ascii="Arial" w:eastAsia="Times New Roman" w:hAnsi="Arial"/>
                <w:sz w:val="18"/>
                <w:szCs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69DFEC4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E789C9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41D02B0" w14:textId="77777777" w:rsidR="007D001A" w:rsidRPr="007D001A" w:rsidRDefault="007D001A" w:rsidP="007D001A">
            <w:pPr>
              <w:spacing w:after="0"/>
              <w:jc w:val="center"/>
              <w:rPr>
                <w:rFonts w:ascii="Arial" w:eastAsia="Times New Roman" w:hAnsi="Arial"/>
                <w:sz w:val="18"/>
                <w:szCs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7FCD0A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CC7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8E2E06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N/A</w:t>
            </w:r>
          </w:p>
        </w:tc>
      </w:tr>
      <w:tr w:rsidR="007D001A" w:rsidRPr="007D001A" w14:paraId="4EF5130A"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2BA1D5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CA_n5</w:t>
            </w:r>
            <w:r w:rsidRPr="007D001A">
              <w:rPr>
                <w:rFonts w:ascii="Arial" w:eastAsia="Times New Roman" w:hAnsi="Arial"/>
                <w:sz w:val="18"/>
                <w:szCs w:val="18"/>
                <w:lang w:eastAsia="zh-CN"/>
              </w:rPr>
              <w:t>-</w:t>
            </w:r>
            <w:r w:rsidRPr="007D001A">
              <w:rPr>
                <w:rFonts w:ascii="Arial" w:eastAsia="Times New Roman" w:hAnsi="Arial"/>
                <w:sz w:val="18"/>
                <w:szCs w:val="18"/>
              </w:rPr>
              <w:t>n7</w:t>
            </w:r>
            <w:r w:rsidRPr="007D001A">
              <w:rPr>
                <w:rFonts w:ascii="Arial" w:eastAsia="Times New Roman"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A7C1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53DE8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32FF19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F71B4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82B96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B402D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80B8E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E65B5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IMD4</w:t>
            </w:r>
          </w:p>
        </w:tc>
      </w:tr>
      <w:tr w:rsidR="007D001A" w:rsidRPr="007D001A" w14:paraId="7D7AC4F8" w14:textId="77777777" w:rsidTr="001674C8">
        <w:trPr>
          <w:jc w:val="center"/>
        </w:trPr>
        <w:tc>
          <w:tcPr>
            <w:tcW w:w="2006" w:type="dxa"/>
            <w:tcBorders>
              <w:top w:val="nil"/>
              <w:left w:val="single" w:sz="4" w:space="0" w:color="auto"/>
              <w:bottom w:val="single" w:sz="4" w:space="0" w:color="auto"/>
              <w:right w:val="single" w:sz="4" w:space="0" w:color="auto"/>
            </w:tcBorders>
          </w:tcPr>
          <w:p w14:paraId="2AE839B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FB7F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04E46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5FBD3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8F5E9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D02FB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67516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E003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0E99E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r>
      <w:tr w:rsidR="007D001A" w:rsidRPr="007D001A" w14:paraId="2D90174A" w14:textId="77777777" w:rsidTr="001674C8">
        <w:trPr>
          <w:jc w:val="center"/>
        </w:trPr>
        <w:tc>
          <w:tcPr>
            <w:tcW w:w="2006" w:type="dxa"/>
            <w:tcBorders>
              <w:top w:val="nil"/>
              <w:left w:val="single" w:sz="4" w:space="0" w:color="auto"/>
              <w:bottom w:val="nil"/>
              <w:right w:val="single" w:sz="4" w:space="0" w:color="auto"/>
            </w:tcBorders>
          </w:tcPr>
          <w:p w14:paraId="69E34C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CA_n5-n78</w:t>
            </w:r>
            <w:r w:rsidRPr="007D001A">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00A795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CDE9BC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0B2DE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E015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BB6467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B91CB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A9067A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0E49E0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IMD4</w:t>
            </w:r>
          </w:p>
        </w:tc>
      </w:tr>
      <w:tr w:rsidR="007D001A" w:rsidRPr="007D001A" w14:paraId="289079DE" w14:textId="77777777" w:rsidTr="001674C8">
        <w:trPr>
          <w:jc w:val="center"/>
        </w:trPr>
        <w:tc>
          <w:tcPr>
            <w:tcW w:w="2006" w:type="dxa"/>
            <w:tcBorders>
              <w:top w:val="nil"/>
              <w:left w:val="single" w:sz="4" w:space="0" w:color="auto"/>
              <w:bottom w:val="nil"/>
              <w:right w:val="single" w:sz="4" w:space="0" w:color="auto"/>
            </w:tcBorders>
          </w:tcPr>
          <w:p w14:paraId="0BDA3F1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4EB1FF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DACAE9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4B34BF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D75625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4BC01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3414E3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060327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257C31D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lang w:eastAsia="ko-KR"/>
              </w:rPr>
              <w:t>N/A</w:t>
            </w:r>
          </w:p>
        </w:tc>
      </w:tr>
      <w:tr w:rsidR="007D001A" w:rsidRPr="007D001A" w14:paraId="3E10D6B3" w14:textId="77777777" w:rsidTr="001674C8">
        <w:trPr>
          <w:jc w:val="center"/>
        </w:trPr>
        <w:tc>
          <w:tcPr>
            <w:tcW w:w="2006" w:type="dxa"/>
            <w:tcBorders>
              <w:top w:val="nil"/>
              <w:left w:val="single" w:sz="4" w:space="0" w:color="auto"/>
              <w:bottom w:val="single" w:sz="4" w:space="0" w:color="auto"/>
              <w:right w:val="single" w:sz="4" w:space="0" w:color="auto"/>
            </w:tcBorders>
          </w:tcPr>
          <w:p w14:paraId="49A00A0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1BAE4461" w14:textId="77777777" w:rsidR="007D001A" w:rsidRPr="007D001A" w:rsidRDefault="007D001A" w:rsidP="007D001A">
            <w:pPr>
              <w:spacing w:after="0"/>
              <w:jc w:val="center"/>
              <w:rPr>
                <w:rFonts w:ascii="Arial" w:eastAsia="Times New Roman"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8204C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1FECB7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D1824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E7EDD8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1404EBFE"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1BDE3D6D" w14:textId="77777777" w:rsidR="007D001A" w:rsidRPr="007D001A" w:rsidRDefault="007D001A" w:rsidP="007D001A">
            <w:pPr>
              <w:spacing w:after="0"/>
              <w:jc w:val="center"/>
              <w:rPr>
                <w:rFonts w:ascii="Arial" w:eastAsia="Times New Roman"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37E74362" w14:textId="77777777" w:rsidR="007D001A" w:rsidRPr="007D001A" w:rsidRDefault="007D001A" w:rsidP="007D001A">
            <w:pPr>
              <w:spacing w:after="0"/>
              <w:jc w:val="center"/>
              <w:rPr>
                <w:rFonts w:ascii="Arial" w:eastAsia="Times New Roman" w:hAnsi="Arial" w:cs="Arial"/>
                <w:color w:val="000000"/>
                <w:sz w:val="18"/>
                <w:szCs w:val="18"/>
              </w:rPr>
            </w:pPr>
          </w:p>
        </w:tc>
      </w:tr>
      <w:tr w:rsidR="007D001A" w:rsidRPr="007D001A" w14:paraId="789F6962" w14:textId="77777777" w:rsidTr="00646570">
        <w:trPr>
          <w:jc w:val="center"/>
        </w:trPr>
        <w:tc>
          <w:tcPr>
            <w:tcW w:w="2006" w:type="dxa"/>
            <w:tcBorders>
              <w:top w:val="single" w:sz="4" w:space="0" w:color="auto"/>
              <w:left w:val="single" w:sz="4" w:space="0" w:color="auto"/>
              <w:bottom w:val="nil"/>
              <w:right w:val="single" w:sz="4" w:space="0" w:color="auto"/>
            </w:tcBorders>
            <w:hideMark/>
          </w:tcPr>
          <w:p w14:paraId="2709718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0556CD0"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83C2B7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75BA3F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1AEBFC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002F3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A1FA5A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0B2391C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9C2E0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IMD4</w:t>
            </w:r>
          </w:p>
        </w:tc>
      </w:tr>
      <w:tr w:rsidR="007D001A" w:rsidRPr="007D001A" w14:paraId="009EB851" w14:textId="77777777" w:rsidTr="00646570">
        <w:trPr>
          <w:jc w:val="center"/>
        </w:trPr>
        <w:tc>
          <w:tcPr>
            <w:tcW w:w="2006" w:type="dxa"/>
            <w:tcBorders>
              <w:top w:val="nil"/>
              <w:left w:val="single" w:sz="4" w:space="0" w:color="auto"/>
              <w:bottom w:val="nil"/>
              <w:right w:val="single" w:sz="4" w:space="0" w:color="auto"/>
            </w:tcBorders>
          </w:tcPr>
          <w:p w14:paraId="169ACB84"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7E449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1B4E0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08DE460"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7EEB5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616AEA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F38603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CF11D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ED31D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r>
      <w:tr w:rsidR="007D001A" w:rsidRPr="007D001A" w14:paraId="10C45B96" w14:textId="77777777" w:rsidTr="001674C8">
        <w:trPr>
          <w:jc w:val="center"/>
        </w:trPr>
        <w:tc>
          <w:tcPr>
            <w:tcW w:w="2006" w:type="dxa"/>
            <w:tcBorders>
              <w:top w:val="nil"/>
              <w:left w:val="single" w:sz="4" w:space="0" w:color="auto"/>
              <w:bottom w:val="nil"/>
              <w:right w:val="single" w:sz="4" w:space="0" w:color="auto"/>
            </w:tcBorders>
          </w:tcPr>
          <w:p w14:paraId="6411AFE9"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9673D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47E70C4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05CE950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136E3F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1D5233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38B5120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15818BF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5E301A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15</w:t>
            </w:r>
          </w:p>
        </w:tc>
      </w:tr>
      <w:tr w:rsidR="007D001A" w:rsidRPr="007D001A" w14:paraId="27175C9C" w14:textId="77777777" w:rsidTr="001674C8">
        <w:trPr>
          <w:jc w:val="center"/>
        </w:trPr>
        <w:tc>
          <w:tcPr>
            <w:tcW w:w="2006" w:type="dxa"/>
            <w:tcBorders>
              <w:top w:val="nil"/>
              <w:left w:val="single" w:sz="4" w:space="0" w:color="auto"/>
              <w:bottom w:val="nil"/>
              <w:right w:val="single" w:sz="4" w:space="0" w:color="auto"/>
            </w:tcBorders>
          </w:tcPr>
          <w:p w14:paraId="57FA4822"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right w:val="single" w:sz="4" w:space="0" w:color="auto"/>
            </w:tcBorders>
          </w:tcPr>
          <w:p w14:paraId="37AE147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n77</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55254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3455</w:t>
            </w:r>
          </w:p>
        </w:tc>
        <w:tc>
          <w:tcPr>
            <w:tcW w:w="818" w:type="dxa"/>
            <w:tcBorders>
              <w:top w:val="single" w:sz="4" w:space="0" w:color="auto"/>
              <w:left w:val="single" w:sz="4" w:space="0" w:color="auto"/>
              <w:bottom w:val="single" w:sz="4" w:space="0" w:color="auto"/>
              <w:right w:val="single" w:sz="4" w:space="0" w:color="auto"/>
            </w:tcBorders>
          </w:tcPr>
          <w:p w14:paraId="5984DAA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8C5372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1 (RB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=0)</w:t>
            </w:r>
          </w:p>
        </w:tc>
        <w:tc>
          <w:tcPr>
            <w:tcW w:w="790" w:type="dxa"/>
            <w:tcBorders>
              <w:top w:val="single" w:sz="4" w:space="0" w:color="auto"/>
              <w:left w:val="single" w:sz="4" w:space="0" w:color="auto"/>
              <w:bottom w:val="single" w:sz="4" w:space="0" w:color="auto"/>
              <w:right w:val="single" w:sz="4" w:space="0" w:color="auto"/>
            </w:tcBorders>
          </w:tcPr>
          <w:p w14:paraId="20E177A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4B8537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675B4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E261C4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775B39F7" w14:textId="77777777" w:rsidTr="001674C8">
        <w:trPr>
          <w:jc w:val="center"/>
        </w:trPr>
        <w:tc>
          <w:tcPr>
            <w:tcW w:w="2006" w:type="dxa"/>
            <w:tcBorders>
              <w:top w:val="nil"/>
              <w:left w:val="single" w:sz="4" w:space="0" w:color="auto"/>
              <w:bottom w:val="single" w:sz="4" w:space="0" w:color="auto"/>
              <w:right w:val="single" w:sz="4" w:space="0" w:color="auto"/>
            </w:tcBorders>
          </w:tcPr>
          <w:p w14:paraId="46488278" w14:textId="77777777" w:rsidR="007D001A" w:rsidRPr="007D001A" w:rsidRDefault="007D001A" w:rsidP="007D001A">
            <w:pPr>
              <w:spacing w:after="0"/>
              <w:jc w:val="center"/>
              <w:rPr>
                <w:rFonts w:ascii="Arial" w:eastAsia="DengXian" w:hAnsi="Arial"/>
                <w:sz w:val="18"/>
                <w:lang w:eastAsia="zh-CN"/>
              </w:rPr>
            </w:pPr>
          </w:p>
        </w:tc>
        <w:tc>
          <w:tcPr>
            <w:tcW w:w="1145" w:type="dxa"/>
            <w:tcBorders>
              <w:left w:val="single" w:sz="4" w:space="0" w:color="auto"/>
              <w:bottom w:val="single" w:sz="4" w:space="0" w:color="auto"/>
              <w:right w:val="single" w:sz="4" w:space="0" w:color="auto"/>
            </w:tcBorders>
          </w:tcPr>
          <w:p w14:paraId="66C21F77" w14:textId="77777777" w:rsidR="007D001A" w:rsidRPr="007D001A" w:rsidRDefault="007D001A" w:rsidP="007D001A">
            <w:pPr>
              <w:spacing w:after="0"/>
              <w:jc w:val="center"/>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03E0B5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3835</w:t>
            </w:r>
          </w:p>
        </w:tc>
        <w:tc>
          <w:tcPr>
            <w:tcW w:w="818" w:type="dxa"/>
            <w:tcBorders>
              <w:top w:val="single" w:sz="4" w:space="0" w:color="auto"/>
              <w:left w:val="single" w:sz="4" w:space="0" w:color="auto"/>
              <w:bottom w:val="single" w:sz="4" w:space="0" w:color="auto"/>
              <w:right w:val="single" w:sz="4" w:space="0" w:color="auto"/>
            </w:tcBorders>
          </w:tcPr>
          <w:p w14:paraId="274522A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24E4C2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1 (RB</w:t>
            </w:r>
            <w:r w:rsidRPr="007D001A">
              <w:rPr>
                <w:rFonts w:ascii="Arial" w:eastAsia="Times New Roman" w:hAnsi="Arial" w:cs="Arial"/>
                <w:sz w:val="18"/>
                <w:szCs w:val="18"/>
                <w:vertAlign w:val="subscript"/>
              </w:rPr>
              <w:t>START</w:t>
            </w:r>
            <w:r w:rsidRPr="007D001A">
              <w:rPr>
                <w:rFonts w:ascii="Arial" w:eastAsia="Times New Roman" w:hAnsi="Arial" w:cs="Arial"/>
                <w:sz w:val="18"/>
                <w:szCs w:val="18"/>
              </w:rPr>
              <w:t>=7)</w:t>
            </w:r>
          </w:p>
        </w:tc>
        <w:tc>
          <w:tcPr>
            <w:tcW w:w="790" w:type="dxa"/>
            <w:tcBorders>
              <w:top w:val="single" w:sz="4" w:space="0" w:color="auto"/>
              <w:left w:val="single" w:sz="4" w:space="0" w:color="auto"/>
              <w:bottom w:val="single" w:sz="4" w:space="0" w:color="auto"/>
              <w:right w:val="single" w:sz="4" w:space="0" w:color="auto"/>
            </w:tcBorders>
          </w:tcPr>
          <w:p w14:paraId="30CC9A4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447B0B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545B2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6839400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03EC0333" w14:textId="77777777" w:rsidTr="001674C8">
        <w:trPr>
          <w:jc w:val="center"/>
        </w:trPr>
        <w:tc>
          <w:tcPr>
            <w:tcW w:w="2006" w:type="dxa"/>
            <w:tcBorders>
              <w:top w:val="nil"/>
              <w:left w:val="single" w:sz="4" w:space="0" w:color="auto"/>
              <w:bottom w:val="nil"/>
              <w:right w:val="single" w:sz="4" w:space="0" w:color="auto"/>
            </w:tcBorders>
          </w:tcPr>
          <w:p w14:paraId="01CBB39E"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EB663AD"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61AD54B"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3E7568F3"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9480FCA"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C92863C"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3C347B12"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4462421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088F7E46"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15</w:t>
            </w:r>
          </w:p>
        </w:tc>
      </w:tr>
      <w:tr w:rsidR="007D001A" w:rsidRPr="007D001A" w14:paraId="026ECD01" w14:textId="77777777" w:rsidTr="001674C8">
        <w:trPr>
          <w:jc w:val="center"/>
        </w:trPr>
        <w:tc>
          <w:tcPr>
            <w:tcW w:w="2006" w:type="dxa"/>
            <w:tcBorders>
              <w:top w:val="nil"/>
              <w:left w:val="single" w:sz="4" w:space="0" w:color="auto"/>
              <w:bottom w:val="nil"/>
              <w:right w:val="single" w:sz="4" w:space="0" w:color="auto"/>
            </w:tcBorders>
          </w:tcPr>
          <w:p w14:paraId="10435EBF" w14:textId="77777777" w:rsidR="007D001A" w:rsidRPr="007D001A" w:rsidRDefault="007D001A" w:rsidP="007D001A">
            <w:pPr>
              <w:spacing w:after="0"/>
              <w:jc w:val="center"/>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0396871A"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sz w:val="18"/>
                <w:lang w:eastAsia="zh-CN"/>
              </w:rPr>
              <w:t>n78</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C9AF63"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3350</w:t>
            </w:r>
          </w:p>
        </w:tc>
        <w:tc>
          <w:tcPr>
            <w:tcW w:w="818" w:type="dxa"/>
            <w:tcBorders>
              <w:top w:val="single" w:sz="4" w:space="0" w:color="auto"/>
              <w:left w:val="single" w:sz="4" w:space="0" w:color="auto"/>
              <w:bottom w:val="single" w:sz="4" w:space="0" w:color="auto"/>
              <w:right w:val="single" w:sz="4" w:space="0" w:color="auto"/>
            </w:tcBorders>
          </w:tcPr>
          <w:p w14:paraId="145A329F"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354C671"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64DBE3C"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2F87CDD4"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F0032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1DB6A1ED"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color w:val="000000"/>
                <w:sz w:val="18"/>
                <w:szCs w:val="18"/>
              </w:rPr>
              <w:t>N/A</w:t>
            </w:r>
          </w:p>
        </w:tc>
      </w:tr>
      <w:tr w:rsidR="007D001A" w:rsidRPr="007D001A" w14:paraId="7D0F41DB" w14:textId="77777777" w:rsidTr="001674C8">
        <w:trPr>
          <w:jc w:val="center"/>
        </w:trPr>
        <w:tc>
          <w:tcPr>
            <w:tcW w:w="2006" w:type="dxa"/>
            <w:tcBorders>
              <w:top w:val="nil"/>
              <w:left w:val="single" w:sz="4" w:space="0" w:color="auto"/>
              <w:bottom w:val="single" w:sz="4" w:space="0" w:color="auto"/>
              <w:right w:val="single" w:sz="4" w:space="0" w:color="auto"/>
            </w:tcBorders>
          </w:tcPr>
          <w:p w14:paraId="6FBB52E9" w14:textId="77777777" w:rsidR="007D001A" w:rsidRPr="007D001A" w:rsidRDefault="007D001A" w:rsidP="007D001A">
            <w:pPr>
              <w:spacing w:after="0"/>
              <w:jc w:val="center"/>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0068B3A8" w14:textId="77777777" w:rsidR="007D001A" w:rsidRPr="007D001A" w:rsidRDefault="007D001A" w:rsidP="007D001A">
            <w:pPr>
              <w:spacing w:after="0"/>
              <w:jc w:val="center"/>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BC0D393"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3700</w:t>
            </w:r>
          </w:p>
        </w:tc>
        <w:tc>
          <w:tcPr>
            <w:tcW w:w="818" w:type="dxa"/>
            <w:tcBorders>
              <w:top w:val="single" w:sz="4" w:space="0" w:color="auto"/>
              <w:left w:val="single" w:sz="4" w:space="0" w:color="auto"/>
              <w:bottom w:val="single" w:sz="4" w:space="0" w:color="auto"/>
              <w:right w:val="single" w:sz="4" w:space="0" w:color="auto"/>
            </w:tcBorders>
          </w:tcPr>
          <w:p w14:paraId="3F819A4D"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A095369"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sz w:val="18"/>
              </w:rPr>
              <w:t>1 (RB</w:t>
            </w:r>
            <w:r w:rsidRPr="007D001A">
              <w:rPr>
                <w:rFonts w:ascii="Arial" w:eastAsia="Times New Roman" w:hAnsi="Arial"/>
                <w:sz w:val="18"/>
                <w:vertAlign w:val="subscript"/>
              </w:rPr>
              <w:t>START</w:t>
            </w: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2D1E260"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48E640AF"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44C622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15F38B5"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color w:val="000000"/>
                <w:sz w:val="18"/>
                <w:szCs w:val="18"/>
              </w:rPr>
              <w:t>N/A</w:t>
            </w:r>
          </w:p>
        </w:tc>
      </w:tr>
      <w:tr w:rsidR="007D001A" w:rsidRPr="007D001A" w14:paraId="6CE649CB" w14:textId="77777777" w:rsidTr="001674C8">
        <w:trPr>
          <w:jc w:val="center"/>
        </w:trPr>
        <w:tc>
          <w:tcPr>
            <w:tcW w:w="2006" w:type="dxa"/>
            <w:tcBorders>
              <w:top w:val="single" w:sz="4" w:space="0" w:color="auto"/>
              <w:left w:val="single" w:sz="4" w:space="0" w:color="auto"/>
              <w:bottom w:val="nil"/>
              <w:right w:val="single" w:sz="4" w:space="0" w:color="auto"/>
            </w:tcBorders>
            <w:vAlign w:val="center"/>
          </w:tcPr>
          <w:p w14:paraId="4D5E610C" w14:textId="77777777" w:rsidR="007D001A" w:rsidRPr="007D001A" w:rsidRDefault="007D001A" w:rsidP="007D001A">
            <w:pPr>
              <w:spacing w:after="0"/>
              <w:jc w:val="center"/>
              <w:rPr>
                <w:rFonts w:ascii="Arial" w:eastAsia="SimSun" w:hAnsi="Arial"/>
                <w:sz w:val="18"/>
                <w:lang w:eastAsia="zh-CN"/>
              </w:rPr>
            </w:pPr>
            <w:r w:rsidRPr="007D001A">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38BDF8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AE6C8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32B968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E33C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92BF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5CA56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E7523AD"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DengXian" w:hAnsi="Arial"/>
                <w:sz w:val="18"/>
                <w:lang w:eastAsia="zh-CN"/>
              </w:rPr>
              <w:t>F</w:t>
            </w:r>
            <w:r w:rsidRPr="007D001A">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EE687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IMD4</w:t>
            </w:r>
          </w:p>
        </w:tc>
      </w:tr>
      <w:tr w:rsidR="007D001A" w:rsidRPr="007D001A" w14:paraId="4F84BED5"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59A9F1D9" w14:textId="77777777" w:rsidR="007D001A" w:rsidRPr="007D001A" w:rsidRDefault="007D001A" w:rsidP="007D001A">
            <w:pPr>
              <w:spacing w:after="0"/>
              <w:jc w:val="center"/>
              <w:rPr>
                <w:rFonts w:ascii="Arial" w:eastAsia="SimSu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AFEA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2C2F9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CDFF4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6BA32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03874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0CF44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CC993"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DengXian" w:hAnsi="Arial"/>
                <w:sz w:val="18"/>
                <w:lang w:eastAsia="zh-CN"/>
              </w:rPr>
              <w:t>T</w:t>
            </w:r>
            <w:r w:rsidRPr="007D001A">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61DC7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lang w:eastAsia="ja-JP"/>
              </w:rPr>
              <w:t>N/A</w:t>
            </w:r>
          </w:p>
        </w:tc>
      </w:tr>
      <w:tr w:rsidR="007D001A" w:rsidRPr="007D001A" w14:paraId="7259CC2E" w14:textId="77777777" w:rsidTr="001674C8">
        <w:trPr>
          <w:jc w:val="center"/>
        </w:trPr>
        <w:tc>
          <w:tcPr>
            <w:tcW w:w="2006" w:type="dxa"/>
            <w:tcBorders>
              <w:top w:val="single" w:sz="4" w:space="0" w:color="auto"/>
              <w:left w:val="single" w:sz="4" w:space="0" w:color="auto"/>
              <w:bottom w:val="nil"/>
              <w:right w:val="single" w:sz="4" w:space="0" w:color="auto"/>
            </w:tcBorders>
            <w:vAlign w:val="center"/>
          </w:tcPr>
          <w:p w14:paraId="3299C00E"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lang w:eastAsia="zh-CN"/>
              </w:rPr>
              <w:t>8</w:t>
            </w:r>
            <w:r w:rsidRPr="007D001A">
              <w:rPr>
                <w:rFonts w:ascii="Arial" w:eastAsia="Times New Roman" w:hAnsi="Arial" w:hint="eastAsia"/>
                <w:sz w:val="18"/>
                <w:lang w:eastAsia="zh-CN"/>
              </w:rPr>
              <w:t>-</w:t>
            </w:r>
            <w:r w:rsidRPr="007D001A">
              <w:rPr>
                <w:rFonts w:ascii="Arial" w:eastAsia="Times New Roman" w:hAnsi="Arial"/>
                <w:sz w:val="18"/>
              </w:rPr>
              <w:t>n</w:t>
            </w:r>
            <w:r w:rsidRPr="007D001A">
              <w:rPr>
                <w:rFonts w:ascii="Arial" w:eastAsia="Times New Roman"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F69A849"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369D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2DAF45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80965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B8546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2F989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A247B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szCs w:val="18"/>
                <w:lang w:eastAsia="zh-CN"/>
              </w:rPr>
              <w:t>F</w:t>
            </w:r>
            <w:r w:rsidRPr="007D001A">
              <w:rPr>
                <w:rFonts w:ascii="Arial" w:eastAsia="Times New Rom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4A112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I</w:t>
            </w:r>
            <w:r w:rsidRPr="007D001A">
              <w:rPr>
                <w:rFonts w:ascii="Arial" w:eastAsia="Times New Roman" w:hAnsi="Arial"/>
                <w:sz w:val="18"/>
                <w:lang w:eastAsia="zh-CN"/>
              </w:rPr>
              <w:t>MD4</w:t>
            </w:r>
          </w:p>
        </w:tc>
      </w:tr>
      <w:tr w:rsidR="007D001A" w:rsidRPr="007D001A" w14:paraId="1CA7EA07"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79FAFEE3"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D11462C"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ABDD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w:t>
            </w:r>
            <w:r w:rsidRPr="007D001A">
              <w:rPr>
                <w:rFonts w:ascii="Arial" w:eastAsia="Times New Roman"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309F7A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12DE6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8F6E7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w:t>
            </w:r>
            <w:r w:rsidRPr="007D001A">
              <w:rPr>
                <w:rFonts w:ascii="Arial" w:eastAsia="Times New Roman"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316D2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D8E7C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color w:val="000000"/>
                <w:sz w:val="18"/>
                <w:szCs w:val="18"/>
                <w:lang w:eastAsia="zh-CN"/>
              </w:rPr>
              <w:t>T</w:t>
            </w:r>
            <w:r w:rsidRPr="007D001A">
              <w:rPr>
                <w:rFonts w:ascii="Arial" w:eastAsia="Times New Rom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E4E4B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/A</w:t>
            </w:r>
          </w:p>
        </w:tc>
      </w:tr>
      <w:tr w:rsidR="007D001A" w:rsidRPr="007D001A" w14:paraId="758C4E1D" w14:textId="77777777" w:rsidTr="001674C8">
        <w:trPr>
          <w:jc w:val="center"/>
        </w:trPr>
        <w:tc>
          <w:tcPr>
            <w:tcW w:w="2006" w:type="dxa"/>
            <w:tcBorders>
              <w:top w:val="nil"/>
              <w:left w:val="single" w:sz="4" w:space="0" w:color="auto"/>
              <w:bottom w:val="nil"/>
              <w:right w:val="single" w:sz="4" w:space="0" w:color="auto"/>
            </w:tcBorders>
          </w:tcPr>
          <w:p w14:paraId="70C9C3D0"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lang w:eastAsia="zh-CN"/>
              </w:rPr>
              <w:t>8</w:t>
            </w:r>
            <w:r w:rsidRPr="007D001A">
              <w:rPr>
                <w:rFonts w:ascii="Arial" w:eastAsia="Times New Roman" w:hAnsi="Arial" w:hint="eastAsia"/>
                <w:sz w:val="18"/>
                <w:lang w:eastAsia="zh-CN"/>
              </w:rPr>
              <w:t>-</w:t>
            </w:r>
            <w:r w:rsidRPr="007D001A">
              <w:rPr>
                <w:rFonts w:ascii="Arial" w:eastAsia="Times New Roman" w:hAnsi="Arial"/>
                <w:sz w:val="18"/>
              </w:rPr>
              <w:t>n</w:t>
            </w:r>
            <w:r w:rsidRPr="007D001A">
              <w:rPr>
                <w:rFonts w:ascii="Arial" w:eastAsia="Times New Roman"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076A08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09D081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1EFE32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8DCBC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73525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7CF7BD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47215EC9"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63E0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19E4CC13"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229D956A"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279C6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64B259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2910D2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056DF7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66BC06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566437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AE460E" w14:textId="77777777" w:rsidR="007D001A" w:rsidRPr="007D001A" w:rsidRDefault="007D001A" w:rsidP="007D001A">
            <w:pPr>
              <w:spacing w:after="0"/>
              <w:jc w:val="center"/>
              <w:rPr>
                <w:rFonts w:ascii="Arial" w:eastAsia="Times New Roman" w:hAnsi="Arial" w:cs="Arial"/>
                <w:color w:val="000000"/>
                <w:sz w:val="18"/>
                <w:szCs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01C266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CF5DCE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7975A5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12-</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64DE7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5B65C5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000129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DD55D0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D5DD3C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391EF5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0973D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16F65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IMD5</w:t>
            </w:r>
          </w:p>
        </w:tc>
      </w:tr>
      <w:tr w:rsidR="007D001A" w:rsidRPr="007D001A" w14:paraId="324DCA5F" w14:textId="77777777" w:rsidTr="001674C8">
        <w:trPr>
          <w:jc w:val="center"/>
        </w:trPr>
        <w:tc>
          <w:tcPr>
            <w:tcW w:w="2006" w:type="dxa"/>
            <w:tcBorders>
              <w:top w:val="nil"/>
              <w:left w:val="single" w:sz="4" w:space="0" w:color="auto"/>
              <w:bottom w:val="nil"/>
              <w:right w:val="single" w:sz="4" w:space="0" w:color="auto"/>
            </w:tcBorders>
          </w:tcPr>
          <w:p w14:paraId="5F2917B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80648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9CA79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3540</w:t>
            </w:r>
          </w:p>
        </w:tc>
        <w:tc>
          <w:tcPr>
            <w:tcW w:w="818" w:type="dxa"/>
            <w:tcBorders>
              <w:top w:val="single" w:sz="4" w:space="0" w:color="auto"/>
              <w:left w:val="single" w:sz="4" w:space="0" w:color="auto"/>
              <w:bottom w:val="single" w:sz="4" w:space="0" w:color="auto"/>
              <w:right w:val="single" w:sz="4" w:space="0" w:color="auto"/>
            </w:tcBorders>
            <w:hideMark/>
          </w:tcPr>
          <w:p w14:paraId="02D5457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AD5926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E5E8CE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C4F703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9034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2A13F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r>
      <w:tr w:rsidR="007D001A" w:rsidRPr="007D001A" w14:paraId="4346F91A" w14:textId="77777777" w:rsidTr="001674C8">
        <w:trPr>
          <w:jc w:val="center"/>
        </w:trPr>
        <w:tc>
          <w:tcPr>
            <w:tcW w:w="2006" w:type="dxa"/>
            <w:tcBorders>
              <w:top w:val="single" w:sz="4" w:space="0" w:color="auto"/>
              <w:left w:val="single" w:sz="4" w:space="0" w:color="auto"/>
              <w:bottom w:val="nil"/>
              <w:right w:val="single" w:sz="4" w:space="0" w:color="auto"/>
            </w:tcBorders>
          </w:tcPr>
          <w:p w14:paraId="6D5962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1</w:t>
            </w:r>
            <w:r w:rsidRPr="007D001A">
              <w:rPr>
                <w:rFonts w:ascii="Arial" w:eastAsia="Times New Roman" w:hAnsi="Arial" w:hint="eastAsia"/>
                <w:sz w:val="18"/>
                <w:szCs w:val="18"/>
                <w:lang w:eastAsia="zh-CN"/>
              </w:rPr>
              <w:t>3</w:t>
            </w:r>
            <w:r w:rsidRPr="007D001A">
              <w:rPr>
                <w:rFonts w:ascii="Arial" w:eastAsia="Times New Roman" w:hAnsi="Arial"/>
                <w:sz w:val="18"/>
                <w:szCs w:val="18"/>
                <w:lang w:eastAsia="zh-CN"/>
              </w:rPr>
              <w:t>-</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931EB7D"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B23C6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1695DB0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E00BD2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4D65C6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5478541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tcPr>
          <w:p w14:paraId="273E38C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914853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IMD4</w:t>
            </w:r>
            <w:r w:rsidRPr="007D001A">
              <w:rPr>
                <w:rFonts w:ascii="Arial" w:eastAsia="SimSun" w:hAnsi="Arial" w:cs="Arial" w:hint="eastAsia"/>
                <w:sz w:val="18"/>
                <w:szCs w:val="18"/>
                <w:vertAlign w:val="superscript"/>
                <w:lang w:eastAsia="zh-CN"/>
              </w:rPr>
              <w:t>15</w:t>
            </w:r>
          </w:p>
        </w:tc>
      </w:tr>
      <w:tr w:rsidR="007D001A" w:rsidRPr="007D001A" w14:paraId="0B883DE1" w14:textId="77777777" w:rsidTr="001674C8">
        <w:trPr>
          <w:jc w:val="center"/>
        </w:trPr>
        <w:tc>
          <w:tcPr>
            <w:tcW w:w="2006" w:type="dxa"/>
            <w:tcBorders>
              <w:top w:val="nil"/>
              <w:left w:val="single" w:sz="4" w:space="0" w:color="auto"/>
              <w:bottom w:val="nil"/>
              <w:right w:val="single" w:sz="4" w:space="0" w:color="auto"/>
            </w:tcBorders>
          </w:tcPr>
          <w:p w14:paraId="14CF32C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tcPr>
          <w:p w14:paraId="6BDC28C7" w14:textId="77777777" w:rsidR="007D001A" w:rsidRPr="007D001A" w:rsidRDefault="007D001A" w:rsidP="007D001A">
            <w:pPr>
              <w:spacing w:after="0"/>
              <w:jc w:val="center"/>
              <w:rPr>
                <w:rFonts w:ascii="Arial" w:eastAsia="Times New Roman" w:hAnsi="Arial"/>
                <w:sz w:val="18"/>
                <w:szCs w:val="18"/>
              </w:rPr>
            </w:pPr>
            <w:r w:rsidRPr="007D001A">
              <w:rPr>
                <w:rFonts w:ascii="Arial" w:eastAsia="SimSun" w:hAnsi="Arial"/>
                <w:sz w:val="18"/>
                <w:szCs w:val="18"/>
                <w:lang w:eastAsia="zh-CN"/>
              </w:rPr>
              <w:t>n77</w:t>
            </w:r>
            <w:r w:rsidRPr="007D001A">
              <w:rPr>
                <w:rFonts w:ascii="Arial" w:eastAsia="SimSun"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15396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6147050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7C9969D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 (RB</w:t>
            </w:r>
            <w:r w:rsidRPr="007D001A">
              <w:rPr>
                <w:rFonts w:ascii="Arial" w:eastAsia="SimSun" w:hAnsi="Arial" w:cs="Arial"/>
                <w:color w:val="000000"/>
                <w:sz w:val="18"/>
                <w:szCs w:val="18"/>
                <w:vertAlign w:val="subscript"/>
              </w:rPr>
              <w:t>START</w:t>
            </w:r>
            <w:r w:rsidRPr="007D001A">
              <w:rPr>
                <w:rFonts w:ascii="Arial" w:eastAsia="SimSu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47F083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386B2A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0245A38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449E64A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N/A</w:t>
            </w:r>
          </w:p>
        </w:tc>
      </w:tr>
      <w:tr w:rsidR="007D001A" w:rsidRPr="007D001A" w14:paraId="2130E5E1" w14:textId="77777777" w:rsidTr="001674C8">
        <w:trPr>
          <w:jc w:val="center"/>
        </w:trPr>
        <w:tc>
          <w:tcPr>
            <w:tcW w:w="2006" w:type="dxa"/>
            <w:tcBorders>
              <w:top w:val="nil"/>
              <w:left w:val="single" w:sz="4" w:space="0" w:color="auto"/>
              <w:bottom w:val="nil"/>
              <w:right w:val="single" w:sz="4" w:space="0" w:color="auto"/>
            </w:tcBorders>
          </w:tcPr>
          <w:p w14:paraId="04BA97B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055BED94" w14:textId="77777777" w:rsidR="007D001A" w:rsidRPr="007D001A" w:rsidRDefault="007D001A" w:rsidP="007D001A">
            <w:pPr>
              <w:spacing w:after="0"/>
              <w:jc w:val="center"/>
              <w:rPr>
                <w:rFonts w:ascii="Arial" w:eastAsia="Times New Roman"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32B5F7EB"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9F4D23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030FAF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color w:val="000000"/>
                <w:sz w:val="18"/>
                <w:szCs w:val="18"/>
              </w:rPr>
              <w:t>1 (RB</w:t>
            </w:r>
            <w:r w:rsidRPr="007D001A">
              <w:rPr>
                <w:rFonts w:ascii="Arial" w:eastAsia="SimSun" w:hAnsi="Arial" w:cs="Arial"/>
                <w:color w:val="000000"/>
                <w:sz w:val="18"/>
                <w:szCs w:val="18"/>
                <w:vertAlign w:val="subscript"/>
              </w:rPr>
              <w:t>START</w:t>
            </w:r>
            <w:r w:rsidRPr="007D001A">
              <w:rPr>
                <w:rFonts w:ascii="Arial" w:eastAsia="SimSu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4217D887"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27DA78E1"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tcPr>
          <w:p w14:paraId="035C0E4F" w14:textId="77777777" w:rsidR="007D001A" w:rsidRPr="007D001A" w:rsidRDefault="007D001A" w:rsidP="007D001A">
            <w:pPr>
              <w:spacing w:after="0"/>
              <w:jc w:val="center"/>
              <w:rPr>
                <w:rFonts w:ascii="Arial" w:eastAsia="Times New Roman" w:hAnsi="Arial"/>
                <w:sz w:val="18"/>
              </w:rPr>
            </w:pPr>
          </w:p>
        </w:tc>
        <w:tc>
          <w:tcPr>
            <w:tcW w:w="1056" w:type="dxa"/>
            <w:tcBorders>
              <w:top w:val="nil"/>
              <w:left w:val="single" w:sz="4" w:space="0" w:color="auto"/>
              <w:bottom w:val="single" w:sz="4" w:space="0" w:color="auto"/>
              <w:right w:val="single" w:sz="4" w:space="0" w:color="auto"/>
            </w:tcBorders>
          </w:tcPr>
          <w:p w14:paraId="7D9D9382" w14:textId="77777777" w:rsidR="007D001A" w:rsidRPr="007D001A" w:rsidRDefault="007D001A" w:rsidP="007D001A">
            <w:pPr>
              <w:spacing w:after="0"/>
              <w:jc w:val="center"/>
              <w:rPr>
                <w:rFonts w:ascii="Arial" w:eastAsia="Times New Roman" w:hAnsi="Arial"/>
                <w:sz w:val="18"/>
              </w:rPr>
            </w:pPr>
          </w:p>
        </w:tc>
      </w:tr>
      <w:tr w:rsidR="007D001A" w:rsidRPr="007D001A" w14:paraId="3A71BBE5" w14:textId="77777777" w:rsidTr="001674C8">
        <w:trPr>
          <w:jc w:val="center"/>
        </w:trPr>
        <w:tc>
          <w:tcPr>
            <w:tcW w:w="2006" w:type="dxa"/>
            <w:tcBorders>
              <w:top w:val="nil"/>
              <w:left w:val="single" w:sz="4" w:space="0" w:color="auto"/>
              <w:bottom w:val="nil"/>
              <w:right w:val="single" w:sz="4" w:space="0" w:color="auto"/>
            </w:tcBorders>
          </w:tcPr>
          <w:p w14:paraId="6BEFA1C2"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631D7215"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7BAE6A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781</w:t>
            </w:r>
          </w:p>
        </w:tc>
        <w:tc>
          <w:tcPr>
            <w:tcW w:w="818" w:type="dxa"/>
            <w:tcBorders>
              <w:top w:val="single" w:sz="4" w:space="0" w:color="auto"/>
              <w:left w:val="single" w:sz="4" w:space="0" w:color="auto"/>
              <w:bottom w:val="single" w:sz="4" w:space="0" w:color="auto"/>
              <w:right w:val="single" w:sz="4" w:space="0" w:color="auto"/>
            </w:tcBorders>
          </w:tcPr>
          <w:p w14:paraId="6D4A6F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BAB3A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52DF0E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524838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37B3FD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11D6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IMD4</w:t>
            </w:r>
            <w:r w:rsidRPr="007D001A">
              <w:rPr>
                <w:rFonts w:ascii="Arial" w:eastAsia="Times New Roman" w:hAnsi="Arial" w:cs="Arial"/>
                <w:color w:val="000000"/>
                <w:sz w:val="18"/>
                <w:szCs w:val="18"/>
                <w:vertAlign w:val="superscript"/>
              </w:rPr>
              <w:t>14</w:t>
            </w:r>
          </w:p>
        </w:tc>
      </w:tr>
      <w:tr w:rsidR="007D001A" w:rsidRPr="007D001A" w14:paraId="31008F5B" w14:textId="77777777" w:rsidTr="001674C8">
        <w:trPr>
          <w:jc w:val="center"/>
        </w:trPr>
        <w:tc>
          <w:tcPr>
            <w:tcW w:w="2006" w:type="dxa"/>
            <w:tcBorders>
              <w:top w:val="nil"/>
              <w:left w:val="single" w:sz="4" w:space="0" w:color="auto"/>
              <w:bottom w:val="nil"/>
              <w:right w:val="single" w:sz="4" w:space="0" w:color="auto"/>
            </w:tcBorders>
          </w:tcPr>
          <w:p w14:paraId="3842101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nil"/>
              <w:right w:val="single" w:sz="4" w:space="0" w:color="auto"/>
            </w:tcBorders>
          </w:tcPr>
          <w:p w14:paraId="596F27C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cs="Arial"/>
                <w:sz w:val="18"/>
                <w:szCs w:val="18"/>
                <w:lang w:eastAsia="zh-CN"/>
              </w:rPr>
              <w:t>n77</w:t>
            </w:r>
            <w:r w:rsidRPr="007D001A">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55E1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31C052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A34E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9FB2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3510</w:t>
            </w:r>
          </w:p>
        </w:tc>
        <w:tc>
          <w:tcPr>
            <w:tcW w:w="977" w:type="dxa"/>
            <w:tcBorders>
              <w:top w:val="single" w:sz="4" w:space="0" w:color="auto"/>
              <w:left w:val="single" w:sz="4" w:space="0" w:color="auto"/>
              <w:bottom w:val="single" w:sz="4" w:space="0" w:color="auto"/>
              <w:right w:val="single" w:sz="4" w:space="0" w:color="auto"/>
            </w:tcBorders>
          </w:tcPr>
          <w:p w14:paraId="53CE3E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A3FF1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1880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385B94D3" w14:textId="77777777" w:rsidTr="00F50EB3">
        <w:trPr>
          <w:jc w:val="center"/>
        </w:trPr>
        <w:tc>
          <w:tcPr>
            <w:tcW w:w="2006" w:type="dxa"/>
            <w:tcBorders>
              <w:top w:val="nil"/>
              <w:left w:val="single" w:sz="4" w:space="0" w:color="auto"/>
              <w:bottom w:val="nil"/>
              <w:right w:val="single" w:sz="4" w:space="0" w:color="auto"/>
            </w:tcBorders>
          </w:tcPr>
          <w:p w14:paraId="7D88525F" w14:textId="77777777" w:rsidR="007D001A" w:rsidRPr="007D001A" w:rsidRDefault="007D001A" w:rsidP="007D001A">
            <w:pPr>
              <w:spacing w:after="0"/>
              <w:jc w:val="center"/>
              <w:rPr>
                <w:rFonts w:ascii="Arial" w:eastAsia="Times New Roman" w:hAnsi="Arial"/>
                <w:sz w:val="18"/>
                <w:szCs w:val="18"/>
              </w:rPr>
            </w:pPr>
          </w:p>
        </w:tc>
        <w:tc>
          <w:tcPr>
            <w:tcW w:w="1145" w:type="dxa"/>
            <w:tcBorders>
              <w:top w:val="nil"/>
              <w:left w:val="single" w:sz="4" w:space="0" w:color="auto"/>
              <w:bottom w:val="single" w:sz="4" w:space="0" w:color="auto"/>
              <w:right w:val="single" w:sz="4" w:space="0" w:color="auto"/>
            </w:tcBorders>
          </w:tcPr>
          <w:p w14:paraId="71CD0F2E" w14:textId="77777777" w:rsidR="007D001A" w:rsidRPr="007D001A" w:rsidRDefault="007D001A" w:rsidP="007D001A">
            <w:pPr>
              <w:spacing w:after="0"/>
              <w:jc w:val="center"/>
              <w:rPr>
                <w:rFonts w:ascii="Arial" w:eastAsia="Times New Roman"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2CC3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3885</w:t>
            </w:r>
          </w:p>
        </w:tc>
        <w:tc>
          <w:tcPr>
            <w:tcW w:w="818" w:type="dxa"/>
            <w:tcBorders>
              <w:top w:val="single" w:sz="4" w:space="0" w:color="auto"/>
              <w:left w:val="single" w:sz="4" w:space="0" w:color="auto"/>
              <w:bottom w:val="single" w:sz="4" w:space="0" w:color="auto"/>
              <w:right w:val="single" w:sz="4" w:space="0" w:color="auto"/>
            </w:tcBorders>
          </w:tcPr>
          <w:p w14:paraId="5061A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DF49B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C0FE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3885</w:t>
            </w:r>
          </w:p>
        </w:tc>
        <w:tc>
          <w:tcPr>
            <w:tcW w:w="977" w:type="dxa"/>
            <w:tcBorders>
              <w:top w:val="single" w:sz="4" w:space="0" w:color="auto"/>
              <w:left w:val="single" w:sz="4" w:space="0" w:color="auto"/>
              <w:bottom w:val="single" w:sz="4" w:space="0" w:color="auto"/>
              <w:right w:val="single" w:sz="4" w:space="0" w:color="auto"/>
            </w:tcBorders>
          </w:tcPr>
          <w:p w14:paraId="48EB69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A2A08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A5CA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09285C34" w14:textId="77777777" w:rsidTr="00F50EB3">
        <w:trPr>
          <w:jc w:val="center"/>
        </w:trPr>
        <w:tc>
          <w:tcPr>
            <w:tcW w:w="2006" w:type="dxa"/>
            <w:tcBorders>
              <w:top w:val="nil"/>
              <w:left w:val="single" w:sz="4" w:space="0" w:color="auto"/>
              <w:bottom w:val="nil"/>
              <w:right w:val="single" w:sz="4" w:space="0" w:color="auto"/>
            </w:tcBorders>
          </w:tcPr>
          <w:p w14:paraId="2C6932AD"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AC9F063"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SimSu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017E2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7F4ACF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74072E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528540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5D17FC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7C3A68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7CEF2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07BD355A" w14:textId="77777777" w:rsidTr="00F50EB3">
        <w:trPr>
          <w:jc w:val="center"/>
        </w:trPr>
        <w:tc>
          <w:tcPr>
            <w:tcW w:w="2006" w:type="dxa"/>
            <w:tcBorders>
              <w:top w:val="nil"/>
              <w:left w:val="single" w:sz="4" w:space="0" w:color="auto"/>
              <w:bottom w:val="single" w:sz="4" w:space="0" w:color="auto"/>
              <w:right w:val="single" w:sz="4" w:space="0" w:color="auto"/>
            </w:tcBorders>
          </w:tcPr>
          <w:p w14:paraId="6C65DFF3"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B4D5BCD"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1C777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5C5193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085F1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6D7D09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70D84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F3C4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9BE61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387235F" w14:textId="77777777" w:rsidTr="00F50EB3">
        <w:trPr>
          <w:jc w:val="center"/>
        </w:trPr>
        <w:tc>
          <w:tcPr>
            <w:tcW w:w="2006" w:type="dxa"/>
            <w:tcBorders>
              <w:top w:val="single" w:sz="4" w:space="0" w:color="auto"/>
              <w:left w:val="single" w:sz="4" w:space="0" w:color="auto"/>
              <w:bottom w:val="nil"/>
              <w:right w:val="single" w:sz="4" w:space="0" w:color="auto"/>
            </w:tcBorders>
            <w:hideMark/>
          </w:tcPr>
          <w:p w14:paraId="00B47D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14-</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4F20A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21A535D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795.5</w:t>
            </w:r>
          </w:p>
        </w:tc>
        <w:tc>
          <w:tcPr>
            <w:tcW w:w="818" w:type="dxa"/>
            <w:tcBorders>
              <w:top w:val="single" w:sz="4" w:space="0" w:color="auto"/>
              <w:left w:val="single" w:sz="4" w:space="0" w:color="auto"/>
              <w:bottom w:val="single" w:sz="4" w:space="0" w:color="auto"/>
              <w:right w:val="single" w:sz="4" w:space="0" w:color="auto"/>
            </w:tcBorders>
            <w:hideMark/>
          </w:tcPr>
          <w:p w14:paraId="5A0F1F6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1135A88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15</w:t>
            </w:r>
          </w:p>
        </w:tc>
        <w:tc>
          <w:tcPr>
            <w:tcW w:w="790" w:type="dxa"/>
            <w:tcBorders>
              <w:top w:val="single" w:sz="4" w:space="0" w:color="auto"/>
              <w:left w:val="single" w:sz="4" w:space="0" w:color="auto"/>
              <w:bottom w:val="single" w:sz="4" w:space="0" w:color="auto"/>
              <w:right w:val="single" w:sz="4" w:space="0" w:color="auto"/>
            </w:tcBorders>
            <w:hideMark/>
          </w:tcPr>
          <w:p w14:paraId="528DF71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2B4CF6D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11.7</w:t>
            </w:r>
          </w:p>
        </w:tc>
        <w:tc>
          <w:tcPr>
            <w:tcW w:w="828" w:type="dxa"/>
            <w:tcBorders>
              <w:top w:val="single" w:sz="4" w:space="0" w:color="auto"/>
              <w:left w:val="single" w:sz="4" w:space="0" w:color="auto"/>
              <w:bottom w:val="single" w:sz="4" w:space="0" w:color="auto"/>
              <w:right w:val="single" w:sz="4" w:space="0" w:color="auto"/>
            </w:tcBorders>
            <w:hideMark/>
          </w:tcPr>
          <w:p w14:paraId="42A737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23F6F0F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IMD5</w:t>
            </w:r>
          </w:p>
        </w:tc>
      </w:tr>
      <w:tr w:rsidR="007D001A" w:rsidRPr="007D001A" w14:paraId="6A265E33" w14:textId="77777777" w:rsidTr="001674C8">
        <w:trPr>
          <w:jc w:val="center"/>
        </w:trPr>
        <w:tc>
          <w:tcPr>
            <w:tcW w:w="2006" w:type="dxa"/>
            <w:tcBorders>
              <w:top w:val="nil"/>
              <w:left w:val="single" w:sz="4" w:space="0" w:color="auto"/>
              <w:bottom w:val="nil"/>
              <w:right w:val="single" w:sz="4" w:space="0" w:color="auto"/>
            </w:tcBorders>
          </w:tcPr>
          <w:p w14:paraId="0264E61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DB5CB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17FBA7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3947.5</w:t>
            </w:r>
          </w:p>
        </w:tc>
        <w:tc>
          <w:tcPr>
            <w:tcW w:w="818" w:type="dxa"/>
            <w:tcBorders>
              <w:top w:val="single" w:sz="4" w:space="0" w:color="auto"/>
              <w:left w:val="single" w:sz="4" w:space="0" w:color="auto"/>
              <w:bottom w:val="single" w:sz="4" w:space="0" w:color="auto"/>
              <w:right w:val="single" w:sz="4" w:space="0" w:color="auto"/>
            </w:tcBorders>
            <w:hideMark/>
          </w:tcPr>
          <w:p w14:paraId="5C21084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7A47433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1AEB64E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3947.5</w:t>
            </w:r>
          </w:p>
        </w:tc>
        <w:tc>
          <w:tcPr>
            <w:tcW w:w="977" w:type="dxa"/>
            <w:tcBorders>
              <w:top w:val="single" w:sz="4" w:space="0" w:color="auto"/>
              <w:left w:val="single" w:sz="4" w:space="0" w:color="auto"/>
              <w:bottom w:val="single" w:sz="4" w:space="0" w:color="auto"/>
              <w:right w:val="single" w:sz="4" w:space="0" w:color="auto"/>
            </w:tcBorders>
            <w:hideMark/>
          </w:tcPr>
          <w:p w14:paraId="538A175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ADD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6FA6B97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r>
      <w:tr w:rsidR="007D001A" w:rsidRPr="007D001A" w14:paraId="69C84839" w14:textId="77777777" w:rsidTr="001674C8">
        <w:trPr>
          <w:jc w:val="center"/>
        </w:trPr>
        <w:tc>
          <w:tcPr>
            <w:tcW w:w="2006" w:type="dxa"/>
            <w:tcBorders>
              <w:top w:val="single" w:sz="4" w:space="0" w:color="auto"/>
              <w:left w:val="single" w:sz="4" w:space="0" w:color="auto"/>
              <w:bottom w:val="nil"/>
              <w:right w:val="single" w:sz="4" w:space="0" w:color="auto"/>
            </w:tcBorders>
          </w:tcPr>
          <w:p w14:paraId="5CF8C57C" w14:textId="77777777" w:rsidR="007D001A" w:rsidRPr="007D001A" w:rsidRDefault="007D001A" w:rsidP="007D001A">
            <w:pPr>
              <w:spacing w:after="0"/>
              <w:jc w:val="center"/>
              <w:rPr>
                <w:rFonts w:ascii="Arial" w:eastAsia="MS Mincho" w:hAnsi="Arial" w:cs="Arial"/>
                <w:sz w:val="18"/>
                <w:lang w:eastAsia="ja-JP"/>
              </w:rPr>
            </w:pPr>
            <w:r w:rsidRPr="007D001A">
              <w:rPr>
                <w:rFonts w:ascii="Arial" w:eastAsia="DengXian"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4EBD02A8" w14:textId="77777777" w:rsidR="007D001A" w:rsidRPr="007D001A" w:rsidRDefault="007D001A" w:rsidP="007D001A">
            <w:pPr>
              <w:spacing w:after="0"/>
              <w:jc w:val="center"/>
              <w:rPr>
                <w:rFonts w:ascii="Arial" w:eastAsia="DengXian" w:hAnsi="Arial" w:cs="Arial"/>
                <w:sz w:val="18"/>
              </w:rPr>
            </w:pPr>
            <w:r w:rsidRPr="007D001A">
              <w:rPr>
                <w:rFonts w:ascii="Arial" w:eastAsia="Times New Roman"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41BD45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AAE5B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DE82A8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EB4ACC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45419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24.6</w:t>
            </w:r>
          </w:p>
        </w:tc>
        <w:tc>
          <w:tcPr>
            <w:tcW w:w="828" w:type="dxa"/>
            <w:tcBorders>
              <w:top w:val="single" w:sz="4" w:space="0" w:color="auto"/>
              <w:left w:val="single" w:sz="4" w:space="0" w:color="auto"/>
              <w:bottom w:val="single" w:sz="4" w:space="0" w:color="auto"/>
              <w:right w:val="single" w:sz="4" w:space="0" w:color="auto"/>
            </w:tcBorders>
          </w:tcPr>
          <w:p w14:paraId="7965A504" w14:textId="77777777" w:rsidR="007D001A" w:rsidRPr="007D001A" w:rsidRDefault="007D001A" w:rsidP="007D001A">
            <w:pPr>
              <w:spacing w:after="0"/>
              <w:jc w:val="center"/>
              <w:rPr>
                <w:rFonts w:ascii="Arial" w:eastAsia="Times New Roman" w:hAnsi="Arial" w:cs="Arial"/>
                <w:sz w:val="18"/>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B78866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IMD3</w:t>
            </w:r>
          </w:p>
        </w:tc>
      </w:tr>
      <w:tr w:rsidR="007D001A" w:rsidRPr="007D001A" w14:paraId="4B682C8F" w14:textId="77777777" w:rsidTr="001674C8">
        <w:trPr>
          <w:jc w:val="center"/>
        </w:trPr>
        <w:tc>
          <w:tcPr>
            <w:tcW w:w="2006" w:type="dxa"/>
            <w:tcBorders>
              <w:top w:val="nil"/>
              <w:left w:val="single" w:sz="4" w:space="0" w:color="auto"/>
              <w:bottom w:val="single" w:sz="4" w:space="0" w:color="auto"/>
              <w:right w:val="single" w:sz="4" w:space="0" w:color="auto"/>
            </w:tcBorders>
          </w:tcPr>
          <w:p w14:paraId="43879EC1"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44E2291B" w14:textId="77777777" w:rsidR="007D001A" w:rsidRPr="007D001A" w:rsidRDefault="007D001A" w:rsidP="007D001A">
            <w:pPr>
              <w:spacing w:after="0"/>
              <w:jc w:val="center"/>
              <w:rPr>
                <w:rFonts w:ascii="Arial" w:eastAsia="DengXian" w:hAnsi="Arial" w:cs="Arial"/>
                <w:sz w:val="18"/>
              </w:rPr>
            </w:pPr>
            <w:r w:rsidRPr="007D001A">
              <w:rPr>
                <w:rFonts w:ascii="Arial" w:eastAsia="Times New Roman"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34FC6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16747B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DB6CFA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94964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AFE77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4F0D35" w14:textId="77777777" w:rsidR="007D001A" w:rsidRPr="007D001A" w:rsidRDefault="007D001A" w:rsidP="007D001A">
            <w:pPr>
              <w:spacing w:after="0"/>
              <w:jc w:val="center"/>
              <w:rPr>
                <w:rFonts w:ascii="Arial" w:eastAsia="Times New Roman" w:hAnsi="Arial" w:cs="Arial"/>
                <w:sz w:val="18"/>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5BA695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r>
      <w:tr w:rsidR="007D001A" w:rsidRPr="007D001A" w14:paraId="01398AE3" w14:textId="77777777" w:rsidTr="001674C8">
        <w:trPr>
          <w:jc w:val="center"/>
        </w:trPr>
        <w:tc>
          <w:tcPr>
            <w:tcW w:w="2006" w:type="dxa"/>
            <w:tcBorders>
              <w:top w:val="nil"/>
              <w:left w:val="single" w:sz="4" w:space="0" w:color="auto"/>
              <w:bottom w:val="nil"/>
              <w:right w:val="single" w:sz="4" w:space="0" w:color="auto"/>
            </w:tcBorders>
          </w:tcPr>
          <w:p w14:paraId="768250BF" w14:textId="77777777" w:rsidR="007D001A" w:rsidRPr="007D001A" w:rsidRDefault="007D001A" w:rsidP="007D001A">
            <w:pPr>
              <w:spacing w:after="0"/>
              <w:jc w:val="center"/>
              <w:rPr>
                <w:rFonts w:ascii="Arial" w:eastAsia="MS Mincho" w:hAnsi="Arial" w:cs="Arial"/>
                <w:sz w:val="18"/>
                <w:lang w:eastAsia="ja-JP"/>
              </w:rPr>
            </w:pPr>
            <w:r w:rsidRPr="007D001A">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060B7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97377A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7DC1717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12BEF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D97C5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127701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A83EA6E"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1C582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IMD4</w:t>
            </w:r>
            <w:r w:rsidRPr="007D001A">
              <w:rPr>
                <w:rFonts w:ascii="Arial" w:eastAsia="DengXian" w:hAnsi="Arial" w:cs="Arial"/>
                <w:sz w:val="18"/>
                <w:vertAlign w:val="superscript"/>
              </w:rPr>
              <w:t>8</w:t>
            </w:r>
          </w:p>
        </w:tc>
      </w:tr>
      <w:tr w:rsidR="007D001A" w:rsidRPr="007D001A" w14:paraId="7AC203DF" w14:textId="77777777" w:rsidTr="001674C8">
        <w:trPr>
          <w:jc w:val="center"/>
        </w:trPr>
        <w:tc>
          <w:tcPr>
            <w:tcW w:w="2006" w:type="dxa"/>
            <w:tcBorders>
              <w:top w:val="nil"/>
              <w:left w:val="single" w:sz="4" w:space="0" w:color="auto"/>
              <w:bottom w:val="nil"/>
              <w:right w:val="single" w:sz="4" w:space="0" w:color="auto"/>
            </w:tcBorders>
          </w:tcPr>
          <w:p w14:paraId="1791E7F4"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37C4C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27DFD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66597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26B93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040F76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04D78B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C7041"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90B1F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r>
      <w:tr w:rsidR="007D001A" w:rsidRPr="007D001A" w14:paraId="2F0713F2" w14:textId="77777777" w:rsidTr="001674C8">
        <w:trPr>
          <w:jc w:val="center"/>
        </w:trPr>
        <w:tc>
          <w:tcPr>
            <w:tcW w:w="2006" w:type="dxa"/>
            <w:tcBorders>
              <w:top w:val="nil"/>
              <w:left w:val="single" w:sz="4" w:space="0" w:color="auto"/>
              <w:bottom w:val="nil"/>
              <w:right w:val="single" w:sz="4" w:space="0" w:color="auto"/>
            </w:tcBorders>
          </w:tcPr>
          <w:p w14:paraId="001B6958"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36A4F4A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14AF1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31533A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F6AA7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9AA43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13E210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628F29BA"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9409E5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IMD5</w:t>
            </w:r>
            <w:r w:rsidRPr="007D001A">
              <w:rPr>
                <w:rFonts w:ascii="Arial" w:eastAsia="DengXian" w:hAnsi="Arial" w:cs="Arial"/>
                <w:sz w:val="18"/>
                <w:vertAlign w:val="superscript"/>
              </w:rPr>
              <w:t>8</w:t>
            </w:r>
          </w:p>
        </w:tc>
      </w:tr>
      <w:tr w:rsidR="007D001A" w:rsidRPr="007D001A" w14:paraId="55D16235" w14:textId="77777777" w:rsidTr="001674C8">
        <w:trPr>
          <w:jc w:val="center"/>
        </w:trPr>
        <w:tc>
          <w:tcPr>
            <w:tcW w:w="2006" w:type="dxa"/>
            <w:tcBorders>
              <w:top w:val="nil"/>
              <w:left w:val="single" w:sz="4" w:space="0" w:color="auto"/>
              <w:bottom w:val="nil"/>
              <w:right w:val="single" w:sz="4" w:space="0" w:color="auto"/>
            </w:tcBorders>
          </w:tcPr>
          <w:p w14:paraId="3D95086D" w14:textId="77777777" w:rsidR="007D001A" w:rsidRPr="007D001A" w:rsidRDefault="007D001A" w:rsidP="007D001A">
            <w:pPr>
              <w:spacing w:after="0"/>
              <w:jc w:val="center"/>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9710B7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D10A0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E7B75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15010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78FE6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67B16A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13979" w14:textId="77777777" w:rsidR="007D001A" w:rsidRPr="007D001A" w:rsidRDefault="007D001A" w:rsidP="007D001A">
            <w:pPr>
              <w:spacing w:after="0"/>
              <w:jc w:val="center"/>
              <w:rPr>
                <w:rFonts w:ascii="Arial" w:eastAsia="Yu Mincho" w:hAnsi="Arial"/>
                <w:sz w:val="18"/>
                <w:lang w:eastAsia="ja-JP"/>
              </w:rPr>
            </w:pPr>
            <w:r w:rsidRPr="007D001A">
              <w:rPr>
                <w:rFonts w:ascii="Arial" w:eastAsia="Yu Mincho" w:hAnsi="Arial" w:hint="eastAsia"/>
                <w:sz w:val="18"/>
                <w:lang w:eastAsia="ja-JP"/>
              </w:rPr>
              <w:t>T</w:t>
            </w:r>
            <w:r w:rsidRPr="007D001A">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4A695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r>
      <w:tr w:rsidR="007D001A" w:rsidRPr="007D001A" w14:paraId="6E124C23"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5CB17A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1FAD96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617EB3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4C39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FA294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B3022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0B1D3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106E9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380B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IMD7</w:t>
            </w:r>
          </w:p>
        </w:tc>
      </w:tr>
      <w:tr w:rsidR="007D001A" w:rsidRPr="007D001A" w14:paraId="2EA14907" w14:textId="77777777" w:rsidTr="001674C8">
        <w:trPr>
          <w:jc w:val="center"/>
        </w:trPr>
        <w:tc>
          <w:tcPr>
            <w:tcW w:w="2006" w:type="dxa"/>
            <w:tcBorders>
              <w:top w:val="nil"/>
              <w:left w:val="single" w:sz="4" w:space="0" w:color="auto"/>
              <w:bottom w:val="nil"/>
              <w:right w:val="single" w:sz="4" w:space="0" w:color="auto"/>
            </w:tcBorders>
            <w:shd w:val="clear" w:color="auto" w:fill="auto"/>
            <w:vAlign w:val="center"/>
          </w:tcPr>
          <w:p w14:paraId="4EFFC5C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45539F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59" w:type="dxa"/>
            <w:tcBorders>
              <w:top w:val="single" w:sz="4" w:space="0" w:color="auto"/>
              <w:left w:val="single" w:sz="4" w:space="0" w:color="auto"/>
              <w:bottom w:val="nil"/>
              <w:right w:val="single" w:sz="4" w:space="0" w:color="auto"/>
            </w:tcBorders>
            <w:vAlign w:val="center"/>
          </w:tcPr>
          <w:p w14:paraId="341E29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041B2A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90</w:t>
            </w:r>
          </w:p>
        </w:tc>
        <w:tc>
          <w:tcPr>
            <w:tcW w:w="1276" w:type="dxa"/>
            <w:tcBorders>
              <w:top w:val="single" w:sz="4" w:space="0" w:color="auto"/>
              <w:left w:val="single" w:sz="4" w:space="0" w:color="auto"/>
              <w:bottom w:val="nil"/>
              <w:right w:val="single" w:sz="4" w:space="0" w:color="auto"/>
            </w:tcBorders>
          </w:tcPr>
          <w:p w14:paraId="2149A7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 (</w:t>
            </w:r>
            <w:proofErr w:type="spellStart"/>
            <w:r w:rsidRPr="007D001A">
              <w:rPr>
                <w:rFonts w:ascii="Arial" w:eastAsia="Times New Roman" w:hAnsi="Arial"/>
                <w:sz w:val="18"/>
                <w:lang w:eastAsia="ja-JP"/>
              </w:rPr>
              <w:t>RBstart</w:t>
            </w:r>
            <w:proofErr w:type="spellEnd"/>
            <w:r w:rsidRPr="007D001A">
              <w:rPr>
                <w:rFonts w:ascii="Arial" w:eastAsia="Times New Roman" w:hAnsi="Arial"/>
                <w:sz w:val="18"/>
                <w:lang w:eastAsia="ja-JP"/>
              </w:rPr>
              <w:t>=0)</w:t>
            </w:r>
          </w:p>
        </w:tc>
        <w:tc>
          <w:tcPr>
            <w:tcW w:w="790" w:type="dxa"/>
            <w:tcBorders>
              <w:top w:val="single" w:sz="4" w:space="0" w:color="auto"/>
              <w:left w:val="single" w:sz="4" w:space="0" w:color="auto"/>
              <w:bottom w:val="nil"/>
              <w:right w:val="single" w:sz="4" w:space="0" w:color="auto"/>
            </w:tcBorders>
            <w:vAlign w:val="center"/>
          </w:tcPr>
          <w:p w14:paraId="21B358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784FF08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CBEB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w:t>
            </w:r>
            <w:r w:rsidRPr="007D001A">
              <w:rPr>
                <w:rFonts w:ascii="Arial" w:eastAsia="Times New Roman"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031744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lang w:eastAsia="ja-JP"/>
              </w:rPr>
              <w:t>N/A</w:t>
            </w:r>
          </w:p>
        </w:tc>
      </w:tr>
      <w:tr w:rsidR="007D001A" w:rsidRPr="007D001A" w14:paraId="1B94058E" w14:textId="77777777" w:rsidTr="001674C8">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C7B50D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1D9E50F"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3F3541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792DD9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100</w:t>
            </w:r>
          </w:p>
        </w:tc>
        <w:tc>
          <w:tcPr>
            <w:tcW w:w="1276" w:type="dxa"/>
            <w:tcBorders>
              <w:top w:val="nil"/>
              <w:left w:val="single" w:sz="4" w:space="0" w:color="auto"/>
              <w:bottom w:val="single" w:sz="4" w:space="0" w:color="auto"/>
              <w:right w:val="single" w:sz="4" w:space="0" w:color="auto"/>
            </w:tcBorders>
          </w:tcPr>
          <w:p w14:paraId="6EEC2F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 (</w:t>
            </w:r>
            <w:proofErr w:type="spellStart"/>
            <w:r w:rsidRPr="007D001A">
              <w:rPr>
                <w:rFonts w:ascii="Arial" w:eastAsia="Times New Roman" w:hAnsi="Arial"/>
                <w:sz w:val="18"/>
                <w:lang w:eastAsia="ja-JP"/>
              </w:rPr>
              <w:t>RBstart</w:t>
            </w:r>
            <w:proofErr w:type="spellEnd"/>
            <w:r w:rsidRPr="007D001A">
              <w:rPr>
                <w:rFonts w:ascii="Arial" w:eastAsia="Times New Roman" w:hAnsi="Arial"/>
                <w:sz w:val="18"/>
                <w:lang w:eastAsia="ja-JP"/>
              </w:rPr>
              <w:t>=</w:t>
            </w:r>
            <w:r w:rsidRPr="007D001A">
              <w:rPr>
                <w:rFonts w:ascii="Arial" w:eastAsia="Times New Roman" w:hAnsi="Arial" w:hint="eastAsia"/>
                <w:sz w:val="18"/>
                <w:lang w:eastAsia="zh-CN"/>
              </w:rPr>
              <w:t>221</w:t>
            </w:r>
            <w:r w:rsidRPr="007D001A">
              <w:rPr>
                <w:rFonts w:ascii="Arial" w:eastAsia="Times New Roman"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75DC68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239E61BB"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E1817D5"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4D56F223"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511B0953"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18A5CE1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2BDFE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n25</w:t>
            </w:r>
          </w:p>
        </w:tc>
        <w:tc>
          <w:tcPr>
            <w:tcW w:w="959" w:type="dxa"/>
            <w:tcBorders>
              <w:top w:val="nil"/>
              <w:left w:val="single" w:sz="4" w:space="0" w:color="auto"/>
              <w:bottom w:val="single" w:sz="4" w:space="0" w:color="auto"/>
              <w:right w:val="single" w:sz="4" w:space="0" w:color="auto"/>
            </w:tcBorders>
          </w:tcPr>
          <w:p w14:paraId="4906C0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1860</w:t>
            </w:r>
          </w:p>
        </w:tc>
        <w:tc>
          <w:tcPr>
            <w:tcW w:w="818" w:type="dxa"/>
            <w:tcBorders>
              <w:top w:val="nil"/>
              <w:left w:val="single" w:sz="4" w:space="0" w:color="auto"/>
              <w:bottom w:val="single" w:sz="4" w:space="0" w:color="auto"/>
              <w:right w:val="single" w:sz="4" w:space="0" w:color="auto"/>
            </w:tcBorders>
          </w:tcPr>
          <w:p w14:paraId="23132D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5</w:t>
            </w:r>
          </w:p>
        </w:tc>
        <w:tc>
          <w:tcPr>
            <w:tcW w:w="1276" w:type="dxa"/>
            <w:tcBorders>
              <w:top w:val="nil"/>
              <w:left w:val="single" w:sz="4" w:space="0" w:color="auto"/>
              <w:bottom w:val="single" w:sz="4" w:space="0" w:color="auto"/>
              <w:right w:val="single" w:sz="4" w:space="0" w:color="auto"/>
            </w:tcBorders>
          </w:tcPr>
          <w:p w14:paraId="31C10E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w:t>
            </w:r>
          </w:p>
        </w:tc>
        <w:tc>
          <w:tcPr>
            <w:tcW w:w="790" w:type="dxa"/>
            <w:tcBorders>
              <w:top w:val="nil"/>
              <w:left w:val="single" w:sz="4" w:space="0" w:color="auto"/>
              <w:bottom w:val="single" w:sz="4" w:space="0" w:color="auto"/>
              <w:right w:val="single" w:sz="4" w:space="0" w:color="auto"/>
            </w:tcBorders>
          </w:tcPr>
          <w:p w14:paraId="565EAE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1940</w:t>
            </w:r>
          </w:p>
        </w:tc>
        <w:tc>
          <w:tcPr>
            <w:tcW w:w="977" w:type="dxa"/>
            <w:tcBorders>
              <w:top w:val="nil"/>
              <w:left w:val="single" w:sz="4" w:space="0" w:color="auto"/>
              <w:bottom w:val="single" w:sz="4" w:space="0" w:color="auto"/>
              <w:right w:val="single" w:sz="4" w:space="0" w:color="auto"/>
            </w:tcBorders>
          </w:tcPr>
          <w:p w14:paraId="095139F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0C2A17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FDD</w:t>
            </w:r>
          </w:p>
        </w:tc>
        <w:tc>
          <w:tcPr>
            <w:tcW w:w="1056" w:type="dxa"/>
            <w:tcBorders>
              <w:top w:val="nil"/>
              <w:left w:val="single" w:sz="4" w:space="0" w:color="auto"/>
              <w:bottom w:val="single" w:sz="4" w:space="0" w:color="auto"/>
              <w:right w:val="single" w:sz="4" w:space="0" w:color="auto"/>
            </w:tcBorders>
          </w:tcPr>
          <w:p w14:paraId="45D9D7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rPr>
              <w:t>IMD3</w:t>
            </w:r>
          </w:p>
        </w:tc>
      </w:tr>
      <w:tr w:rsidR="007D001A" w:rsidRPr="007D001A" w14:paraId="61989EDC" w14:textId="77777777" w:rsidTr="001674C8">
        <w:trPr>
          <w:jc w:val="center"/>
        </w:trPr>
        <w:tc>
          <w:tcPr>
            <w:tcW w:w="2006" w:type="dxa"/>
            <w:tcBorders>
              <w:top w:val="nil"/>
              <w:left w:val="single" w:sz="4" w:space="0" w:color="auto"/>
              <w:bottom w:val="nil"/>
              <w:right w:val="single" w:sz="4" w:space="0" w:color="auto"/>
            </w:tcBorders>
            <w:shd w:val="clear" w:color="auto" w:fill="auto"/>
            <w:vAlign w:val="center"/>
          </w:tcPr>
          <w:p w14:paraId="1541909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F53D5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1E2808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00C80A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553E8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 xml:space="preserve">1 </w:t>
            </w:r>
            <w:r w:rsidRPr="007D001A">
              <w:rPr>
                <w:rFonts w:ascii="Arial" w:eastAsia="SimSun" w:hAnsi="Arial" w:cs="Arial" w:hint="eastAsia"/>
                <w:sz w:val="18"/>
                <w:szCs w:val="18"/>
                <w:lang w:eastAsia="zh-CN"/>
              </w:rPr>
              <w:t>(</w:t>
            </w:r>
            <w:proofErr w:type="spellStart"/>
            <w:r w:rsidRPr="007D001A">
              <w:rPr>
                <w:rFonts w:ascii="Arial" w:eastAsia="SimSun" w:hAnsi="Arial" w:cs="Arial"/>
                <w:sz w:val="18"/>
                <w:szCs w:val="18"/>
              </w:rPr>
              <w:t>RBstart</w:t>
            </w:r>
            <w:proofErr w:type="spellEnd"/>
            <w:r w:rsidRPr="007D001A">
              <w:rPr>
                <w:rFonts w:ascii="Arial" w:eastAsia="SimSun" w:hAnsi="Arial" w:cs="Arial"/>
                <w:sz w:val="18"/>
                <w:szCs w:val="18"/>
              </w:rPr>
              <w:t xml:space="preserve"> = 25</w:t>
            </w:r>
            <w:r w:rsidRPr="007D001A">
              <w:rPr>
                <w:rFonts w:ascii="Arial" w:eastAsia="SimSu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F175B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4E122DC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A73B5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40FEA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zh-CN"/>
              </w:rPr>
              <w:t>N/A</w:t>
            </w:r>
          </w:p>
        </w:tc>
      </w:tr>
      <w:tr w:rsidR="007D001A" w:rsidRPr="007D001A" w14:paraId="60DCC8B6" w14:textId="77777777" w:rsidTr="001674C8">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3713532F"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7B6B162D"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563EAF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3DF154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6E4B12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 xml:space="preserve">1 </w:t>
            </w:r>
            <w:r w:rsidRPr="007D001A">
              <w:rPr>
                <w:rFonts w:ascii="Arial" w:eastAsia="SimSun" w:hAnsi="Arial" w:cs="Arial" w:hint="eastAsia"/>
                <w:sz w:val="18"/>
                <w:szCs w:val="18"/>
                <w:lang w:eastAsia="zh-CN"/>
              </w:rPr>
              <w:t>(</w:t>
            </w:r>
            <w:proofErr w:type="spellStart"/>
            <w:r w:rsidRPr="007D001A">
              <w:rPr>
                <w:rFonts w:ascii="Arial" w:eastAsia="SimSun" w:hAnsi="Arial" w:cs="Arial"/>
                <w:sz w:val="18"/>
                <w:szCs w:val="18"/>
              </w:rPr>
              <w:t>RBstart</w:t>
            </w:r>
            <w:proofErr w:type="spellEnd"/>
            <w:r w:rsidRPr="007D001A">
              <w:rPr>
                <w:rFonts w:ascii="Arial" w:eastAsia="SimSun" w:hAnsi="Arial" w:cs="Arial"/>
                <w:sz w:val="18"/>
                <w:szCs w:val="18"/>
              </w:rPr>
              <w:t xml:space="preserve"> = 208</w:t>
            </w:r>
            <w:r w:rsidRPr="007D001A">
              <w:rPr>
                <w:rFonts w:ascii="Arial" w:eastAsia="SimSu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11DDA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0147F31A"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4045DE7F"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537594DD" w14:textId="77777777" w:rsidR="007D001A" w:rsidRPr="007D001A" w:rsidRDefault="007D001A" w:rsidP="007D001A">
            <w:pPr>
              <w:spacing w:after="0"/>
              <w:jc w:val="center"/>
              <w:rPr>
                <w:rFonts w:ascii="Arial" w:eastAsia="Times New Roman" w:hAnsi="Arial"/>
                <w:sz w:val="18"/>
                <w:lang w:eastAsia="ja-JP"/>
              </w:rPr>
            </w:pPr>
          </w:p>
        </w:tc>
      </w:tr>
      <w:tr w:rsidR="007D001A" w:rsidRPr="007D001A" w14:paraId="543FBF83"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110CD3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341D5F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59" w:type="dxa"/>
            <w:tcBorders>
              <w:top w:val="nil"/>
              <w:left w:val="single" w:sz="4" w:space="0" w:color="auto"/>
              <w:bottom w:val="single" w:sz="4" w:space="0" w:color="auto"/>
              <w:right w:val="single" w:sz="4" w:space="0" w:color="auto"/>
            </w:tcBorders>
          </w:tcPr>
          <w:p w14:paraId="65EA8A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1775</w:t>
            </w:r>
          </w:p>
        </w:tc>
        <w:tc>
          <w:tcPr>
            <w:tcW w:w="818" w:type="dxa"/>
            <w:tcBorders>
              <w:top w:val="nil"/>
              <w:left w:val="single" w:sz="4" w:space="0" w:color="auto"/>
              <w:bottom w:val="single" w:sz="4" w:space="0" w:color="auto"/>
              <w:right w:val="single" w:sz="4" w:space="0" w:color="auto"/>
            </w:tcBorders>
          </w:tcPr>
          <w:p w14:paraId="71C81A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24B986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7C7981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2175</w:t>
            </w:r>
          </w:p>
        </w:tc>
        <w:tc>
          <w:tcPr>
            <w:tcW w:w="977" w:type="dxa"/>
            <w:tcBorders>
              <w:top w:val="nil"/>
              <w:left w:val="single" w:sz="4" w:space="0" w:color="auto"/>
              <w:bottom w:val="single" w:sz="4" w:space="0" w:color="auto"/>
              <w:right w:val="single" w:sz="4" w:space="0" w:color="auto"/>
            </w:tcBorders>
          </w:tcPr>
          <w:p w14:paraId="5C68B6D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c>
          <w:tcPr>
            <w:tcW w:w="828" w:type="dxa"/>
            <w:tcBorders>
              <w:top w:val="nil"/>
              <w:left w:val="single" w:sz="4" w:space="0" w:color="auto"/>
              <w:bottom w:val="single" w:sz="4" w:space="0" w:color="auto"/>
              <w:right w:val="single" w:sz="4" w:space="0" w:color="auto"/>
            </w:tcBorders>
          </w:tcPr>
          <w:p w14:paraId="383BB6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5D5C0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4B92BA1E"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2CA2E77F"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0097C3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59" w:type="dxa"/>
            <w:tcBorders>
              <w:top w:val="nil"/>
              <w:left w:val="single" w:sz="4" w:space="0" w:color="auto"/>
              <w:bottom w:val="single" w:sz="4" w:space="0" w:color="auto"/>
              <w:right w:val="single" w:sz="4" w:space="0" w:color="auto"/>
            </w:tcBorders>
          </w:tcPr>
          <w:p w14:paraId="594674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1855</w:t>
            </w:r>
          </w:p>
        </w:tc>
        <w:tc>
          <w:tcPr>
            <w:tcW w:w="818" w:type="dxa"/>
            <w:tcBorders>
              <w:top w:val="nil"/>
              <w:left w:val="single" w:sz="4" w:space="0" w:color="auto"/>
              <w:bottom w:val="single" w:sz="4" w:space="0" w:color="auto"/>
              <w:right w:val="single" w:sz="4" w:space="0" w:color="auto"/>
            </w:tcBorders>
          </w:tcPr>
          <w:p w14:paraId="7EDD6C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0F8FFF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224E14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1935</w:t>
            </w:r>
          </w:p>
        </w:tc>
        <w:tc>
          <w:tcPr>
            <w:tcW w:w="977" w:type="dxa"/>
            <w:tcBorders>
              <w:top w:val="nil"/>
              <w:left w:val="single" w:sz="4" w:space="0" w:color="auto"/>
              <w:bottom w:val="single" w:sz="4" w:space="0" w:color="auto"/>
              <w:right w:val="single" w:sz="4" w:space="0" w:color="auto"/>
            </w:tcBorders>
          </w:tcPr>
          <w:p w14:paraId="28811CD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29</w:t>
            </w:r>
          </w:p>
        </w:tc>
        <w:tc>
          <w:tcPr>
            <w:tcW w:w="828" w:type="dxa"/>
            <w:tcBorders>
              <w:top w:val="nil"/>
              <w:left w:val="single" w:sz="4" w:space="0" w:color="auto"/>
              <w:bottom w:val="single" w:sz="4" w:space="0" w:color="auto"/>
              <w:right w:val="single" w:sz="4" w:space="0" w:color="auto"/>
            </w:tcBorders>
          </w:tcPr>
          <w:p w14:paraId="7C3B73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0FB91C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34508B66"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56FADBF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70D5DF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59" w:type="dxa"/>
            <w:tcBorders>
              <w:top w:val="nil"/>
              <w:left w:val="single" w:sz="4" w:space="0" w:color="auto"/>
              <w:bottom w:val="single" w:sz="4" w:space="0" w:color="auto"/>
              <w:right w:val="single" w:sz="4" w:space="0" w:color="auto"/>
            </w:tcBorders>
          </w:tcPr>
          <w:p w14:paraId="57F7E7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1712.5</w:t>
            </w:r>
          </w:p>
        </w:tc>
        <w:tc>
          <w:tcPr>
            <w:tcW w:w="818" w:type="dxa"/>
            <w:tcBorders>
              <w:top w:val="nil"/>
              <w:left w:val="single" w:sz="4" w:space="0" w:color="auto"/>
              <w:bottom w:val="single" w:sz="4" w:space="0" w:color="auto"/>
              <w:right w:val="single" w:sz="4" w:space="0" w:color="auto"/>
            </w:tcBorders>
          </w:tcPr>
          <w:p w14:paraId="5C84C1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6BFA42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7ACE95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2112.5</w:t>
            </w:r>
          </w:p>
        </w:tc>
        <w:tc>
          <w:tcPr>
            <w:tcW w:w="977" w:type="dxa"/>
            <w:tcBorders>
              <w:top w:val="nil"/>
              <w:left w:val="single" w:sz="4" w:space="0" w:color="auto"/>
              <w:bottom w:val="single" w:sz="4" w:space="0" w:color="auto"/>
              <w:right w:val="single" w:sz="4" w:space="0" w:color="auto"/>
            </w:tcBorders>
          </w:tcPr>
          <w:p w14:paraId="6246A6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32</w:t>
            </w:r>
          </w:p>
        </w:tc>
        <w:tc>
          <w:tcPr>
            <w:tcW w:w="828" w:type="dxa"/>
            <w:tcBorders>
              <w:top w:val="nil"/>
              <w:left w:val="single" w:sz="4" w:space="0" w:color="auto"/>
              <w:bottom w:val="single" w:sz="4" w:space="0" w:color="auto"/>
              <w:right w:val="single" w:sz="4" w:space="0" w:color="auto"/>
            </w:tcBorders>
          </w:tcPr>
          <w:p w14:paraId="4B6890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056950E1" w14:textId="4F8FD41F"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ins w:id="555" w:author="Laurent Noel" w:date="2025-08-06T17:46:00Z" w16du:dateUtc="2025-08-06T21:46:00Z">
              <w:r w:rsidR="00A83E62" w:rsidRPr="00366EF4">
                <w:rPr>
                  <w:rFonts w:ascii="Arial" w:eastAsia="DengXian" w:hAnsi="Arial" w:cs="Arial"/>
                  <w:sz w:val="18"/>
                  <w:szCs w:val="18"/>
                  <w:vertAlign w:val="superscript"/>
                  <w:lang w:eastAsia="ja-JP"/>
                </w:rPr>
                <w:t>4</w:t>
              </w:r>
            </w:ins>
          </w:p>
        </w:tc>
      </w:tr>
      <w:tr w:rsidR="007D001A" w:rsidRPr="007D001A" w:rsidDel="00A83E62" w14:paraId="50D7D176" w14:textId="0653EDBA" w:rsidTr="006800BB">
        <w:trPr>
          <w:jc w:val="center"/>
          <w:del w:id="556" w:author="Laurent Noel" w:date="2025-08-06T17:46:00Z"/>
        </w:trPr>
        <w:tc>
          <w:tcPr>
            <w:tcW w:w="2006" w:type="dxa"/>
            <w:tcBorders>
              <w:top w:val="nil"/>
              <w:left w:val="single" w:sz="4" w:space="0" w:color="auto"/>
              <w:bottom w:val="nil"/>
              <w:right w:val="single" w:sz="4" w:space="0" w:color="auto"/>
            </w:tcBorders>
            <w:shd w:val="clear" w:color="auto" w:fill="auto"/>
          </w:tcPr>
          <w:p w14:paraId="1100A2B9" w14:textId="4845E104" w:rsidR="007D001A" w:rsidRPr="007D001A" w:rsidDel="00A83E62" w:rsidRDefault="007D001A" w:rsidP="007D001A">
            <w:pPr>
              <w:spacing w:after="0"/>
              <w:jc w:val="center"/>
              <w:rPr>
                <w:del w:id="557" w:author="Laurent Noel" w:date="2025-08-06T17:46:00Z" w16du:dateUtc="2025-08-06T21:46:00Z"/>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06F3E70" w14:textId="20A33A77" w:rsidR="007D001A" w:rsidRPr="007D001A" w:rsidDel="00A83E62" w:rsidRDefault="007D001A" w:rsidP="007D001A">
            <w:pPr>
              <w:spacing w:after="0"/>
              <w:jc w:val="center"/>
              <w:rPr>
                <w:del w:id="558" w:author="Laurent Noel" w:date="2025-08-06T17:46:00Z" w16du:dateUtc="2025-08-06T21:46:00Z"/>
                <w:rFonts w:ascii="Arial" w:eastAsia="Times New Roman" w:hAnsi="Arial"/>
                <w:sz w:val="18"/>
                <w:lang w:eastAsia="zh-CN"/>
              </w:rPr>
            </w:pPr>
            <w:del w:id="559" w:author="Laurent Noel" w:date="2025-08-06T17:46:00Z" w16du:dateUtc="2025-08-06T21:46:00Z">
              <w:r w:rsidRPr="007D001A" w:rsidDel="00A83E62">
                <w:rPr>
                  <w:rFonts w:ascii="Arial" w:eastAsia="Times New Roman" w:hAnsi="Arial"/>
                  <w:sz w:val="18"/>
                </w:rPr>
                <w:delText>n25</w:delText>
              </w:r>
            </w:del>
          </w:p>
        </w:tc>
        <w:tc>
          <w:tcPr>
            <w:tcW w:w="959" w:type="dxa"/>
            <w:tcBorders>
              <w:top w:val="nil"/>
              <w:left w:val="single" w:sz="4" w:space="0" w:color="auto"/>
              <w:bottom w:val="single" w:sz="4" w:space="0" w:color="auto"/>
              <w:right w:val="single" w:sz="4" w:space="0" w:color="auto"/>
            </w:tcBorders>
          </w:tcPr>
          <w:p w14:paraId="26BB4779" w14:textId="6A6909E0" w:rsidR="007D001A" w:rsidRPr="007D001A" w:rsidDel="00A83E62" w:rsidRDefault="007D001A" w:rsidP="007D001A">
            <w:pPr>
              <w:spacing w:after="0"/>
              <w:jc w:val="center"/>
              <w:rPr>
                <w:del w:id="560" w:author="Laurent Noel" w:date="2025-08-06T17:46:00Z" w16du:dateUtc="2025-08-06T21:46:00Z"/>
                <w:rFonts w:ascii="Arial" w:eastAsia="Times New Roman" w:hAnsi="Arial"/>
                <w:sz w:val="18"/>
                <w:lang w:eastAsia="zh-CN"/>
              </w:rPr>
            </w:pPr>
            <w:del w:id="561" w:author="Laurent Noel" w:date="2025-08-06T17:46:00Z" w16du:dateUtc="2025-08-06T21:46:00Z">
              <w:r w:rsidRPr="007D001A" w:rsidDel="00A83E62">
                <w:rPr>
                  <w:rFonts w:ascii="Arial" w:eastAsia="Times New Roman" w:hAnsi="Arial"/>
                  <w:sz w:val="18"/>
                  <w:lang w:eastAsia="ko-KR"/>
                </w:rPr>
                <w:delText>1912.5</w:delText>
              </w:r>
            </w:del>
          </w:p>
        </w:tc>
        <w:tc>
          <w:tcPr>
            <w:tcW w:w="818" w:type="dxa"/>
            <w:tcBorders>
              <w:top w:val="nil"/>
              <w:left w:val="single" w:sz="4" w:space="0" w:color="auto"/>
              <w:bottom w:val="single" w:sz="4" w:space="0" w:color="auto"/>
              <w:right w:val="single" w:sz="4" w:space="0" w:color="auto"/>
            </w:tcBorders>
          </w:tcPr>
          <w:p w14:paraId="79B1BF4D" w14:textId="2F02135E" w:rsidR="007D001A" w:rsidRPr="007D001A" w:rsidDel="00A83E62" w:rsidRDefault="007D001A" w:rsidP="007D001A">
            <w:pPr>
              <w:spacing w:after="0"/>
              <w:jc w:val="center"/>
              <w:rPr>
                <w:del w:id="562" w:author="Laurent Noel" w:date="2025-08-06T17:46:00Z" w16du:dateUtc="2025-08-06T21:46:00Z"/>
                <w:rFonts w:ascii="Arial" w:eastAsia="Times New Roman" w:hAnsi="Arial"/>
                <w:sz w:val="18"/>
                <w:lang w:eastAsia="zh-CN"/>
              </w:rPr>
            </w:pPr>
            <w:del w:id="563" w:author="Laurent Noel" w:date="2025-08-06T17:46:00Z" w16du:dateUtc="2025-08-06T21:46:00Z">
              <w:r w:rsidRPr="007D001A" w:rsidDel="00A83E62">
                <w:rPr>
                  <w:rFonts w:ascii="Arial" w:eastAsia="Times New Roman"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3304DEB7" w14:textId="0FDE67F1" w:rsidR="007D001A" w:rsidRPr="007D001A" w:rsidDel="00A83E62" w:rsidRDefault="007D001A" w:rsidP="007D001A">
            <w:pPr>
              <w:spacing w:after="0"/>
              <w:jc w:val="center"/>
              <w:rPr>
                <w:del w:id="564" w:author="Laurent Noel" w:date="2025-08-06T17:46:00Z" w16du:dateUtc="2025-08-06T21:46:00Z"/>
                <w:rFonts w:ascii="Arial" w:eastAsia="Times New Roman" w:hAnsi="Arial"/>
                <w:sz w:val="18"/>
                <w:lang w:eastAsia="zh-CN"/>
              </w:rPr>
            </w:pPr>
            <w:del w:id="565" w:author="Laurent Noel" w:date="2025-08-06T17:46:00Z" w16du:dateUtc="2025-08-06T21:46:00Z">
              <w:r w:rsidRPr="007D001A" w:rsidDel="00A83E62">
                <w:rPr>
                  <w:rFonts w:ascii="Arial" w:eastAsia="Times New Roman"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5CE0E221" w14:textId="3AFB2FE8" w:rsidR="007D001A" w:rsidRPr="007D001A" w:rsidDel="00A83E62" w:rsidRDefault="007D001A" w:rsidP="007D001A">
            <w:pPr>
              <w:spacing w:after="0"/>
              <w:jc w:val="center"/>
              <w:rPr>
                <w:del w:id="566" w:author="Laurent Noel" w:date="2025-08-06T17:46:00Z" w16du:dateUtc="2025-08-06T21:46:00Z"/>
                <w:rFonts w:ascii="Arial" w:eastAsia="Times New Roman" w:hAnsi="Arial"/>
                <w:sz w:val="18"/>
                <w:lang w:eastAsia="zh-CN"/>
              </w:rPr>
            </w:pPr>
            <w:del w:id="567" w:author="Laurent Noel" w:date="2025-08-06T17:46:00Z" w16du:dateUtc="2025-08-06T21:46:00Z">
              <w:r w:rsidRPr="007D001A" w:rsidDel="00A83E62">
                <w:rPr>
                  <w:rFonts w:ascii="Arial" w:eastAsia="Times New Roman" w:hAnsi="Arial"/>
                  <w:sz w:val="18"/>
                  <w:lang w:eastAsia="ko-KR"/>
                </w:rPr>
                <w:delText>1992.5</w:delText>
              </w:r>
            </w:del>
          </w:p>
        </w:tc>
        <w:tc>
          <w:tcPr>
            <w:tcW w:w="977" w:type="dxa"/>
            <w:tcBorders>
              <w:top w:val="nil"/>
              <w:left w:val="single" w:sz="4" w:space="0" w:color="auto"/>
              <w:bottom w:val="single" w:sz="4" w:space="0" w:color="auto"/>
              <w:right w:val="single" w:sz="4" w:space="0" w:color="auto"/>
            </w:tcBorders>
          </w:tcPr>
          <w:p w14:paraId="3A4FE90D" w14:textId="5D1916D0" w:rsidR="007D001A" w:rsidRPr="007D001A" w:rsidDel="00A83E62" w:rsidRDefault="007D001A" w:rsidP="007D001A">
            <w:pPr>
              <w:spacing w:after="0"/>
              <w:jc w:val="center"/>
              <w:rPr>
                <w:del w:id="568" w:author="Laurent Noel" w:date="2025-08-06T17:46:00Z" w16du:dateUtc="2025-08-06T21:46:00Z"/>
                <w:rFonts w:ascii="Arial" w:eastAsia="Times New Roman" w:hAnsi="Arial" w:cs="Arial"/>
                <w:sz w:val="18"/>
                <w:szCs w:val="18"/>
              </w:rPr>
            </w:pPr>
            <w:del w:id="569" w:author="Laurent Noel" w:date="2025-08-06T17:46:00Z" w16du:dateUtc="2025-08-06T21:46:00Z">
              <w:r w:rsidRPr="007D001A" w:rsidDel="00A83E62">
                <w:rPr>
                  <w:rFonts w:ascii="Arial" w:eastAsia="Times New Roman" w:hAnsi="Arial"/>
                  <w:sz w:val="18"/>
                  <w:lang w:eastAsia="ko-KR"/>
                </w:rPr>
                <w:delText>N/A</w:delText>
              </w:r>
            </w:del>
          </w:p>
        </w:tc>
        <w:tc>
          <w:tcPr>
            <w:tcW w:w="828" w:type="dxa"/>
            <w:tcBorders>
              <w:top w:val="nil"/>
              <w:left w:val="single" w:sz="4" w:space="0" w:color="auto"/>
              <w:bottom w:val="single" w:sz="4" w:space="0" w:color="auto"/>
              <w:right w:val="single" w:sz="4" w:space="0" w:color="auto"/>
            </w:tcBorders>
          </w:tcPr>
          <w:p w14:paraId="26AC6221" w14:textId="0EA52B9B" w:rsidR="007D001A" w:rsidRPr="007D001A" w:rsidDel="00A83E62" w:rsidRDefault="007D001A" w:rsidP="007D001A">
            <w:pPr>
              <w:spacing w:after="0"/>
              <w:jc w:val="center"/>
              <w:rPr>
                <w:del w:id="570" w:author="Laurent Noel" w:date="2025-08-06T17:46:00Z" w16du:dateUtc="2025-08-06T21:46:00Z"/>
                <w:rFonts w:ascii="Arial" w:eastAsia="Times New Roman" w:hAnsi="Arial"/>
                <w:sz w:val="18"/>
                <w:lang w:eastAsia="zh-CN"/>
              </w:rPr>
            </w:pPr>
            <w:del w:id="571" w:author="Laurent Noel" w:date="2025-08-06T17:46:00Z" w16du:dateUtc="2025-08-06T21:46:00Z">
              <w:r w:rsidRPr="007D001A" w:rsidDel="00A83E62">
                <w:rPr>
                  <w:rFonts w:ascii="Arial" w:eastAsia="Times New Roman"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3E3D4DA0" w14:textId="52078A5D" w:rsidR="007D001A" w:rsidRPr="007D001A" w:rsidDel="00A83E62" w:rsidRDefault="007D001A" w:rsidP="007D001A">
            <w:pPr>
              <w:spacing w:after="0"/>
              <w:jc w:val="center"/>
              <w:rPr>
                <w:del w:id="572" w:author="Laurent Noel" w:date="2025-08-06T17:46:00Z" w16du:dateUtc="2025-08-06T21:46:00Z"/>
                <w:rFonts w:ascii="Arial" w:eastAsia="Times New Roman" w:hAnsi="Arial"/>
                <w:sz w:val="18"/>
                <w:lang w:eastAsia="ja-JP"/>
              </w:rPr>
            </w:pPr>
            <w:del w:id="573" w:author="Laurent Noel" w:date="2025-08-06T17:46:00Z" w16du:dateUtc="2025-08-06T21:46:00Z">
              <w:r w:rsidRPr="007D001A" w:rsidDel="00A83E62">
                <w:rPr>
                  <w:rFonts w:ascii="Arial" w:eastAsia="Times New Roman" w:hAnsi="Arial"/>
                  <w:sz w:val="18"/>
                </w:rPr>
                <w:delText>N/A</w:delText>
              </w:r>
            </w:del>
          </w:p>
        </w:tc>
      </w:tr>
      <w:tr w:rsidR="007D001A" w:rsidRPr="007D001A" w:rsidDel="00A83E62" w14:paraId="6A481CEE" w14:textId="48C25169" w:rsidTr="006800BB">
        <w:trPr>
          <w:jc w:val="center"/>
          <w:del w:id="574" w:author="Laurent Noel" w:date="2025-08-06T17:46:00Z"/>
        </w:trPr>
        <w:tc>
          <w:tcPr>
            <w:tcW w:w="2006" w:type="dxa"/>
            <w:tcBorders>
              <w:top w:val="nil"/>
              <w:left w:val="single" w:sz="4" w:space="0" w:color="auto"/>
              <w:bottom w:val="nil"/>
              <w:right w:val="single" w:sz="4" w:space="0" w:color="auto"/>
            </w:tcBorders>
            <w:shd w:val="clear" w:color="auto" w:fill="auto"/>
          </w:tcPr>
          <w:p w14:paraId="028B69A6" w14:textId="5CD3A72D" w:rsidR="007D001A" w:rsidRPr="007D001A" w:rsidDel="00A83E62" w:rsidRDefault="007D001A" w:rsidP="007D001A">
            <w:pPr>
              <w:spacing w:after="0"/>
              <w:jc w:val="center"/>
              <w:rPr>
                <w:del w:id="575" w:author="Laurent Noel" w:date="2025-08-06T17:46:00Z" w16du:dateUtc="2025-08-06T21:46:00Z"/>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3960A73F" w14:textId="171E9B68" w:rsidR="007D001A" w:rsidRPr="007D001A" w:rsidDel="00A83E62" w:rsidRDefault="007D001A" w:rsidP="007D001A">
            <w:pPr>
              <w:spacing w:after="0"/>
              <w:jc w:val="center"/>
              <w:rPr>
                <w:del w:id="576" w:author="Laurent Noel" w:date="2025-08-06T17:46:00Z" w16du:dateUtc="2025-08-06T21:46:00Z"/>
                <w:rFonts w:ascii="Arial" w:eastAsia="Times New Roman" w:hAnsi="Arial"/>
                <w:sz w:val="18"/>
                <w:lang w:eastAsia="zh-CN"/>
              </w:rPr>
            </w:pPr>
            <w:del w:id="577" w:author="Laurent Noel" w:date="2025-08-06T17:46:00Z" w16du:dateUtc="2025-08-06T21:46:00Z">
              <w:r w:rsidRPr="007D001A" w:rsidDel="00A83E62">
                <w:rPr>
                  <w:rFonts w:ascii="Arial" w:eastAsia="Times New Roman" w:hAnsi="Arial"/>
                  <w:sz w:val="18"/>
                </w:rPr>
                <w:delText>n66</w:delText>
              </w:r>
            </w:del>
          </w:p>
        </w:tc>
        <w:tc>
          <w:tcPr>
            <w:tcW w:w="959" w:type="dxa"/>
            <w:tcBorders>
              <w:top w:val="nil"/>
              <w:left w:val="single" w:sz="4" w:space="0" w:color="auto"/>
              <w:bottom w:val="single" w:sz="4" w:space="0" w:color="auto"/>
              <w:right w:val="single" w:sz="4" w:space="0" w:color="auto"/>
            </w:tcBorders>
          </w:tcPr>
          <w:p w14:paraId="4BFD0098" w14:textId="0C05E983" w:rsidR="007D001A" w:rsidRPr="007D001A" w:rsidDel="00A83E62" w:rsidRDefault="007D001A" w:rsidP="007D001A">
            <w:pPr>
              <w:spacing w:after="0"/>
              <w:jc w:val="center"/>
              <w:rPr>
                <w:del w:id="578" w:author="Laurent Noel" w:date="2025-08-06T17:46:00Z" w16du:dateUtc="2025-08-06T21:46:00Z"/>
                <w:rFonts w:ascii="Arial" w:eastAsia="Times New Roman" w:hAnsi="Arial"/>
                <w:sz w:val="18"/>
                <w:lang w:eastAsia="zh-CN"/>
              </w:rPr>
            </w:pPr>
            <w:del w:id="579" w:author="Laurent Noel" w:date="2025-08-06T17:46:00Z" w16du:dateUtc="2025-08-06T21:46:00Z">
              <w:r w:rsidRPr="007D001A" w:rsidDel="00A83E62">
                <w:rPr>
                  <w:rFonts w:ascii="Arial" w:eastAsia="Times New Roman" w:hAnsi="Arial"/>
                  <w:sz w:val="18"/>
                  <w:lang w:eastAsia="ko-KR"/>
                </w:rPr>
                <w:delText>1750</w:delText>
              </w:r>
            </w:del>
          </w:p>
        </w:tc>
        <w:tc>
          <w:tcPr>
            <w:tcW w:w="818" w:type="dxa"/>
            <w:tcBorders>
              <w:top w:val="nil"/>
              <w:left w:val="single" w:sz="4" w:space="0" w:color="auto"/>
              <w:bottom w:val="single" w:sz="4" w:space="0" w:color="auto"/>
              <w:right w:val="single" w:sz="4" w:space="0" w:color="auto"/>
            </w:tcBorders>
          </w:tcPr>
          <w:p w14:paraId="440C967E" w14:textId="6A3FCB60" w:rsidR="007D001A" w:rsidRPr="007D001A" w:rsidDel="00A83E62" w:rsidRDefault="007D001A" w:rsidP="007D001A">
            <w:pPr>
              <w:spacing w:after="0"/>
              <w:jc w:val="center"/>
              <w:rPr>
                <w:del w:id="580" w:author="Laurent Noel" w:date="2025-08-06T17:46:00Z" w16du:dateUtc="2025-08-06T21:46:00Z"/>
                <w:rFonts w:ascii="Arial" w:eastAsia="Times New Roman" w:hAnsi="Arial"/>
                <w:sz w:val="18"/>
                <w:lang w:eastAsia="zh-CN"/>
              </w:rPr>
            </w:pPr>
            <w:del w:id="581" w:author="Laurent Noel" w:date="2025-08-06T17:46:00Z" w16du:dateUtc="2025-08-06T21:46:00Z">
              <w:r w:rsidRPr="007D001A" w:rsidDel="00A83E62">
                <w:rPr>
                  <w:rFonts w:ascii="Arial" w:eastAsia="Times New Roman"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31F6405B" w14:textId="7CE9BF1C" w:rsidR="007D001A" w:rsidRPr="007D001A" w:rsidDel="00A83E62" w:rsidRDefault="007D001A" w:rsidP="007D001A">
            <w:pPr>
              <w:spacing w:after="0"/>
              <w:jc w:val="center"/>
              <w:rPr>
                <w:del w:id="582" w:author="Laurent Noel" w:date="2025-08-06T17:46:00Z" w16du:dateUtc="2025-08-06T21:46:00Z"/>
                <w:rFonts w:ascii="Arial" w:eastAsia="Times New Roman" w:hAnsi="Arial"/>
                <w:sz w:val="18"/>
                <w:lang w:eastAsia="zh-CN"/>
              </w:rPr>
            </w:pPr>
            <w:del w:id="583" w:author="Laurent Noel" w:date="2025-08-06T17:46:00Z" w16du:dateUtc="2025-08-06T21:46:00Z">
              <w:r w:rsidRPr="007D001A" w:rsidDel="00A83E62">
                <w:rPr>
                  <w:rFonts w:ascii="Arial" w:eastAsia="Times New Roman"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4F0FC211" w14:textId="22DAA670" w:rsidR="007D001A" w:rsidRPr="007D001A" w:rsidDel="00A83E62" w:rsidRDefault="007D001A" w:rsidP="007D001A">
            <w:pPr>
              <w:spacing w:after="0"/>
              <w:jc w:val="center"/>
              <w:rPr>
                <w:del w:id="584" w:author="Laurent Noel" w:date="2025-08-06T17:46:00Z" w16du:dateUtc="2025-08-06T21:46:00Z"/>
                <w:rFonts w:ascii="Arial" w:eastAsia="Times New Roman" w:hAnsi="Arial"/>
                <w:sz w:val="18"/>
                <w:lang w:eastAsia="zh-CN"/>
              </w:rPr>
            </w:pPr>
            <w:del w:id="585" w:author="Laurent Noel" w:date="2025-08-06T17:46:00Z" w16du:dateUtc="2025-08-06T21:46:00Z">
              <w:r w:rsidRPr="007D001A" w:rsidDel="00A83E62">
                <w:rPr>
                  <w:rFonts w:ascii="Arial" w:eastAsia="Times New Roman" w:hAnsi="Arial"/>
                  <w:sz w:val="18"/>
                  <w:lang w:eastAsia="ko-KR"/>
                </w:rPr>
                <w:delText>2150</w:delText>
              </w:r>
            </w:del>
          </w:p>
        </w:tc>
        <w:tc>
          <w:tcPr>
            <w:tcW w:w="977" w:type="dxa"/>
            <w:tcBorders>
              <w:top w:val="nil"/>
              <w:left w:val="single" w:sz="4" w:space="0" w:color="auto"/>
              <w:bottom w:val="single" w:sz="4" w:space="0" w:color="auto"/>
              <w:right w:val="single" w:sz="4" w:space="0" w:color="auto"/>
            </w:tcBorders>
          </w:tcPr>
          <w:p w14:paraId="2A94EC4E" w14:textId="7A31D601" w:rsidR="007D001A" w:rsidRPr="007D001A" w:rsidDel="00A83E62" w:rsidRDefault="007D001A" w:rsidP="007D001A">
            <w:pPr>
              <w:spacing w:after="0"/>
              <w:jc w:val="center"/>
              <w:rPr>
                <w:del w:id="586" w:author="Laurent Noel" w:date="2025-08-06T17:46:00Z" w16du:dateUtc="2025-08-06T21:46:00Z"/>
                <w:rFonts w:ascii="Arial" w:eastAsia="Times New Roman" w:hAnsi="Arial" w:cs="Arial"/>
                <w:sz w:val="18"/>
                <w:szCs w:val="18"/>
              </w:rPr>
            </w:pPr>
            <w:del w:id="587" w:author="Laurent Noel" w:date="2025-08-06T17:46:00Z" w16du:dateUtc="2025-08-06T21:46:00Z">
              <w:r w:rsidRPr="007D001A" w:rsidDel="00A83E62">
                <w:rPr>
                  <w:rFonts w:ascii="Arial" w:eastAsia="Times New Roman" w:hAnsi="Arial"/>
                  <w:sz w:val="18"/>
                  <w:lang w:eastAsia="ko-KR"/>
                </w:rPr>
                <w:delText>16.9</w:delText>
              </w:r>
            </w:del>
          </w:p>
        </w:tc>
        <w:tc>
          <w:tcPr>
            <w:tcW w:w="828" w:type="dxa"/>
            <w:tcBorders>
              <w:top w:val="nil"/>
              <w:left w:val="single" w:sz="4" w:space="0" w:color="auto"/>
              <w:bottom w:val="single" w:sz="4" w:space="0" w:color="auto"/>
              <w:right w:val="single" w:sz="4" w:space="0" w:color="auto"/>
            </w:tcBorders>
          </w:tcPr>
          <w:p w14:paraId="2E3A35EB" w14:textId="463C9C90" w:rsidR="007D001A" w:rsidRPr="007D001A" w:rsidDel="00A83E62" w:rsidRDefault="007D001A" w:rsidP="007D001A">
            <w:pPr>
              <w:spacing w:after="0"/>
              <w:jc w:val="center"/>
              <w:rPr>
                <w:del w:id="588" w:author="Laurent Noel" w:date="2025-08-06T17:46:00Z" w16du:dateUtc="2025-08-06T21:46:00Z"/>
                <w:rFonts w:ascii="Arial" w:eastAsia="Times New Roman" w:hAnsi="Arial"/>
                <w:sz w:val="18"/>
                <w:lang w:eastAsia="zh-CN"/>
              </w:rPr>
            </w:pPr>
            <w:del w:id="589" w:author="Laurent Noel" w:date="2025-08-06T17:46:00Z" w16du:dateUtc="2025-08-06T21:46:00Z">
              <w:r w:rsidRPr="007D001A" w:rsidDel="00A83E62">
                <w:rPr>
                  <w:rFonts w:ascii="Arial" w:eastAsia="Times New Roman"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0A333A16" w14:textId="59B9D236" w:rsidR="007D001A" w:rsidRPr="007D001A" w:rsidDel="00A83E62" w:rsidRDefault="007D001A" w:rsidP="007D001A">
            <w:pPr>
              <w:spacing w:after="0"/>
              <w:jc w:val="center"/>
              <w:rPr>
                <w:del w:id="590" w:author="Laurent Noel" w:date="2025-08-06T17:46:00Z" w16du:dateUtc="2025-08-06T21:46:00Z"/>
                <w:rFonts w:ascii="Arial" w:eastAsia="Times New Roman" w:hAnsi="Arial"/>
                <w:sz w:val="18"/>
                <w:lang w:eastAsia="ja-JP"/>
              </w:rPr>
            </w:pPr>
            <w:del w:id="591" w:author="Laurent Noel" w:date="2025-08-06T17:46:00Z" w16du:dateUtc="2025-08-06T21:46:00Z">
              <w:r w:rsidRPr="007D001A" w:rsidDel="00A83E62">
                <w:rPr>
                  <w:rFonts w:ascii="Arial" w:eastAsia="Times New Roman" w:hAnsi="Arial"/>
                  <w:sz w:val="18"/>
                </w:rPr>
                <w:delText>IMD5</w:delText>
              </w:r>
            </w:del>
          </w:p>
        </w:tc>
      </w:tr>
      <w:tr w:rsidR="007D001A" w:rsidRPr="007D001A" w14:paraId="07D6E8D8" w14:textId="77777777" w:rsidTr="006800BB">
        <w:trPr>
          <w:jc w:val="center"/>
        </w:trPr>
        <w:tc>
          <w:tcPr>
            <w:tcW w:w="2006" w:type="dxa"/>
            <w:tcBorders>
              <w:top w:val="nil"/>
              <w:left w:val="single" w:sz="4" w:space="0" w:color="auto"/>
              <w:bottom w:val="single" w:sz="4" w:space="0" w:color="auto"/>
              <w:right w:val="single" w:sz="4" w:space="0" w:color="auto"/>
            </w:tcBorders>
            <w:shd w:val="clear" w:color="auto" w:fill="auto"/>
          </w:tcPr>
          <w:p w14:paraId="6B8AC67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45ED25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59" w:type="dxa"/>
            <w:tcBorders>
              <w:top w:val="nil"/>
              <w:left w:val="single" w:sz="4" w:space="0" w:color="auto"/>
              <w:bottom w:val="single" w:sz="4" w:space="0" w:color="auto"/>
              <w:right w:val="single" w:sz="4" w:space="0" w:color="auto"/>
            </w:tcBorders>
          </w:tcPr>
          <w:p w14:paraId="35BF42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1883.3</w:t>
            </w:r>
          </w:p>
        </w:tc>
        <w:tc>
          <w:tcPr>
            <w:tcW w:w="818" w:type="dxa"/>
            <w:tcBorders>
              <w:top w:val="nil"/>
              <w:left w:val="single" w:sz="4" w:space="0" w:color="auto"/>
              <w:bottom w:val="single" w:sz="4" w:space="0" w:color="auto"/>
              <w:right w:val="single" w:sz="4" w:space="0" w:color="auto"/>
            </w:tcBorders>
          </w:tcPr>
          <w:p w14:paraId="055850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276" w:type="dxa"/>
            <w:tcBorders>
              <w:top w:val="nil"/>
              <w:left w:val="single" w:sz="4" w:space="0" w:color="auto"/>
              <w:bottom w:val="single" w:sz="4" w:space="0" w:color="auto"/>
              <w:right w:val="single" w:sz="4" w:space="0" w:color="auto"/>
            </w:tcBorders>
          </w:tcPr>
          <w:p w14:paraId="282311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790" w:type="dxa"/>
            <w:tcBorders>
              <w:top w:val="nil"/>
              <w:left w:val="single" w:sz="4" w:space="0" w:color="auto"/>
              <w:bottom w:val="single" w:sz="4" w:space="0" w:color="auto"/>
              <w:right w:val="single" w:sz="4" w:space="0" w:color="auto"/>
            </w:tcBorders>
          </w:tcPr>
          <w:p w14:paraId="6465B5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1963.3</w:t>
            </w:r>
          </w:p>
        </w:tc>
        <w:tc>
          <w:tcPr>
            <w:tcW w:w="977" w:type="dxa"/>
            <w:tcBorders>
              <w:top w:val="nil"/>
              <w:left w:val="single" w:sz="4" w:space="0" w:color="auto"/>
              <w:bottom w:val="single" w:sz="4" w:space="0" w:color="auto"/>
              <w:right w:val="single" w:sz="4" w:space="0" w:color="auto"/>
            </w:tcBorders>
          </w:tcPr>
          <w:p w14:paraId="2CDDAC3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c>
          <w:tcPr>
            <w:tcW w:w="828" w:type="dxa"/>
            <w:tcBorders>
              <w:top w:val="nil"/>
              <w:left w:val="single" w:sz="4" w:space="0" w:color="auto"/>
              <w:bottom w:val="single" w:sz="4" w:space="0" w:color="auto"/>
              <w:right w:val="single" w:sz="4" w:space="0" w:color="auto"/>
            </w:tcBorders>
          </w:tcPr>
          <w:p w14:paraId="4F24DD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45CD1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5FB8519C" w14:textId="77777777" w:rsidTr="001674C8">
        <w:trPr>
          <w:jc w:val="center"/>
        </w:trPr>
        <w:tc>
          <w:tcPr>
            <w:tcW w:w="2006" w:type="dxa"/>
            <w:tcBorders>
              <w:top w:val="single" w:sz="4" w:space="0" w:color="auto"/>
              <w:left w:val="single" w:sz="4" w:space="0" w:color="auto"/>
              <w:bottom w:val="nil"/>
              <w:right w:val="single" w:sz="4" w:space="0" w:color="auto"/>
            </w:tcBorders>
          </w:tcPr>
          <w:p w14:paraId="5AAF66D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608D45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BC6FB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4B9AF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1FDCE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F0E5F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4B28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109C6B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C2EAD8" w14:textId="497D24BE"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IMD2</w:t>
            </w:r>
            <w:r w:rsidRPr="007D001A">
              <w:rPr>
                <w:rFonts w:ascii="Arial" w:eastAsia="Times New Roman" w:hAnsi="Arial" w:hint="eastAsia"/>
                <w:sz w:val="18"/>
                <w:vertAlign w:val="superscript"/>
                <w:lang w:eastAsia="zh-CN"/>
              </w:rPr>
              <w:t>4</w:t>
            </w:r>
            <w:ins w:id="592" w:author="Laurent Noel" w:date="2025-08-06T17:38:00Z" w16du:dateUtc="2025-08-06T21:38:00Z">
              <w:r w:rsidR="000715DB">
                <w:rPr>
                  <w:rFonts w:ascii="Arial" w:eastAsia="Times New Roman" w:hAnsi="Arial"/>
                  <w:sz w:val="18"/>
                  <w:vertAlign w:val="superscript"/>
                  <w:lang w:eastAsia="zh-CN"/>
                </w:rPr>
                <w:t>,</w:t>
              </w:r>
              <w:r w:rsidR="000715DB" w:rsidRPr="000715DB">
                <w:rPr>
                  <w:rFonts w:ascii="Arial" w:eastAsia="DengXian" w:hAnsi="Arial"/>
                  <w:sz w:val="18"/>
                  <w:vertAlign w:val="superscript"/>
                  <w:lang w:eastAsia="zh-CN"/>
                </w:rPr>
                <w:t>18</w:t>
              </w:r>
            </w:ins>
          </w:p>
        </w:tc>
      </w:tr>
      <w:tr w:rsidR="007D001A" w:rsidRPr="007D001A" w14:paraId="241BBD0B" w14:textId="77777777" w:rsidTr="001674C8">
        <w:trPr>
          <w:jc w:val="center"/>
        </w:trPr>
        <w:tc>
          <w:tcPr>
            <w:tcW w:w="2006" w:type="dxa"/>
            <w:tcBorders>
              <w:top w:val="nil"/>
              <w:left w:val="single" w:sz="4" w:space="0" w:color="auto"/>
              <w:bottom w:val="nil"/>
              <w:right w:val="single" w:sz="4" w:space="0" w:color="auto"/>
            </w:tcBorders>
          </w:tcPr>
          <w:p w14:paraId="3D1FB227"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4024BE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2686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4BF75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A93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97159F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C9669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6C43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5EFC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rsidDel="005A03F8" w14:paraId="6A9E2A17" w14:textId="55D3799B" w:rsidTr="001674C8">
        <w:trPr>
          <w:jc w:val="center"/>
          <w:del w:id="593" w:author="Laurent Noel" w:date="2025-08-06T16:36:00Z"/>
        </w:trPr>
        <w:tc>
          <w:tcPr>
            <w:tcW w:w="2006" w:type="dxa"/>
            <w:tcBorders>
              <w:top w:val="nil"/>
              <w:left w:val="single" w:sz="4" w:space="0" w:color="auto"/>
              <w:bottom w:val="nil"/>
              <w:right w:val="single" w:sz="4" w:space="0" w:color="auto"/>
            </w:tcBorders>
          </w:tcPr>
          <w:p w14:paraId="57301324" w14:textId="6958A763" w:rsidR="007D001A" w:rsidRPr="007D001A" w:rsidDel="005A03F8" w:rsidRDefault="007D001A" w:rsidP="007D001A">
            <w:pPr>
              <w:spacing w:after="0"/>
              <w:jc w:val="center"/>
              <w:rPr>
                <w:del w:id="594" w:author="Laurent Noel" w:date="2025-08-06T16:36:00Z" w16du:dateUtc="2025-08-06T20:36: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5B40DA" w14:textId="57C90C94" w:rsidR="007D001A" w:rsidRPr="007D001A" w:rsidDel="005A03F8" w:rsidRDefault="007D001A" w:rsidP="007D001A">
            <w:pPr>
              <w:spacing w:after="0"/>
              <w:jc w:val="center"/>
              <w:rPr>
                <w:del w:id="595" w:author="Laurent Noel" w:date="2025-08-06T16:36:00Z" w16du:dateUtc="2025-08-06T20:36:00Z"/>
                <w:rFonts w:ascii="Arial" w:eastAsia="Times New Roman" w:hAnsi="Arial"/>
                <w:sz w:val="18"/>
                <w:lang w:eastAsia="zh-CN"/>
              </w:rPr>
            </w:pPr>
            <w:del w:id="596" w:author="Laurent Noel" w:date="2025-08-06T16:36:00Z" w16du:dateUtc="2025-08-06T20:36:00Z">
              <w:r w:rsidRPr="007D001A" w:rsidDel="005A03F8">
                <w:rPr>
                  <w:rFonts w:ascii="Arial" w:eastAsia="Times New Roman" w:hAnsi="Arial"/>
                  <w:sz w:val="18"/>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49D3DB96" w14:textId="79BA962D" w:rsidR="007D001A" w:rsidRPr="007D001A" w:rsidDel="005A03F8" w:rsidRDefault="007D001A" w:rsidP="007D001A">
            <w:pPr>
              <w:spacing w:after="0"/>
              <w:jc w:val="center"/>
              <w:rPr>
                <w:del w:id="597" w:author="Laurent Noel" w:date="2025-08-06T16:36:00Z" w16du:dateUtc="2025-08-06T20:36:00Z"/>
                <w:rFonts w:ascii="Arial" w:eastAsia="Times New Roman" w:hAnsi="Arial"/>
                <w:sz w:val="18"/>
                <w:lang w:eastAsia="zh-CN"/>
              </w:rPr>
            </w:pPr>
            <w:del w:id="598" w:author="Laurent Noel" w:date="2025-08-06T16:36:00Z" w16du:dateUtc="2025-08-06T20:36:00Z">
              <w:r w:rsidRPr="007D001A" w:rsidDel="005A03F8">
                <w:rPr>
                  <w:rFonts w:ascii="Arial" w:eastAsia="Times New Roman"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5F9BF503" w14:textId="1A0849B4" w:rsidR="007D001A" w:rsidRPr="007D001A" w:rsidDel="005A03F8" w:rsidRDefault="007D001A" w:rsidP="007D001A">
            <w:pPr>
              <w:spacing w:after="0"/>
              <w:jc w:val="center"/>
              <w:rPr>
                <w:del w:id="599" w:author="Laurent Noel" w:date="2025-08-06T16:36:00Z" w16du:dateUtc="2025-08-06T20:36:00Z"/>
                <w:rFonts w:ascii="Arial" w:eastAsia="Times New Roman" w:hAnsi="Arial"/>
                <w:sz w:val="18"/>
                <w:lang w:eastAsia="zh-CN"/>
              </w:rPr>
            </w:pPr>
            <w:del w:id="600" w:author="Laurent Noel" w:date="2025-08-06T16:36:00Z" w16du:dateUtc="2025-08-06T20:36:00Z">
              <w:r w:rsidRPr="007D001A" w:rsidDel="005A03F8">
                <w:rPr>
                  <w:rFonts w:ascii="Arial" w:eastAsia="Times New Roman"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7D136707" w14:textId="64A7DF3D" w:rsidR="007D001A" w:rsidRPr="007D001A" w:rsidDel="005A03F8" w:rsidRDefault="007D001A" w:rsidP="007D001A">
            <w:pPr>
              <w:spacing w:after="0"/>
              <w:jc w:val="center"/>
              <w:rPr>
                <w:del w:id="601" w:author="Laurent Noel" w:date="2025-08-06T16:36:00Z" w16du:dateUtc="2025-08-06T20:36:00Z"/>
                <w:rFonts w:ascii="Arial" w:eastAsia="Times New Roman" w:hAnsi="Arial"/>
                <w:sz w:val="18"/>
                <w:lang w:eastAsia="zh-CN"/>
              </w:rPr>
            </w:pPr>
            <w:del w:id="602" w:author="Laurent Noel" w:date="2025-08-06T16:36:00Z" w16du:dateUtc="2025-08-06T20:36:00Z">
              <w:r w:rsidRPr="007D001A" w:rsidDel="005A03F8">
                <w:rPr>
                  <w:rFonts w:ascii="Arial" w:eastAsia="Times New Roman"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6C6469CE" w14:textId="0E490D83" w:rsidR="007D001A" w:rsidRPr="007D001A" w:rsidDel="005A03F8" w:rsidRDefault="007D001A" w:rsidP="007D001A">
            <w:pPr>
              <w:spacing w:after="0"/>
              <w:jc w:val="center"/>
              <w:rPr>
                <w:del w:id="603" w:author="Laurent Noel" w:date="2025-08-06T16:36:00Z" w16du:dateUtc="2025-08-06T20:36:00Z"/>
                <w:rFonts w:ascii="Arial" w:eastAsia="Times New Roman" w:hAnsi="Arial"/>
                <w:sz w:val="18"/>
                <w:lang w:eastAsia="zh-CN"/>
              </w:rPr>
            </w:pPr>
            <w:del w:id="604" w:author="Laurent Noel" w:date="2025-08-06T16:36:00Z" w16du:dateUtc="2025-08-06T20:36:00Z">
              <w:r w:rsidRPr="007D001A" w:rsidDel="005A03F8">
                <w:rPr>
                  <w:rFonts w:ascii="Arial" w:eastAsia="Times New Roman"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633C0430" w14:textId="1B80126D" w:rsidR="007D001A" w:rsidRPr="007D001A" w:rsidDel="005A03F8" w:rsidRDefault="007D001A" w:rsidP="007D001A">
            <w:pPr>
              <w:spacing w:after="0"/>
              <w:jc w:val="center"/>
              <w:rPr>
                <w:del w:id="605" w:author="Laurent Noel" w:date="2025-08-06T16:36:00Z" w16du:dateUtc="2025-08-06T20:36:00Z"/>
                <w:rFonts w:ascii="Arial" w:eastAsia="Times New Roman" w:hAnsi="Arial"/>
                <w:sz w:val="18"/>
                <w:lang w:eastAsia="zh-CN"/>
              </w:rPr>
            </w:pPr>
            <w:del w:id="606" w:author="Laurent Noel" w:date="2025-08-06T16:36:00Z" w16du:dateUtc="2025-08-06T20:36:00Z">
              <w:r w:rsidRPr="007D001A" w:rsidDel="005A03F8">
                <w:rPr>
                  <w:rFonts w:ascii="Arial" w:eastAsia="Times New Roman" w:hAnsi="Arial"/>
                  <w:sz w:val="18"/>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10798520" w14:textId="5B6D3C29" w:rsidR="007D001A" w:rsidRPr="007D001A" w:rsidDel="005A03F8" w:rsidRDefault="007D001A" w:rsidP="007D001A">
            <w:pPr>
              <w:spacing w:after="0"/>
              <w:jc w:val="center"/>
              <w:rPr>
                <w:del w:id="607" w:author="Laurent Noel" w:date="2025-08-06T16:36:00Z" w16du:dateUtc="2025-08-06T20:36:00Z"/>
                <w:rFonts w:ascii="Arial" w:eastAsia="Times New Roman" w:hAnsi="Arial"/>
                <w:sz w:val="18"/>
                <w:lang w:eastAsia="zh-CN"/>
              </w:rPr>
            </w:pPr>
            <w:del w:id="608" w:author="Laurent Noel" w:date="2025-08-06T16:36:00Z" w16du:dateUtc="2025-08-06T20:36:00Z">
              <w:r w:rsidRPr="007D001A" w:rsidDel="005A03F8">
                <w:rPr>
                  <w:rFonts w:ascii="Arial" w:eastAsia="Times New Roman"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0F4CE61" w14:textId="786856B6" w:rsidR="007D001A" w:rsidRPr="007D001A" w:rsidDel="005A03F8" w:rsidRDefault="007D001A" w:rsidP="007D001A">
            <w:pPr>
              <w:spacing w:after="0"/>
              <w:jc w:val="center"/>
              <w:rPr>
                <w:del w:id="609" w:author="Laurent Noel" w:date="2025-08-06T16:36:00Z" w16du:dateUtc="2025-08-06T20:36:00Z"/>
                <w:rFonts w:ascii="Arial" w:eastAsia="Times New Roman" w:hAnsi="Arial"/>
                <w:sz w:val="18"/>
                <w:lang w:eastAsia="zh-CN"/>
              </w:rPr>
            </w:pPr>
            <w:del w:id="610" w:author="Laurent Noel" w:date="2025-08-06T16:36:00Z" w16du:dateUtc="2025-08-06T20:36:00Z">
              <w:r w:rsidRPr="007D001A" w:rsidDel="005A03F8">
                <w:rPr>
                  <w:rFonts w:ascii="Arial" w:eastAsia="Times New Roman" w:hAnsi="Arial"/>
                  <w:sz w:val="18"/>
                  <w:lang w:eastAsia="zh-CN"/>
                </w:rPr>
                <w:delText>IMD4</w:delText>
              </w:r>
            </w:del>
          </w:p>
        </w:tc>
      </w:tr>
      <w:tr w:rsidR="007D001A" w:rsidRPr="007D001A" w:rsidDel="005A03F8" w14:paraId="1FDF69B8" w14:textId="47F7F793" w:rsidTr="001674C8">
        <w:trPr>
          <w:jc w:val="center"/>
          <w:del w:id="611" w:author="Laurent Noel" w:date="2025-08-06T16:36:00Z"/>
        </w:trPr>
        <w:tc>
          <w:tcPr>
            <w:tcW w:w="2006" w:type="dxa"/>
            <w:tcBorders>
              <w:top w:val="nil"/>
              <w:left w:val="single" w:sz="4" w:space="0" w:color="auto"/>
              <w:bottom w:val="nil"/>
              <w:right w:val="single" w:sz="4" w:space="0" w:color="auto"/>
            </w:tcBorders>
          </w:tcPr>
          <w:p w14:paraId="50C19FCD" w14:textId="2CED01F5" w:rsidR="007D001A" w:rsidRPr="007D001A" w:rsidDel="005A03F8" w:rsidRDefault="007D001A" w:rsidP="007D001A">
            <w:pPr>
              <w:spacing w:after="0"/>
              <w:jc w:val="center"/>
              <w:rPr>
                <w:del w:id="612" w:author="Laurent Noel" w:date="2025-08-06T16:36:00Z" w16du:dateUtc="2025-08-06T20:36:00Z"/>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2F1C6772" w14:textId="52A41435" w:rsidR="007D001A" w:rsidRPr="007D001A" w:rsidDel="005A03F8" w:rsidRDefault="007D001A" w:rsidP="007D001A">
            <w:pPr>
              <w:spacing w:after="0"/>
              <w:jc w:val="center"/>
              <w:rPr>
                <w:del w:id="613" w:author="Laurent Noel" w:date="2025-08-06T16:36:00Z" w16du:dateUtc="2025-08-06T20:36:00Z"/>
                <w:rFonts w:ascii="Arial" w:eastAsia="Times New Roman" w:hAnsi="Arial"/>
                <w:sz w:val="18"/>
                <w:szCs w:val="18"/>
                <w:lang w:eastAsia="zh-CN"/>
              </w:rPr>
            </w:pPr>
            <w:del w:id="614" w:author="Laurent Noel" w:date="2025-08-06T16:36:00Z" w16du:dateUtc="2025-08-06T20:36:00Z">
              <w:r w:rsidRPr="007D001A" w:rsidDel="005A03F8">
                <w:rPr>
                  <w:rFonts w:ascii="Arial" w:eastAsia="Times New Rom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6FB9506F" w14:textId="77F64D4B" w:rsidR="007D001A" w:rsidRPr="007D001A" w:rsidDel="005A03F8" w:rsidRDefault="007D001A" w:rsidP="007D001A">
            <w:pPr>
              <w:spacing w:after="0"/>
              <w:jc w:val="center"/>
              <w:rPr>
                <w:del w:id="615" w:author="Laurent Noel" w:date="2025-08-06T16:36:00Z" w16du:dateUtc="2025-08-06T20:36:00Z"/>
                <w:rFonts w:ascii="Arial" w:eastAsia="Times New Roman" w:hAnsi="Arial" w:cs="Arial"/>
                <w:sz w:val="18"/>
                <w:lang w:eastAsia="ko-KR"/>
              </w:rPr>
            </w:pPr>
            <w:del w:id="616" w:author="Laurent Noel" w:date="2025-08-06T16:36:00Z" w16du:dateUtc="2025-08-06T20:36:00Z">
              <w:r w:rsidRPr="007D001A" w:rsidDel="005A03F8">
                <w:rPr>
                  <w:rFonts w:ascii="Arial" w:eastAsia="Times New Roman"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334FB23A" w14:textId="07609E14" w:rsidR="007D001A" w:rsidRPr="007D001A" w:rsidDel="005A03F8" w:rsidRDefault="007D001A" w:rsidP="007D001A">
            <w:pPr>
              <w:spacing w:after="0"/>
              <w:jc w:val="center"/>
              <w:rPr>
                <w:del w:id="617" w:author="Laurent Noel" w:date="2025-08-06T16:36:00Z" w16du:dateUtc="2025-08-06T20:36:00Z"/>
                <w:rFonts w:ascii="Arial" w:eastAsia="Times New Roman" w:hAnsi="Arial"/>
                <w:sz w:val="18"/>
              </w:rPr>
            </w:pPr>
            <w:del w:id="618" w:author="Laurent Noel" w:date="2025-08-06T16:36:00Z" w16du:dateUtc="2025-08-06T20:36:00Z">
              <w:r w:rsidRPr="007D001A" w:rsidDel="005A03F8">
                <w:rPr>
                  <w:rFonts w:ascii="Arial" w:eastAsia="Times New Roman"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1375374F" w14:textId="45C822D3" w:rsidR="007D001A" w:rsidRPr="007D001A" w:rsidDel="005A03F8" w:rsidRDefault="007D001A" w:rsidP="007D001A">
            <w:pPr>
              <w:spacing w:after="0"/>
              <w:jc w:val="center"/>
              <w:rPr>
                <w:del w:id="619" w:author="Laurent Noel" w:date="2025-08-06T16:36:00Z" w16du:dateUtc="2025-08-06T20:36:00Z"/>
                <w:rFonts w:ascii="Arial" w:eastAsia="Times New Roman" w:hAnsi="Arial"/>
                <w:sz w:val="18"/>
              </w:rPr>
            </w:pPr>
            <w:del w:id="620" w:author="Laurent Noel" w:date="2025-08-06T16:36:00Z" w16du:dateUtc="2025-08-06T20:36:00Z">
              <w:r w:rsidRPr="007D001A" w:rsidDel="005A03F8">
                <w:rPr>
                  <w:rFonts w:ascii="Arial" w:eastAsia="Times New Roman"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12D79C2E" w14:textId="7DE0D71B" w:rsidR="007D001A" w:rsidRPr="007D001A" w:rsidDel="005A03F8" w:rsidRDefault="007D001A" w:rsidP="007D001A">
            <w:pPr>
              <w:spacing w:after="0"/>
              <w:jc w:val="center"/>
              <w:rPr>
                <w:del w:id="621" w:author="Laurent Noel" w:date="2025-08-06T16:36:00Z" w16du:dateUtc="2025-08-06T20:36:00Z"/>
                <w:rFonts w:ascii="Arial" w:eastAsia="Times New Roman" w:hAnsi="Arial" w:cs="Arial"/>
                <w:sz w:val="18"/>
                <w:lang w:eastAsia="ko-KR"/>
              </w:rPr>
            </w:pPr>
            <w:del w:id="622" w:author="Laurent Noel" w:date="2025-08-06T16:36:00Z" w16du:dateUtc="2025-08-06T20:36:00Z">
              <w:r w:rsidRPr="007D001A" w:rsidDel="005A03F8">
                <w:rPr>
                  <w:rFonts w:ascii="Arial" w:eastAsia="Times New Roman"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748F5950" w14:textId="33B52226" w:rsidR="007D001A" w:rsidRPr="007D001A" w:rsidDel="005A03F8" w:rsidRDefault="007D001A" w:rsidP="007D001A">
            <w:pPr>
              <w:spacing w:after="0"/>
              <w:jc w:val="center"/>
              <w:rPr>
                <w:del w:id="623" w:author="Laurent Noel" w:date="2025-08-06T16:36:00Z" w16du:dateUtc="2025-08-06T20:36:00Z"/>
                <w:rFonts w:ascii="Arial" w:eastAsia="Times New Roman" w:hAnsi="Arial"/>
                <w:sz w:val="18"/>
              </w:rPr>
            </w:pPr>
            <w:del w:id="624" w:author="Laurent Noel" w:date="2025-08-06T16:36:00Z" w16du:dateUtc="2025-08-06T20:36:00Z">
              <w:r w:rsidRPr="007D001A" w:rsidDel="005A03F8">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A6252A4" w14:textId="5FF2FDD9" w:rsidR="007D001A" w:rsidRPr="007D001A" w:rsidDel="005A03F8" w:rsidRDefault="007D001A" w:rsidP="007D001A">
            <w:pPr>
              <w:spacing w:after="0"/>
              <w:jc w:val="center"/>
              <w:rPr>
                <w:del w:id="625" w:author="Laurent Noel" w:date="2025-08-06T16:36:00Z" w16du:dateUtc="2025-08-06T20:36:00Z"/>
                <w:rFonts w:ascii="Arial" w:eastAsia="Times New Roman" w:hAnsi="Arial"/>
                <w:sz w:val="18"/>
              </w:rPr>
            </w:pPr>
            <w:del w:id="626" w:author="Laurent Noel" w:date="2025-08-06T16:36:00Z" w16du:dateUtc="2025-08-06T20:36:00Z">
              <w:r w:rsidRPr="007D001A" w:rsidDel="005A03F8">
                <w:rPr>
                  <w:rFonts w:ascii="Arial" w:eastAsia="Times New Roman"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69092BBA" w14:textId="37941BB6" w:rsidR="007D001A" w:rsidRPr="007D001A" w:rsidDel="005A03F8" w:rsidRDefault="007D001A" w:rsidP="007D001A">
            <w:pPr>
              <w:spacing w:after="0"/>
              <w:jc w:val="center"/>
              <w:rPr>
                <w:del w:id="627" w:author="Laurent Noel" w:date="2025-08-06T16:36:00Z" w16du:dateUtc="2025-08-06T20:36:00Z"/>
                <w:rFonts w:ascii="Arial" w:eastAsia="Times New Roman" w:hAnsi="Arial"/>
                <w:sz w:val="18"/>
                <w:lang w:eastAsia="zh-CN"/>
              </w:rPr>
            </w:pPr>
            <w:del w:id="628" w:author="Laurent Noel" w:date="2025-08-06T16:36:00Z" w16du:dateUtc="2025-08-06T20:36:00Z">
              <w:r w:rsidRPr="007D001A" w:rsidDel="005A03F8">
                <w:rPr>
                  <w:rFonts w:ascii="Arial" w:eastAsia="Times New Roman" w:hAnsi="Arial"/>
                  <w:sz w:val="18"/>
                  <w:lang w:eastAsia="ja-JP"/>
                </w:rPr>
                <w:delText>N/A</w:delText>
              </w:r>
            </w:del>
          </w:p>
        </w:tc>
      </w:tr>
      <w:tr w:rsidR="007D001A" w:rsidRPr="007D001A" w14:paraId="5CD78952" w14:textId="77777777" w:rsidTr="001674C8">
        <w:trPr>
          <w:jc w:val="center"/>
        </w:trPr>
        <w:tc>
          <w:tcPr>
            <w:tcW w:w="2006" w:type="dxa"/>
            <w:tcBorders>
              <w:top w:val="nil"/>
              <w:left w:val="single" w:sz="4" w:space="0" w:color="auto"/>
              <w:bottom w:val="nil"/>
              <w:right w:val="single" w:sz="4" w:space="0" w:color="auto"/>
            </w:tcBorders>
          </w:tcPr>
          <w:p w14:paraId="58E787F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55709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37035C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70011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8B249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ABE5E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42FDE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5B6E5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24359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sz w:val="18"/>
                <w:lang w:eastAsia="zh-CN"/>
              </w:rPr>
              <w:t>IMD7</w:t>
            </w:r>
          </w:p>
        </w:tc>
      </w:tr>
      <w:tr w:rsidR="007D001A" w:rsidRPr="007D001A" w14:paraId="15DAD71E" w14:textId="77777777" w:rsidTr="001674C8">
        <w:trPr>
          <w:jc w:val="center"/>
        </w:trPr>
        <w:tc>
          <w:tcPr>
            <w:tcW w:w="2006" w:type="dxa"/>
            <w:tcBorders>
              <w:top w:val="nil"/>
              <w:left w:val="single" w:sz="4" w:space="0" w:color="auto"/>
              <w:bottom w:val="nil"/>
              <w:right w:val="single" w:sz="4" w:space="0" w:color="auto"/>
            </w:tcBorders>
          </w:tcPr>
          <w:p w14:paraId="53BBF5D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nil"/>
              <w:right w:val="single" w:sz="4" w:space="0" w:color="auto"/>
            </w:tcBorders>
          </w:tcPr>
          <w:p w14:paraId="6CD223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n77</w:t>
            </w:r>
            <w:r w:rsidRPr="007D001A">
              <w:rPr>
                <w:rFonts w:ascii="Arial" w:eastAsia="SimSu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4A4DD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3C0B2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8CF1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rPr>
              <w:t>1 (RB</w:t>
            </w:r>
            <w:r w:rsidRPr="007D001A">
              <w:rPr>
                <w:rFonts w:ascii="Arial" w:eastAsia="SimSun" w:hAnsi="Arial"/>
                <w:sz w:val="18"/>
                <w:vertAlign w:val="subscript"/>
              </w:rPr>
              <w:t>START</w:t>
            </w:r>
            <w:r w:rsidRPr="007D001A">
              <w:rPr>
                <w:rFonts w:ascii="Arial" w:eastAsia="SimSun" w:hAnsi="Arial"/>
                <w:sz w:val="18"/>
              </w:rPr>
              <w:t>=10)</w:t>
            </w:r>
          </w:p>
        </w:tc>
        <w:tc>
          <w:tcPr>
            <w:tcW w:w="790" w:type="dxa"/>
            <w:tcBorders>
              <w:top w:val="single" w:sz="4" w:space="0" w:color="auto"/>
              <w:left w:val="single" w:sz="4" w:space="0" w:color="auto"/>
              <w:bottom w:val="single" w:sz="4" w:space="0" w:color="auto"/>
              <w:right w:val="single" w:sz="4" w:space="0" w:color="auto"/>
            </w:tcBorders>
            <w:vAlign w:val="center"/>
          </w:tcPr>
          <w:p w14:paraId="142AF7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4F64FB5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BAB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ABD29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r>
      <w:tr w:rsidR="007D001A" w:rsidRPr="007D001A" w14:paraId="14265A66" w14:textId="77777777" w:rsidTr="001674C8">
        <w:trPr>
          <w:jc w:val="center"/>
        </w:trPr>
        <w:tc>
          <w:tcPr>
            <w:tcW w:w="2006" w:type="dxa"/>
            <w:tcBorders>
              <w:top w:val="nil"/>
              <w:left w:val="single" w:sz="4" w:space="0" w:color="auto"/>
              <w:bottom w:val="single" w:sz="4" w:space="0" w:color="auto"/>
              <w:right w:val="single" w:sz="4" w:space="0" w:color="auto"/>
            </w:tcBorders>
          </w:tcPr>
          <w:p w14:paraId="077B65E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24002342"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4556F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4CA330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B9333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rPr>
              <w:t>1 (RB</w:t>
            </w:r>
            <w:r w:rsidRPr="007D001A">
              <w:rPr>
                <w:rFonts w:ascii="Arial" w:eastAsia="SimSun" w:hAnsi="Arial"/>
                <w:sz w:val="18"/>
                <w:vertAlign w:val="subscript"/>
              </w:rPr>
              <w:t>START</w:t>
            </w:r>
            <w:r w:rsidRPr="007D001A">
              <w:rPr>
                <w:rFonts w:ascii="Arial" w:eastAsia="SimSun"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49348D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01D09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F408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0E8F5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cs="Arial"/>
                <w:sz w:val="18"/>
                <w:szCs w:val="18"/>
                <w:lang w:eastAsia="ja-JP"/>
              </w:rPr>
              <w:t>N/A</w:t>
            </w:r>
          </w:p>
        </w:tc>
      </w:tr>
      <w:tr w:rsidR="007D001A" w:rsidRPr="007D001A" w14:paraId="2FE9040D"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1E66BF6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6C92BF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EA90F0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46B361E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ABECDC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4E836D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B8D764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CFF724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CF407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IMD2</w:t>
            </w:r>
            <w:r w:rsidRPr="007D001A">
              <w:rPr>
                <w:rFonts w:ascii="Arial" w:eastAsia="Times New Roman" w:hAnsi="Arial" w:cs="Arial"/>
                <w:sz w:val="18"/>
                <w:szCs w:val="18"/>
                <w:vertAlign w:val="superscript"/>
                <w:lang w:eastAsia="ko-KR"/>
              </w:rPr>
              <w:t>4</w:t>
            </w:r>
          </w:p>
        </w:tc>
      </w:tr>
      <w:tr w:rsidR="007D001A" w:rsidRPr="007D001A" w14:paraId="4EF4C8F0" w14:textId="77777777" w:rsidTr="001674C8">
        <w:trPr>
          <w:jc w:val="center"/>
        </w:trPr>
        <w:tc>
          <w:tcPr>
            <w:tcW w:w="2006" w:type="dxa"/>
            <w:tcBorders>
              <w:top w:val="nil"/>
              <w:left w:val="single" w:sz="4" w:space="0" w:color="auto"/>
              <w:bottom w:val="nil"/>
              <w:right w:val="single" w:sz="4" w:space="0" w:color="auto"/>
            </w:tcBorders>
          </w:tcPr>
          <w:p w14:paraId="194D3301"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A5D6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FCDAFB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50DB49B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A7AE7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6DD2C4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DF77A5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1DA62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7B659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N/A</w:t>
            </w:r>
          </w:p>
        </w:tc>
      </w:tr>
      <w:tr w:rsidR="007D001A" w:rsidRPr="007D001A" w14:paraId="318CC288" w14:textId="77777777" w:rsidTr="001674C8">
        <w:trPr>
          <w:jc w:val="center"/>
        </w:trPr>
        <w:tc>
          <w:tcPr>
            <w:tcW w:w="2006" w:type="dxa"/>
            <w:tcBorders>
              <w:top w:val="nil"/>
              <w:left w:val="single" w:sz="4" w:space="0" w:color="auto"/>
              <w:bottom w:val="nil"/>
              <w:right w:val="single" w:sz="4" w:space="0" w:color="auto"/>
            </w:tcBorders>
          </w:tcPr>
          <w:p w14:paraId="1FCD87CA"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DF19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EB3A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1A3CC8A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EBAA1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3E9A1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64D4685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3B455F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535F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IMD7</w:t>
            </w:r>
          </w:p>
        </w:tc>
      </w:tr>
      <w:tr w:rsidR="007D001A" w:rsidRPr="007D001A" w14:paraId="72913EA3" w14:textId="77777777" w:rsidTr="001674C8">
        <w:trPr>
          <w:jc w:val="center"/>
        </w:trPr>
        <w:tc>
          <w:tcPr>
            <w:tcW w:w="2006" w:type="dxa"/>
            <w:tcBorders>
              <w:top w:val="nil"/>
              <w:left w:val="single" w:sz="4" w:space="0" w:color="auto"/>
              <w:bottom w:val="nil"/>
              <w:right w:val="single" w:sz="4" w:space="0" w:color="auto"/>
            </w:tcBorders>
          </w:tcPr>
          <w:p w14:paraId="000FB267"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3BC87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186A6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3315</w:t>
            </w:r>
          </w:p>
        </w:tc>
        <w:tc>
          <w:tcPr>
            <w:tcW w:w="818" w:type="dxa"/>
            <w:tcBorders>
              <w:top w:val="single" w:sz="4" w:space="0" w:color="auto"/>
              <w:left w:val="single" w:sz="4" w:space="0" w:color="auto"/>
              <w:bottom w:val="single" w:sz="4" w:space="0" w:color="auto"/>
              <w:right w:val="single" w:sz="4" w:space="0" w:color="auto"/>
            </w:tcBorders>
          </w:tcPr>
          <w:p w14:paraId="75AE23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34A1B07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=7</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9FAC7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rPr>
              <w:t>3315</w:t>
            </w:r>
          </w:p>
        </w:tc>
        <w:tc>
          <w:tcPr>
            <w:tcW w:w="977" w:type="dxa"/>
            <w:tcBorders>
              <w:top w:val="single" w:sz="4" w:space="0" w:color="auto"/>
              <w:left w:val="single" w:sz="4" w:space="0" w:color="auto"/>
              <w:bottom w:val="single" w:sz="4" w:space="0" w:color="auto"/>
              <w:right w:val="single" w:sz="4" w:space="0" w:color="auto"/>
            </w:tcBorders>
          </w:tcPr>
          <w:p w14:paraId="64D2BA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4EC60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0FA09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ja-JP"/>
              </w:rPr>
              <w:t>N/A</w:t>
            </w:r>
          </w:p>
        </w:tc>
      </w:tr>
      <w:tr w:rsidR="007D001A" w:rsidRPr="007D001A" w14:paraId="12A7726B" w14:textId="77777777" w:rsidTr="001674C8">
        <w:trPr>
          <w:jc w:val="center"/>
        </w:trPr>
        <w:tc>
          <w:tcPr>
            <w:tcW w:w="2006" w:type="dxa"/>
            <w:tcBorders>
              <w:top w:val="nil"/>
              <w:left w:val="single" w:sz="4" w:space="0" w:color="auto"/>
              <w:bottom w:val="single" w:sz="4" w:space="0" w:color="auto"/>
              <w:right w:val="single" w:sz="4" w:space="0" w:color="auto"/>
            </w:tcBorders>
          </w:tcPr>
          <w:p w14:paraId="491CEC5E"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A4B679" w14:textId="77777777" w:rsidR="007D001A" w:rsidRPr="007D001A" w:rsidRDefault="007D001A" w:rsidP="007D001A">
            <w:pPr>
              <w:spacing w:after="0"/>
              <w:jc w:val="center"/>
              <w:rPr>
                <w:rFonts w:ascii="Arial" w:eastAsia="Times New Rom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AF948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585E48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0ADBA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 xml:space="preserve">1 </w:t>
            </w:r>
            <w:r w:rsidRPr="007D001A">
              <w:rPr>
                <w:rFonts w:ascii="Arial" w:eastAsia="Times New Roman" w:hAnsi="Arial" w:hint="eastAsia"/>
                <w:sz w:val="18"/>
                <w:lang w:eastAsia="zh-CN"/>
              </w:rPr>
              <w:t>(</w:t>
            </w:r>
            <w:r w:rsidRPr="007D001A">
              <w:rPr>
                <w:rFonts w:ascii="Arial" w:eastAsia="Times New Roman" w:hAnsi="Arial"/>
                <w:sz w:val="18"/>
                <w:lang w:eastAsia="zh-CN"/>
              </w:rPr>
              <w:t>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r w:rsidRPr="007D001A">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1F9A1EB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76983188" w14:textId="77777777" w:rsidR="007D001A" w:rsidRPr="007D001A" w:rsidRDefault="007D001A" w:rsidP="007D001A">
            <w:pPr>
              <w:spacing w:after="0"/>
              <w:jc w:val="center"/>
              <w:rPr>
                <w:rFonts w:ascii="Arial" w:eastAsia="Times New Roman"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7B12850" w14:textId="77777777" w:rsidR="007D001A" w:rsidRPr="007D001A" w:rsidRDefault="007D001A" w:rsidP="007D001A">
            <w:pPr>
              <w:spacing w:after="0"/>
              <w:jc w:val="center"/>
              <w:rPr>
                <w:rFonts w:ascii="Arial" w:eastAsia="Times New Roman" w:hAnsi="Arial" w:cs="Arial"/>
                <w:sz w:val="18"/>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72647347" w14:textId="77777777" w:rsidR="007D001A" w:rsidRPr="007D001A" w:rsidRDefault="007D001A" w:rsidP="007D001A">
            <w:pPr>
              <w:spacing w:after="0"/>
              <w:jc w:val="center"/>
              <w:rPr>
                <w:rFonts w:ascii="Arial" w:eastAsia="Times New Roman" w:hAnsi="Arial" w:cs="Arial"/>
                <w:sz w:val="18"/>
                <w:szCs w:val="18"/>
                <w:lang w:eastAsia="zh-CN"/>
              </w:rPr>
            </w:pPr>
          </w:p>
        </w:tc>
      </w:tr>
      <w:tr w:rsidR="007D001A" w:rsidRPr="007D001A" w14:paraId="1D1FA8E1" w14:textId="77777777" w:rsidTr="001674C8">
        <w:trPr>
          <w:jc w:val="center"/>
        </w:trPr>
        <w:tc>
          <w:tcPr>
            <w:tcW w:w="2006" w:type="dxa"/>
            <w:tcBorders>
              <w:top w:val="single" w:sz="4" w:space="0" w:color="auto"/>
              <w:left w:val="single" w:sz="4" w:space="0" w:color="auto"/>
              <w:bottom w:val="nil"/>
              <w:right w:val="single" w:sz="4" w:space="0" w:color="auto"/>
            </w:tcBorders>
          </w:tcPr>
          <w:p w14:paraId="3CDD1DA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9C785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4646627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153B2BD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A0CD5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796980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5F6A05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014F6E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w:t>
            </w:r>
            <w:r w:rsidRPr="007D001A">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5F56B9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IMD4</w:t>
            </w:r>
          </w:p>
        </w:tc>
      </w:tr>
      <w:tr w:rsidR="007D001A" w:rsidRPr="007D001A" w14:paraId="0DFD5E4D" w14:textId="77777777" w:rsidTr="001674C8">
        <w:trPr>
          <w:jc w:val="center"/>
        </w:trPr>
        <w:tc>
          <w:tcPr>
            <w:tcW w:w="2006" w:type="dxa"/>
            <w:tcBorders>
              <w:top w:val="nil"/>
              <w:left w:val="single" w:sz="4" w:space="0" w:color="auto"/>
              <w:bottom w:val="single" w:sz="4" w:space="0" w:color="auto"/>
              <w:right w:val="single" w:sz="4" w:space="0" w:color="auto"/>
            </w:tcBorders>
          </w:tcPr>
          <w:p w14:paraId="629E874B"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933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n7</w:t>
            </w:r>
            <w:r w:rsidRPr="007D001A">
              <w:rPr>
                <w:rFonts w:ascii="Arial" w:eastAsia="Times New Roman"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3A0C78C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0B816A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ECFD6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065F77B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781724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0A58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w:t>
            </w:r>
            <w:r w:rsidRPr="007D001A">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3F3E0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r>
      <w:tr w:rsidR="007D001A" w:rsidRPr="007D001A" w14:paraId="61CC809D" w14:textId="77777777" w:rsidTr="001674C8">
        <w:trPr>
          <w:jc w:val="center"/>
        </w:trPr>
        <w:tc>
          <w:tcPr>
            <w:tcW w:w="2006" w:type="dxa"/>
            <w:tcBorders>
              <w:top w:val="nil"/>
              <w:left w:val="single" w:sz="4" w:space="0" w:color="auto"/>
              <w:bottom w:val="nil"/>
              <w:right w:val="single" w:sz="4" w:space="0" w:color="auto"/>
            </w:tcBorders>
          </w:tcPr>
          <w:p w14:paraId="4C17735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AB0690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BA39F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F4F6FD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5821ED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BE4E2A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6D74F3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7068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92A4E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7</w:t>
            </w:r>
          </w:p>
        </w:tc>
      </w:tr>
      <w:tr w:rsidR="007D001A" w:rsidRPr="007D001A" w14:paraId="703E765E" w14:textId="77777777" w:rsidTr="001674C8">
        <w:trPr>
          <w:jc w:val="center"/>
        </w:trPr>
        <w:tc>
          <w:tcPr>
            <w:tcW w:w="2006" w:type="dxa"/>
            <w:tcBorders>
              <w:top w:val="nil"/>
              <w:left w:val="single" w:sz="4" w:space="0" w:color="auto"/>
              <w:bottom w:val="nil"/>
              <w:right w:val="single" w:sz="4" w:space="0" w:color="auto"/>
            </w:tcBorders>
          </w:tcPr>
          <w:p w14:paraId="7D6EF34E"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78E33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n77</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CB23DD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CFBB1D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EE2FA5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4AAEF7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CB083F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C454C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F453C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r>
      <w:tr w:rsidR="007D001A" w:rsidRPr="007D001A" w14:paraId="2402CC20" w14:textId="77777777" w:rsidTr="001674C8">
        <w:trPr>
          <w:jc w:val="center"/>
        </w:trPr>
        <w:tc>
          <w:tcPr>
            <w:tcW w:w="2006" w:type="dxa"/>
            <w:tcBorders>
              <w:top w:val="nil"/>
              <w:left w:val="single" w:sz="4" w:space="0" w:color="auto"/>
              <w:bottom w:val="nil"/>
              <w:right w:val="single" w:sz="4" w:space="0" w:color="auto"/>
            </w:tcBorders>
          </w:tcPr>
          <w:p w14:paraId="274FF121"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0E257EE"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65410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21FFD8A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F26D54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FD207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770BE7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w:t>
            </w:r>
            <w:r w:rsidRPr="007D001A">
              <w:rPr>
                <w:rFonts w:ascii="Arial" w:eastAsia="DengXian"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B47D2F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753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IMD5</w:t>
            </w:r>
          </w:p>
        </w:tc>
      </w:tr>
      <w:tr w:rsidR="007D001A" w:rsidRPr="007D001A" w14:paraId="26E5FA6A" w14:textId="77777777" w:rsidTr="001674C8">
        <w:trPr>
          <w:jc w:val="center"/>
        </w:trPr>
        <w:tc>
          <w:tcPr>
            <w:tcW w:w="2006" w:type="dxa"/>
            <w:tcBorders>
              <w:top w:val="nil"/>
              <w:left w:val="single" w:sz="4" w:space="0" w:color="auto"/>
              <w:bottom w:val="nil"/>
              <w:right w:val="single" w:sz="4" w:space="0" w:color="auto"/>
            </w:tcBorders>
          </w:tcPr>
          <w:p w14:paraId="1A5DA9A4" w14:textId="77777777" w:rsidR="007D001A" w:rsidRPr="007D001A" w:rsidRDefault="007D001A" w:rsidP="007D001A">
            <w:pPr>
              <w:spacing w:after="0"/>
              <w:jc w:val="center"/>
              <w:rPr>
                <w:rFonts w:ascii="Arial" w:eastAsia="Times New Rom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641AD08"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7C5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09705A7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64A9AA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71C17A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BC4BF8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F4980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913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ja-JP"/>
              </w:rPr>
              <w:t>N/A</w:t>
            </w:r>
          </w:p>
        </w:tc>
      </w:tr>
      <w:tr w:rsidR="007D001A" w:rsidRPr="007D001A" w14:paraId="37635A8F" w14:textId="77777777" w:rsidTr="001674C8">
        <w:trPr>
          <w:jc w:val="center"/>
        </w:trPr>
        <w:tc>
          <w:tcPr>
            <w:tcW w:w="2006" w:type="dxa"/>
            <w:tcBorders>
              <w:top w:val="nil"/>
              <w:left w:val="single" w:sz="4" w:space="0" w:color="auto"/>
              <w:bottom w:val="nil"/>
              <w:right w:val="single" w:sz="4" w:space="0" w:color="auto"/>
            </w:tcBorders>
          </w:tcPr>
          <w:p w14:paraId="5FC48A00" w14:textId="77777777" w:rsidR="007D001A" w:rsidRPr="007D001A" w:rsidRDefault="007D001A" w:rsidP="007D001A">
            <w:pPr>
              <w:spacing w:after="0"/>
              <w:jc w:val="center"/>
              <w:rPr>
                <w:rFonts w:ascii="Arial" w:eastAsia="Times New Rom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1EF0582"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9B30819"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044A5F9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4188F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12FF0D3"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736B5F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8F0242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A8522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cs="Arial"/>
                <w:sz w:val="18"/>
                <w:szCs w:val="18"/>
              </w:rPr>
              <w:t>IMD4</w:t>
            </w:r>
            <w:r w:rsidRPr="007D001A">
              <w:rPr>
                <w:rFonts w:ascii="Arial" w:eastAsia="Times New Roman" w:hAnsi="Arial" w:cs="Arial"/>
                <w:sz w:val="18"/>
                <w:szCs w:val="18"/>
                <w:vertAlign w:val="superscript"/>
              </w:rPr>
              <w:t>14</w:t>
            </w:r>
          </w:p>
        </w:tc>
      </w:tr>
      <w:tr w:rsidR="007D001A" w:rsidRPr="007D001A" w14:paraId="0808619E" w14:textId="77777777" w:rsidTr="001674C8">
        <w:trPr>
          <w:jc w:val="center"/>
        </w:trPr>
        <w:tc>
          <w:tcPr>
            <w:tcW w:w="2006" w:type="dxa"/>
            <w:tcBorders>
              <w:top w:val="nil"/>
              <w:left w:val="single" w:sz="4" w:space="0" w:color="auto"/>
              <w:bottom w:val="nil"/>
              <w:right w:val="single" w:sz="4" w:space="0" w:color="auto"/>
            </w:tcBorders>
          </w:tcPr>
          <w:p w14:paraId="7995FDFB"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A3D84D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n7</w:t>
            </w:r>
            <w:r w:rsidRPr="007D001A">
              <w:rPr>
                <w:rFonts w:ascii="Arial" w:eastAsia="Times New Roman" w:hAnsi="Arial" w:cs="Arial"/>
                <w:sz w:val="18"/>
                <w:szCs w:val="18"/>
                <w:lang w:eastAsia="zh-CN"/>
              </w:rPr>
              <w:t>7</w:t>
            </w:r>
            <w:r w:rsidRPr="007D001A">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51CF88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737637A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941733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EED8FF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7AB9F802"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4B6C64E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1868D036"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cs="Arial"/>
                <w:sz w:val="18"/>
                <w:szCs w:val="18"/>
              </w:rPr>
              <w:t>N/A</w:t>
            </w:r>
          </w:p>
        </w:tc>
      </w:tr>
      <w:tr w:rsidR="007D001A" w:rsidRPr="007D001A" w14:paraId="2DDF6675" w14:textId="77777777" w:rsidTr="001674C8">
        <w:trPr>
          <w:jc w:val="center"/>
        </w:trPr>
        <w:tc>
          <w:tcPr>
            <w:tcW w:w="2006" w:type="dxa"/>
            <w:tcBorders>
              <w:top w:val="nil"/>
              <w:left w:val="single" w:sz="4" w:space="0" w:color="auto"/>
              <w:right w:val="single" w:sz="4" w:space="0" w:color="auto"/>
            </w:tcBorders>
          </w:tcPr>
          <w:p w14:paraId="44958E24"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vAlign w:val="center"/>
          </w:tcPr>
          <w:p w14:paraId="387AC735" w14:textId="77777777" w:rsidR="007D001A" w:rsidRPr="007D001A" w:rsidRDefault="007D001A" w:rsidP="007D001A">
            <w:pPr>
              <w:spacing w:after="0"/>
              <w:jc w:val="center"/>
              <w:rPr>
                <w:rFonts w:ascii="Arial" w:eastAsia="DengXian" w:hAnsi="Arial" w:cs="Arial"/>
                <w:sz w:val="18"/>
                <w:szCs w:val="18"/>
                <w:lang w:eastAsia="zh-CN"/>
              </w:rPr>
            </w:pPr>
          </w:p>
        </w:tc>
        <w:tc>
          <w:tcPr>
            <w:tcW w:w="959" w:type="dxa"/>
            <w:tcBorders>
              <w:top w:val="nil"/>
              <w:left w:val="single" w:sz="4" w:space="0" w:color="auto"/>
              <w:bottom w:val="single" w:sz="4" w:space="0" w:color="auto"/>
              <w:right w:val="single" w:sz="4" w:space="0" w:color="auto"/>
            </w:tcBorders>
            <w:vAlign w:val="center"/>
          </w:tcPr>
          <w:p w14:paraId="593904B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7B76866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D0EA71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color w:val="000000"/>
                <w:sz w:val="18"/>
                <w:szCs w:val="18"/>
              </w:rPr>
              <w:t xml:space="preserve">1 </w:t>
            </w:r>
            <w:r w:rsidRPr="007D001A">
              <w:rPr>
                <w:rFonts w:ascii="Arial" w:eastAsia="Times New Roman" w:hAnsi="Arial" w:cs="Arial" w:hint="eastAsia"/>
                <w:color w:val="000000"/>
                <w:sz w:val="18"/>
                <w:szCs w:val="18"/>
                <w:lang w:eastAsia="zh-CN"/>
              </w:rPr>
              <w:t>(</w:t>
            </w:r>
            <w:r w:rsidRPr="007D001A">
              <w:rPr>
                <w:rFonts w:ascii="Arial" w:eastAsia="Times New Roman" w:hAnsi="Arial" w:cs="Arial"/>
                <w:color w:val="000000"/>
                <w:sz w:val="18"/>
                <w:szCs w:val="18"/>
              </w:rPr>
              <w:t>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r w:rsidRPr="007D001A">
              <w:rPr>
                <w:rFonts w:ascii="Arial" w:eastAsia="Times New Roman"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62CBB1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7D12B28D"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N/A</w:t>
            </w:r>
          </w:p>
        </w:tc>
        <w:tc>
          <w:tcPr>
            <w:tcW w:w="828" w:type="dxa"/>
            <w:tcBorders>
              <w:top w:val="nil"/>
              <w:left w:val="single" w:sz="4" w:space="0" w:color="auto"/>
              <w:bottom w:val="single" w:sz="4" w:space="0" w:color="auto"/>
              <w:right w:val="single" w:sz="4" w:space="0" w:color="auto"/>
            </w:tcBorders>
            <w:vAlign w:val="center"/>
          </w:tcPr>
          <w:p w14:paraId="5158D0D2"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574FDD0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cs="Arial"/>
                <w:sz w:val="18"/>
                <w:szCs w:val="18"/>
              </w:rPr>
              <w:t>N/A</w:t>
            </w:r>
          </w:p>
        </w:tc>
      </w:tr>
      <w:tr w:rsidR="007D001A" w:rsidRPr="007D001A" w14:paraId="10767996" w14:textId="77777777" w:rsidTr="001674C8">
        <w:trPr>
          <w:jc w:val="center"/>
        </w:trPr>
        <w:tc>
          <w:tcPr>
            <w:tcW w:w="2006" w:type="dxa"/>
            <w:tcBorders>
              <w:top w:val="nil"/>
              <w:left w:val="single" w:sz="4" w:space="0" w:color="auto"/>
              <w:bottom w:val="nil"/>
              <w:right w:val="single" w:sz="4" w:space="0" w:color="auto"/>
            </w:tcBorders>
          </w:tcPr>
          <w:p w14:paraId="6E6A553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CA_n28-n78</w:t>
            </w:r>
          </w:p>
        </w:tc>
        <w:tc>
          <w:tcPr>
            <w:tcW w:w="1145" w:type="dxa"/>
            <w:tcBorders>
              <w:top w:val="nil"/>
              <w:left w:val="single" w:sz="4" w:space="0" w:color="auto"/>
              <w:right w:val="single" w:sz="4" w:space="0" w:color="auto"/>
            </w:tcBorders>
          </w:tcPr>
          <w:p w14:paraId="0054207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66DFD8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34A4C3E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FCF15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5C3E18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780</w:t>
            </w:r>
          </w:p>
        </w:tc>
        <w:tc>
          <w:tcPr>
            <w:tcW w:w="977" w:type="dxa"/>
            <w:tcBorders>
              <w:top w:val="nil"/>
              <w:left w:val="single" w:sz="4" w:space="0" w:color="auto"/>
              <w:bottom w:val="single" w:sz="4" w:space="0" w:color="auto"/>
              <w:right w:val="single" w:sz="4" w:space="0" w:color="auto"/>
            </w:tcBorders>
          </w:tcPr>
          <w:p w14:paraId="16AF33F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18.5</w:t>
            </w:r>
          </w:p>
        </w:tc>
        <w:tc>
          <w:tcPr>
            <w:tcW w:w="828" w:type="dxa"/>
            <w:tcBorders>
              <w:top w:val="nil"/>
              <w:left w:val="single" w:sz="4" w:space="0" w:color="auto"/>
              <w:bottom w:val="single" w:sz="4" w:space="0" w:color="auto"/>
              <w:right w:val="single" w:sz="4" w:space="0" w:color="auto"/>
            </w:tcBorders>
          </w:tcPr>
          <w:p w14:paraId="5A682D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6" w:type="dxa"/>
            <w:tcBorders>
              <w:top w:val="nil"/>
              <w:left w:val="single" w:sz="4" w:space="0" w:color="auto"/>
              <w:bottom w:val="single" w:sz="4" w:space="0" w:color="auto"/>
              <w:right w:val="single" w:sz="4" w:space="0" w:color="auto"/>
            </w:tcBorders>
          </w:tcPr>
          <w:p w14:paraId="69A23FC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IMD4</w:t>
            </w:r>
            <w:r w:rsidRPr="007D001A">
              <w:rPr>
                <w:rFonts w:ascii="Arial" w:eastAsia="Times New Roman" w:hAnsi="Arial"/>
                <w:sz w:val="18"/>
                <w:vertAlign w:val="superscript"/>
                <w:lang w:eastAsia="zh-CN"/>
              </w:rPr>
              <w:t>14</w:t>
            </w:r>
          </w:p>
        </w:tc>
      </w:tr>
      <w:tr w:rsidR="007D001A" w:rsidRPr="007D001A" w14:paraId="20832A00" w14:textId="77777777" w:rsidTr="001674C8">
        <w:trPr>
          <w:jc w:val="center"/>
        </w:trPr>
        <w:tc>
          <w:tcPr>
            <w:tcW w:w="2006" w:type="dxa"/>
            <w:tcBorders>
              <w:top w:val="nil"/>
              <w:left w:val="single" w:sz="4" w:space="0" w:color="auto"/>
              <w:bottom w:val="nil"/>
              <w:right w:val="single" w:sz="4" w:space="0" w:color="auto"/>
            </w:tcBorders>
          </w:tcPr>
          <w:p w14:paraId="2C23285D"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bottom w:val="nil"/>
              <w:right w:val="single" w:sz="4" w:space="0" w:color="auto"/>
            </w:tcBorders>
          </w:tcPr>
          <w:p w14:paraId="5BD04C7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111E1B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3310</w:t>
            </w:r>
          </w:p>
        </w:tc>
        <w:tc>
          <w:tcPr>
            <w:tcW w:w="818" w:type="dxa"/>
            <w:tcBorders>
              <w:top w:val="single" w:sz="4" w:space="0" w:color="auto"/>
              <w:left w:val="single" w:sz="4" w:space="0" w:color="auto"/>
              <w:bottom w:val="single" w:sz="4" w:space="0" w:color="auto"/>
              <w:right w:val="single" w:sz="4" w:space="0" w:color="auto"/>
            </w:tcBorders>
          </w:tcPr>
          <w:p w14:paraId="060D39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445235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=7)</w:t>
            </w:r>
          </w:p>
        </w:tc>
        <w:tc>
          <w:tcPr>
            <w:tcW w:w="790" w:type="dxa"/>
            <w:tcBorders>
              <w:top w:val="single" w:sz="4" w:space="0" w:color="auto"/>
              <w:left w:val="single" w:sz="4" w:space="0" w:color="auto"/>
              <w:bottom w:val="single" w:sz="4" w:space="0" w:color="auto"/>
              <w:right w:val="single" w:sz="4" w:space="0" w:color="auto"/>
            </w:tcBorders>
          </w:tcPr>
          <w:p w14:paraId="20E445D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3310</w:t>
            </w:r>
          </w:p>
        </w:tc>
        <w:tc>
          <w:tcPr>
            <w:tcW w:w="977" w:type="dxa"/>
            <w:tcBorders>
              <w:top w:val="nil"/>
              <w:left w:val="single" w:sz="4" w:space="0" w:color="auto"/>
              <w:bottom w:val="nil"/>
              <w:right w:val="single" w:sz="4" w:space="0" w:color="auto"/>
            </w:tcBorders>
          </w:tcPr>
          <w:p w14:paraId="7058FD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N/A</w:t>
            </w:r>
          </w:p>
        </w:tc>
        <w:tc>
          <w:tcPr>
            <w:tcW w:w="828" w:type="dxa"/>
            <w:tcBorders>
              <w:top w:val="nil"/>
              <w:left w:val="single" w:sz="4" w:space="0" w:color="auto"/>
              <w:bottom w:val="nil"/>
              <w:right w:val="single" w:sz="4" w:space="0" w:color="auto"/>
            </w:tcBorders>
          </w:tcPr>
          <w:p w14:paraId="2105363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nil"/>
              <w:left w:val="single" w:sz="4" w:space="0" w:color="auto"/>
              <w:bottom w:val="nil"/>
              <w:right w:val="single" w:sz="4" w:space="0" w:color="auto"/>
            </w:tcBorders>
          </w:tcPr>
          <w:p w14:paraId="5FFDA3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lang w:eastAsia="ja-JP"/>
              </w:rPr>
              <w:t>N/A</w:t>
            </w:r>
          </w:p>
        </w:tc>
      </w:tr>
      <w:tr w:rsidR="007D001A" w:rsidRPr="007D001A" w14:paraId="6093548F" w14:textId="77777777" w:rsidTr="00BB6D24">
        <w:trPr>
          <w:jc w:val="center"/>
        </w:trPr>
        <w:tc>
          <w:tcPr>
            <w:tcW w:w="2006" w:type="dxa"/>
            <w:tcBorders>
              <w:top w:val="nil"/>
              <w:left w:val="single" w:sz="4" w:space="0" w:color="auto"/>
              <w:bottom w:val="nil"/>
              <w:right w:val="single" w:sz="4" w:space="0" w:color="auto"/>
            </w:tcBorders>
          </w:tcPr>
          <w:p w14:paraId="62EF12FF"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tcPr>
          <w:p w14:paraId="08B8A80B" w14:textId="77777777" w:rsidR="007D001A" w:rsidRPr="007D001A" w:rsidRDefault="007D001A" w:rsidP="007D001A">
            <w:pPr>
              <w:spacing w:after="0"/>
              <w:jc w:val="center"/>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F13549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13A0C6E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FA44B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1 (RB</w:t>
            </w:r>
            <w:r w:rsidRPr="007D001A">
              <w:rPr>
                <w:rFonts w:ascii="Arial" w:eastAsia="Times New Roman" w:hAnsi="Arial"/>
                <w:sz w:val="18"/>
                <w:vertAlign w:val="subscript"/>
                <w:lang w:eastAsia="zh-CN"/>
              </w:rPr>
              <w:t>START</w:t>
            </w:r>
            <w:r w:rsidRPr="007D001A">
              <w:rPr>
                <w:rFonts w:ascii="Arial" w:eastAsia="Times New Rom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3129C81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2AEDDE04" w14:textId="77777777" w:rsidR="007D001A" w:rsidRPr="007D001A" w:rsidRDefault="007D001A" w:rsidP="007D001A">
            <w:pPr>
              <w:spacing w:after="0"/>
              <w:jc w:val="center"/>
              <w:rPr>
                <w:rFonts w:ascii="Arial" w:eastAsia="Times New Roman" w:hAnsi="Arial" w:cs="Arial"/>
                <w:sz w:val="18"/>
                <w:szCs w:val="18"/>
              </w:rPr>
            </w:pPr>
          </w:p>
        </w:tc>
        <w:tc>
          <w:tcPr>
            <w:tcW w:w="828" w:type="dxa"/>
            <w:tcBorders>
              <w:top w:val="nil"/>
              <w:left w:val="single" w:sz="4" w:space="0" w:color="auto"/>
              <w:bottom w:val="single" w:sz="4" w:space="0" w:color="auto"/>
              <w:right w:val="single" w:sz="4" w:space="0" w:color="auto"/>
            </w:tcBorders>
          </w:tcPr>
          <w:p w14:paraId="026B1A1F" w14:textId="77777777" w:rsidR="007D001A" w:rsidRPr="007D001A" w:rsidRDefault="007D001A" w:rsidP="007D001A">
            <w:pPr>
              <w:spacing w:after="0"/>
              <w:jc w:val="center"/>
              <w:rPr>
                <w:rFonts w:ascii="Arial" w:eastAsia="Times New Rom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61D5C27E" w14:textId="77777777" w:rsidR="007D001A" w:rsidRPr="007D001A" w:rsidRDefault="007D001A" w:rsidP="007D001A">
            <w:pPr>
              <w:spacing w:after="0"/>
              <w:jc w:val="center"/>
              <w:rPr>
                <w:rFonts w:ascii="Arial" w:eastAsia="Times New Roman" w:hAnsi="Arial" w:cs="Arial"/>
                <w:sz w:val="18"/>
                <w:szCs w:val="18"/>
              </w:rPr>
            </w:pPr>
          </w:p>
        </w:tc>
      </w:tr>
      <w:tr w:rsidR="007D001A" w:rsidRPr="007D001A" w14:paraId="06D96CED" w14:textId="77777777" w:rsidTr="00332DA4">
        <w:trPr>
          <w:jc w:val="center"/>
        </w:trPr>
        <w:tc>
          <w:tcPr>
            <w:tcW w:w="2006" w:type="dxa"/>
            <w:tcBorders>
              <w:top w:val="nil"/>
              <w:left w:val="single" w:sz="4" w:space="0" w:color="auto"/>
              <w:bottom w:val="nil"/>
              <w:right w:val="single" w:sz="4" w:space="0" w:color="auto"/>
            </w:tcBorders>
          </w:tcPr>
          <w:p w14:paraId="0F1FDB4D"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tcPr>
          <w:p w14:paraId="542CDB49"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7E54FD7"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334E08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E9619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F7010A6"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593B6F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19</w:t>
            </w:r>
            <w:r w:rsidRPr="007D001A">
              <w:rPr>
                <w:rFonts w:ascii="Arial" w:eastAsia="Times New Roman" w:hAnsi="Arial" w:hint="eastAsia"/>
                <w:sz w:val="18"/>
                <w:lang w:eastAsia="zh-CN"/>
              </w:rPr>
              <w:t>.</w:t>
            </w:r>
            <w:r w:rsidRPr="007D001A">
              <w:rPr>
                <w:rFonts w:ascii="Arial" w:eastAsia="Times New Roman" w:hAnsi="Arial"/>
                <w:sz w:val="18"/>
                <w:lang w:eastAsia="zh-CN"/>
              </w:rPr>
              <w:t>2</w:t>
            </w:r>
          </w:p>
        </w:tc>
        <w:tc>
          <w:tcPr>
            <w:tcW w:w="828" w:type="dxa"/>
            <w:tcBorders>
              <w:top w:val="nil"/>
              <w:left w:val="single" w:sz="4" w:space="0" w:color="auto"/>
              <w:bottom w:val="single" w:sz="4" w:space="0" w:color="auto"/>
              <w:right w:val="single" w:sz="4" w:space="0" w:color="auto"/>
            </w:tcBorders>
          </w:tcPr>
          <w:p w14:paraId="581EED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359A98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w:t>
            </w:r>
            <w:r w:rsidRPr="007D001A">
              <w:rPr>
                <w:rFonts w:ascii="Arial" w:eastAsia="Times New Roman" w:hAnsi="Arial"/>
                <w:sz w:val="18"/>
                <w:lang w:val="en-US" w:eastAsia="zh-CN"/>
              </w:rPr>
              <w:t>5</w:t>
            </w:r>
          </w:p>
        </w:tc>
      </w:tr>
      <w:tr w:rsidR="007D001A" w:rsidRPr="007D001A" w14:paraId="759DA7FC" w14:textId="77777777" w:rsidTr="001674C8">
        <w:trPr>
          <w:jc w:val="center"/>
        </w:trPr>
        <w:tc>
          <w:tcPr>
            <w:tcW w:w="2006" w:type="dxa"/>
            <w:tcBorders>
              <w:top w:val="nil"/>
              <w:left w:val="single" w:sz="4" w:space="0" w:color="auto"/>
              <w:right w:val="single" w:sz="4" w:space="0" w:color="auto"/>
            </w:tcBorders>
          </w:tcPr>
          <w:p w14:paraId="5E346E54"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right w:val="single" w:sz="4" w:space="0" w:color="auto"/>
            </w:tcBorders>
          </w:tcPr>
          <w:p w14:paraId="1C79692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8C2DDF1"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66C9674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78BEB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DC45C63"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Times New Roman" w:hAnsi="Arial" w:hint="eastAsia"/>
                <w:sz w:val="18"/>
              </w:rPr>
              <w:t>3582.5</w:t>
            </w:r>
          </w:p>
        </w:tc>
        <w:tc>
          <w:tcPr>
            <w:tcW w:w="977" w:type="dxa"/>
            <w:tcBorders>
              <w:top w:val="nil"/>
              <w:left w:val="single" w:sz="4" w:space="0" w:color="auto"/>
              <w:bottom w:val="single" w:sz="4" w:space="0" w:color="auto"/>
              <w:right w:val="single" w:sz="4" w:space="0" w:color="auto"/>
            </w:tcBorders>
          </w:tcPr>
          <w:p w14:paraId="61190A9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nil"/>
              <w:left w:val="single" w:sz="4" w:space="0" w:color="auto"/>
              <w:bottom w:val="single" w:sz="4" w:space="0" w:color="auto"/>
              <w:right w:val="single" w:sz="4" w:space="0" w:color="auto"/>
            </w:tcBorders>
          </w:tcPr>
          <w:p w14:paraId="18B75D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4D8154C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r>
      <w:tr w:rsidR="007D001A" w:rsidRPr="007D001A" w14:paraId="0E912729"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C4265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w:t>
            </w:r>
            <w:r w:rsidRPr="007D001A">
              <w:rPr>
                <w:rFonts w:ascii="Arial" w:eastAsia="Times New Roman" w:hAnsi="Arial"/>
                <w:sz w:val="18"/>
                <w:szCs w:val="18"/>
                <w:lang w:eastAsia="zh-CN"/>
              </w:rPr>
              <w:t>30-</w:t>
            </w:r>
            <w:r w:rsidRPr="007D001A">
              <w:rPr>
                <w:rFonts w:ascii="Arial" w:eastAsia="Times New Rom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A29DE4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13425BB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73C514E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6ABEEBA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39645A7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9EE479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17.6</w:t>
            </w:r>
          </w:p>
        </w:tc>
        <w:tc>
          <w:tcPr>
            <w:tcW w:w="828" w:type="dxa"/>
            <w:tcBorders>
              <w:top w:val="single" w:sz="4" w:space="0" w:color="auto"/>
              <w:left w:val="single" w:sz="4" w:space="0" w:color="auto"/>
              <w:bottom w:val="single" w:sz="4" w:space="0" w:color="auto"/>
              <w:right w:val="single" w:sz="4" w:space="0" w:color="auto"/>
            </w:tcBorders>
            <w:hideMark/>
          </w:tcPr>
          <w:p w14:paraId="253C47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148006C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IMD4</w:t>
            </w:r>
          </w:p>
        </w:tc>
      </w:tr>
      <w:tr w:rsidR="007D001A" w:rsidRPr="007D001A" w14:paraId="57A0E02C" w14:textId="77777777" w:rsidTr="001674C8">
        <w:trPr>
          <w:jc w:val="center"/>
        </w:trPr>
        <w:tc>
          <w:tcPr>
            <w:tcW w:w="2006" w:type="dxa"/>
            <w:tcBorders>
              <w:top w:val="nil"/>
              <w:left w:val="single" w:sz="4" w:space="0" w:color="auto"/>
              <w:bottom w:val="nil"/>
              <w:right w:val="single" w:sz="4" w:space="0" w:color="auto"/>
            </w:tcBorders>
          </w:tcPr>
          <w:p w14:paraId="71981713"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BA232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9E41EC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3487.5</w:t>
            </w:r>
          </w:p>
        </w:tc>
        <w:tc>
          <w:tcPr>
            <w:tcW w:w="818" w:type="dxa"/>
            <w:tcBorders>
              <w:top w:val="single" w:sz="4" w:space="0" w:color="auto"/>
              <w:left w:val="single" w:sz="4" w:space="0" w:color="auto"/>
              <w:bottom w:val="single" w:sz="4" w:space="0" w:color="auto"/>
              <w:right w:val="single" w:sz="4" w:space="0" w:color="auto"/>
            </w:tcBorders>
            <w:hideMark/>
          </w:tcPr>
          <w:p w14:paraId="6F7DC9B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47B0D41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65C44E7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3487.5</w:t>
            </w:r>
          </w:p>
        </w:tc>
        <w:tc>
          <w:tcPr>
            <w:tcW w:w="977" w:type="dxa"/>
            <w:tcBorders>
              <w:top w:val="single" w:sz="4" w:space="0" w:color="auto"/>
              <w:left w:val="single" w:sz="4" w:space="0" w:color="auto"/>
              <w:bottom w:val="single" w:sz="4" w:space="0" w:color="auto"/>
              <w:right w:val="single" w:sz="4" w:space="0" w:color="auto"/>
            </w:tcBorders>
            <w:hideMark/>
          </w:tcPr>
          <w:p w14:paraId="37021CB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71486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196F231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r>
      <w:tr w:rsidR="007D001A" w:rsidRPr="007D001A" w14:paraId="65932F02"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51C4DD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n66</w:t>
            </w:r>
          </w:p>
        </w:tc>
        <w:tc>
          <w:tcPr>
            <w:tcW w:w="1145" w:type="dxa"/>
            <w:tcBorders>
              <w:top w:val="single" w:sz="4" w:space="0" w:color="auto"/>
              <w:left w:val="single" w:sz="4" w:space="0" w:color="auto"/>
              <w:bottom w:val="nil"/>
              <w:right w:val="single" w:sz="4" w:space="0" w:color="auto"/>
            </w:tcBorders>
          </w:tcPr>
          <w:p w14:paraId="086469C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n41</w:t>
            </w:r>
          </w:p>
        </w:tc>
        <w:tc>
          <w:tcPr>
            <w:tcW w:w="959" w:type="dxa"/>
            <w:tcBorders>
              <w:top w:val="single" w:sz="4" w:space="0" w:color="auto"/>
              <w:left w:val="single" w:sz="4" w:space="0" w:color="auto"/>
              <w:bottom w:val="nil"/>
              <w:right w:val="single" w:sz="4" w:space="0" w:color="auto"/>
            </w:tcBorders>
          </w:tcPr>
          <w:p w14:paraId="0F3B880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2545</w:t>
            </w:r>
          </w:p>
        </w:tc>
        <w:tc>
          <w:tcPr>
            <w:tcW w:w="818" w:type="dxa"/>
            <w:tcBorders>
              <w:top w:val="single" w:sz="4" w:space="0" w:color="auto"/>
              <w:left w:val="single" w:sz="4" w:space="0" w:color="auto"/>
              <w:bottom w:val="nil"/>
              <w:right w:val="single" w:sz="4" w:space="0" w:color="auto"/>
            </w:tcBorders>
          </w:tcPr>
          <w:p w14:paraId="79DE7B5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90</w:t>
            </w:r>
          </w:p>
        </w:tc>
        <w:tc>
          <w:tcPr>
            <w:tcW w:w="1276" w:type="dxa"/>
            <w:tcBorders>
              <w:top w:val="single" w:sz="4" w:space="0" w:color="auto"/>
              <w:left w:val="single" w:sz="4" w:space="0" w:color="auto"/>
              <w:bottom w:val="nil"/>
              <w:right w:val="single" w:sz="4" w:space="0" w:color="auto"/>
            </w:tcBorders>
          </w:tcPr>
          <w:p w14:paraId="672E89A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nil"/>
              <w:right w:val="single" w:sz="4" w:space="0" w:color="auto"/>
            </w:tcBorders>
          </w:tcPr>
          <w:p w14:paraId="7F64A0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977" w:type="dxa"/>
            <w:tcBorders>
              <w:top w:val="single" w:sz="4" w:space="0" w:color="auto"/>
              <w:left w:val="single" w:sz="4" w:space="0" w:color="auto"/>
              <w:bottom w:val="nil"/>
              <w:right w:val="single" w:sz="4" w:space="0" w:color="auto"/>
            </w:tcBorders>
          </w:tcPr>
          <w:p w14:paraId="52690CE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232154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50A1ADB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r>
      <w:tr w:rsidR="007D001A" w:rsidRPr="007D001A" w14:paraId="2D47A9BE"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5A7F498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03485CD" w14:textId="77777777" w:rsidR="007D001A" w:rsidRPr="007D001A" w:rsidRDefault="007D001A" w:rsidP="007D001A">
            <w:pPr>
              <w:spacing w:after="0"/>
              <w:jc w:val="center"/>
              <w:rPr>
                <w:rFonts w:ascii="Arial" w:eastAsia="Times New Roman" w:hAnsi="Arial" w:cs="Arial"/>
                <w:sz w:val="18"/>
                <w:lang w:eastAsia="ja-JP"/>
              </w:rPr>
            </w:pPr>
          </w:p>
        </w:tc>
        <w:tc>
          <w:tcPr>
            <w:tcW w:w="959" w:type="dxa"/>
            <w:tcBorders>
              <w:top w:val="nil"/>
              <w:left w:val="single" w:sz="4" w:space="0" w:color="auto"/>
              <w:bottom w:val="single" w:sz="4" w:space="0" w:color="auto"/>
              <w:right w:val="single" w:sz="4" w:space="0" w:color="auto"/>
            </w:tcBorders>
          </w:tcPr>
          <w:p w14:paraId="59FDE76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2640</w:t>
            </w:r>
          </w:p>
        </w:tc>
        <w:tc>
          <w:tcPr>
            <w:tcW w:w="818" w:type="dxa"/>
            <w:tcBorders>
              <w:top w:val="nil"/>
              <w:left w:val="single" w:sz="4" w:space="0" w:color="auto"/>
              <w:bottom w:val="single" w:sz="4" w:space="0" w:color="auto"/>
              <w:right w:val="single" w:sz="4" w:space="0" w:color="auto"/>
            </w:tcBorders>
          </w:tcPr>
          <w:p w14:paraId="7CA45E9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100</w:t>
            </w:r>
          </w:p>
        </w:tc>
        <w:tc>
          <w:tcPr>
            <w:tcW w:w="1276" w:type="dxa"/>
            <w:tcBorders>
              <w:top w:val="nil"/>
              <w:left w:val="single" w:sz="4" w:space="0" w:color="auto"/>
              <w:bottom w:val="single" w:sz="4" w:space="0" w:color="auto"/>
              <w:right w:val="single" w:sz="4" w:space="0" w:color="auto"/>
            </w:tcBorders>
          </w:tcPr>
          <w:p w14:paraId="48CED6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=171)</w:t>
            </w:r>
          </w:p>
        </w:tc>
        <w:tc>
          <w:tcPr>
            <w:tcW w:w="790" w:type="dxa"/>
            <w:tcBorders>
              <w:top w:val="nil"/>
              <w:left w:val="single" w:sz="4" w:space="0" w:color="auto"/>
              <w:bottom w:val="single" w:sz="4" w:space="0" w:color="auto"/>
              <w:right w:val="single" w:sz="4" w:space="0" w:color="auto"/>
            </w:tcBorders>
          </w:tcPr>
          <w:p w14:paraId="420E67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nil"/>
              <w:left w:val="single" w:sz="4" w:space="0" w:color="auto"/>
              <w:bottom w:val="single" w:sz="4" w:space="0" w:color="auto"/>
              <w:right w:val="single" w:sz="4" w:space="0" w:color="auto"/>
            </w:tcBorders>
          </w:tcPr>
          <w:p w14:paraId="3D9E584E" w14:textId="77777777" w:rsidR="007D001A" w:rsidRPr="007D001A" w:rsidRDefault="007D001A" w:rsidP="007D001A">
            <w:pPr>
              <w:spacing w:after="0"/>
              <w:jc w:val="center"/>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7EAE85EB"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tcPr>
          <w:p w14:paraId="0854838F"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6B854156" w14:textId="77777777" w:rsidTr="001674C8">
        <w:trPr>
          <w:jc w:val="center"/>
        </w:trPr>
        <w:tc>
          <w:tcPr>
            <w:tcW w:w="2006" w:type="dxa"/>
            <w:tcBorders>
              <w:top w:val="nil"/>
              <w:left w:val="single" w:sz="4" w:space="0" w:color="auto"/>
              <w:bottom w:val="single" w:sz="4" w:space="0" w:color="auto"/>
              <w:right w:val="single" w:sz="4" w:space="0" w:color="auto"/>
            </w:tcBorders>
            <w:shd w:val="clear" w:color="auto" w:fill="auto"/>
          </w:tcPr>
          <w:p w14:paraId="3147989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B6C0E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581295F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5C10D65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CFC844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E6A7C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663B8C6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1586C8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CA8CB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IMD5</w:t>
            </w:r>
          </w:p>
        </w:tc>
      </w:tr>
      <w:tr w:rsidR="007D001A" w:rsidRPr="007D001A" w14:paraId="40D48435"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72287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6C327F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7DFF4F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5C6365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020B7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2322CA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2614</w:t>
            </w:r>
          </w:p>
        </w:tc>
        <w:tc>
          <w:tcPr>
            <w:tcW w:w="977" w:type="dxa"/>
            <w:tcBorders>
              <w:top w:val="single" w:sz="4" w:space="0" w:color="auto"/>
              <w:left w:val="single" w:sz="4" w:space="0" w:color="auto"/>
              <w:bottom w:val="single" w:sz="4" w:space="0" w:color="auto"/>
              <w:right w:val="single" w:sz="4" w:space="0" w:color="auto"/>
            </w:tcBorders>
            <w:hideMark/>
          </w:tcPr>
          <w:p w14:paraId="39E8CCB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02DA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7CC66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N/A</w:t>
            </w:r>
          </w:p>
        </w:tc>
      </w:tr>
      <w:tr w:rsidR="007D001A" w:rsidRPr="007D001A" w14:paraId="1298F5FB" w14:textId="77777777" w:rsidTr="001674C8">
        <w:trPr>
          <w:jc w:val="center"/>
        </w:trPr>
        <w:tc>
          <w:tcPr>
            <w:tcW w:w="2006" w:type="dxa"/>
            <w:tcBorders>
              <w:top w:val="nil"/>
              <w:left w:val="single" w:sz="4" w:space="0" w:color="auto"/>
              <w:bottom w:val="single" w:sz="4" w:space="0" w:color="auto"/>
              <w:right w:val="single" w:sz="4" w:space="0" w:color="auto"/>
            </w:tcBorders>
          </w:tcPr>
          <w:p w14:paraId="33E0CBD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8776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4409A02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665</w:t>
            </w:r>
          </w:p>
        </w:tc>
        <w:tc>
          <w:tcPr>
            <w:tcW w:w="818" w:type="dxa"/>
            <w:tcBorders>
              <w:top w:val="single" w:sz="4" w:space="0" w:color="auto"/>
              <w:left w:val="single" w:sz="4" w:space="0" w:color="auto"/>
              <w:bottom w:val="single" w:sz="4" w:space="0" w:color="auto"/>
              <w:right w:val="single" w:sz="4" w:space="0" w:color="auto"/>
            </w:tcBorders>
            <w:hideMark/>
          </w:tcPr>
          <w:p w14:paraId="4050F98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7D81FE0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7EFAEC5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619</w:t>
            </w:r>
          </w:p>
        </w:tc>
        <w:tc>
          <w:tcPr>
            <w:tcW w:w="977" w:type="dxa"/>
            <w:tcBorders>
              <w:top w:val="single" w:sz="4" w:space="0" w:color="auto"/>
              <w:left w:val="single" w:sz="4" w:space="0" w:color="auto"/>
              <w:bottom w:val="single" w:sz="4" w:space="0" w:color="auto"/>
              <w:right w:val="single" w:sz="4" w:space="0" w:color="auto"/>
            </w:tcBorders>
            <w:hideMark/>
          </w:tcPr>
          <w:p w14:paraId="7B48CBD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2C117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AAAC1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lang w:eastAsia="ja-JP"/>
              </w:rPr>
              <w:t>IMD4</w:t>
            </w:r>
          </w:p>
        </w:tc>
      </w:tr>
      <w:tr w:rsidR="007D001A" w:rsidRPr="007D001A" w14:paraId="2E924C19"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112148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CA</w:t>
            </w:r>
            <w:r w:rsidRPr="007D001A">
              <w:rPr>
                <w:rFonts w:ascii="Arial" w:eastAsia="Times New Roman" w:hAnsi="Arial" w:cs="Arial"/>
                <w:sz w:val="18"/>
              </w:rPr>
              <w:t>_n41</w:t>
            </w:r>
            <w:r w:rsidRPr="007D001A">
              <w:rPr>
                <w:rFonts w:ascii="Arial" w:eastAsia="Times New Roman" w:hAnsi="Arial" w:cs="Arial"/>
                <w:sz w:val="18"/>
                <w:lang w:eastAsia="zh-CN"/>
              </w:rPr>
              <w:t>-</w:t>
            </w:r>
            <w:r w:rsidRPr="007D001A">
              <w:rPr>
                <w:rFonts w:ascii="Arial" w:eastAsia="Times New Roman" w:hAnsi="Arial" w:cs="Arial"/>
                <w:sz w:val="18"/>
              </w:rPr>
              <w:t>n77</w:t>
            </w:r>
          </w:p>
        </w:tc>
        <w:tc>
          <w:tcPr>
            <w:tcW w:w="1145" w:type="dxa"/>
            <w:tcBorders>
              <w:top w:val="single" w:sz="4" w:space="0" w:color="auto"/>
              <w:left w:val="single" w:sz="4" w:space="0" w:color="auto"/>
              <w:bottom w:val="nil"/>
              <w:right w:val="single" w:sz="4" w:space="0" w:color="auto"/>
            </w:tcBorders>
          </w:tcPr>
          <w:p w14:paraId="44F36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59" w:type="dxa"/>
            <w:tcBorders>
              <w:top w:val="single" w:sz="4" w:space="0" w:color="auto"/>
              <w:left w:val="single" w:sz="4" w:space="0" w:color="auto"/>
              <w:bottom w:val="nil"/>
              <w:right w:val="single" w:sz="4" w:space="0" w:color="auto"/>
            </w:tcBorders>
          </w:tcPr>
          <w:p w14:paraId="47E9A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818" w:type="dxa"/>
            <w:tcBorders>
              <w:top w:val="single" w:sz="4" w:space="0" w:color="auto"/>
              <w:left w:val="single" w:sz="4" w:space="0" w:color="auto"/>
              <w:bottom w:val="nil"/>
              <w:right w:val="single" w:sz="4" w:space="0" w:color="auto"/>
            </w:tcBorders>
          </w:tcPr>
          <w:p w14:paraId="68BDE3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60</w:t>
            </w:r>
          </w:p>
        </w:tc>
        <w:tc>
          <w:tcPr>
            <w:tcW w:w="1276" w:type="dxa"/>
            <w:tcBorders>
              <w:top w:val="single" w:sz="4" w:space="0" w:color="auto"/>
              <w:left w:val="single" w:sz="4" w:space="0" w:color="auto"/>
              <w:bottom w:val="nil"/>
              <w:right w:val="single" w:sz="4" w:space="0" w:color="auto"/>
            </w:tcBorders>
          </w:tcPr>
          <w:p w14:paraId="57DFB3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nil"/>
              <w:right w:val="single" w:sz="4" w:space="0" w:color="auto"/>
            </w:tcBorders>
          </w:tcPr>
          <w:p w14:paraId="3BE7D3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2545</w:t>
            </w:r>
          </w:p>
        </w:tc>
        <w:tc>
          <w:tcPr>
            <w:tcW w:w="977" w:type="dxa"/>
            <w:tcBorders>
              <w:top w:val="single" w:sz="4" w:space="0" w:color="auto"/>
              <w:left w:val="single" w:sz="4" w:space="0" w:color="auto"/>
              <w:bottom w:val="nil"/>
              <w:right w:val="single" w:sz="4" w:space="0" w:color="auto"/>
            </w:tcBorders>
          </w:tcPr>
          <w:p w14:paraId="47A9BF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562552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nil"/>
              <w:right w:val="single" w:sz="4" w:space="0" w:color="auto"/>
            </w:tcBorders>
          </w:tcPr>
          <w:p w14:paraId="70D4CB9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N/A</w:t>
            </w:r>
          </w:p>
        </w:tc>
      </w:tr>
      <w:tr w:rsidR="007D001A" w:rsidRPr="007D001A" w14:paraId="25726C5F"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3D7E2D6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2CA1A057" w14:textId="77777777" w:rsidR="007D001A" w:rsidRPr="007D001A" w:rsidRDefault="007D001A" w:rsidP="007D001A">
            <w:pPr>
              <w:spacing w:after="0"/>
              <w:jc w:val="center"/>
              <w:rPr>
                <w:rFonts w:ascii="Arial" w:eastAsia="Times New Roman" w:hAnsi="Arial"/>
                <w:sz w:val="18"/>
              </w:rPr>
            </w:pPr>
          </w:p>
        </w:tc>
        <w:tc>
          <w:tcPr>
            <w:tcW w:w="959" w:type="dxa"/>
            <w:tcBorders>
              <w:top w:val="nil"/>
              <w:left w:val="single" w:sz="4" w:space="0" w:color="auto"/>
              <w:bottom w:val="single" w:sz="4" w:space="0" w:color="auto"/>
              <w:right w:val="single" w:sz="4" w:space="0" w:color="auto"/>
            </w:tcBorders>
          </w:tcPr>
          <w:p w14:paraId="4F90F9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818" w:type="dxa"/>
            <w:tcBorders>
              <w:top w:val="nil"/>
              <w:left w:val="single" w:sz="4" w:space="0" w:color="auto"/>
              <w:bottom w:val="single" w:sz="4" w:space="0" w:color="auto"/>
              <w:right w:val="single" w:sz="4" w:space="0" w:color="auto"/>
            </w:tcBorders>
          </w:tcPr>
          <w:p w14:paraId="07B14F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100</w:t>
            </w:r>
          </w:p>
        </w:tc>
        <w:tc>
          <w:tcPr>
            <w:tcW w:w="1276" w:type="dxa"/>
            <w:tcBorders>
              <w:top w:val="nil"/>
              <w:left w:val="single" w:sz="4" w:space="0" w:color="auto"/>
              <w:bottom w:val="single" w:sz="4" w:space="0" w:color="auto"/>
              <w:right w:val="single" w:sz="4" w:space="0" w:color="auto"/>
            </w:tcBorders>
          </w:tcPr>
          <w:p w14:paraId="38545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=272)</w:t>
            </w:r>
          </w:p>
        </w:tc>
        <w:tc>
          <w:tcPr>
            <w:tcW w:w="790" w:type="dxa"/>
            <w:tcBorders>
              <w:top w:val="nil"/>
              <w:left w:val="single" w:sz="4" w:space="0" w:color="auto"/>
              <w:bottom w:val="single" w:sz="4" w:space="0" w:color="auto"/>
              <w:right w:val="single" w:sz="4" w:space="0" w:color="auto"/>
            </w:tcBorders>
          </w:tcPr>
          <w:p w14:paraId="168620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2625</w:t>
            </w:r>
          </w:p>
        </w:tc>
        <w:tc>
          <w:tcPr>
            <w:tcW w:w="977" w:type="dxa"/>
            <w:tcBorders>
              <w:top w:val="nil"/>
              <w:left w:val="single" w:sz="4" w:space="0" w:color="auto"/>
              <w:bottom w:val="single" w:sz="4" w:space="0" w:color="auto"/>
              <w:right w:val="single" w:sz="4" w:space="0" w:color="auto"/>
            </w:tcBorders>
          </w:tcPr>
          <w:p w14:paraId="32A6E3D9"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477FCC74"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nil"/>
              <w:left w:val="single" w:sz="4" w:space="0" w:color="auto"/>
              <w:bottom w:val="single" w:sz="4" w:space="0" w:color="auto"/>
              <w:right w:val="single" w:sz="4" w:space="0" w:color="auto"/>
            </w:tcBorders>
          </w:tcPr>
          <w:p w14:paraId="0CD36911"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438CBE10"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31B43F05"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nil"/>
              <w:left w:val="single" w:sz="4" w:space="0" w:color="auto"/>
              <w:bottom w:val="single" w:sz="4" w:space="0" w:color="auto"/>
              <w:right w:val="single" w:sz="4" w:space="0" w:color="auto"/>
            </w:tcBorders>
          </w:tcPr>
          <w:p w14:paraId="6AE279B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59" w:type="dxa"/>
            <w:tcBorders>
              <w:top w:val="nil"/>
              <w:left w:val="single" w:sz="4" w:space="0" w:color="auto"/>
              <w:bottom w:val="single" w:sz="4" w:space="0" w:color="auto"/>
              <w:right w:val="single" w:sz="4" w:space="0" w:color="auto"/>
            </w:tcBorders>
          </w:tcPr>
          <w:p w14:paraId="0D64EFC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c>
          <w:tcPr>
            <w:tcW w:w="818" w:type="dxa"/>
            <w:tcBorders>
              <w:top w:val="nil"/>
              <w:left w:val="single" w:sz="4" w:space="0" w:color="auto"/>
              <w:bottom w:val="single" w:sz="4" w:space="0" w:color="auto"/>
              <w:right w:val="single" w:sz="4" w:space="0" w:color="auto"/>
            </w:tcBorders>
          </w:tcPr>
          <w:p w14:paraId="744E531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10</w:t>
            </w:r>
          </w:p>
        </w:tc>
        <w:tc>
          <w:tcPr>
            <w:tcW w:w="1276" w:type="dxa"/>
            <w:tcBorders>
              <w:top w:val="nil"/>
              <w:left w:val="single" w:sz="4" w:space="0" w:color="auto"/>
              <w:bottom w:val="single" w:sz="4" w:space="0" w:color="auto"/>
              <w:right w:val="single" w:sz="4" w:space="0" w:color="auto"/>
            </w:tcBorders>
          </w:tcPr>
          <w:p w14:paraId="7BD792D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c>
          <w:tcPr>
            <w:tcW w:w="790" w:type="dxa"/>
            <w:tcBorders>
              <w:top w:val="nil"/>
              <w:left w:val="single" w:sz="4" w:space="0" w:color="auto"/>
              <w:bottom w:val="single" w:sz="4" w:space="0" w:color="auto"/>
              <w:right w:val="single" w:sz="4" w:space="0" w:color="auto"/>
            </w:tcBorders>
          </w:tcPr>
          <w:p w14:paraId="1829468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3305</w:t>
            </w:r>
          </w:p>
        </w:tc>
        <w:tc>
          <w:tcPr>
            <w:tcW w:w="977" w:type="dxa"/>
            <w:tcBorders>
              <w:top w:val="nil"/>
              <w:left w:val="single" w:sz="4" w:space="0" w:color="auto"/>
              <w:bottom w:val="single" w:sz="4" w:space="0" w:color="auto"/>
              <w:right w:val="single" w:sz="4" w:space="0" w:color="auto"/>
            </w:tcBorders>
          </w:tcPr>
          <w:p w14:paraId="02829B3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2.7</w:t>
            </w:r>
          </w:p>
        </w:tc>
        <w:tc>
          <w:tcPr>
            <w:tcW w:w="828" w:type="dxa"/>
            <w:tcBorders>
              <w:top w:val="nil"/>
              <w:left w:val="single" w:sz="4" w:space="0" w:color="auto"/>
              <w:bottom w:val="single" w:sz="4" w:space="0" w:color="auto"/>
              <w:right w:val="single" w:sz="4" w:space="0" w:color="auto"/>
            </w:tcBorders>
          </w:tcPr>
          <w:p w14:paraId="6788F9A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TDD</w:t>
            </w:r>
          </w:p>
        </w:tc>
        <w:tc>
          <w:tcPr>
            <w:tcW w:w="1056" w:type="dxa"/>
            <w:tcBorders>
              <w:top w:val="nil"/>
              <w:left w:val="single" w:sz="4" w:space="0" w:color="auto"/>
              <w:bottom w:val="single" w:sz="4" w:space="0" w:color="auto"/>
              <w:right w:val="single" w:sz="4" w:space="0" w:color="auto"/>
            </w:tcBorders>
          </w:tcPr>
          <w:p w14:paraId="0CDE3465"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lang w:eastAsia="ja-JP"/>
              </w:rPr>
              <w:t>IMD9</w:t>
            </w:r>
          </w:p>
        </w:tc>
      </w:tr>
      <w:tr w:rsidR="007D001A" w:rsidRPr="007D001A" w14:paraId="63088BCA"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09644E9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26F9F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A4FC0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20AB57F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685B79F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8622E7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099DD7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32</w:t>
            </w:r>
          </w:p>
        </w:tc>
        <w:tc>
          <w:tcPr>
            <w:tcW w:w="828" w:type="dxa"/>
            <w:tcBorders>
              <w:top w:val="single" w:sz="4" w:space="0" w:color="auto"/>
              <w:left w:val="single" w:sz="4" w:space="0" w:color="auto"/>
              <w:bottom w:val="single" w:sz="4" w:space="0" w:color="auto"/>
              <w:right w:val="single" w:sz="4" w:space="0" w:color="auto"/>
            </w:tcBorders>
          </w:tcPr>
          <w:p w14:paraId="0771CE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1D4C6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ja-JP"/>
              </w:rPr>
              <w:t>IMD5</w:t>
            </w:r>
            <w:r w:rsidRPr="007D001A">
              <w:rPr>
                <w:rFonts w:ascii="Arial" w:eastAsia="DengXian" w:hAnsi="Arial"/>
                <w:sz w:val="18"/>
                <w:vertAlign w:val="superscript"/>
                <w:lang w:eastAsia="ja-JP"/>
              </w:rPr>
              <w:t>16</w:t>
            </w:r>
          </w:p>
        </w:tc>
      </w:tr>
      <w:tr w:rsidR="007D001A" w:rsidRPr="007D001A" w14:paraId="67E627C6"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59E7C11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E6663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n77</w:t>
            </w:r>
            <w:r w:rsidRPr="007D001A">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3ED33C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1DE8890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CDC9CD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 (</w:t>
            </w:r>
            <w:r w:rsidRPr="007D001A">
              <w:rPr>
                <w:rFonts w:ascii="Arial" w:eastAsia="DengXian" w:hAnsi="Arial"/>
                <w:sz w:val="18"/>
                <w:lang w:eastAsia="ja-JP"/>
              </w:rPr>
              <w:t>RB</w:t>
            </w:r>
            <w:r w:rsidRPr="007D001A">
              <w:rPr>
                <w:rFonts w:ascii="Arial" w:eastAsia="DengXian" w:hAnsi="Arial"/>
                <w:sz w:val="18"/>
                <w:vertAlign w:val="subscript"/>
                <w:lang w:eastAsia="ja-JP"/>
              </w:rPr>
              <w:t>START</w:t>
            </w:r>
            <w:r w:rsidRPr="007D001A">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3678D34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544DD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BFB8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0A302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ja-JP"/>
              </w:rPr>
              <w:t>N/A</w:t>
            </w:r>
          </w:p>
        </w:tc>
      </w:tr>
      <w:tr w:rsidR="007D001A" w:rsidRPr="007D001A" w14:paraId="5FDE10B3"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0390CE7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4C9406" w14:textId="77777777" w:rsidR="007D001A" w:rsidRPr="007D001A" w:rsidRDefault="007D001A" w:rsidP="007D001A">
            <w:pPr>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45D7954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7A85A7B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48108A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 (</w:t>
            </w:r>
            <w:r w:rsidRPr="007D001A">
              <w:rPr>
                <w:rFonts w:ascii="Arial" w:eastAsia="DengXian" w:hAnsi="Arial"/>
                <w:sz w:val="18"/>
                <w:lang w:eastAsia="ja-JP"/>
              </w:rPr>
              <w:t>RB</w:t>
            </w:r>
            <w:r w:rsidRPr="007D001A">
              <w:rPr>
                <w:rFonts w:ascii="Arial" w:eastAsia="DengXian" w:hAnsi="Arial"/>
                <w:sz w:val="18"/>
                <w:vertAlign w:val="subscript"/>
                <w:lang w:eastAsia="ja-JP"/>
              </w:rPr>
              <w:t>START</w:t>
            </w:r>
            <w:r w:rsidRPr="007D001A">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535C66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4B097898" w14:textId="77777777" w:rsidR="007D001A" w:rsidRPr="007D001A" w:rsidRDefault="007D001A" w:rsidP="007D001A">
            <w:pPr>
              <w:spacing w:after="0"/>
              <w:jc w:val="center"/>
              <w:rPr>
                <w:rFonts w:ascii="Arial" w:eastAsia="Times New Roman"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45643FE0"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31F35A5B" w14:textId="77777777" w:rsidR="007D001A" w:rsidRPr="007D001A" w:rsidRDefault="007D001A" w:rsidP="007D001A">
            <w:pPr>
              <w:spacing w:after="0"/>
              <w:jc w:val="center"/>
              <w:rPr>
                <w:rFonts w:ascii="Arial" w:eastAsia="Times New Roman" w:hAnsi="Arial" w:cs="Arial"/>
                <w:sz w:val="18"/>
                <w:lang w:eastAsia="ja-JP"/>
              </w:rPr>
            </w:pPr>
          </w:p>
        </w:tc>
      </w:tr>
      <w:tr w:rsidR="007D001A" w:rsidRPr="007D001A" w14:paraId="104A2597" w14:textId="77777777" w:rsidTr="00DB296C">
        <w:trPr>
          <w:jc w:val="center"/>
        </w:trPr>
        <w:tc>
          <w:tcPr>
            <w:tcW w:w="2006" w:type="dxa"/>
            <w:tcBorders>
              <w:top w:val="single" w:sz="4" w:space="0" w:color="auto"/>
              <w:left w:val="single" w:sz="4" w:space="0" w:color="auto"/>
              <w:bottom w:val="nil"/>
              <w:right w:val="single" w:sz="4" w:space="0" w:color="auto"/>
            </w:tcBorders>
            <w:shd w:val="clear" w:color="auto" w:fill="auto"/>
          </w:tcPr>
          <w:p w14:paraId="6533935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CA</w:t>
            </w:r>
            <w:r w:rsidRPr="007D001A">
              <w:rPr>
                <w:rFonts w:ascii="Arial" w:eastAsia="Times New Roman" w:hAnsi="Arial"/>
                <w:sz w:val="18"/>
                <w:lang w:val="en-US"/>
              </w:rPr>
              <w:t>_n</w:t>
            </w:r>
            <w:r w:rsidRPr="007D001A">
              <w:rPr>
                <w:rFonts w:ascii="Arial" w:eastAsia="Times New Roman" w:hAnsi="Arial"/>
                <w:sz w:val="18"/>
                <w:lang w:val="en-US" w:eastAsia="ja-JP"/>
              </w:rPr>
              <w:t>66</w:t>
            </w:r>
            <w:r w:rsidRPr="007D001A">
              <w:rPr>
                <w:rFonts w:ascii="Arial" w:eastAsia="Times New Roman" w:hAnsi="Arial"/>
                <w:sz w:val="18"/>
                <w:lang w:val="en-US"/>
              </w:rPr>
              <w:t>-</w:t>
            </w:r>
            <w:r w:rsidRPr="007D001A">
              <w:rPr>
                <w:rFonts w:ascii="Arial" w:eastAsia="Times New Roman"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06A87B8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0897946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3A2418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5D6F4A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273FE7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6F5C84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E1092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5CD5C7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IMD4</w:t>
            </w:r>
          </w:p>
        </w:tc>
      </w:tr>
      <w:tr w:rsidR="007D001A" w:rsidRPr="007D001A" w14:paraId="3E3625DB" w14:textId="77777777" w:rsidTr="00DB296C">
        <w:trPr>
          <w:jc w:val="center"/>
        </w:trPr>
        <w:tc>
          <w:tcPr>
            <w:tcW w:w="2006" w:type="dxa"/>
            <w:tcBorders>
              <w:top w:val="nil"/>
              <w:left w:val="single" w:sz="4" w:space="0" w:color="auto"/>
              <w:bottom w:val="single" w:sz="4" w:space="0" w:color="auto"/>
              <w:right w:val="single" w:sz="4" w:space="0" w:color="auto"/>
            </w:tcBorders>
            <w:shd w:val="clear" w:color="auto" w:fill="auto"/>
          </w:tcPr>
          <w:p w14:paraId="0790D9F1" w14:textId="77777777" w:rsidR="007D001A" w:rsidRPr="007D001A" w:rsidRDefault="007D001A" w:rsidP="007D001A">
            <w:pPr>
              <w:spacing w:after="0"/>
              <w:jc w:val="center"/>
              <w:rPr>
                <w:rFonts w:ascii="Arial" w:eastAsia="Times New Rom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059B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013DFD8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4234A60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8D1F6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29ECFB6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37694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72763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3D17341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val="en-US" w:eastAsia="ja-JP"/>
              </w:rPr>
              <w:t>N/A</w:t>
            </w:r>
          </w:p>
        </w:tc>
      </w:tr>
      <w:tr w:rsidR="007D001A" w:rsidRPr="007D001A" w14:paraId="0A9E8A80"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E5711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n66</w:t>
            </w:r>
            <w:r w:rsidRPr="007D001A">
              <w:rPr>
                <w:rFonts w:ascii="Arial" w:eastAsia="Times New Roman" w:hAnsi="Arial" w:cs="Arial"/>
                <w:sz w:val="18"/>
                <w:szCs w:val="18"/>
              </w:rPr>
              <w:t>-</w:t>
            </w:r>
            <w:r w:rsidRPr="007D001A">
              <w:rPr>
                <w:rFonts w:ascii="Arial" w:eastAsia="Times New Roman"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2D4E39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CF600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7481AC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DC73A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F10C7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21</w:t>
            </w:r>
            <w:r w:rsidRPr="007D001A">
              <w:rPr>
                <w:rFonts w:ascii="Arial" w:eastAsia="Times New Roman"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1CE58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41763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5B53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IMD2</w:t>
            </w:r>
          </w:p>
        </w:tc>
      </w:tr>
      <w:tr w:rsidR="007D001A" w:rsidRPr="007D001A" w14:paraId="085011EF" w14:textId="77777777" w:rsidTr="001674C8">
        <w:trPr>
          <w:jc w:val="center"/>
        </w:trPr>
        <w:tc>
          <w:tcPr>
            <w:tcW w:w="2006" w:type="dxa"/>
            <w:tcBorders>
              <w:top w:val="nil"/>
              <w:left w:val="single" w:sz="4" w:space="0" w:color="auto"/>
              <w:bottom w:val="nil"/>
              <w:right w:val="single" w:sz="4" w:space="0" w:color="auto"/>
            </w:tcBorders>
          </w:tcPr>
          <w:p w14:paraId="7F340AC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EF3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28E2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07E01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D181C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10154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B05B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6761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20A4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16F87A7B" w14:textId="77777777" w:rsidTr="001674C8">
        <w:trPr>
          <w:jc w:val="center"/>
        </w:trPr>
        <w:tc>
          <w:tcPr>
            <w:tcW w:w="2006" w:type="dxa"/>
            <w:tcBorders>
              <w:top w:val="nil"/>
              <w:left w:val="single" w:sz="4" w:space="0" w:color="auto"/>
              <w:bottom w:val="nil"/>
              <w:right w:val="single" w:sz="4" w:space="0" w:color="auto"/>
            </w:tcBorders>
          </w:tcPr>
          <w:p w14:paraId="02CCC3B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7DC8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8E5C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387D02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E81A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9520B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B90CB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CD334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8233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IMD5</w:t>
            </w:r>
          </w:p>
        </w:tc>
      </w:tr>
      <w:tr w:rsidR="007D001A" w:rsidRPr="007D001A" w14:paraId="0C2D90EA" w14:textId="77777777" w:rsidTr="001674C8">
        <w:trPr>
          <w:jc w:val="center"/>
        </w:trPr>
        <w:tc>
          <w:tcPr>
            <w:tcW w:w="2006" w:type="dxa"/>
            <w:tcBorders>
              <w:top w:val="nil"/>
              <w:left w:val="single" w:sz="4" w:space="0" w:color="auto"/>
              <w:bottom w:val="nil"/>
              <w:right w:val="single" w:sz="4" w:space="0" w:color="auto"/>
            </w:tcBorders>
          </w:tcPr>
          <w:p w14:paraId="557F8D6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0CE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1F16B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5AB1C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07A26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924AE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F44A4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5FFE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C0EC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533D55A9" w14:textId="77777777" w:rsidTr="001674C8">
        <w:trPr>
          <w:jc w:val="center"/>
        </w:trPr>
        <w:tc>
          <w:tcPr>
            <w:tcW w:w="2006" w:type="dxa"/>
            <w:tcBorders>
              <w:top w:val="nil"/>
              <w:left w:val="single" w:sz="4" w:space="0" w:color="auto"/>
              <w:bottom w:val="nil"/>
              <w:right w:val="single" w:sz="4" w:space="0" w:color="auto"/>
            </w:tcBorders>
          </w:tcPr>
          <w:p w14:paraId="4B1D05B9"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1643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01DB1C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E39CA1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0A303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3E97F3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FC2EA00" w14:textId="77777777" w:rsidR="007D001A" w:rsidRPr="007D001A" w:rsidRDefault="007D001A" w:rsidP="007D001A">
            <w:pPr>
              <w:spacing w:after="0"/>
              <w:jc w:val="center"/>
              <w:rPr>
                <w:rFonts w:ascii="Arial" w:eastAsia="DengXian" w:hAnsi="Arial"/>
                <w:sz w:val="18"/>
                <w:lang w:eastAsia="zh-CN"/>
              </w:rPr>
            </w:pPr>
            <w:r w:rsidRPr="007D001A">
              <w:rPr>
                <w:rFonts w:ascii="Arial" w:eastAsia="Yu Mincho"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5397EDA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685BA0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IMD5</w:t>
            </w:r>
            <w:r w:rsidRPr="007D001A">
              <w:rPr>
                <w:rFonts w:ascii="Arial" w:eastAsia="Times New Roman" w:hAnsi="Arial" w:cs="Arial"/>
                <w:color w:val="000000"/>
                <w:sz w:val="18"/>
                <w:szCs w:val="18"/>
                <w:vertAlign w:val="superscript"/>
              </w:rPr>
              <w:t>15</w:t>
            </w:r>
          </w:p>
        </w:tc>
      </w:tr>
      <w:tr w:rsidR="007D001A" w:rsidRPr="007D001A" w14:paraId="7E8A5E1F" w14:textId="77777777" w:rsidTr="001674C8">
        <w:trPr>
          <w:jc w:val="center"/>
        </w:trPr>
        <w:tc>
          <w:tcPr>
            <w:tcW w:w="2006" w:type="dxa"/>
            <w:tcBorders>
              <w:top w:val="nil"/>
              <w:left w:val="single" w:sz="4" w:space="0" w:color="auto"/>
              <w:bottom w:val="nil"/>
              <w:right w:val="single" w:sz="4" w:space="0" w:color="auto"/>
            </w:tcBorders>
          </w:tcPr>
          <w:p w14:paraId="730C0F0E"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30AA840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89892D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3046B4E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95BCA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427262B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942452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48D6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90F817"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0D4F95CC" w14:textId="77777777" w:rsidTr="001674C8">
        <w:trPr>
          <w:jc w:val="center"/>
        </w:trPr>
        <w:tc>
          <w:tcPr>
            <w:tcW w:w="2006" w:type="dxa"/>
            <w:tcBorders>
              <w:top w:val="nil"/>
              <w:left w:val="single" w:sz="4" w:space="0" w:color="auto"/>
              <w:bottom w:val="single" w:sz="4" w:space="0" w:color="auto"/>
              <w:right w:val="single" w:sz="4" w:space="0" w:color="auto"/>
            </w:tcBorders>
          </w:tcPr>
          <w:p w14:paraId="1D49CE50" w14:textId="77777777" w:rsidR="007D001A" w:rsidRPr="007D001A" w:rsidRDefault="007D001A" w:rsidP="007D001A">
            <w:pPr>
              <w:spacing w:after="0"/>
              <w:jc w:val="center"/>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37CA110" w14:textId="77777777" w:rsidR="007D001A" w:rsidRPr="007D001A" w:rsidRDefault="007D001A" w:rsidP="007D001A">
            <w:pPr>
              <w:spacing w:after="0"/>
              <w:jc w:val="center"/>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F3BC00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42427E8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FC941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 (</w:t>
            </w:r>
            <w:proofErr w:type="spellStart"/>
            <w:r w:rsidRPr="007D001A">
              <w:rPr>
                <w:rFonts w:ascii="Arial" w:eastAsia="Times New Roman" w:hAnsi="Arial"/>
                <w:sz w:val="18"/>
              </w:rPr>
              <w:t>RBstart</w:t>
            </w:r>
            <w:proofErr w:type="spellEnd"/>
            <w:r w:rsidRPr="007D001A">
              <w:rPr>
                <w:rFonts w:ascii="Arial" w:eastAsia="Times New Roman" w:hAnsi="Arial"/>
                <w:sz w:val="18"/>
              </w:rPr>
              <w:t>=8)</w:t>
            </w:r>
          </w:p>
        </w:tc>
        <w:tc>
          <w:tcPr>
            <w:tcW w:w="790" w:type="dxa"/>
            <w:tcBorders>
              <w:top w:val="single" w:sz="4" w:space="0" w:color="auto"/>
              <w:left w:val="single" w:sz="4" w:space="0" w:color="auto"/>
              <w:bottom w:val="single" w:sz="4" w:space="0" w:color="auto"/>
              <w:right w:val="single" w:sz="4" w:space="0" w:color="auto"/>
            </w:tcBorders>
            <w:vAlign w:val="center"/>
          </w:tcPr>
          <w:p w14:paraId="73C97BF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13A65FA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0026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58EB8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color w:val="000000"/>
                <w:sz w:val="18"/>
                <w:szCs w:val="18"/>
              </w:rPr>
              <w:t>N/A</w:t>
            </w:r>
          </w:p>
        </w:tc>
      </w:tr>
      <w:tr w:rsidR="007D001A" w:rsidRPr="007D001A" w14:paraId="2E4FD254"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4132761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47E95F6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FD7603"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CA54681"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B8E8E8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6FF2F8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6CE4CD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367B4C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C8FA8E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IMD5</w:t>
            </w:r>
          </w:p>
        </w:tc>
      </w:tr>
      <w:tr w:rsidR="007D001A" w:rsidRPr="007D001A" w14:paraId="3634B7AD" w14:textId="77777777" w:rsidTr="001674C8">
        <w:trPr>
          <w:jc w:val="center"/>
        </w:trPr>
        <w:tc>
          <w:tcPr>
            <w:tcW w:w="2006" w:type="dxa"/>
            <w:tcBorders>
              <w:top w:val="nil"/>
              <w:left w:val="single" w:sz="4" w:space="0" w:color="auto"/>
              <w:bottom w:val="nil"/>
              <w:right w:val="single" w:sz="4" w:space="0" w:color="auto"/>
            </w:tcBorders>
          </w:tcPr>
          <w:p w14:paraId="4744B8B5" w14:textId="77777777" w:rsidR="007D001A" w:rsidRPr="007D001A" w:rsidRDefault="007D001A" w:rsidP="007D001A">
            <w:pPr>
              <w:spacing w:after="0"/>
              <w:jc w:val="center"/>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EC99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37F3BA"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08E12E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5788DD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E78F4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71B333"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F47BC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3D495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r>
      <w:tr w:rsidR="007D001A" w:rsidRPr="007D001A" w14:paraId="7CF1BCF0" w14:textId="77777777" w:rsidTr="001674C8">
        <w:trPr>
          <w:jc w:val="center"/>
        </w:trPr>
        <w:tc>
          <w:tcPr>
            <w:tcW w:w="2006" w:type="dxa"/>
            <w:tcBorders>
              <w:top w:val="nil"/>
              <w:left w:val="single" w:sz="4" w:space="0" w:color="auto"/>
              <w:bottom w:val="nil"/>
              <w:right w:val="single" w:sz="4" w:space="0" w:color="auto"/>
            </w:tcBorders>
          </w:tcPr>
          <w:p w14:paraId="1F772C7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F253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06F01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5D865AA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50A9F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F950E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45706B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9A9B7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F58B6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IMD7</w:t>
            </w:r>
          </w:p>
        </w:tc>
      </w:tr>
      <w:tr w:rsidR="007D001A" w:rsidRPr="007D001A" w14:paraId="2B2B59A6" w14:textId="77777777" w:rsidTr="001674C8">
        <w:trPr>
          <w:jc w:val="center"/>
        </w:trPr>
        <w:tc>
          <w:tcPr>
            <w:tcW w:w="2006" w:type="dxa"/>
            <w:tcBorders>
              <w:top w:val="nil"/>
              <w:left w:val="single" w:sz="4" w:space="0" w:color="auto"/>
              <w:bottom w:val="nil"/>
              <w:right w:val="single" w:sz="4" w:space="0" w:color="auto"/>
            </w:tcBorders>
          </w:tcPr>
          <w:p w14:paraId="60EA512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8390D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FBF46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3350</w:t>
            </w:r>
          </w:p>
        </w:tc>
        <w:tc>
          <w:tcPr>
            <w:tcW w:w="818" w:type="dxa"/>
            <w:tcBorders>
              <w:top w:val="single" w:sz="4" w:space="0" w:color="auto"/>
              <w:left w:val="single" w:sz="4" w:space="0" w:color="auto"/>
              <w:bottom w:val="single" w:sz="4" w:space="0" w:color="auto"/>
              <w:right w:val="single" w:sz="4" w:space="0" w:color="auto"/>
            </w:tcBorders>
          </w:tcPr>
          <w:p w14:paraId="47F2BBC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4619AB7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=7</w:t>
            </w:r>
            <w:r w:rsidRPr="007D001A">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61D2B6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6BB93C5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4C9A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D45E1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ja-JP"/>
              </w:rPr>
              <w:t>N/A</w:t>
            </w:r>
          </w:p>
        </w:tc>
      </w:tr>
      <w:tr w:rsidR="007D001A" w:rsidRPr="007D001A" w14:paraId="70576AAF" w14:textId="77777777" w:rsidTr="001674C8">
        <w:trPr>
          <w:jc w:val="center"/>
        </w:trPr>
        <w:tc>
          <w:tcPr>
            <w:tcW w:w="2006" w:type="dxa"/>
            <w:tcBorders>
              <w:top w:val="nil"/>
              <w:left w:val="single" w:sz="4" w:space="0" w:color="auto"/>
              <w:bottom w:val="single" w:sz="4" w:space="0" w:color="auto"/>
              <w:right w:val="single" w:sz="4" w:space="0" w:color="auto"/>
            </w:tcBorders>
          </w:tcPr>
          <w:p w14:paraId="391B0A5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68D863"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A4248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7BF4625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96DB74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rPr>
              <w:t xml:space="preserve">1 </w:t>
            </w:r>
            <w:r w:rsidRPr="007D001A">
              <w:rPr>
                <w:rFonts w:ascii="Arial" w:eastAsia="Times New Roman" w:hAnsi="Arial" w:cs="Arial" w:hint="eastAsia"/>
                <w:sz w:val="18"/>
                <w:lang w:eastAsia="zh-CN"/>
              </w:rPr>
              <w:t>(</w:t>
            </w:r>
            <w:r w:rsidRPr="007D001A">
              <w:rPr>
                <w:rFonts w:ascii="Arial" w:eastAsia="Times New Roman" w:hAnsi="Arial" w:cs="Arial"/>
                <w:sz w:val="18"/>
              </w:rPr>
              <w:t>RB</w:t>
            </w:r>
            <w:r w:rsidRPr="007D001A">
              <w:rPr>
                <w:rFonts w:ascii="Arial" w:eastAsia="Times New Roman" w:hAnsi="Arial" w:cs="Arial"/>
                <w:sz w:val="18"/>
                <w:vertAlign w:val="subscript"/>
              </w:rPr>
              <w:t>START</w:t>
            </w:r>
            <w:r w:rsidRPr="007D001A">
              <w:rPr>
                <w:rFonts w:ascii="Arial" w:eastAsia="Times New Roman" w:hAnsi="Arial" w:cs="Arial"/>
                <w:sz w:val="18"/>
              </w:rPr>
              <w:t>=0</w:t>
            </w:r>
            <w:r w:rsidRPr="007D001A">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11D6C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50D168D8"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0CB00542"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57C65FD6"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543ACC3A" w14:textId="77777777" w:rsidTr="001674C8">
        <w:trPr>
          <w:jc w:val="center"/>
        </w:trPr>
        <w:tc>
          <w:tcPr>
            <w:tcW w:w="2006" w:type="dxa"/>
            <w:tcBorders>
              <w:top w:val="single" w:sz="4" w:space="0" w:color="auto"/>
              <w:left w:val="single" w:sz="4" w:space="0" w:color="auto"/>
              <w:bottom w:val="nil"/>
              <w:right w:val="single" w:sz="4" w:space="0" w:color="auto"/>
            </w:tcBorders>
          </w:tcPr>
          <w:p w14:paraId="64A4A286"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DengXian"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1AFBDEB3"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4B9B41B5"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1E349DF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39BCA37"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AA98B8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0559A072"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5A6CDAF4"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D189C8F"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IMD4</w:t>
            </w:r>
          </w:p>
        </w:tc>
      </w:tr>
      <w:tr w:rsidR="007D001A" w:rsidRPr="007D001A" w14:paraId="7552205E" w14:textId="77777777" w:rsidTr="00DC6716">
        <w:trPr>
          <w:jc w:val="center"/>
        </w:trPr>
        <w:tc>
          <w:tcPr>
            <w:tcW w:w="2006" w:type="dxa"/>
            <w:tcBorders>
              <w:top w:val="nil"/>
              <w:left w:val="single" w:sz="4" w:space="0" w:color="auto"/>
              <w:bottom w:val="single" w:sz="4" w:space="0" w:color="auto"/>
              <w:right w:val="single" w:sz="4" w:space="0" w:color="auto"/>
            </w:tcBorders>
          </w:tcPr>
          <w:p w14:paraId="6EB9A256" w14:textId="77777777" w:rsidR="007D001A" w:rsidRPr="007D001A" w:rsidRDefault="007D001A" w:rsidP="007D001A">
            <w:pPr>
              <w:keepNext/>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95B234"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23E2639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3F1249A7"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BA06A4E"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41AF5A0"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694DB2F2"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6D41D"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0945373" w14:textId="77777777" w:rsidR="007D001A" w:rsidRPr="007D001A" w:rsidRDefault="007D001A" w:rsidP="007D001A">
            <w:pPr>
              <w:keepNext/>
              <w:spacing w:after="0"/>
              <w:jc w:val="center"/>
              <w:rPr>
                <w:rFonts w:ascii="Arial" w:eastAsia="DengXian" w:hAnsi="Arial" w:cs="Arial"/>
                <w:sz w:val="18"/>
                <w:szCs w:val="18"/>
                <w:lang w:eastAsia="zh-CN"/>
              </w:rPr>
            </w:pPr>
            <w:r w:rsidRPr="007D001A">
              <w:rPr>
                <w:rFonts w:ascii="Arial" w:eastAsia="Times New Roman" w:hAnsi="Arial"/>
                <w:sz w:val="18"/>
              </w:rPr>
              <w:t>N/A</w:t>
            </w:r>
          </w:p>
        </w:tc>
      </w:tr>
      <w:tr w:rsidR="007D001A" w:rsidRPr="007D001A" w14:paraId="5876F41F" w14:textId="77777777" w:rsidTr="001674C8">
        <w:trPr>
          <w:jc w:val="center"/>
        </w:trPr>
        <w:tc>
          <w:tcPr>
            <w:tcW w:w="2006" w:type="dxa"/>
            <w:tcBorders>
              <w:top w:val="single" w:sz="4" w:space="0" w:color="auto"/>
              <w:left w:val="single" w:sz="4" w:space="0" w:color="auto"/>
              <w:bottom w:val="nil"/>
              <w:right w:val="single" w:sz="4" w:space="0" w:color="auto"/>
            </w:tcBorders>
          </w:tcPr>
          <w:p w14:paraId="6AB09BD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456DA3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2FE9E1D" w14:textId="77777777" w:rsidR="007D001A" w:rsidRPr="007D001A" w:rsidRDefault="007D001A" w:rsidP="007D001A">
            <w:pPr>
              <w:keepNext/>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5D049D78" w14:textId="77777777" w:rsidR="007D001A" w:rsidRPr="007D001A" w:rsidRDefault="007D001A" w:rsidP="007D001A">
            <w:pPr>
              <w:keepNext/>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19E3C1" w14:textId="77777777" w:rsidR="007D001A" w:rsidRPr="007D001A" w:rsidRDefault="007D001A" w:rsidP="007D001A">
            <w:pPr>
              <w:keepNext/>
              <w:spacing w:after="0"/>
              <w:jc w:val="center"/>
              <w:rPr>
                <w:rFonts w:ascii="Arial" w:eastAsia="Times New Roman" w:hAnsi="Arial" w:cs="Arial"/>
                <w:sz w:val="18"/>
              </w:rPr>
            </w:pPr>
            <w:r w:rsidRPr="007D001A">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4330D1" w14:textId="77777777" w:rsidR="007D001A" w:rsidRPr="007D001A" w:rsidRDefault="007D001A" w:rsidP="007D001A">
            <w:pPr>
              <w:keepNext/>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5B48344" w14:textId="77777777" w:rsidR="007D001A" w:rsidRPr="007D001A" w:rsidRDefault="007D001A" w:rsidP="007D001A">
            <w:pPr>
              <w:keepNext/>
              <w:spacing w:after="0"/>
              <w:jc w:val="center"/>
              <w:rPr>
                <w:rFonts w:ascii="Arial" w:eastAsia="Times New Roman" w:hAnsi="Arial"/>
                <w:sz w:val="18"/>
                <w:lang w:eastAsia="zh-TW"/>
              </w:rPr>
            </w:pPr>
            <w:r w:rsidRPr="007D001A">
              <w:rPr>
                <w:rFonts w:ascii="Arial" w:eastAsia="DengXian"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691C8A2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ED4B85" w14:textId="77777777" w:rsidR="007D001A" w:rsidRPr="007D001A" w:rsidRDefault="007D001A" w:rsidP="007D001A">
            <w:pPr>
              <w:keepNext/>
              <w:spacing w:after="0"/>
              <w:jc w:val="center"/>
              <w:rPr>
                <w:rFonts w:ascii="Arial" w:eastAsia="Times New Roman" w:hAnsi="Arial"/>
                <w:sz w:val="18"/>
                <w:lang w:eastAsia="zh-TW"/>
              </w:rPr>
            </w:pPr>
            <w:r w:rsidRPr="007D001A">
              <w:rPr>
                <w:rFonts w:ascii="Arial" w:eastAsia="DengXian" w:hAnsi="Arial" w:cs="Arial"/>
                <w:sz w:val="18"/>
                <w:szCs w:val="18"/>
                <w:lang w:eastAsia="zh-CN"/>
              </w:rPr>
              <w:t>IMD2</w:t>
            </w:r>
          </w:p>
        </w:tc>
      </w:tr>
      <w:tr w:rsidR="007D001A" w:rsidRPr="007D001A" w14:paraId="709AB676" w14:textId="77777777" w:rsidTr="001674C8">
        <w:trPr>
          <w:jc w:val="center"/>
        </w:trPr>
        <w:tc>
          <w:tcPr>
            <w:tcW w:w="2006" w:type="dxa"/>
            <w:tcBorders>
              <w:top w:val="nil"/>
              <w:left w:val="single" w:sz="4" w:space="0" w:color="auto"/>
              <w:bottom w:val="nil"/>
              <w:right w:val="single" w:sz="4" w:space="0" w:color="auto"/>
            </w:tcBorders>
          </w:tcPr>
          <w:p w14:paraId="66803C0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8CA3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E580BE2"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62CC8EA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8892CC"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7493EB"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95B893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AC04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25723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r>
      <w:tr w:rsidR="007D001A" w:rsidRPr="007D001A" w14:paraId="0B1CB262" w14:textId="77777777" w:rsidTr="001674C8">
        <w:trPr>
          <w:jc w:val="center"/>
        </w:trPr>
        <w:tc>
          <w:tcPr>
            <w:tcW w:w="2006" w:type="dxa"/>
            <w:tcBorders>
              <w:top w:val="nil"/>
              <w:left w:val="single" w:sz="4" w:space="0" w:color="auto"/>
              <w:bottom w:val="nil"/>
              <w:right w:val="single" w:sz="4" w:space="0" w:color="auto"/>
            </w:tcBorders>
          </w:tcPr>
          <w:p w14:paraId="7A56C5F3"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F4E9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7AE8E77"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E9C69A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18D561A"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62CECA6"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47F87E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0B8D7C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ECA90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IMD5</w:t>
            </w:r>
          </w:p>
        </w:tc>
      </w:tr>
      <w:tr w:rsidR="007D001A" w:rsidRPr="007D001A" w14:paraId="5AD4255C" w14:textId="77777777" w:rsidTr="001674C8">
        <w:trPr>
          <w:jc w:val="center"/>
        </w:trPr>
        <w:tc>
          <w:tcPr>
            <w:tcW w:w="2006" w:type="dxa"/>
            <w:tcBorders>
              <w:top w:val="nil"/>
              <w:left w:val="single" w:sz="4" w:space="0" w:color="auto"/>
              <w:bottom w:val="single" w:sz="4" w:space="0" w:color="auto"/>
              <w:right w:val="single" w:sz="4" w:space="0" w:color="auto"/>
            </w:tcBorders>
          </w:tcPr>
          <w:p w14:paraId="66F4085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F172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BB28677"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6ADD603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9C107C7"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D54496B" w14:textId="77777777" w:rsidR="007D001A" w:rsidRPr="007D001A" w:rsidRDefault="007D001A" w:rsidP="007D001A">
            <w:pPr>
              <w:spacing w:after="0"/>
              <w:jc w:val="center"/>
              <w:rPr>
                <w:rFonts w:ascii="Arial" w:eastAsia="Times New Roman" w:hAnsi="Arial"/>
                <w:color w:val="000000"/>
                <w:sz w:val="18"/>
                <w:lang w:eastAsia="zh-TW"/>
              </w:rPr>
            </w:pPr>
            <w:r w:rsidRPr="007D001A">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7591457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22DD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A750D1"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sz w:val="18"/>
                <w:szCs w:val="18"/>
                <w:lang w:eastAsia="zh-CN"/>
              </w:rPr>
              <w:t>N/A</w:t>
            </w:r>
          </w:p>
        </w:tc>
      </w:tr>
      <w:tr w:rsidR="007D001A" w:rsidRPr="007D001A" w14:paraId="5CE6A58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17AA26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n71</w:t>
            </w:r>
            <w:r w:rsidRPr="007D001A">
              <w:rPr>
                <w:rFonts w:ascii="Arial" w:eastAsia="Times New Rom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759580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36DD9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8496A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385F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64FA1A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9C7E8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5362C8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A5654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IMD5</w:t>
            </w:r>
            <w:r w:rsidRPr="007D001A">
              <w:rPr>
                <w:rFonts w:ascii="Arial" w:eastAsia="Times New Roman" w:hAnsi="Arial"/>
                <w:sz w:val="18"/>
                <w:vertAlign w:val="superscript"/>
                <w:lang w:eastAsia="zh-TW"/>
              </w:rPr>
              <w:t>13</w:t>
            </w:r>
          </w:p>
        </w:tc>
      </w:tr>
      <w:tr w:rsidR="007D001A" w:rsidRPr="007D001A" w14:paraId="5811D04A" w14:textId="77777777" w:rsidTr="001674C8">
        <w:trPr>
          <w:jc w:val="center"/>
        </w:trPr>
        <w:tc>
          <w:tcPr>
            <w:tcW w:w="2006" w:type="dxa"/>
            <w:tcBorders>
              <w:top w:val="nil"/>
              <w:left w:val="single" w:sz="4" w:space="0" w:color="auto"/>
              <w:bottom w:val="nil"/>
              <w:right w:val="single" w:sz="4" w:space="0" w:color="auto"/>
            </w:tcBorders>
          </w:tcPr>
          <w:p w14:paraId="1769B5D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70D11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C133C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90885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6E76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157207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298A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5246E6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ABD4D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TW"/>
              </w:rPr>
              <w:t>N/A</w:t>
            </w:r>
          </w:p>
        </w:tc>
      </w:tr>
      <w:tr w:rsidR="007D001A" w:rsidRPr="007D001A" w14:paraId="05B34058" w14:textId="77777777" w:rsidTr="001674C8">
        <w:trPr>
          <w:jc w:val="center"/>
        </w:trPr>
        <w:tc>
          <w:tcPr>
            <w:tcW w:w="2006" w:type="dxa"/>
            <w:tcBorders>
              <w:top w:val="nil"/>
              <w:left w:val="single" w:sz="4" w:space="0" w:color="auto"/>
              <w:bottom w:val="nil"/>
              <w:right w:val="single" w:sz="4" w:space="0" w:color="auto"/>
            </w:tcBorders>
          </w:tcPr>
          <w:p w14:paraId="3E7094F4"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F27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607CE1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1E7DDF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3B080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EAEB5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F74DC1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color w:val="000000"/>
                <w:sz w:val="18"/>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12D39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0C4B58"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IMD4</w:t>
            </w:r>
            <w:r w:rsidRPr="007D001A">
              <w:rPr>
                <w:rFonts w:ascii="Arial" w:eastAsia="Times New Roman" w:hAnsi="Arial" w:cs="Arial"/>
                <w:color w:val="000000"/>
                <w:sz w:val="18"/>
                <w:szCs w:val="18"/>
                <w:vertAlign w:val="superscript"/>
              </w:rPr>
              <w:t>14</w:t>
            </w:r>
          </w:p>
        </w:tc>
      </w:tr>
      <w:tr w:rsidR="007D001A" w:rsidRPr="007D001A" w14:paraId="47865B0B" w14:textId="77777777" w:rsidTr="001674C8">
        <w:trPr>
          <w:jc w:val="center"/>
        </w:trPr>
        <w:tc>
          <w:tcPr>
            <w:tcW w:w="2006" w:type="dxa"/>
            <w:tcBorders>
              <w:top w:val="nil"/>
              <w:left w:val="single" w:sz="4" w:space="0" w:color="auto"/>
              <w:bottom w:val="nil"/>
              <w:right w:val="single" w:sz="4" w:space="0" w:color="auto"/>
            </w:tcBorders>
          </w:tcPr>
          <w:p w14:paraId="48B82D7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5CC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r w:rsidRPr="007D001A">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7CF8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665EF7FF"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5CD83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8DF83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11B1B314"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FC7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03880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N/A</w:t>
            </w:r>
          </w:p>
        </w:tc>
      </w:tr>
      <w:tr w:rsidR="007D001A" w:rsidRPr="007D001A" w14:paraId="28363926" w14:textId="77777777" w:rsidTr="001674C8">
        <w:trPr>
          <w:jc w:val="center"/>
        </w:trPr>
        <w:tc>
          <w:tcPr>
            <w:tcW w:w="2006" w:type="dxa"/>
            <w:tcBorders>
              <w:top w:val="nil"/>
              <w:left w:val="single" w:sz="4" w:space="0" w:color="auto"/>
              <w:bottom w:val="single" w:sz="4" w:space="0" w:color="auto"/>
              <w:right w:val="single" w:sz="4" w:space="0" w:color="auto"/>
            </w:tcBorders>
          </w:tcPr>
          <w:p w14:paraId="085FA16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05957" w14:textId="77777777" w:rsidR="007D001A" w:rsidRPr="007D001A" w:rsidRDefault="007D001A" w:rsidP="007D001A">
            <w:pPr>
              <w:spacing w:after="0"/>
              <w:jc w:val="center"/>
              <w:rPr>
                <w:rFonts w:ascii="Arial" w:eastAsia="Times New Rom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93045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1BF1E81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A60A8E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color w:val="000000"/>
                <w:sz w:val="18"/>
                <w:szCs w:val="18"/>
              </w:rPr>
              <w:t>1 (RB</w:t>
            </w:r>
            <w:r w:rsidRPr="007D001A">
              <w:rPr>
                <w:rFonts w:ascii="Arial" w:eastAsia="Times New Roman" w:hAnsi="Arial" w:cs="Arial"/>
                <w:color w:val="000000"/>
                <w:sz w:val="18"/>
                <w:szCs w:val="18"/>
                <w:vertAlign w:val="subscript"/>
              </w:rPr>
              <w:t>START</w:t>
            </w:r>
            <w:r w:rsidRPr="007D001A">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93D29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1A7E0174" w14:textId="77777777" w:rsidR="007D001A" w:rsidRPr="007D001A" w:rsidRDefault="007D001A" w:rsidP="007D001A">
            <w:pPr>
              <w:spacing w:after="0"/>
              <w:jc w:val="center"/>
              <w:rPr>
                <w:rFonts w:ascii="Arial" w:eastAsia="Times New Rom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F0A73E3" w14:textId="77777777" w:rsidR="007D001A" w:rsidRPr="007D001A" w:rsidRDefault="007D001A" w:rsidP="007D001A">
            <w:pPr>
              <w:spacing w:after="0"/>
              <w:jc w:val="center"/>
              <w:rPr>
                <w:rFonts w:ascii="Arial" w:eastAsia="Times New Rom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7F0CC6DE" w14:textId="77777777" w:rsidR="007D001A" w:rsidRPr="007D001A" w:rsidRDefault="007D001A" w:rsidP="007D001A">
            <w:pPr>
              <w:spacing w:after="0"/>
              <w:jc w:val="center"/>
              <w:rPr>
                <w:rFonts w:ascii="Arial" w:eastAsia="Times New Roman" w:hAnsi="Arial"/>
                <w:sz w:val="18"/>
                <w:lang w:eastAsia="zh-TW"/>
              </w:rPr>
            </w:pPr>
          </w:p>
        </w:tc>
      </w:tr>
      <w:tr w:rsidR="007D001A" w:rsidRPr="007D001A" w14:paraId="438E7F22" w14:textId="77777777" w:rsidTr="001674C8">
        <w:trPr>
          <w:jc w:val="center"/>
        </w:trPr>
        <w:tc>
          <w:tcPr>
            <w:tcW w:w="2006" w:type="dxa"/>
            <w:tcBorders>
              <w:top w:val="nil"/>
              <w:left w:val="single" w:sz="4" w:space="0" w:color="auto"/>
              <w:bottom w:val="nil"/>
              <w:right w:val="single" w:sz="4" w:space="0" w:color="auto"/>
            </w:tcBorders>
          </w:tcPr>
          <w:p w14:paraId="433B1C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4DB10A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1BF544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2B5C83E0"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173BEC56"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0E66F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534D1CF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DengXian"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05DC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2376BA"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zh-CN"/>
              </w:rPr>
              <w:t>IMD5</w:t>
            </w:r>
          </w:p>
        </w:tc>
      </w:tr>
      <w:tr w:rsidR="007D001A" w:rsidRPr="007D001A" w14:paraId="443649C9" w14:textId="77777777" w:rsidTr="001674C8">
        <w:trPr>
          <w:jc w:val="center"/>
        </w:trPr>
        <w:tc>
          <w:tcPr>
            <w:tcW w:w="2006" w:type="dxa"/>
            <w:tcBorders>
              <w:top w:val="nil"/>
              <w:left w:val="single" w:sz="4" w:space="0" w:color="auto"/>
              <w:bottom w:val="single" w:sz="4" w:space="0" w:color="auto"/>
              <w:right w:val="single" w:sz="4" w:space="0" w:color="auto"/>
            </w:tcBorders>
          </w:tcPr>
          <w:p w14:paraId="4CB012B8"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CAEE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1935B6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3CB896D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0808F8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2F0EE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6B0524EE"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66BE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B8D0F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cs="Arial"/>
                <w:sz w:val="18"/>
                <w:szCs w:val="18"/>
                <w:lang w:eastAsia="ja-JP"/>
              </w:rPr>
              <w:t>N/A</w:t>
            </w:r>
          </w:p>
        </w:tc>
      </w:tr>
      <w:tr w:rsidR="007D001A" w:rsidRPr="007D001A" w14:paraId="3D17B421" w14:textId="77777777" w:rsidTr="001674C8">
        <w:trPr>
          <w:jc w:val="center"/>
        </w:trPr>
        <w:tc>
          <w:tcPr>
            <w:tcW w:w="2006" w:type="dxa"/>
            <w:tcBorders>
              <w:top w:val="nil"/>
              <w:left w:val="single" w:sz="4" w:space="0" w:color="auto"/>
              <w:bottom w:val="nil"/>
              <w:right w:val="single" w:sz="4" w:space="0" w:color="auto"/>
            </w:tcBorders>
          </w:tcPr>
          <w:p w14:paraId="71B96F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CA_n77</w:t>
            </w:r>
            <w:r w:rsidRPr="007D001A">
              <w:rPr>
                <w:rFonts w:ascii="Arial" w:eastAsia="Times New Roman" w:hAnsi="Arial"/>
                <w:sz w:val="18"/>
                <w:szCs w:val="18"/>
                <w:lang w:eastAsia="zh-CN"/>
              </w:rPr>
              <w:t>-</w:t>
            </w:r>
            <w:r w:rsidRPr="007D001A">
              <w:rPr>
                <w:rFonts w:ascii="Arial" w:eastAsia="Times New Roman"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71FC0B2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D4533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12D10A7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88A9B2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6EAB3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8AB2FA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4EF47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04CC1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81BED12" w14:textId="77777777" w:rsidTr="001674C8">
        <w:trPr>
          <w:jc w:val="center"/>
        </w:trPr>
        <w:tc>
          <w:tcPr>
            <w:tcW w:w="2006" w:type="dxa"/>
            <w:tcBorders>
              <w:top w:val="nil"/>
              <w:left w:val="single" w:sz="4" w:space="0" w:color="auto"/>
              <w:bottom w:val="single" w:sz="4" w:space="0" w:color="auto"/>
              <w:right w:val="single" w:sz="4" w:space="0" w:color="auto"/>
            </w:tcBorders>
          </w:tcPr>
          <w:p w14:paraId="51661AFF"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268DA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4314A0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966B2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D5C6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B2144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645490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B0EBD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7F0CD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IMD5</w:t>
            </w:r>
          </w:p>
        </w:tc>
      </w:tr>
      <w:tr w:rsidR="007D001A" w:rsidRPr="007D001A" w14:paraId="626280F5" w14:textId="77777777" w:rsidTr="001674C8">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2628D07"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1:</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+23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39C915F1"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2:</w:t>
            </w:r>
            <w:r w:rsidRPr="007D001A">
              <w:rPr>
                <w:rFonts w:ascii="Arial" w:eastAsia="Times New Roman" w:hAnsi="Arial"/>
                <w:sz w:val="18"/>
              </w:rPr>
              <w:tab/>
              <w:t>RB</w:t>
            </w:r>
            <w:r w:rsidRPr="007D001A">
              <w:rPr>
                <w:rFonts w:ascii="Arial" w:eastAsia="Times New Roman" w:hAnsi="Arial"/>
                <w:sz w:val="18"/>
                <w:vertAlign w:val="subscript"/>
              </w:rPr>
              <w:t>START</w:t>
            </w:r>
            <w:r w:rsidRPr="007D001A">
              <w:rPr>
                <w:rFonts w:ascii="Arial" w:eastAsia="Times New Roman" w:hAnsi="Arial"/>
                <w:sz w:val="18"/>
              </w:rPr>
              <w:t xml:space="preserve"> = 0</w:t>
            </w:r>
            <w:r w:rsidRPr="007D001A">
              <w:rPr>
                <w:rFonts w:ascii="Arial" w:eastAsia="Times New Roman" w:hAnsi="Arial"/>
                <w:sz w:val="18"/>
                <w:lang w:eastAsia="zh-CN"/>
              </w:rPr>
              <w:t>, 15 kHz SCS is assumed.</w:t>
            </w:r>
          </w:p>
          <w:p w14:paraId="725B9491"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N</w:t>
            </w:r>
            <w:r w:rsidRPr="007D001A">
              <w:rPr>
                <w:rFonts w:ascii="Arial" w:eastAsia="Times New Roman" w:hAnsi="Arial"/>
                <w:sz w:val="18"/>
              </w:rPr>
              <w:t xml:space="preserve">o requirements apply when there is at least one individual RE within the </w:t>
            </w:r>
            <w:r w:rsidRPr="007D001A">
              <w:rPr>
                <w:rFonts w:ascii="Arial" w:eastAsia="Times New Roman" w:hAnsi="Arial"/>
                <w:sz w:val="18"/>
                <w:lang w:eastAsia="ja-JP"/>
              </w:rPr>
              <w:t>intermodulation generated by the dual uplink</w:t>
            </w:r>
            <w:r w:rsidRPr="007D001A">
              <w:rPr>
                <w:rFonts w:ascii="Arial" w:eastAsia="Times New Roman" w:hAnsi="Arial"/>
                <w:sz w:val="18"/>
              </w:rPr>
              <w:t xml:space="preserve"> is within the </w:t>
            </w:r>
            <w:r w:rsidRPr="007D001A">
              <w:rPr>
                <w:rFonts w:ascii="Arial" w:eastAsia="Times New Roman" w:hAnsi="Arial"/>
                <w:sz w:val="18"/>
                <w:lang w:eastAsia="ja-JP"/>
              </w:rPr>
              <w:t xml:space="preserve">downlink </w:t>
            </w:r>
            <w:r w:rsidRPr="007D001A">
              <w:rPr>
                <w:rFonts w:ascii="Arial" w:eastAsia="Times New Roman" w:hAnsi="Arial"/>
                <w:sz w:val="18"/>
              </w:rPr>
              <w:t xml:space="preserve">transmission bandwidth of the </w:t>
            </w:r>
            <w:r w:rsidRPr="007D001A">
              <w:rPr>
                <w:rFonts w:ascii="Arial" w:eastAsia="Times New Roman" w:hAnsi="Arial"/>
                <w:sz w:val="18"/>
                <w:lang w:eastAsia="ja-JP"/>
              </w:rPr>
              <w:t>FDD</w:t>
            </w:r>
            <w:r w:rsidRPr="007D001A">
              <w:rPr>
                <w:rFonts w:ascii="Arial" w:eastAsia="Times New Roman" w:hAnsi="Arial"/>
                <w:sz w:val="18"/>
              </w:rPr>
              <w:t xml:space="preserve"> band. The reference sensitivity </w:t>
            </w:r>
            <w:r w:rsidRPr="007D001A">
              <w:rPr>
                <w:rFonts w:ascii="Arial" w:eastAsia="Times New Roman" w:hAnsi="Arial"/>
                <w:sz w:val="18"/>
                <w:lang w:eastAsia="ja-JP"/>
              </w:rPr>
              <w:t xml:space="preserve">should </w:t>
            </w:r>
            <w:r w:rsidRPr="007D001A">
              <w:rPr>
                <w:rFonts w:ascii="Arial" w:eastAsia="Times New Roman" w:hAnsi="Arial"/>
                <w:sz w:val="18"/>
              </w:rPr>
              <w:t xml:space="preserve">only </w:t>
            </w:r>
            <w:r w:rsidRPr="007D001A">
              <w:rPr>
                <w:rFonts w:ascii="Arial" w:eastAsia="Times New Roman" w:hAnsi="Arial"/>
                <w:sz w:val="18"/>
                <w:lang w:eastAsia="ja-JP"/>
              </w:rPr>
              <w:t xml:space="preserve">be </w:t>
            </w:r>
            <w:r w:rsidRPr="007D001A">
              <w:rPr>
                <w:rFonts w:ascii="Arial" w:eastAsia="Times New Roman" w:hAnsi="Arial"/>
                <w:sz w:val="18"/>
              </w:rPr>
              <w:t>verified when this is not the case (the requirements specified in clause 7.3</w:t>
            </w:r>
            <w:r w:rsidRPr="007D001A">
              <w:rPr>
                <w:rFonts w:ascii="Arial" w:eastAsia="Times New Roman" w:hAnsi="Arial"/>
                <w:sz w:val="18"/>
                <w:lang w:eastAsia="zh-CN"/>
              </w:rPr>
              <w:t xml:space="preserve"> </w:t>
            </w:r>
            <w:r w:rsidRPr="007D001A">
              <w:rPr>
                <w:rFonts w:ascii="Arial" w:eastAsia="Times New Roman" w:hAnsi="Arial"/>
                <w:sz w:val="18"/>
              </w:rPr>
              <w:t>apply).</w:t>
            </w:r>
          </w:p>
          <w:p w14:paraId="3E5F6C99"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4:</w:t>
            </w:r>
            <w:r w:rsidRPr="007D001A">
              <w:rPr>
                <w:rFonts w:ascii="Arial" w:eastAsia="Times New Roman" w:hAnsi="Arial"/>
                <w:sz w:val="18"/>
              </w:rPr>
              <w:tab/>
              <w:t>This band is subject to IMD5 also which MSD is not specified</w:t>
            </w:r>
            <w:r w:rsidRPr="007D001A">
              <w:rPr>
                <w:rFonts w:ascii="Arial" w:eastAsia="Times New Roman" w:hAnsi="Arial"/>
                <w:sz w:val="18"/>
                <w:lang w:eastAsia="ja-JP"/>
              </w:rPr>
              <w:t>.</w:t>
            </w:r>
          </w:p>
          <w:p w14:paraId="6DD5EF0A"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5:</w:t>
            </w:r>
            <w:r w:rsidRPr="007D001A">
              <w:rPr>
                <w:rFonts w:ascii="Arial" w:eastAsia="Times New Roman" w:hAnsi="Arial"/>
                <w:sz w:val="18"/>
              </w:rPr>
              <w:tab/>
              <w:t>Void.</w:t>
            </w:r>
          </w:p>
          <w:p w14:paraId="43403B15" w14:textId="77777777" w:rsidR="007D001A" w:rsidRPr="007D001A" w:rsidRDefault="007D001A" w:rsidP="007D001A">
            <w:pPr>
              <w:spacing w:after="0"/>
              <w:ind w:left="851" w:hanging="851"/>
              <w:rPr>
                <w:rFonts w:ascii="Arial" w:eastAsia="Malgun Gothic" w:hAnsi="Arial"/>
                <w:sz w:val="18"/>
                <w:szCs w:val="18"/>
                <w:lang w:eastAsia="ko-KR"/>
              </w:rPr>
            </w:pPr>
            <w:r w:rsidRPr="007D001A">
              <w:rPr>
                <w:rFonts w:ascii="Arial" w:eastAsia="Times New Roman" w:hAnsi="Arial"/>
                <w:sz w:val="18"/>
              </w:rPr>
              <w:t xml:space="preserve">NOTE </w:t>
            </w:r>
            <w:r w:rsidRPr="007D001A">
              <w:rPr>
                <w:rFonts w:ascii="Arial" w:eastAsia="Times New Roman" w:hAnsi="Arial"/>
                <w:sz w:val="18"/>
                <w:lang w:eastAsia="zh-CN"/>
              </w:rPr>
              <w:t>6</w:t>
            </w:r>
            <w:r w:rsidRPr="007D001A">
              <w:rPr>
                <w:rFonts w:ascii="Arial" w:eastAsia="Times New Roman" w:hAnsi="Arial"/>
                <w:sz w:val="18"/>
              </w:rPr>
              <w:t>:</w:t>
            </w:r>
            <w:r w:rsidRPr="007D001A">
              <w:rPr>
                <w:rFonts w:ascii="Arial" w:eastAsia="Times New Roman" w:hAnsi="Arial"/>
                <w:sz w:val="18"/>
              </w:rPr>
              <w:tab/>
              <w:t>Void.</w:t>
            </w:r>
          </w:p>
          <w:p w14:paraId="12277690"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7: </w:t>
            </w:r>
            <w:r w:rsidRPr="007D001A">
              <w:rPr>
                <w:rFonts w:ascii="Arial" w:eastAsia="Times New Roman" w:hAnsi="Arial"/>
                <w:sz w:val="18"/>
              </w:rPr>
              <w:tab/>
              <w:t>In current release the maximum separation bandwidth class is 600MHz, therefore, no IMD2 MSD requirement apply for this CA configuration when two uplink sub blocks are assigned within CA_77(2A).</w:t>
            </w:r>
          </w:p>
          <w:p w14:paraId="0EFC354D"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NOTE8:</w:t>
            </w:r>
            <w:r w:rsidRPr="007D001A">
              <w:rPr>
                <w:rFonts w:ascii="Arial" w:eastAsia="Times New Roman" w:hAnsi="Arial"/>
                <w:sz w:val="18"/>
              </w:rPr>
              <w:tab/>
            </w:r>
            <w:r w:rsidRPr="007D001A">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7C958D48" w14:textId="77777777" w:rsidR="007D001A" w:rsidRPr="007D001A" w:rsidRDefault="007D001A" w:rsidP="007D001A">
            <w:pPr>
              <w:spacing w:after="0"/>
              <w:ind w:left="851" w:hanging="851"/>
              <w:rPr>
                <w:rFonts w:ascii="Arial" w:eastAsia="Times New Roman" w:hAnsi="Arial" w:cs="Arial"/>
                <w:sz w:val="18"/>
                <w:szCs w:val="18"/>
              </w:rPr>
            </w:pPr>
            <w:r w:rsidRPr="007D001A">
              <w:rPr>
                <w:rFonts w:ascii="Arial" w:eastAsia="Times New Roman" w:hAnsi="Arial"/>
                <w:sz w:val="18"/>
              </w:rPr>
              <w:t>NOTE 9:</w:t>
            </w:r>
            <w:r w:rsidRPr="007D001A">
              <w:rPr>
                <w:rFonts w:ascii="Arial" w:eastAsia="Times New Roman" w:hAnsi="Arial"/>
                <w:sz w:val="18"/>
              </w:rPr>
              <w:tab/>
            </w:r>
            <w:r w:rsidRPr="007D001A">
              <w:rPr>
                <w:rFonts w:ascii="Arial" w:eastAsia="Times New Roman" w:hAnsi="Arial" w:cs="Arial"/>
                <w:sz w:val="18"/>
                <w:szCs w:val="18"/>
              </w:rPr>
              <w:t>Void.</w:t>
            </w:r>
          </w:p>
          <w:p w14:paraId="1059F9D9"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10: Void.</w:t>
            </w:r>
          </w:p>
          <w:p w14:paraId="66D2A284"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11:</w:t>
            </w:r>
            <w:r w:rsidRPr="007D001A">
              <w:rPr>
                <w:rFonts w:ascii="Arial" w:eastAsia="Times New Roman" w:hAnsi="Arial"/>
                <w:sz w:val="18"/>
              </w:rPr>
              <w:tab/>
              <w:t>Void.</w:t>
            </w:r>
          </w:p>
          <w:p w14:paraId="39B193FF"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12:</w:t>
            </w:r>
            <w:r w:rsidRPr="007D001A">
              <w:rPr>
                <w:rFonts w:ascii="Arial" w:eastAsia="Times New Roman" w:hAnsi="Arial"/>
                <w:sz w:val="18"/>
              </w:rPr>
              <w:tab/>
              <w:t>This band supports intra-band non-contiguous uplink configuration.</w:t>
            </w:r>
          </w:p>
          <w:p w14:paraId="6C8762A5"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13:</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0E038F2"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NOTE 14:</w:t>
            </w:r>
            <w:r w:rsidRPr="007D001A">
              <w:rPr>
                <w:rFonts w:ascii="Arial" w:eastAsia="Times New Roman" w:hAnsi="Arial"/>
                <w:sz w:val="18"/>
              </w:rPr>
              <w:tab/>
              <w:t>This band is subject to IMD6 also which MSD is not specified.</w:t>
            </w:r>
          </w:p>
          <w:p w14:paraId="54F5700F" w14:textId="77777777" w:rsidR="007D001A" w:rsidRPr="007D001A" w:rsidRDefault="007D001A" w:rsidP="007D001A">
            <w:pPr>
              <w:spacing w:after="0"/>
              <w:ind w:left="851" w:hanging="851"/>
              <w:rPr>
                <w:rFonts w:ascii="Arial" w:eastAsia="Times New Roman" w:hAnsi="Arial" w:cs="Arial"/>
                <w:sz w:val="18"/>
                <w:lang w:eastAsia="ja-JP"/>
              </w:rPr>
            </w:pPr>
            <w:r w:rsidRPr="007D001A">
              <w:rPr>
                <w:rFonts w:ascii="Arial" w:eastAsia="Times New Roman" w:hAnsi="Arial" w:cs="Arial"/>
                <w:sz w:val="18"/>
              </w:rPr>
              <w:t>NOTE 15:</w:t>
            </w:r>
            <w:r w:rsidRPr="007D001A">
              <w:rPr>
                <w:rFonts w:ascii="Arial" w:eastAsia="Times New Roman" w:hAnsi="Arial" w:cs="Arial"/>
                <w:sz w:val="18"/>
              </w:rPr>
              <w:tab/>
              <w:t>This band is subject to IMD7 also which MSD is not specified</w:t>
            </w:r>
            <w:r w:rsidRPr="007D001A">
              <w:rPr>
                <w:rFonts w:ascii="Arial" w:eastAsia="Times New Roman" w:hAnsi="Arial" w:cs="Arial"/>
                <w:sz w:val="18"/>
                <w:lang w:eastAsia="ja-JP"/>
              </w:rPr>
              <w:t>.</w:t>
            </w:r>
          </w:p>
          <w:p w14:paraId="66D8C89D" w14:textId="77777777" w:rsidR="007D001A" w:rsidRPr="007D001A" w:rsidRDefault="007D001A" w:rsidP="007D001A">
            <w:pPr>
              <w:spacing w:after="0"/>
              <w:ind w:left="851" w:hanging="851"/>
              <w:rPr>
                <w:rFonts w:ascii="Arial" w:eastAsia="Times New Roman" w:hAnsi="Arial" w:cs="Arial"/>
                <w:sz w:val="18"/>
                <w:lang w:eastAsia="ja-JP"/>
              </w:rPr>
            </w:pPr>
            <w:r w:rsidRPr="007D001A">
              <w:rPr>
                <w:rFonts w:ascii="Arial" w:eastAsia="Times New Roman" w:hAnsi="Arial" w:cs="Arial"/>
                <w:sz w:val="18"/>
                <w:lang w:eastAsia="ja-JP"/>
              </w:rPr>
              <w:t xml:space="preserve">NOTE 16: </w:t>
            </w:r>
            <w:r w:rsidRPr="007D001A">
              <w:rPr>
                <w:rFonts w:ascii="Arial" w:eastAsia="Times New Roman" w:hAnsi="Arial"/>
                <w:sz w:val="18"/>
              </w:rPr>
              <w:t xml:space="preserve">Void. </w:t>
            </w:r>
          </w:p>
          <w:p w14:paraId="76ACB198" w14:textId="77777777" w:rsidR="007D001A" w:rsidRDefault="007D001A" w:rsidP="007D001A">
            <w:pPr>
              <w:spacing w:after="0"/>
              <w:ind w:left="851" w:hanging="851"/>
              <w:rPr>
                <w:ins w:id="629" w:author="Laurent Noel" w:date="2025-08-06T17:34:00Z" w16du:dateUtc="2025-08-06T21:34:00Z"/>
                <w:rFonts w:ascii="Arial" w:eastAsia="Times New Roman" w:hAnsi="Arial" w:cs="Arial"/>
                <w:color w:val="000000"/>
                <w:sz w:val="18"/>
                <w:szCs w:val="18"/>
                <w:lang w:eastAsia="ja-JP"/>
              </w:rPr>
            </w:pPr>
            <w:r w:rsidRPr="007D001A">
              <w:rPr>
                <w:rFonts w:ascii="Arial" w:eastAsia="Times New Roman" w:hAnsi="Arial" w:cs="Arial"/>
                <w:color w:val="000000"/>
                <w:sz w:val="18"/>
                <w:szCs w:val="18"/>
                <w:lang w:eastAsia="ja-JP"/>
              </w:rPr>
              <w:t xml:space="preserve">NOTE </w:t>
            </w:r>
            <w:r w:rsidRPr="007D001A">
              <w:rPr>
                <w:rFonts w:ascii="Arial" w:eastAsia="Times New Roman" w:hAnsi="Arial" w:cs="Arial" w:hint="eastAsia"/>
                <w:color w:val="000000"/>
                <w:sz w:val="18"/>
                <w:szCs w:val="18"/>
                <w:lang w:eastAsia="zh-CN"/>
              </w:rPr>
              <w:t>17</w:t>
            </w:r>
            <w:r w:rsidRPr="007D001A">
              <w:rPr>
                <w:rFonts w:ascii="Arial" w:eastAsia="Times New Roman" w:hAnsi="Arial" w:cs="Arial"/>
                <w:color w:val="000000"/>
                <w:sz w:val="18"/>
                <w:szCs w:val="18"/>
                <w:lang w:eastAsia="ja-JP"/>
              </w:rPr>
              <w:t>: Applicable when n41 spectrum is restricted to 2515-2675MHz</w:t>
            </w:r>
          </w:p>
          <w:p w14:paraId="25950EB8" w14:textId="05A3A15A" w:rsidR="001C695B" w:rsidRPr="007D001A" w:rsidRDefault="001C695B" w:rsidP="001C695B">
            <w:pPr>
              <w:spacing w:after="0"/>
              <w:ind w:left="851" w:hanging="851"/>
              <w:rPr>
                <w:rFonts w:ascii="Arial" w:eastAsia="Times New Roman" w:hAnsi="Arial"/>
                <w:sz w:val="18"/>
              </w:rPr>
            </w:pPr>
            <w:ins w:id="630" w:author="Laurent Noel" w:date="2025-08-06T17:34:00Z" w16du:dateUtc="2025-08-06T21:34:00Z">
              <w:r w:rsidRPr="007D001A">
                <w:rPr>
                  <w:rFonts w:ascii="Arial" w:eastAsia="Times New Roman" w:hAnsi="Arial"/>
                  <w:sz w:val="18"/>
                </w:rPr>
                <w:t xml:space="preserve">NOTE </w:t>
              </w:r>
              <w:r>
                <w:rPr>
                  <w:rFonts w:ascii="Arial" w:eastAsia="Times New Roman" w:hAnsi="Arial"/>
                  <w:sz w:val="18"/>
                </w:rPr>
                <w:t>18</w:t>
              </w:r>
              <w:r w:rsidRPr="007D001A">
                <w:rPr>
                  <w:rFonts w:ascii="Arial" w:eastAsia="Times New Roman" w:hAnsi="Arial"/>
                  <w:sz w:val="18"/>
                </w:rPr>
                <w:t>:</w:t>
              </w:r>
              <w:r w:rsidRPr="007D001A">
                <w:rPr>
                  <w:rFonts w:ascii="Arial" w:eastAsia="Times New Roman" w:hAnsi="Arial"/>
                  <w:sz w:val="18"/>
                </w:rPr>
                <w:tab/>
                <w:t>This band is subject to IMD</w:t>
              </w:r>
              <w:r>
                <w:rPr>
                  <w:rFonts w:ascii="Arial" w:eastAsia="Times New Roman" w:hAnsi="Arial"/>
                  <w:sz w:val="18"/>
                </w:rPr>
                <w:t>4</w:t>
              </w:r>
              <w:r w:rsidRPr="007D001A">
                <w:rPr>
                  <w:rFonts w:ascii="Arial" w:eastAsia="Times New Roman" w:hAnsi="Arial"/>
                  <w:sz w:val="18"/>
                </w:rPr>
                <w:t xml:space="preserve"> also which MSD is not specified</w:t>
              </w:r>
              <w:r w:rsidRPr="007D001A">
                <w:rPr>
                  <w:rFonts w:ascii="Arial" w:eastAsia="Times New Roman" w:hAnsi="Arial"/>
                  <w:sz w:val="18"/>
                  <w:lang w:eastAsia="ja-JP"/>
                </w:rPr>
                <w:t>.</w:t>
              </w:r>
            </w:ins>
          </w:p>
        </w:tc>
      </w:tr>
    </w:tbl>
    <w:p w14:paraId="77FA2838" w14:textId="77777777" w:rsidR="007D001A" w:rsidRPr="007D001A" w:rsidRDefault="007D001A" w:rsidP="007D001A">
      <w:pPr>
        <w:rPr>
          <w:rFonts w:eastAsia="Times New Roman"/>
          <w:lang w:eastAsia="zh-CN"/>
        </w:rPr>
      </w:pPr>
    </w:p>
    <w:p w14:paraId="52E5D7CA"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7.3A.5-1b: 2DL/2UL inter-band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w:t>
      </w:r>
      <w:r w:rsidRPr="007D001A">
        <w:rPr>
          <w:rFonts w:ascii="Arial" w:eastAsia="Times New Roman" w:hAnsi="Arial" w:hint="eastAsia"/>
          <w:b/>
          <w:lang w:eastAsia="zh-CN"/>
        </w:rPr>
        <w:t xml:space="preserve"> for PC</w:t>
      </w:r>
      <w:r w:rsidRPr="007D001A">
        <w:rPr>
          <w:rFonts w:ascii="Arial" w:eastAsia="Times New Roman" w:hAnsi="Arial"/>
          <w:b/>
          <w:lang w:eastAsia="zh-CN"/>
        </w:rPr>
        <w:t>1.5</w:t>
      </w:r>
      <w:r w:rsidRPr="007D001A">
        <w:rPr>
          <w:rFonts w:ascii="Arial" w:eastAsia="Times New Roman" w:hAnsi="Arial" w:hint="eastAsia"/>
          <w:b/>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7D001A" w:rsidRPr="007D001A" w14:paraId="67D645F3" w14:textId="77777777" w:rsidTr="0009750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6944C8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47CED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6C538BE9" w14:textId="77777777" w:rsidTr="0009750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246583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w:t>
            </w:r>
          </w:p>
          <w:p w14:paraId="7FB20C4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C8D7CF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AFF2DA7"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851" w:type="dxa"/>
            <w:tcBorders>
              <w:top w:val="single" w:sz="4" w:space="0" w:color="auto"/>
              <w:left w:val="single" w:sz="4" w:space="0" w:color="auto"/>
              <w:bottom w:val="single" w:sz="4" w:space="0" w:color="auto"/>
              <w:right w:val="single" w:sz="4" w:space="0" w:color="auto"/>
            </w:tcBorders>
            <w:hideMark/>
          </w:tcPr>
          <w:p w14:paraId="7A871C22"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106" w:type="dxa"/>
            <w:tcBorders>
              <w:top w:val="single" w:sz="4" w:space="0" w:color="auto"/>
              <w:left w:val="single" w:sz="4" w:space="0" w:color="auto"/>
              <w:bottom w:val="single" w:sz="4" w:space="0" w:color="auto"/>
              <w:right w:val="single" w:sz="4" w:space="0" w:color="auto"/>
            </w:tcBorders>
            <w:hideMark/>
          </w:tcPr>
          <w:p w14:paraId="2C4F3498"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C</w:t>
            </w:r>
            <w:r w:rsidRPr="007D001A">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5A188F3"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0FDB65"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8609B1D"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6" w:type="dxa"/>
            <w:tcBorders>
              <w:top w:val="nil"/>
              <w:left w:val="single" w:sz="4" w:space="0" w:color="auto"/>
              <w:bottom w:val="single" w:sz="4" w:space="0" w:color="auto"/>
              <w:right w:val="single" w:sz="4" w:space="0" w:color="auto"/>
            </w:tcBorders>
          </w:tcPr>
          <w:p w14:paraId="5D2B972D" w14:textId="77777777" w:rsidR="007D001A" w:rsidRPr="007D001A" w:rsidRDefault="007D001A" w:rsidP="007D001A">
            <w:pPr>
              <w:spacing w:after="0"/>
              <w:jc w:val="center"/>
              <w:rPr>
                <w:rFonts w:ascii="Arial" w:eastAsia="Times New Roman" w:hAnsi="Arial"/>
                <w:b/>
                <w:sz w:val="18"/>
              </w:rPr>
            </w:pPr>
          </w:p>
        </w:tc>
      </w:tr>
      <w:tr w:rsidR="007D001A" w:rsidRPr="007D001A" w14:paraId="3DE4D58D" w14:textId="77777777" w:rsidTr="007E25B6">
        <w:trPr>
          <w:jc w:val="center"/>
        </w:trPr>
        <w:tc>
          <w:tcPr>
            <w:tcW w:w="2006" w:type="dxa"/>
            <w:tcBorders>
              <w:top w:val="single" w:sz="4" w:space="0" w:color="auto"/>
              <w:left w:val="single" w:sz="4" w:space="0" w:color="auto"/>
              <w:bottom w:val="nil"/>
              <w:right w:val="single" w:sz="4" w:space="0" w:color="auto"/>
            </w:tcBorders>
          </w:tcPr>
          <w:p w14:paraId="5C2B5F6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bCs/>
                <w:sz w:val="18"/>
                <w:szCs w:val="18"/>
              </w:rPr>
              <w:t>CA_n1</w:t>
            </w:r>
            <w:r w:rsidRPr="007D001A">
              <w:rPr>
                <w:rFonts w:ascii="Arial" w:eastAsia="Times New Roman" w:hAnsi="Arial" w:cs="Arial"/>
                <w:bCs/>
                <w:sz w:val="18"/>
                <w:szCs w:val="18"/>
                <w:lang w:val="en-US" w:eastAsia="zh-CN"/>
              </w:rPr>
              <w:t>-</w:t>
            </w:r>
            <w:r w:rsidRPr="007D001A">
              <w:rPr>
                <w:rFonts w:ascii="Arial" w:eastAsia="Times New Roman" w:hAnsi="Arial" w:cs="Arial"/>
                <w:bCs/>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06F8ED7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16BB5E74"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2D2348A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DA7179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3FFAE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8958F9" w14:textId="77777777" w:rsidR="007D001A" w:rsidRPr="007D001A" w:rsidRDefault="007D001A" w:rsidP="007D001A">
            <w:pPr>
              <w:spacing w:after="0"/>
              <w:jc w:val="center"/>
              <w:rPr>
                <w:rFonts w:ascii="Arial" w:eastAsia="DengXian" w:hAnsi="Arial"/>
                <w:sz w:val="18"/>
              </w:rPr>
            </w:pPr>
            <w:r w:rsidRPr="007D001A">
              <w:rPr>
                <w:rFonts w:ascii="Arial" w:eastAsia="DengXian" w:hAnsi="Arial"/>
                <w:bCs/>
                <w:sz w:val="18"/>
              </w:rPr>
              <w:t>26.4</w:t>
            </w:r>
          </w:p>
        </w:tc>
        <w:tc>
          <w:tcPr>
            <w:tcW w:w="828" w:type="dxa"/>
            <w:tcBorders>
              <w:top w:val="single" w:sz="4" w:space="0" w:color="auto"/>
              <w:left w:val="single" w:sz="4" w:space="0" w:color="auto"/>
              <w:bottom w:val="single" w:sz="4" w:space="0" w:color="auto"/>
              <w:right w:val="single" w:sz="4" w:space="0" w:color="auto"/>
            </w:tcBorders>
          </w:tcPr>
          <w:p w14:paraId="3B26EEE5"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FDD</w:t>
            </w:r>
          </w:p>
        </w:tc>
        <w:tc>
          <w:tcPr>
            <w:tcW w:w="1056" w:type="dxa"/>
            <w:tcBorders>
              <w:top w:val="nil"/>
              <w:left w:val="single" w:sz="4" w:space="0" w:color="auto"/>
              <w:bottom w:val="single" w:sz="4" w:space="0" w:color="auto"/>
              <w:right w:val="single" w:sz="4" w:space="0" w:color="auto"/>
            </w:tcBorders>
          </w:tcPr>
          <w:p w14:paraId="5FA7A7FF"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bCs/>
                <w:sz w:val="18"/>
                <w:lang w:eastAsia="zh-CN"/>
              </w:rPr>
              <w:t>IMD4</w:t>
            </w:r>
          </w:p>
        </w:tc>
      </w:tr>
      <w:tr w:rsidR="007D001A" w:rsidRPr="007D001A" w14:paraId="6AEB495D" w14:textId="77777777" w:rsidTr="007E25B6">
        <w:trPr>
          <w:jc w:val="center"/>
        </w:trPr>
        <w:tc>
          <w:tcPr>
            <w:tcW w:w="2006" w:type="dxa"/>
            <w:tcBorders>
              <w:top w:val="nil"/>
              <w:left w:val="single" w:sz="4" w:space="0" w:color="auto"/>
              <w:bottom w:val="single" w:sz="4" w:space="0" w:color="auto"/>
              <w:right w:val="single" w:sz="4" w:space="0" w:color="auto"/>
            </w:tcBorders>
          </w:tcPr>
          <w:p w14:paraId="0EE15BFD" w14:textId="77777777" w:rsidR="007D001A" w:rsidRPr="007D001A" w:rsidRDefault="007D001A" w:rsidP="007D001A">
            <w:pPr>
              <w:spacing w:after="0"/>
              <w:jc w:val="center"/>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92C39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7673B8B"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4E6437B6"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5BA107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168CC7"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223AFB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bCs/>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80DD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bCs/>
                <w:sz w:val="18"/>
                <w:lang w:val="en-US" w:eastAsia="zh-CN"/>
              </w:rPr>
              <w:t>TDD</w:t>
            </w:r>
          </w:p>
        </w:tc>
        <w:tc>
          <w:tcPr>
            <w:tcW w:w="1056" w:type="dxa"/>
            <w:tcBorders>
              <w:top w:val="nil"/>
              <w:left w:val="single" w:sz="4" w:space="0" w:color="auto"/>
              <w:bottom w:val="single" w:sz="4" w:space="0" w:color="auto"/>
              <w:right w:val="single" w:sz="4" w:space="0" w:color="auto"/>
            </w:tcBorders>
          </w:tcPr>
          <w:p w14:paraId="2BD6CFB6"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bCs/>
                <w:sz w:val="18"/>
                <w:lang w:eastAsia="ja-JP"/>
              </w:rPr>
              <w:t>N/A</w:t>
            </w:r>
          </w:p>
        </w:tc>
      </w:tr>
      <w:tr w:rsidR="007D001A" w:rsidRPr="007D001A" w14:paraId="6176255B" w14:textId="77777777" w:rsidTr="001674C8">
        <w:trPr>
          <w:jc w:val="center"/>
        </w:trPr>
        <w:tc>
          <w:tcPr>
            <w:tcW w:w="2006" w:type="dxa"/>
            <w:tcBorders>
              <w:top w:val="single" w:sz="4" w:space="0" w:color="auto"/>
              <w:left w:val="single" w:sz="4" w:space="0" w:color="auto"/>
              <w:bottom w:val="nil"/>
              <w:right w:val="single" w:sz="4" w:space="0" w:color="auto"/>
            </w:tcBorders>
          </w:tcPr>
          <w:p w14:paraId="5F6A63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F6D9E6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61E82B"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7614C04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520DA48"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62AD1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C96EFEB"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757EFCC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B492F2" w14:textId="32BB0714"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lang w:eastAsia="ja-JP"/>
              </w:rPr>
              <w:t>IMD2</w:t>
            </w:r>
            <w:ins w:id="631" w:author="Laurent Noel" w:date="2025-08-06T17:41:00Z" w16du:dateUtc="2025-08-06T21:41:00Z">
              <w:r w:rsidR="00366EF4" w:rsidRPr="00366EF4">
                <w:rPr>
                  <w:rFonts w:ascii="Arial" w:eastAsia="DengXian" w:hAnsi="Arial" w:cs="Arial"/>
                  <w:sz w:val="18"/>
                  <w:szCs w:val="18"/>
                  <w:vertAlign w:val="superscript"/>
                  <w:lang w:eastAsia="ja-JP"/>
                </w:rPr>
                <w:t>4</w:t>
              </w:r>
            </w:ins>
          </w:p>
        </w:tc>
      </w:tr>
      <w:tr w:rsidR="007D001A" w:rsidRPr="007D001A" w14:paraId="7168EEB4" w14:textId="77777777" w:rsidTr="001674C8">
        <w:trPr>
          <w:jc w:val="center"/>
        </w:trPr>
        <w:tc>
          <w:tcPr>
            <w:tcW w:w="2006" w:type="dxa"/>
            <w:tcBorders>
              <w:top w:val="nil"/>
              <w:left w:val="single" w:sz="4" w:space="0" w:color="auto"/>
              <w:bottom w:val="nil"/>
              <w:right w:val="single" w:sz="4" w:space="0" w:color="auto"/>
            </w:tcBorders>
          </w:tcPr>
          <w:p w14:paraId="0C83ECE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2503E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13C3E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84E7E75"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65621C0"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59950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B6CB97"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AD337A"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9C9E11"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lang w:eastAsia="ja-JP"/>
              </w:rPr>
              <w:t>N/A</w:t>
            </w:r>
          </w:p>
        </w:tc>
      </w:tr>
      <w:tr w:rsidR="007D001A" w:rsidRPr="007D001A" w:rsidDel="005A03F8" w14:paraId="33FB3B8F" w14:textId="6064D658" w:rsidTr="001674C8">
        <w:trPr>
          <w:jc w:val="center"/>
          <w:del w:id="632" w:author="Laurent Noel" w:date="2025-08-06T16:37:00Z"/>
        </w:trPr>
        <w:tc>
          <w:tcPr>
            <w:tcW w:w="2006" w:type="dxa"/>
            <w:tcBorders>
              <w:top w:val="nil"/>
              <w:left w:val="single" w:sz="4" w:space="0" w:color="auto"/>
              <w:bottom w:val="nil"/>
              <w:right w:val="single" w:sz="4" w:space="0" w:color="auto"/>
            </w:tcBorders>
          </w:tcPr>
          <w:p w14:paraId="619A6B65" w14:textId="45466814" w:rsidR="007D001A" w:rsidRPr="007D001A" w:rsidDel="005A03F8" w:rsidRDefault="007D001A" w:rsidP="007D001A">
            <w:pPr>
              <w:spacing w:after="0"/>
              <w:jc w:val="center"/>
              <w:rPr>
                <w:del w:id="633" w:author="Laurent Noel" w:date="2025-08-06T16:37:00Z" w16du:dateUtc="2025-08-06T20:37: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16F334" w14:textId="3F5ACE87" w:rsidR="007D001A" w:rsidRPr="007D001A" w:rsidDel="005A03F8" w:rsidRDefault="007D001A" w:rsidP="007D001A">
            <w:pPr>
              <w:spacing w:after="0"/>
              <w:jc w:val="center"/>
              <w:rPr>
                <w:del w:id="634" w:author="Laurent Noel" w:date="2025-08-06T16:37:00Z" w16du:dateUtc="2025-08-06T20:37:00Z"/>
                <w:rFonts w:ascii="Arial" w:eastAsia="DengXian" w:hAnsi="Arial"/>
                <w:sz w:val="18"/>
                <w:lang w:eastAsia="zh-CN"/>
              </w:rPr>
            </w:pPr>
            <w:del w:id="635" w:author="Laurent Noel" w:date="2025-08-06T16:37:00Z" w16du:dateUtc="2025-08-06T20:37:00Z">
              <w:r w:rsidRPr="007D001A" w:rsidDel="005A03F8">
                <w:rPr>
                  <w:rFonts w:ascii="Arial" w:eastAsia="DengXian" w:hAnsi="Arial" w:cs="Arial"/>
                  <w:sz w:val="18"/>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177D1937" w14:textId="5778E9B3" w:rsidR="007D001A" w:rsidRPr="007D001A" w:rsidDel="005A03F8" w:rsidRDefault="007D001A" w:rsidP="007D001A">
            <w:pPr>
              <w:spacing w:after="0"/>
              <w:jc w:val="center"/>
              <w:rPr>
                <w:del w:id="636" w:author="Laurent Noel" w:date="2025-08-06T16:37:00Z" w16du:dateUtc="2025-08-06T20:37:00Z"/>
                <w:rFonts w:ascii="Arial" w:eastAsia="DengXian" w:hAnsi="Arial"/>
                <w:sz w:val="18"/>
              </w:rPr>
            </w:pPr>
            <w:del w:id="637" w:author="Laurent Noel" w:date="2025-08-06T16:37:00Z" w16du:dateUtc="2025-08-06T20:37:00Z">
              <w:r w:rsidRPr="007D001A" w:rsidDel="005A03F8">
                <w:rPr>
                  <w:rFonts w:ascii="Arial" w:eastAsia="DengXian" w:hAnsi="Arial" w:cs="Arial"/>
                  <w:sz w:val="18"/>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353D0841" w14:textId="24476C81" w:rsidR="007D001A" w:rsidRPr="007D001A" w:rsidDel="005A03F8" w:rsidRDefault="007D001A" w:rsidP="007D001A">
            <w:pPr>
              <w:spacing w:after="0"/>
              <w:jc w:val="center"/>
              <w:rPr>
                <w:del w:id="638" w:author="Laurent Noel" w:date="2025-08-06T16:37:00Z" w16du:dateUtc="2025-08-06T20:37:00Z"/>
                <w:rFonts w:ascii="Arial" w:eastAsia="DengXian" w:hAnsi="Arial"/>
                <w:sz w:val="18"/>
              </w:rPr>
            </w:pPr>
            <w:del w:id="639" w:author="Laurent Noel" w:date="2025-08-06T16:37:00Z" w16du:dateUtc="2025-08-06T20:37:00Z">
              <w:r w:rsidRPr="007D001A" w:rsidDel="005A03F8">
                <w:rPr>
                  <w:rFonts w:ascii="Arial" w:eastAsia="DengXian" w:hAnsi="Arial" w:cs="Arial"/>
                  <w:sz w:val="18"/>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1728513" w14:textId="0546068B" w:rsidR="007D001A" w:rsidRPr="007D001A" w:rsidDel="005A03F8" w:rsidRDefault="007D001A" w:rsidP="007D001A">
            <w:pPr>
              <w:spacing w:after="0"/>
              <w:jc w:val="center"/>
              <w:rPr>
                <w:del w:id="640" w:author="Laurent Noel" w:date="2025-08-06T16:37:00Z" w16du:dateUtc="2025-08-06T20:37:00Z"/>
                <w:rFonts w:ascii="Arial" w:eastAsia="DengXian" w:hAnsi="Arial"/>
                <w:sz w:val="18"/>
              </w:rPr>
            </w:pPr>
            <w:del w:id="641" w:author="Laurent Noel" w:date="2025-08-06T16:37:00Z" w16du:dateUtc="2025-08-06T20:37:00Z">
              <w:r w:rsidRPr="007D001A" w:rsidDel="005A03F8">
                <w:rPr>
                  <w:rFonts w:ascii="Arial" w:eastAsia="DengXian" w:hAnsi="Arial" w:cs="Arial"/>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67ED1D" w14:textId="41B0392C" w:rsidR="007D001A" w:rsidRPr="007D001A" w:rsidDel="005A03F8" w:rsidRDefault="007D001A" w:rsidP="007D001A">
            <w:pPr>
              <w:spacing w:after="0"/>
              <w:jc w:val="center"/>
              <w:rPr>
                <w:del w:id="642" w:author="Laurent Noel" w:date="2025-08-06T16:37:00Z" w16du:dateUtc="2025-08-06T20:37:00Z"/>
                <w:rFonts w:ascii="Arial" w:eastAsia="DengXian" w:hAnsi="Arial"/>
                <w:sz w:val="18"/>
              </w:rPr>
            </w:pPr>
            <w:del w:id="643" w:author="Laurent Noel" w:date="2025-08-06T16:37:00Z" w16du:dateUtc="2025-08-06T20:37:00Z">
              <w:r w:rsidRPr="007D001A" w:rsidDel="005A03F8">
                <w:rPr>
                  <w:rFonts w:ascii="Arial" w:eastAsia="DengXian" w:hAnsi="Arial" w:cs="Arial"/>
                  <w:sz w:val="18"/>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2B0048C1" w14:textId="06D37115" w:rsidR="007D001A" w:rsidRPr="007D001A" w:rsidDel="005A03F8" w:rsidRDefault="007D001A" w:rsidP="007D001A">
            <w:pPr>
              <w:spacing w:after="0"/>
              <w:jc w:val="center"/>
              <w:rPr>
                <w:del w:id="644" w:author="Laurent Noel" w:date="2025-08-06T16:37:00Z" w16du:dateUtc="2025-08-06T20:37:00Z"/>
                <w:rFonts w:ascii="Arial" w:eastAsia="DengXian" w:hAnsi="Arial"/>
                <w:sz w:val="18"/>
              </w:rPr>
            </w:pPr>
            <w:del w:id="645" w:author="Laurent Noel" w:date="2025-08-06T16:37:00Z" w16du:dateUtc="2025-08-06T20:37:00Z">
              <w:r w:rsidRPr="007D001A" w:rsidDel="005A03F8">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44F3E393" w14:textId="0CF86853" w:rsidR="007D001A" w:rsidRPr="007D001A" w:rsidDel="005A03F8" w:rsidRDefault="007D001A" w:rsidP="007D001A">
            <w:pPr>
              <w:spacing w:after="0"/>
              <w:jc w:val="center"/>
              <w:rPr>
                <w:del w:id="646" w:author="Laurent Noel" w:date="2025-08-06T16:37:00Z" w16du:dateUtc="2025-08-06T20:37:00Z"/>
                <w:rFonts w:ascii="Arial" w:eastAsia="DengXian" w:hAnsi="Arial"/>
                <w:sz w:val="18"/>
                <w:lang w:eastAsia="zh-CN"/>
              </w:rPr>
            </w:pPr>
            <w:del w:id="647" w:author="Laurent Noel" w:date="2025-08-06T16:37:00Z" w16du:dateUtc="2025-08-06T20:37:00Z">
              <w:r w:rsidRPr="007D001A" w:rsidDel="005A03F8">
                <w:rPr>
                  <w:rFonts w:ascii="Arial" w:eastAsia="DengXi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5B6E5D39" w14:textId="59F9D4C8" w:rsidR="007D001A" w:rsidRPr="007D001A" w:rsidDel="005A03F8" w:rsidRDefault="007D001A" w:rsidP="007D001A">
            <w:pPr>
              <w:spacing w:after="0"/>
              <w:jc w:val="center"/>
              <w:rPr>
                <w:del w:id="648" w:author="Laurent Noel" w:date="2025-08-06T16:37:00Z" w16du:dateUtc="2025-08-06T20:37:00Z"/>
                <w:rFonts w:ascii="Arial" w:eastAsia="DengXian" w:hAnsi="Arial"/>
                <w:sz w:val="18"/>
              </w:rPr>
            </w:pPr>
            <w:del w:id="649" w:author="Laurent Noel" w:date="2025-08-06T16:37:00Z" w16du:dateUtc="2025-08-06T20:37:00Z">
              <w:r w:rsidRPr="007D001A" w:rsidDel="005A03F8">
                <w:rPr>
                  <w:rFonts w:ascii="Arial" w:eastAsia="DengXian" w:hAnsi="Arial" w:cs="Arial"/>
                  <w:sz w:val="18"/>
                  <w:szCs w:val="18"/>
                  <w:lang w:eastAsia="ja-JP"/>
                </w:rPr>
                <w:delText>IMD4</w:delText>
              </w:r>
            </w:del>
          </w:p>
        </w:tc>
      </w:tr>
      <w:tr w:rsidR="007D001A" w:rsidRPr="007D001A" w:rsidDel="005A03F8" w14:paraId="4ACD4B4C" w14:textId="40E66E49" w:rsidTr="001674C8">
        <w:trPr>
          <w:jc w:val="center"/>
          <w:del w:id="650" w:author="Laurent Noel" w:date="2025-08-06T16:37:00Z"/>
        </w:trPr>
        <w:tc>
          <w:tcPr>
            <w:tcW w:w="2006" w:type="dxa"/>
            <w:tcBorders>
              <w:top w:val="nil"/>
              <w:left w:val="single" w:sz="4" w:space="0" w:color="auto"/>
              <w:bottom w:val="nil"/>
              <w:right w:val="single" w:sz="4" w:space="0" w:color="auto"/>
            </w:tcBorders>
          </w:tcPr>
          <w:p w14:paraId="4828AD59" w14:textId="177FD812" w:rsidR="007D001A" w:rsidRPr="007D001A" w:rsidDel="005A03F8" w:rsidRDefault="007D001A" w:rsidP="007D001A">
            <w:pPr>
              <w:spacing w:after="0"/>
              <w:jc w:val="center"/>
              <w:rPr>
                <w:del w:id="651" w:author="Laurent Noel" w:date="2025-08-06T16:37:00Z" w16du:dateUtc="2025-08-06T20:37: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8F0559" w14:textId="37CD03AD" w:rsidR="007D001A" w:rsidRPr="007D001A" w:rsidDel="005A03F8" w:rsidRDefault="007D001A" w:rsidP="007D001A">
            <w:pPr>
              <w:spacing w:after="0"/>
              <w:jc w:val="center"/>
              <w:rPr>
                <w:del w:id="652" w:author="Laurent Noel" w:date="2025-08-06T16:37:00Z" w16du:dateUtc="2025-08-06T20:37:00Z"/>
                <w:rFonts w:ascii="Arial" w:eastAsia="DengXian" w:hAnsi="Arial"/>
                <w:sz w:val="18"/>
                <w:lang w:eastAsia="zh-CN"/>
              </w:rPr>
            </w:pPr>
            <w:del w:id="653" w:author="Laurent Noel" w:date="2025-08-06T16:37:00Z" w16du:dateUtc="2025-08-06T20:37:00Z">
              <w:r w:rsidRPr="007D001A" w:rsidDel="005A03F8">
                <w:rPr>
                  <w:rFonts w:ascii="Arial" w:eastAsia="DengXian" w:hAnsi="Arial" w:cs="Arial"/>
                  <w:sz w:val="18"/>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18CD1541" w14:textId="20C146C5" w:rsidR="007D001A" w:rsidRPr="007D001A" w:rsidDel="005A03F8" w:rsidRDefault="007D001A" w:rsidP="007D001A">
            <w:pPr>
              <w:spacing w:after="0"/>
              <w:jc w:val="center"/>
              <w:rPr>
                <w:del w:id="654" w:author="Laurent Noel" w:date="2025-08-06T16:37:00Z" w16du:dateUtc="2025-08-06T20:37:00Z"/>
                <w:rFonts w:ascii="Arial" w:eastAsia="DengXian" w:hAnsi="Arial"/>
                <w:sz w:val="18"/>
              </w:rPr>
            </w:pPr>
            <w:del w:id="655" w:author="Laurent Noel" w:date="2025-08-06T16:37:00Z" w16du:dateUtc="2025-08-06T20:37:00Z">
              <w:r w:rsidRPr="007D001A" w:rsidDel="005A03F8">
                <w:rPr>
                  <w:rFonts w:ascii="Arial" w:eastAsia="DengXian" w:hAnsi="Arial" w:cs="Arial"/>
                  <w:sz w:val="18"/>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0EB52400" w14:textId="60C79CFA" w:rsidR="007D001A" w:rsidRPr="007D001A" w:rsidDel="005A03F8" w:rsidRDefault="007D001A" w:rsidP="007D001A">
            <w:pPr>
              <w:spacing w:after="0"/>
              <w:jc w:val="center"/>
              <w:rPr>
                <w:del w:id="656" w:author="Laurent Noel" w:date="2025-08-06T16:37:00Z" w16du:dateUtc="2025-08-06T20:37:00Z"/>
                <w:rFonts w:ascii="Arial" w:eastAsia="DengXian" w:hAnsi="Arial"/>
                <w:sz w:val="18"/>
              </w:rPr>
            </w:pPr>
            <w:del w:id="657" w:author="Laurent Noel" w:date="2025-08-06T16:37:00Z" w16du:dateUtc="2025-08-06T20:37:00Z">
              <w:r w:rsidRPr="007D001A" w:rsidDel="005A03F8">
                <w:rPr>
                  <w:rFonts w:ascii="Arial" w:eastAsia="DengXian" w:hAnsi="Arial" w:cs="Arial"/>
                  <w:sz w:val="18"/>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5632CF1E" w14:textId="34B3DFBD" w:rsidR="007D001A" w:rsidRPr="007D001A" w:rsidDel="005A03F8" w:rsidRDefault="007D001A" w:rsidP="007D001A">
            <w:pPr>
              <w:spacing w:after="0"/>
              <w:jc w:val="center"/>
              <w:rPr>
                <w:del w:id="658" w:author="Laurent Noel" w:date="2025-08-06T16:37:00Z" w16du:dateUtc="2025-08-06T20:37:00Z"/>
                <w:rFonts w:ascii="Arial" w:eastAsia="DengXian" w:hAnsi="Arial"/>
                <w:sz w:val="18"/>
              </w:rPr>
            </w:pPr>
            <w:del w:id="659" w:author="Laurent Noel" w:date="2025-08-06T16:37:00Z" w16du:dateUtc="2025-08-06T20:37:00Z">
              <w:r w:rsidRPr="007D001A" w:rsidDel="005A03F8">
                <w:rPr>
                  <w:rFonts w:ascii="Arial" w:eastAsia="DengXian" w:hAnsi="Arial" w:cs="Arial"/>
                  <w:sz w:val="18"/>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64097CC" w14:textId="21242E13" w:rsidR="007D001A" w:rsidRPr="007D001A" w:rsidDel="005A03F8" w:rsidRDefault="007D001A" w:rsidP="007D001A">
            <w:pPr>
              <w:spacing w:after="0"/>
              <w:jc w:val="center"/>
              <w:rPr>
                <w:del w:id="660" w:author="Laurent Noel" w:date="2025-08-06T16:37:00Z" w16du:dateUtc="2025-08-06T20:37:00Z"/>
                <w:rFonts w:ascii="Arial" w:eastAsia="DengXian" w:hAnsi="Arial"/>
                <w:sz w:val="18"/>
              </w:rPr>
            </w:pPr>
            <w:del w:id="661" w:author="Laurent Noel" w:date="2025-08-06T16:37:00Z" w16du:dateUtc="2025-08-06T20:37:00Z">
              <w:r w:rsidRPr="007D001A" w:rsidDel="005A03F8">
                <w:rPr>
                  <w:rFonts w:ascii="Arial" w:eastAsia="DengXian" w:hAnsi="Arial" w:cs="Arial"/>
                  <w:sz w:val="18"/>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270C6E83" w14:textId="4DD5BEAA" w:rsidR="007D001A" w:rsidRPr="007D001A" w:rsidDel="005A03F8" w:rsidRDefault="007D001A" w:rsidP="007D001A">
            <w:pPr>
              <w:spacing w:after="0"/>
              <w:jc w:val="center"/>
              <w:rPr>
                <w:del w:id="662" w:author="Laurent Noel" w:date="2025-08-06T16:37:00Z" w16du:dateUtc="2025-08-06T20:37:00Z"/>
                <w:rFonts w:ascii="Arial" w:eastAsia="DengXian" w:hAnsi="Arial"/>
                <w:sz w:val="18"/>
              </w:rPr>
            </w:pPr>
            <w:del w:id="663" w:author="Laurent Noel" w:date="2025-08-06T16:37:00Z" w16du:dateUtc="2025-08-06T20:37:00Z">
              <w:r w:rsidRPr="007D001A" w:rsidDel="005A03F8">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2F865BE" w14:textId="576B325F" w:rsidR="007D001A" w:rsidRPr="007D001A" w:rsidDel="005A03F8" w:rsidRDefault="007D001A" w:rsidP="007D001A">
            <w:pPr>
              <w:spacing w:after="0"/>
              <w:jc w:val="center"/>
              <w:rPr>
                <w:del w:id="664" w:author="Laurent Noel" w:date="2025-08-06T16:37:00Z" w16du:dateUtc="2025-08-06T20:37:00Z"/>
                <w:rFonts w:ascii="Arial" w:eastAsia="DengXian" w:hAnsi="Arial"/>
                <w:sz w:val="18"/>
                <w:lang w:eastAsia="zh-CN"/>
              </w:rPr>
            </w:pPr>
            <w:del w:id="665" w:author="Laurent Noel" w:date="2025-08-06T16:37:00Z" w16du:dateUtc="2025-08-06T20:37:00Z">
              <w:r w:rsidRPr="007D001A" w:rsidDel="005A03F8">
                <w:rPr>
                  <w:rFonts w:ascii="Arial" w:eastAsia="DengXi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E63EECF" w14:textId="0D6398B7" w:rsidR="007D001A" w:rsidRPr="007D001A" w:rsidDel="005A03F8" w:rsidRDefault="007D001A" w:rsidP="007D001A">
            <w:pPr>
              <w:spacing w:after="0"/>
              <w:jc w:val="center"/>
              <w:rPr>
                <w:del w:id="666" w:author="Laurent Noel" w:date="2025-08-06T16:37:00Z" w16du:dateUtc="2025-08-06T20:37:00Z"/>
                <w:rFonts w:ascii="Arial" w:eastAsia="DengXian" w:hAnsi="Arial"/>
                <w:sz w:val="18"/>
              </w:rPr>
            </w:pPr>
            <w:del w:id="667" w:author="Laurent Noel" w:date="2025-08-06T16:37:00Z" w16du:dateUtc="2025-08-06T20:37:00Z">
              <w:r w:rsidRPr="007D001A" w:rsidDel="005A03F8">
                <w:rPr>
                  <w:rFonts w:ascii="Arial" w:eastAsia="DengXian" w:hAnsi="Arial" w:cs="Arial"/>
                  <w:sz w:val="18"/>
                  <w:szCs w:val="18"/>
                  <w:lang w:eastAsia="ja-JP"/>
                </w:rPr>
                <w:delText>N/A</w:delText>
              </w:r>
            </w:del>
          </w:p>
        </w:tc>
      </w:tr>
      <w:tr w:rsidR="007D001A" w:rsidRPr="007D001A" w14:paraId="2003313C" w14:textId="77777777" w:rsidTr="001674C8">
        <w:trPr>
          <w:jc w:val="center"/>
        </w:trPr>
        <w:tc>
          <w:tcPr>
            <w:tcW w:w="2006" w:type="dxa"/>
            <w:tcBorders>
              <w:top w:val="nil"/>
              <w:left w:val="single" w:sz="4" w:space="0" w:color="auto"/>
              <w:bottom w:val="nil"/>
              <w:right w:val="single" w:sz="4" w:space="0" w:color="auto"/>
            </w:tcBorders>
          </w:tcPr>
          <w:p w14:paraId="40CE831E" w14:textId="77777777" w:rsidR="007D001A" w:rsidRPr="007D001A" w:rsidRDefault="007D001A" w:rsidP="007D001A">
            <w:pPr>
              <w:spacing w:after="0"/>
              <w:jc w:val="center"/>
              <w:rPr>
                <w:rFonts w:ascii="Arial" w:eastAsia="Times New Roman" w:hAnsi="Arial"/>
                <w:sz w:val="18"/>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88EDF0"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91CFA70"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7C063E5"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7AC50D6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4A0E22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B106D4C"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28.0</w:t>
            </w:r>
          </w:p>
        </w:tc>
        <w:tc>
          <w:tcPr>
            <w:tcW w:w="828" w:type="dxa"/>
            <w:tcBorders>
              <w:top w:val="single" w:sz="4" w:space="0" w:color="auto"/>
              <w:left w:val="single" w:sz="4" w:space="0" w:color="auto"/>
              <w:bottom w:val="single" w:sz="4" w:space="0" w:color="auto"/>
              <w:right w:val="single" w:sz="4" w:space="0" w:color="auto"/>
            </w:tcBorders>
          </w:tcPr>
          <w:p w14:paraId="203DDDF2"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0783E85"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rPr>
              <w:t>IMD5</w:t>
            </w:r>
          </w:p>
        </w:tc>
      </w:tr>
      <w:tr w:rsidR="007D001A" w:rsidRPr="007D001A" w14:paraId="0A0A0D82" w14:textId="77777777" w:rsidTr="001674C8">
        <w:trPr>
          <w:jc w:val="center"/>
        </w:trPr>
        <w:tc>
          <w:tcPr>
            <w:tcW w:w="2006" w:type="dxa"/>
            <w:tcBorders>
              <w:top w:val="nil"/>
              <w:left w:val="single" w:sz="4" w:space="0" w:color="auto"/>
              <w:bottom w:val="single" w:sz="4" w:space="0" w:color="auto"/>
              <w:right w:val="single" w:sz="4" w:space="0" w:color="auto"/>
            </w:tcBorders>
          </w:tcPr>
          <w:p w14:paraId="3584982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CCD3FC"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ED504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12E671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C351A3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C3BB9C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A52BC45"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D66A8"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27E85E"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DengXian" w:hAnsi="Arial" w:cs="Arial"/>
                <w:sz w:val="18"/>
                <w:szCs w:val="18"/>
              </w:rPr>
              <w:t>N/A</w:t>
            </w:r>
          </w:p>
        </w:tc>
      </w:tr>
      <w:tr w:rsidR="007D001A" w:rsidRPr="007D001A" w14:paraId="7B181D7D" w14:textId="77777777" w:rsidTr="001674C8">
        <w:trPr>
          <w:jc w:val="center"/>
        </w:trPr>
        <w:tc>
          <w:tcPr>
            <w:tcW w:w="2006" w:type="dxa"/>
            <w:tcBorders>
              <w:top w:val="single" w:sz="4" w:space="0" w:color="auto"/>
              <w:left w:val="single" w:sz="4" w:space="0" w:color="auto"/>
              <w:bottom w:val="nil"/>
              <w:right w:val="single" w:sz="4" w:space="0" w:color="auto"/>
            </w:tcBorders>
          </w:tcPr>
          <w:p w14:paraId="3EB4DF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CA_n3</w:t>
            </w:r>
            <w:r w:rsidRPr="007D001A">
              <w:rPr>
                <w:rFonts w:ascii="Arial" w:eastAsia="Times New Roman" w:hAnsi="Arial" w:cs="Arial"/>
                <w:sz w:val="18"/>
                <w:szCs w:val="18"/>
                <w:lang w:val="en-US" w:eastAsia="zh-CN"/>
              </w:rPr>
              <w:t>-</w:t>
            </w:r>
            <w:r w:rsidRPr="007D001A">
              <w:rPr>
                <w:rFonts w:ascii="Arial" w:eastAsia="Times New Roman"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3BFEC383"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79F589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7715CD0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A67664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CB787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17D8B8A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702FE50F"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87351DA" w14:textId="27964D15"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cs="Arial"/>
                <w:sz w:val="18"/>
                <w:szCs w:val="18"/>
                <w:lang w:eastAsia="ja-JP"/>
              </w:rPr>
              <w:t>IMD2</w:t>
            </w:r>
            <w:ins w:id="668" w:author="Laurent Noel" w:date="2025-08-06T17:41:00Z" w16du:dateUtc="2025-08-06T21:41:00Z">
              <w:r w:rsidR="00366EF4" w:rsidRPr="00366EF4">
                <w:rPr>
                  <w:rFonts w:ascii="Arial" w:eastAsia="DengXian" w:hAnsi="Arial" w:cs="Arial"/>
                  <w:sz w:val="18"/>
                  <w:szCs w:val="18"/>
                  <w:vertAlign w:val="superscript"/>
                  <w:lang w:eastAsia="ja-JP"/>
                </w:rPr>
                <w:t>4</w:t>
              </w:r>
            </w:ins>
          </w:p>
        </w:tc>
      </w:tr>
      <w:tr w:rsidR="007D001A" w:rsidRPr="007D001A" w14:paraId="451A755D" w14:textId="77777777" w:rsidTr="00F62759">
        <w:trPr>
          <w:jc w:val="center"/>
        </w:trPr>
        <w:tc>
          <w:tcPr>
            <w:tcW w:w="2006" w:type="dxa"/>
            <w:tcBorders>
              <w:top w:val="nil"/>
              <w:left w:val="single" w:sz="4" w:space="0" w:color="auto"/>
              <w:bottom w:val="nil"/>
              <w:right w:val="single" w:sz="4" w:space="0" w:color="auto"/>
            </w:tcBorders>
          </w:tcPr>
          <w:p w14:paraId="67304A0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94037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355FD2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54DD3328"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50060A5"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886EF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1F16999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0FA3E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00FB188" w14:textId="77777777" w:rsidR="007D001A" w:rsidRPr="007D001A" w:rsidRDefault="007D001A" w:rsidP="007D001A">
            <w:pPr>
              <w:spacing w:after="0"/>
              <w:jc w:val="center"/>
              <w:rPr>
                <w:rFonts w:ascii="Arial" w:eastAsia="DengXian" w:hAnsi="Arial" w:cs="Arial"/>
                <w:sz w:val="18"/>
                <w:lang w:eastAsia="zh-CN"/>
              </w:rPr>
            </w:pPr>
            <w:r w:rsidRPr="007D001A">
              <w:rPr>
                <w:rFonts w:ascii="Arial" w:eastAsia="DengXian" w:hAnsi="Arial" w:cs="Arial"/>
                <w:sz w:val="18"/>
                <w:szCs w:val="18"/>
                <w:lang w:eastAsia="ja-JP"/>
              </w:rPr>
              <w:t>N/A</w:t>
            </w:r>
          </w:p>
        </w:tc>
      </w:tr>
      <w:tr w:rsidR="007D001A" w:rsidRPr="007D001A" w:rsidDel="005A03F8" w14:paraId="0E579869" w14:textId="02EE324C" w:rsidTr="007D001A">
        <w:trPr>
          <w:jc w:val="center"/>
          <w:del w:id="669" w:author="Laurent Noel" w:date="2025-08-06T16:38:00Z"/>
        </w:trPr>
        <w:tc>
          <w:tcPr>
            <w:tcW w:w="2006" w:type="dxa"/>
            <w:tcBorders>
              <w:top w:val="nil"/>
              <w:left w:val="single" w:sz="4" w:space="0" w:color="auto"/>
              <w:bottom w:val="nil"/>
              <w:right w:val="single" w:sz="4" w:space="0" w:color="auto"/>
            </w:tcBorders>
            <w:shd w:val="clear" w:color="auto" w:fill="auto"/>
          </w:tcPr>
          <w:p w14:paraId="23154B27" w14:textId="2043A286" w:rsidR="007D001A" w:rsidRPr="007D001A" w:rsidDel="005A03F8" w:rsidRDefault="007D001A" w:rsidP="007D001A">
            <w:pPr>
              <w:spacing w:after="0"/>
              <w:jc w:val="center"/>
              <w:rPr>
                <w:del w:id="670"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F0CCE5" w14:textId="75EF63BC" w:rsidR="007D001A" w:rsidRPr="007D001A" w:rsidDel="005A03F8" w:rsidRDefault="007D001A" w:rsidP="007D001A">
            <w:pPr>
              <w:spacing w:after="0"/>
              <w:jc w:val="center"/>
              <w:rPr>
                <w:del w:id="671" w:author="Laurent Noel" w:date="2025-08-06T16:38:00Z" w16du:dateUtc="2025-08-06T20:38:00Z"/>
                <w:rFonts w:ascii="Arial" w:eastAsia="DengXian" w:hAnsi="Arial"/>
                <w:sz w:val="18"/>
                <w:lang w:eastAsia="zh-CN"/>
              </w:rPr>
            </w:pPr>
            <w:del w:id="672" w:author="Laurent Noel" w:date="2025-08-06T16:38:00Z" w16du:dateUtc="2025-08-06T20:38:00Z">
              <w:r w:rsidRPr="007D001A" w:rsidDel="005A03F8">
                <w:rPr>
                  <w:rFonts w:ascii="Arial" w:eastAsia="DengXian" w:hAnsi="Arial" w:cs="Arial"/>
                  <w:sz w:val="18"/>
                  <w:szCs w:val="18"/>
                  <w:lang w:val="en-US"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6AF129BB" w14:textId="45755098" w:rsidR="007D001A" w:rsidRPr="007D001A" w:rsidDel="005A03F8" w:rsidRDefault="007D001A" w:rsidP="007D001A">
            <w:pPr>
              <w:spacing w:after="0"/>
              <w:jc w:val="center"/>
              <w:rPr>
                <w:del w:id="673" w:author="Laurent Noel" w:date="2025-08-06T16:38:00Z" w16du:dateUtc="2025-08-06T20:38:00Z"/>
                <w:rFonts w:ascii="Arial" w:eastAsia="DengXian" w:hAnsi="Arial"/>
                <w:sz w:val="18"/>
              </w:rPr>
            </w:pPr>
            <w:del w:id="674" w:author="Laurent Noel" w:date="2025-08-06T16:38:00Z" w16du:dateUtc="2025-08-06T20:38:00Z">
              <w:r w:rsidRPr="007D001A" w:rsidDel="005A03F8">
                <w:rPr>
                  <w:rFonts w:ascii="Arial" w:eastAsia="DengXian" w:hAnsi="Arial" w:cs="Arial"/>
                  <w:sz w:val="18"/>
                  <w:szCs w:val="18"/>
                  <w:lang w:val="en-US" w:eastAsia="zh-CN"/>
                </w:rPr>
                <w:delText>1770</w:delText>
              </w:r>
            </w:del>
          </w:p>
        </w:tc>
        <w:tc>
          <w:tcPr>
            <w:tcW w:w="851" w:type="dxa"/>
            <w:tcBorders>
              <w:top w:val="single" w:sz="4" w:space="0" w:color="auto"/>
              <w:left w:val="single" w:sz="4" w:space="0" w:color="auto"/>
              <w:bottom w:val="single" w:sz="4" w:space="0" w:color="auto"/>
              <w:right w:val="single" w:sz="4" w:space="0" w:color="auto"/>
            </w:tcBorders>
          </w:tcPr>
          <w:p w14:paraId="40DAE226" w14:textId="175FCF1F" w:rsidR="007D001A" w:rsidRPr="007D001A" w:rsidDel="005A03F8" w:rsidRDefault="007D001A" w:rsidP="007D001A">
            <w:pPr>
              <w:spacing w:after="0"/>
              <w:jc w:val="center"/>
              <w:rPr>
                <w:del w:id="675" w:author="Laurent Noel" w:date="2025-08-06T16:38:00Z" w16du:dateUtc="2025-08-06T20:38:00Z"/>
                <w:rFonts w:ascii="Arial" w:eastAsia="DengXian" w:hAnsi="Arial"/>
                <w:sz w:val="18"/>
              </w:rPr>
            </w:pPr>
            <w:del w:id="676" w:author="Laurent Noel" w:date="2025-08-06T16:38:00Z" w16du:dateUtc="2025-08-06T20:38:00Z">
              <w:r w:rsidRPr="007D001A" w:rsidDel="005A03F8">
                <w:rPr>
                  <w:rFonts w:ascii="Arial" w:eastAsia="DengXian" w:hAnsi="Arial" w:cs="Arial"/>
                  <w:sz w:val="18"/>
                  <w:szCs w:val="18"/>
                  <w:lang w:val="en-US"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282295E9" w14:textId="0D9AC06B" w:rsidR="007D001A" w:rsidRPr="007D001A" w:rsidDel="005A03F8" w:rsidRDefault="007D001A" w:rsidP="007D001A">
            <w:pPr>
              <w:spacing w:after="0"/>
              <w:jc w:val="center"/>
              <w:rPr>
                <w:del w:id="677" w:author="Laurent Noel" w:date="2025-08-06T16:38:00Z" w16du:dateUtc="2025-08-06T20:38:00Z"/>
                <w:rFonts w:ascii="Arial" w:eastAsia="DengXian" w:hAnsi="Arial"/>
                <w:sz w:val="18"/>
              </w:rPr>
            </w:pPr>
            <w:del w:id="678" w:author="Laurent Noel" w:date="2025-08-06T16:38:00Z" w16du:dateUtc="2025-08-06T20:38:00Z">
              <w:r w:rsidRPr="007D001A" w:rsidDel="005A03F8">
                <w:rPr>
                  <w:rFonts w:ascii="Arial" w:eastAsia="DengXian" w:hAnsi="Arial" w:cs="Arial"/>
                  <w:sz w:val="18"/>
                  <w:szCs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1DDD7C5" w14:textId="669C3509" w:rsidR="007D001A" w:rsidRPr="007D001A" w:rsidDel="005A03F8" w:rsidRDefault="007D001A" w:rsidP="007D001A">
            <w:pPr>
              <w:spacing w:after="0"/>
              <w:jc w:val="center"/>
              <w:rPr>
                <w:del w:id="679" w:author="Laurent Noel" w:date="2025-08-06T16:38:00Z" w16du:dateUtc="2025-08-06T20:38:00Z"/>
                <w:rFonts w:ascii="Arial" w:eastAsia="DengXian" w:hAnsi="Arial"/>
                <w:sz w:val="18"/>
              </w:rPr>
            </w:pPr>
            <w:del w:id="680" w:author="Laurent Noel" w:date="2025-08-06T16:38:00Z" w16du:dateUtc="2025-08-06T20:38:00Z">
              <w:r w:rsidRPr="007D001A" w:rsidDel="005A03F8">
                <w:rPr>
                  <w:rFonts w:ascii="Arial" w:eastAsia="Times New Roman" w:hAnsi="Arial" w:cs="Arial"/>
                  <w:sz w:val="18"/>
                  <w:lang w:val="en-US" w:eastAsia="zh-CN"/>
                </w:rPr>
                <w:delText>1865</w:delText>
              </w:r>
            </w:del>
          </w:p>
        </w:tc>
        <w:tc>
          <w:tcPr>
            <w:tcW w:w="977" w:type="dxa"/>
            <w:tcBorders>
              <w:top w:val="single" w:sz="4" w:space="0" w:color="auto"/>
              <w:left w:val="single" w:sz="4" w:space="0" w:color="auto"/>
              <w:bottom w:val="single" w:sz="4" w:space="0" w:color="auto"/>
              <w:right w:val="single" w:sz="4" w:space="0" w:color="auto"/>
            </w:tcBorders>
            <w:shd w:val="clear" w:color="auto" w:fill="FFFFFF"/>
          </w:tcPr>
          <w:p w14:paraId="46AB8F63" w14:textId="7E71AFB6" w:rsidR="007D001A" w:rsidRPr="007D001A" w:rsidDel="005A03F8" w:rsidRDefault="007D001A" w:rsidP="007D001A">
            <w:pPr>
              <w:spacing w:after="0"/>
              <w:jc w:val="center"/>
              <w:rPr>
                <w:del w:id="681" w:author="Laurent Noel" w:date="2025-08-06T16:38:00Z" w16du:dateUtc="2025-08-06T20:38:00Z"/>
                <w:rFonts w:ascii="Arial" w:eastAsia="DengXian" w:hAnsi="Arial"/>
                <w:sz w:val="18"/>
                <w:lang w:eastAsia="zh-CN"/>
              </w:rPr>
            </w:pPr>
            <w:del w:id="682" w:author="Laurent Noel" w:date="2025-08-06T16:38:00Z" w16du:dateUtc="2025-08-06T20:38:00Z">
              <w:r w:rsidRPr="007D001A" w:rsidDel="005A03F8">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3EA8953E" w14:textId="3BB05839" w:rsidR="007D001A" w:rsidRPr="007D001A" w:rsidDel="005A03F8" w:rsidRDefault="007D001A" w:rsidP="007D001A">
            <w:pPr>
              <w:spacing w:after="0"/>
              <w:jc w:val="center"/>
              <w:rPr>
                <w:del w:id="683" w:author="Laurent Noel" w:date="2025-08-06T16:38:00Z" w16du:dateUtc="2025-08-06T20:38:00Z"/>
                <w:rFonts w:ascii="Arial" w:eastAsia="DengXian" w:hAnsi="Arial"/>
                <w:sz w:val="18"/>
              </w:rPr>
            </w:pPr>
            <w:del w:id="684" w:author="Laurent Noel" w:date="2025-08-06T16:38:00Z" w16du:dateUtc="2025-08-06T20:38:00Z">
              <w:r w:rsidRPr="007D001A" w:rsidDel="005A03F8">
                <w:rPr>
                  <w:rFonts w:ascii="Arial" w:eastAsia="DengXian" w:hAnsi="Arial" w:cs="Arial"/>
                  <w:sz w:val="18"/>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647241EA" w14:textId="5506DA36" w:rsidR="007D001A" w:rsidRPr="007D001A" w:rsidDel="005A03F8" w:rsidRDefault="007D001A" w:rsidP="007D001A">
            <w:pPr>
              <w:spacing w:after="0"/>
              <w:jc w:val="center"/>
              <w:rPr>
                <w:del w:id="685" w:author="Laurent Noel" w:date="2025-08-06T16:38:00Z" w16du:dateUtc="2025-08-06T20:38:00Z"/>
                <w:rFonts w:ascii="Arial" w:eastAsia="DengXian" w:hAnsi="Arial" w:cs="Arial"/>
                <w:sz w:val="18"/>
                <w:lang w:eastAsia="zh-CN"/>
              </w:rPr>
            </w:pPr>
            <w:del w:id="686" w:author="Laurent Noel" w:date="2025-08-06T16:38:00Z" w16du:dateUtc="2025-08-06T20:38:00Z">
              <w:r w:rsidRPr="007D001A" w:rsidDel="005A03F8">
                <w:rPr>
                  <w:rFonts w:ascii="Arial" w:eastAsia="DengXian" w:hAnsi="Arial" w:cs="Arial"/>
                  <w:sz w:val="18"/>
                  <w:szCs w:val="18"/>
                  <w:lang w:eastAsia="ja-JP"/>
                </w:rPr>
                <w:delText>IMD4</w:delText>
              </w:r>
            </w:del>
          </w:p>
        </w:tc>
      </w:tr>
      <w:tr w:rsidR="007D001A" w:rsidRPr="007D001A" w:rsidDel="005A03F8" w14:paraId="7CF7BD45" w14:textId="7B1A44AB" w:rsidTr="00F62759">
        <w:trPr>
          <w:jc w:val="center"/>
          <w:del w:id="687" w:author="Laurent Noel" w:date="2025-08-06T16:38:00Z"/>
        </w:trPr>
        <w:tc>
          <w:tcPr>
            <w:tcW w:w="2006" w:type="dxa"/>
            <w:tcBorders>
              <w:top w:val="nil"/>
              <w:left w:val="single" w:sz="4" w:space="0" w:color="auto"/>
              <w:bottom w:val="single" w:sz="4" w:space="0" w:color="auto"/>
              <w:right w:val="single" w:sz="4" w:space="0" w:color="auto"/>
            </w:tcBorders>
            <w:shd w:val="clear" w:color="auto" w:fill="auto"/>
          </w:tcPr>
          <w:p w14:paraId="517EA4EC" w14:textId="070C3793" w:rsidR="007D001A" w:rsidRPr="007D001A" w:rsidDel="005A03F8" w:rsidRDefault="007D001A" w:rsidP="007D001A">
            <w:pPr>
              <w:spacing w:after="0"/>
              <w:jc w:val="center"/>
              <w:rPr>
                <w:del w:id="688"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89D518" w14:textId="32FC7407" w:rsidR="007D001A" w:rsidRPr="007D001A" w:rsidDel="005A03F8" w:rsidRDefault="007D001A" w:rsidP="007D001A">
            <w:pPr>
              <w:spacing w:after="0"/>
              <w:jc w:val="center"/>
              <w:rPr>
                <w:del w:id="689" w:author="Laurent Noel" w:date="2025-08-06T16:38:00Z" w16du:dateUtc="2025-08-06T20:38:00Z"/>
                <w:rFonts w:ascii="Arial" w:eastAsia="DengXian" w:hAnsi="Arial"/>
                <w:sz w:val="18"/>
                <w:lang w:eastAsia="zh-CN"/>
              </w:rPr>
            </w:pPr>
            <w:del w:id="690" w:author="Laurent Noel" w:date="2025-08-06T16:38:00Z" w16du:dateUtc="2025-08-06T20:38:00Z">
              <w:r w:rsidRPr="007D001A" w:rsidDel="005A03F8">
                <w:rPr>
                  <w:rFonts w:ascii="Arial" w:eastAsia="DengXian" w:hAnsi="Arial" w:cs="Arial"/>
                  <w:sz w:val="18"/>
                  <w:szCs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7CC0A7A5" w14:textId="74246EE9" w:rsidR="007D001A" w:rsidRPr="007D001A" w:rsidDel="005A03F8" w:rsidRDefault="007D001A" w:rsidP="007D001A">
            <w:pPr>
              <w:spacing w:after="0"/>
              <w:jc w:val="center"/>
              <w:rPr>
                <w:del w:id="691" w:author="Laurent Noel" w:date="2025-08-06T16:38:00Z" w16du:dateUtc="2025-08-06T20:38:00Z"/>
                <w:rFonts w:ascii="Arial" w:eastAsia="DengXian" w:hAnsi="Arial"/>
                <w:sz w:val="18"/>
              </w:rPr>
            </w:pPr>
            <w:del w:id="692" w:author="Laurent Noel" w:date="2025-08-06T16:38:00Z" w16du:dateUtc="2025-08-06T20:38:00Z">
              <w:r w:rsidRPr="007D001A" w:rsidDel="005A03F8">
                <w:rPr>
                  <w:rFonts w:ascii="Arial" w:eastAsia="DengXian" w:hAnsi="Arial" w:cs="Arial"/>
                  <w:sz w:val="18"/>
                  <w:szCs w:val="18"/>
                  <w:lang w:val="en-US" w:eastAsia="zh-CN"/>
                </w:rPr>
                <w:delText>3445</w:delText>
              </w:r>
            </w:del>
          </w:p>
        </w:tc>
        <w:tc>
          <w:tcPr>
            <w:tcW w:w="851" w:type="dxa"/>
            <w:tcBorders>
              <w:top w:val="single" w:sz="4" w:space="0" w:color="auto"/>
              <w:left w:val="single" w:sz="4" w:space="0" w:color="auto"/>
              <w:bottom w:val="single" w:sz="4" w:space="0" w:color="auto"/>
              <w:right w:val="single" w:sz="4" w:space="0" w:color="auto"/>
            </w:tcBorders>
          </w:tcPr>
          <w:p w14:paraId="05EC726A" w14:textId="3E27CD57" w:rsidR="007D001A" w:rsidRPr="007D001A" w:rsidDel="005A03F8" w:rsidRDefault="007D001A" w:rsidP="007D001A">
            <w:pPr>
              <w:spacing w:after="0"/>
              <w:jc w:val="center"/>
              <w:rPr>
                <w:del w:id="693" w:author="Laurent Noel" w:date="2025-08-06T16:38:00Z" w16du:dateUtc="2025-08-06T20:38:00Z"/>
                <w:rFonts w:ascii="Arial" w:eastAsia="DengXian" w:hAnsi="Arial"/>
                <w:sz w:val="18"/>
              </w:rPr>
            </w:pPr>
            <w:del w:id="694" w:author="Laurent Noel" w:date="2025-08-06T16:38:00Z" w16du:dateUtc="2025-08-06T20:38:00Z">
              <w:r w:rsidRPr="007D001A" w:rsidDel="005A03F8">
                <w:rPr>
                  <w:rFonts w:ascii="Arial" w:eastAsia="DengXian" w:hAnsi="Arial" w:cs="Arial"/>
                  <w:sz w:val="18"/>
                  <w:szCs w:val="18"/>
                  <w:lang w:val="en-US"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5AEDEE4D" w14:textId="6E406E0A" w:rsidR="007D001A" w:rsidRPr="007D001A" w:rsidDel="005A03F8" w:rsidRDefault="007D001A" w:rsidP="007D001A">
            <w:pPr>
              <w:spacing w:after="0"/>
              <w:jc w:val="center"/>
              <w:rPr>
                <w:del w:id="695" w:author="Laurent Noel" w:date="2025-08-06T16:38:00Z" w16du:dateUtc="2025-08-06T20:38:00Z"/>
                <w:rFonts w:ascii="Arial" w:eastAsia="DengXian" w:hAnsi="Arial"/>
                <w:sz w:val="18"/>
              </w:rPr>
            </w:pPr>
            <w:del w:id="696" w:author="Laurent Noel" w:date="2025-08-06T16:38:00Z" w16du:dateUtc="2025-08-06T20:38:00Z">
              <w:r w:rsidRPr="007D001A" w:rsidDel="005A03F8">
                <w:rPr>
                  <w:rFonts w:ascii="Arial" w:eastAsia="DengXian" w:hAnsi="Arial" w:cs="Arial"/>
                  <w:sz w:val="18"/>
                  <w:szCs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4DBD6BD" w14:textId="48EF51BC" w:rsidR="007D001A" w:rsidRPr="007D001A" w:rsidDel="005A03F8" w:rsidRDefault="007D001A" w:rsidP="007D001A">
            <w:pPr>
              <w:spacing w:after="0"/>
              <w:jc w:val="center"/>
              <w:rPr>
                <w:del w:id="697" w:author="Laurent Noel" w:date="2025-08-06T16:38:00Z" w16du:dateUtc="2025-08-06T20:38:00Z"/>
                <w:rFonts w:ascii="Arial" w:eastAsia="DengXian" w:hAnsi="Arial"/>
                <w:sz w:val="18"/>
              </w:rPr>
            </w:pPr>
            <w:del w:id="698" w:author="Laurent Noel" w:date="2025-08-06T16:38:00Z" w16du:dateUtc="2025-08-06T20:38:00Z">
              <w:r w:rsidRPr="007D001A" w:rsidDel="005A03F8">
                <w:rPr>
                  <w:rFonts w:ascii="Arial" w:eastAsia="DengXian" w:hAnsi="Arial" w:cs="Arial"/>
                  <w:sz w:val="18"/>
                  <w:szCs w:val="18"/>
                  <w:lang w:val="en-US" w:eastAsia="zh-CN"/>
                </w:rPr>
                <w:delText>3445</w:delText>
              </w:r>
            </w:del>
          </w:p>
        </w:tc>
        <w:tc>
          <w:tcPr>
            <w:tcW w:w="977" w:type="dxa"/>
            <w:tcBorders>
              <w:top w:val="single" w:sz="4" w:space="0" w:color="auto"/>
              <w:left w:val="single" w:sz="4" w:space="0" w:color="auto"/>
              <w:bottom w:val="single" w:sz="4" w:space="0" w:color="auto"/>
              <w:right w:val="single" w:sz="4" w:space="0" w:color="auto"/>
            </w:tcBorders>
          </w:tcPr>
          <w:p w14:paraId="30C9F78A" w14:textId="71DE73E4" w:rsidR="007D001A" w:rsidRPr="007D001A" w:rsidDel="005A03F8" w:rsidRDefault="007D001A" w:rsidP="007D001A">
            <w:pPr>
              <w:spacing w:after="0"/>
              <w:jc w:val="center"/>
              <w:rPr>
                <w:del w:id="699" w:author="Laurent Noel" w:date="2025-08-06T16:38:00Z" w16du:dateUtc="2025-08-06T20:38:00Z"/>
                <w:rFonts w:ascii="Arial" w:eastAsia="DengXian" w:hAnsi="Arial"/>
                <w:sz w:val="18"/>
                <w:lang w:eastAsia="zh-CN"/>
              </w:rPr>
            </w:pPr>
            <w:del w:id="700" w:author="Laurent Noel" w:date="2025-08-06T16:38:00Z" w16du:dateUtc="2025-08-06T20:38:00Z">
              <w:r w:rsidRPr="007D001A" w:rsidDel="005A03F8">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F2A2BBE" w14:textId="6BA348C2" w:rsidR="007D001A" w:rsidRPr="007D001A" w:rsidDel="005A03F8" w:rsidRDefault="007D001A" w:rsidP="007D001A">
            <w:pPr>
              <w:spacing w:after="0"/>
              <w:jc w:val="center"/>
              <w:rPr>
                <w:del w:id="701" w:author="Laurent Noel" w:date="2025-08-06T16:38:00Z" w16du:dateUtc="2025-08-06T20:38:00Z"/>
                <w:rFonts w:ascii="Arial" w:eastAsia="DengXian" w:hAnsi="Arial"/>
                <w:sz w:val="18"/>
              </w:rPr>
            </w:pPr>
            <w:del w:id="702" w:author="Laurent Noel" w:date="2025-08-06T16:38:00Z" w16du:dateUtc="2025-08-06T20:38:00Z">
              <w:r w:rsidRPr="007D001A" w:rsidDel="005A03F8">
                <w:rPr>
                  <w:rFonts w:ascii="Arial" w:eastAsia="DengXian" w:hAnsi="Arial" w:cs="Arial"/>
                  <w:sz w:val="18"/>
                  <w:szCs w:val="18"/>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FDD0439" w14:textId="7A9D2ED3" w:rsidR="007D001A" w:rsidRPr="007D001A" w:rsidDel="005A03F8" w:rsidRDefault="007D001A" w:rsidP="007D001A">
            <w:pPr>
              <w:spacing w:after="0"/>
              <w:jc w:val="center"/>
              <w:rPr>
                <w:del w:id="703" w:author="Laurent Noel" w:date="2025-08-06T16:38:00Z" w16du:dateUtc="2025-08-06T20:38:00Z"/>
                <w:rFonts w:ascii="Arial" w:eastAsia="DengXian" w:hAnsi="Arial" w:cs="Arial"/>
                <w:sz w:val="18"/>
                <w:lang w:eastAsia="zh-CN"/>
              </w:rPr>
            </w:pPr>
            <w:del w:id="704" w:author="Laurent Noel" w:date="2025-08-06T16:38:00Z" w16du:dateUtc="2025-08-06T20:38:00Z">
              <w:r w:rsidRPr="007D001A" w:rsidDel="005A03F8">
                <w:rPr>
                  <w:rFonts w:ascii="Arial" w:eastAsia="DengXian" w:hAnsi="Arial" w:cs="Arial"/>
                  <w:sz w:val="18"/>
                  <w:szCs w:val="18"/>
                  <w:lang w:eastAsia="ja-JP"/>
                </w:rPr>
                <w:delText>N/A</w:delText>
              </w:r>
            </w:del>
          </w:p>
        </w:tc>
      </w:tr>
      <w:tr w:rsidR="007D001A" w:rsidRPr="007D001A" w14:paraId="71D8BDED" w14:textId="77777777" w:rsidTr="001674C8">
        <w:trPr>
          <w:jc w:val="center"/>
        </w:trPr>
        <w:tc>
          <w:tcPr>
            <w:tcW w:w="2006" w:type="dxa"/>
            <w:tcBorders>
              <w:top w:val="single" w:sz="4" w:space="0" w:color="auto"/>
              <w:left w:val="single" w:sz="4" w:space="0" w:color="auto"/>
              <w:bottom w:val="nil"/>
              <w:right w:val="single" w:sz="4" w:space="0" w:color="auto"/>
            </w:tcBorders>
          </w:tcPr>
          <w:p w14:paraId="4724F3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CA_n5-n77</w:t>
            </w:r>
            <w:r w:rsidRPr="007D001A">
              <w:rPr>
                <w:rFonts w:ascii="Arial" w:eastAsia="Times New Roman" w:hAnsi="Arial"/>
                <w:sz w:val="18"/>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FA25EBE"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3198C45"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4627069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62357CD1"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023837"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5336B1A"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40A0851C"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91F53A5"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lang w:eastAsia="zh-CN"/>
              </w:rPr>
              <w:t>I</w:t>
            </w:r>
            <w:r w:rsidRPr="007D001A">
              <w:rPr>
                <w:rFonts w:ascii="Arial" w:eastAsia="DengXian" w:hAnsi="Arial" w:cs="Arial"/>
                <w:sz w:val="18"/>
                <w:lang w:eastAsia="zh-CN"/>
              </w:rPr>
              <w:t>MD4</w:t>
            </w:r>
          </w:p>
        </w:tc>
      </w:tr>
      <w:tr w:rsidR="007D001A" w:rsidRPr="007D001A" w14:paraId="718D2CE8" w14:textId="77777777" w:rsidTr="001674C8">
        <w:trPr>
          <w:jc w:val="center"/>
        </w:trPr>
        <w:tc>
          <w:tcPr>
            <w:tcW w:w="2006" w:type="dxa"/>
            <w:tcBorders>
              <w:top w:val="nil"/>
              <w:left w:val="single" w:sz="4" w:space="0" w:color="auto"/>
              <w:bottom w:val="nil"/>
              <w:right w:val="single" w:sz="4" w:space="0" w:color="auto"/>
            </w:tcBorders>
          </w:tcPr>
          <w:p w14:paraId="22FB16E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AA3B5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B24A06"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3421</w:t>
            </w:r>
          </w:p>
        </w:tc>
        <w:tc>
          <w:tcPr>
            <w:tcW w:w="851" w:type="dxa"/>
            <w:tcBorders>
              <w:top w:val="single" w:sz="4" w:space="0" w:color="auto"/>
              <w:left w:val="single" w:sz="4" w:space="0" w:color="auto"/>
              <w:bottom w:val="single" w:sz="4" w:space="0" w:color="auto"/>
              <w:right w:val="single" w:sz="4" w:space="0" w:color="auto"/>
            </w:tcBorders>
          </w:tcPr>
          <w:p w14:paraId="58CE997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08E2BA3C"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0F4C43"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3421</w:t>
            </w:r>
          </w:p>
        </w:tc>
        <w:tc>
          <w:tcPr>
            <w:tcW w:w="977" w:type="dxa"/>
            <w:tcBorders>
              <w:top w:val="single" w:sz="4" w:space="0" w:color="auto"/>
              <w:left w:val="single" w:sz="4" w:space="0" w:color="auto"/>
              <w:bottom w:val="single" w:sz="4" w:space="0" w:color="auto"/>
              <w:right w:val="single" w:sz="4" w:space="0" w:color="auto"/>
            </w:tcBorders>
          </w:tcPr>
          <w:p w14:paraId="4EED9695"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B6AFDE"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hint="eastAsia"/>
                <w:sz w:val="18"/>
                <w:lang w:eastAsia="zh-CN"/>
              </w:rPr>
              <w:t>T</w:t>
            </w:r>
            <w:r w:rsidRPr="007D001A">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A85940A"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N/A</w:t>
            </w:r>
          </w:p>
        </w:tc>
      </w:tr>
      <w:tr w:rsidR="007D001A" w:rsidRPr="007D001A" w14:paraId="2B0B550C" w14:textId="77777777" w:rsidTr="001674C8">
        <w:trPr>
          <w:jc w:val="center"/>
        </w:trPr>
        <w:tc>
          <w:tcPr>
            <w:tcW w:w="2006" w:type="dxa"/>
            <w:tcBorders>
              <w:top w:val="nil"/>
              <w:left w:val="single" w:sz="4" w:space="0" w:color="auto"/>
              <w:bottom w:val="nil"/>
              <w:right w:val="single" w:sz="4" w:space="0" w:color="auto"/>
            </w:tcBorders>
          </w:tcPr>
          <w:p w14:paraId="5000A210"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561B4D"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9622A7E"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26051597"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2C1A1853"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23F32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7E34188C"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24.3</w:t>
            </w:r>
          </w:p>
        </w:tc>
        <w:tc>
          <w:tcPr>
            <w:tcW w:w="828" w:type="dxa"/>
            <w:tcBorders>
              <w:top w:val="single" w:sz="4" w:space="0" w:color="auto"/>
              <w:left w:val="single" w:sz="4" w:space="0" w:color="auto"/>
              <w:bottom w:val="single" w:sz="4" w:space="0" w:color="auto"/>
              <w:right w:val="single" w:sz="4" w:space="0" w:color="auto"/>
            </w:tcBorders>
          </w:tcPr>
          <w:p w14:paraId="2F9EBCF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7C3BBDF"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IMD5</w:t>
            </w:r>
          </w:p>
        </w:tc>
      </w:tr>
      <w:tr w:rsidR="007D001A" w:rsidRPr="007D001A" w14:paraId="0A61FB96" w14:textId="77777777" w:rsidTr="001674C8">
        <w:trPr>
          <w:jc w:val="center"/>
        </w:trPr>
        <w:tc>
          <w:tcPr>
            <w:tcW w:w="2006" w:type="dxa"/>
            <w:tcBorders>
              <w:top w:val="nil"/>
              <w:left w:val="single" w:sz="4" w:space="0" w:color="auto"/>
              <w:bottom w:val="single" w:sz="4" w:space="0" w:color="auto"/>
              <w:right w:val="single" w:sz="4" w:space="0" w:color="auto"/>
            </w:tcBorders>
          </w:tcPr>
          <w:p w14:paraId="6CCA6AB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D325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4312C9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4177.5</w:t>
            </w:r>
          </w:p>
        </w:tc>
        <w:tc>
          <w:tcPr>
            <w:tcW w:w="851" w:type="dxa"/>
            <w:tcBorders>
              <w:top w:val="single" w:sz="4" w:space="0" w:color="auto"/>
              <w:left w:val="single" w:sz="4" w:space="0" w:color="auto"/>
              <w:bottom w:val="single" w:sz="4" w:space="0" w:color="auto"/>
              <w:right w:val="single" w:sz="4" w:space="0" w:color="auto"/>
            </w:tcBorders>
          </w:tcPr>
          <w:p w14:paraId="1D896A4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3BBF580C"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A1A2EB"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4177.5</w:t>
            </w:r>
          </w:p>
        </w:tc>
        <w:tc>
          <w:tcPr>
            <w:tcW w:w="977" w:type="dxa"/>
            <w:tcBorders>
              <w:top w:val="single" w:sz="4" w:space="0" w:color="auto"/>
              <w:left w:val="single" w:sz="4" w:space="0" w:color="auto"/>
              <w:bottom w:val="single" w:sz="4" w:space="0" w:color="auto"/>
              <w:right w:val="single" w:sz="4" w:space="0" w:color="auto"/>
            </w:tcBorders>
          </w:tcPr>
          <w:p w14:paraId="71F3F40D"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E6790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hint="eastAsia"/>
                <w:sz w:val="18"/>
                <w:lang w:eastAsia="zh-CN"/>
              </w:rPr>
              <w:t>T</w:t>
            </w:r>
            <w:r w:rsidRPr="007D001A">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2BDE75F"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N/A</w:t>
            </w:r>
          </w:p>
        </w:tc>
      </w:tr>
      <w:tr w:rsidR="007D001A" w:rsidRPr="007D001A" w14:paraId="493024BE" w14:textId="77777777" w:rsidTr="001674C8">
        <w:trPr>
          <w:jc w:val="center"/>
        </w:trPr>
        <w:tc>
          <w:tcPr>
            <w:tcW w:w="2006" w:type="dxa"/>
            <w:tcBorders>
              <w:top w:val="single" w:sz="4" w:space="0" w:color="auto"/>
              <w:left w:val="single" w:sz="4" w:space="0" w:color="auto"/>
              <w:bottom w:val="nil"/>
              <w:right w:val="single" w:sz="4" w:space="0" w:color="auto"/>
            </w:tcBorders>
          </w:tcPr>
          <w:p w14:paraId="6BFD55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70BF34F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25F72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2540</w:t>
            </w:r>
          </w:p>
        </w:tc>
        <w:tc>
          <w:tcPr>
            <w:tcW w:w="851" w:type="dxa"/>
            <w:tcBorders>
              <w:top w:val="single" w:sz="4" w:space="0" w:color="auto"/>
              <w:left w:val="single" w:sz="4" w:space="0" w:color="auto"/>
              <w:bottom w:val="single" w:sz="4" w:space="0" w:color="auto"/>
              <w:right w:val="single" w:sz="4" w:space="0" w:color="auto"/>
            </w:tcBorders>
          </w:tcPr>
          <w:p w14:paraId="52C1D7D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71820D7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54BC7E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tcPr>
          <w:p w14:paraId="6740C6F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3B1D56E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9BDB1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IMD4</w:t>
            </w:r>
          </w:p>
        </w:tc>
      </w:tr>
      <w:tr w:rsidR="007D001A" w:rsidRPr="007D001A" w14:paraId="1FA7A254" w14:textId="77777777" w:rsidTr="001674C8">
        <w:trPr>
          <w:jc w:val="center"/>
        </w:trPr>
        <w:tc>
          <w:tcPr>
            <w:tcW w:w="2006" w:type="dxa"/>
            <w:tcBorders>
              <w:top w:val="nil"/>
              <w:left w:val="single" w:sz="4" w:space="0" w:color="auto"/>
              <w:bottom w:val="single" w:sz="4" w:space="0" w:color="auto"/>
              <w:right w:val="single" w:sz="4" w:space="0" w:color="auto"/>
            </w:tcBorders>
          </w:tcPr>
          <w:p w14:paraId="56FE79B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915D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B7B5D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3870</w:t>
            </w:r>
          </w:p>
        </w:tc>
        <w:tc>
          <w:tcPr>
            <w:tcW w:w="851" w:type="dxa"/>
            <w:tcBorders>
              <w:top w:val="single" w:sz="4" w:space="0" w:color="auto"/>
              <w:left w:val="single" w:sz="4" w:space="0" w:color="auto"/>
              <w:bottom w:val="single" w:sz="4" w:space="0" w:color="auto"/>
              <w:right w:val="single" w:sz="4" w:space="0" w:color="auto"/>
            </w:tcBorders>
          </w:tcPr>
          <w:p w14:paraId="2CC7D9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10</w:t>
            </w:r>
          </w:p>
        </w:tc>
        <w:tc>
          <w:tcPr>
            <w:tcW w:w="1106" w:type="dxa"/>
            <w:tcBorders>
              <w:top w:val="single" w:sz="4" w:space="0" w:color="auto"/>
              <w:left w:val="single" w:sz="4" w:space="0" w:color="auto"/>
              <w:bottom w:val="single" w:sz="4" w:space="0" w:color="auto"/>
              <w:right w:val="single" w:sz="4" w:space="0" w:color="auto"/>
            </w:tcBorders>
          </w:tcPr>
          <w:p w14:paraId="09E014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491C1E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tcPr>
          <w:p w14:paraId="16C91AF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1BE0A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87251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r>
      <w:tr w:rsidR="007D001A" w:rsidRPr="007D001A" w14:paraId="3FBA3C0D" w14:textId="77777777" w:rsidTr="007478B3">
        <w:trPr>
          <w:jc w:val="center"/>
        </w:trPr>
        <w:tc>
          <w:tcPr>
            <w:tcW w:w="2006" w:type="dxa"/>
            <w:tcBorders>
              <w:top w:val="nil"/>
              <w:left w:val="single" w:sz="4" w:space="0" w:color="auto"/>
              <w:bottom w:val="nil"/>
              <w:right w:val="single" w:sz="4" w:space="0" w:color="auto"/>
            </w:tcBorders>
          </w:tcPr>
          <w:p w14:paraId="7D0B2D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30D7E8C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60A09B6"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2520</w:t>
            </w:r>
          </w:p>
        </w:tc>
        <w:tc>
          <w:tcPr>
            <w:tcW w:w="851" w:type="dxa"/>
            <w:tcBorders>
              <w:top w:val="single" w:sz="4" w:space="0" w:color="auto"/>
              <w:left w:val="single" w:sz="4" w:space="0" w:color="auto"/>
              <w:bottom w:val="single" w:sz="4" w:space="0" w:color="auto"/>
              <w:right w:val="single" w:sz="4" w:space="0" w:color="auto"/>
            </w:tcBorders>
          </w:tcPr>
          <w:p w14:paraId="2A2368C7"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B777615"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F9CAAA"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2640</w:t>
            </w:r>
          </w:p>
        </w:tc>
        <w:tc>
          <w:tcPr>
            <w:tcW w:w="977" w:type="dxa"/>
            <w:tcBorders>
              <w:top w:val="single" w:sz="4" w:space="0" w:color="auto"/>
              <w:left w:val="single" w:sz="4" w:space="0" w:color="auto"/>
              <w:bottom w:val="single" w:sz="4" w:space="0" w:color="auto"/>
              <w:right w:val="single" w:sz="4" w:space="0" w:color="auto"/>
            </w:tcBorders>
          </w:tcPr>
          <w:p w14:paraId="29E096B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2803358A"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FD</w:t>
            </w:r>
            <w:r w:rsidRPr="007D001A">
              <w:rPr>
                <w:rFonts w:ascii="Arial" w:eastAsia="DengXian" w:hAnsi="Arial" w:cs="Arial" w:hint="eastAsia"/>
                <w:sz w:val="18"/>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1E29AC0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lang w:eastAsia="ja-JP"/>
              </w:rPr>
              <w:t>IMD4</w:t>
            </w:r>
          </w:p>
        </w:tc>
      </w:tr>
      <w:tr w:rsidR="007D001A" w:rsidRPr="007D001A" w14:paraId="45ECADF3" w14:textId="77777777" w:rsidTr="001674C8">
        <w:trPr>
          <w:jc w:val="center"/>
        </w:trPr>
        <w:tc>
          <w:tcPr>
            <w:tcW w:w="2006" w:type="dxa"/>
            <w:tcBorders>
              <w:top w:val="nil"/>
              <w:left w:val="single" w:sz="4" w:space="0" w:color="auto"/>
              <w:bottom w:val="single" w:sz="4" w:space="0" w:color="auto"/>
              <w:right w:val="single" w:sz="4" w:space="0" w:color="auto"/>
            </w:tcBorders>
          </w:tcPr>
          <w:p w14:paraId="669E8394"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2AC231"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n7</w:t>
            </w:r>
            <w:r w:rsidRPr="007D001A">
              <w:rPr>
                <w:rFonts w:ascii="Arial" w:eastAsia="DengXian" w:hAnsi="Arial" w:cs="Arial" w:hint="eastAsia"/>
                <w:sz w:val="18"/>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0568D48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3</w:t>
            </w:r>
            <w:r w:rsidRPr="007D001A">
              <w:rPr>
                <w:rFonts w:ascii="Arial" w:eastAsia="DengXian" w:hAnsi="Arial" w:cs="Arial" w:hint="eastAsia"/>
                <w:sz w:val="18"/>
                <w:szCs w:val="18"/>
                <w:lang w:val="en-US" w:eastAsia="zh-CN"/>
              </w:rPr>
              <w:t>78</w:t>
            </w:r>
            <w:r w:rsidRPr="007D001A">
              <w:rPr>
                <w:rFonts w:ascii="Arial" w:eastAsia="DengXian"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1AEFDA4"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1453CF1"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83FC483"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szCs w:val="18"/>
              </w:rPr>
              <w:t>3</w:t>
            </w:r>
            <w:r w:rsidRPr="007D001A">
              <w:rPr>
                <w:rFonts w:ascii="Arial" w:eastAsia="DengXian" w:hAnsi="Arial" w:cs="Arial" w:hint="eastAsia"/>
                <w:sz w:val="18"/>
                <w:szCs w:val="18"/>
                <w:lang w:val="en-US" w:eastAsia="zh-CN"/>
              </w:rPr>
              <w:t>78</w:t>
            </w:r>
            <w:r w:rsidRPr="007D001A">
              <w:rPr>
                <w:rFonts w:ascii="Arial" w:eastAsia="DengXian"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7162C30F"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1FEBF"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F6DF9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szCs w:val="18"/>
                <w:lang w:eastAsia="ja-JP"/>
              </w:rPr>
              <w:t>N/A</w:t>
            </w:r>
          </w:p>
        </w:tc>
      </w:tr>
      <w:tr w:rsidR="007D001A" w:rsidRPr="007D001A" w14:paraId="4F83C4C8" w14:textId="77777777" w:rsidTr="001674C8">
        <w:trPr>
          <w:jc w:val="center"/>
        </w:trPr>
        <w:tc>
          <w:tcPr>
            <w:tcW w:w="2006" w:type="dxa"/>
            <w:tcBorders>
              <w:top w:val="single" w:sz="4" w:space="0" w:color="auto"/>
              <w:left w:val="single" w:sz="4" w:space="0" w:color="auto"/>
              <w:bottom w:val="nil"/>
              <w:right w:val="single" w:sz="4" w:space="0" w:color="auto"/>
            </w:tcBorders>
          </w:tcPr>
          <w:p w14:paraId="23DA14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0400939"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3AE82A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1855</w:t>
            </w:r>
          </w:p>
        </w:tc>
        <w:tc>
          <w:tcPr>
            <w:tcW w:w="851" w:type="dxa"/>
            <w:tcBorders>
              <w:top w:val="single" w:sz="4" w:space="0" w:color="auto"/>
              <w:left w:val="single" w:sz="4" w:space="0" w:color="auto"/>
              <w:bottom w:val="single" w:sz="4" w:space="0" w:color="auto"/>
              <w:right w:val="single" w:sz="4" w:space="0" w:color="auto"/>
            </w:tcBorders>
          </w:tcPr>
          <w:p w14:paraId="48D754A7"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07D768E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E1394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745ED87E"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37.5</w:t>
            </w:r>
          </w:p>
        </w:tc>
        <w:tc>
          <w:tcPr>
            <w:tcW w:w="828" w:type="dxa"/>
            <w:tcBorders>
              <w:top w:val="single" w:sz="4" w:space="0" w:color="auto"/>
              <w:left w:val="single" w:sz="4" w:space="0" w:color="auto"/>
              <w:bottom w:val="single" w:sz="4" w:space="0" w:color="auto"/>
              <w:right w:val="single" w:sz="4" w:space="0" w:color="auto"/>
            </w:tcBorders>
          </w:tcPr>
          <w:p w14:paraId="75A43E1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38EF4DAD" w14:textId="5AA1F546"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IMD2</w:t>
            </w:r>
            <w:ins w:id="705" w:author="Laurent Noel" w:date="2025-08-06T17:41:00Z" w16du:dateUtc="2025-08-06T21:41:00Z">
              <w:r w:rsidR="00366EF4" w:rsidRPr="00366EF4">
                <w:rPr>
                  <w:rFonts w:ascii="Arial" w:eastAsia="DengXian" w:hAnsi="Arial" w:cs="Arial"/>
                  <w:sz w:val="18"/>
                  <w:szCs w:val="18"/>
                  <w:vertAlign w:val="superscript"/>
                  <w:lang w:eastAsia="ja-JP"/>
                </w:rPr>
                <w:t>4</w:t>
              </w:r>
            </w:ins>
          </w:p>
        </w:tc>
      </w:tr>
      <w:tr w:rsidR="007D001A" w:rsidRPr="007D001A" w14:paraId="61C9417E" w14:textId="77777777" w:rsidTr="001674C8">
        <w:trPr>
          <w:jc w:val="center"/>
        </w:trPr>
        <w:tc>
          <w:tcPr>
            <w:tcW w:w="2006" w:type="dxa"/>
            <w:tcBorders>
              <w:top w:val="nil"/>
              <w:left w:val="single" w:sz="4" w:space="0" w:color="auto"/>
              <w:bottom w:val="nil"/>
              <w:right w:val="single" w:sz="4" w:space="0" w:color="auto"/>
            </w:tcBorders>
          </w:tcPr>
          <w:p w14:paraId="0D210BD2"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7CF1EA0"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D6C7D3"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3790</w:t>
            </w:r>
          </w:p>
        </w:tc>
        <w:tc>
          <w:tcPr>
            <w:tcW w:w="851" w:type="dxa"/>
            <w:tcBorders>
              <w:top w:val="single" w:sz="4" w:space="0" w:color="auto"/>
              <w:left w:val="single" w:sz="4" w:space="0" w:color="auto"/>
              <w:bottom w:val="single" w:sz="4" w:space="0" w:color="auto"/>
              <w:right w:val="single" w:sz="4" w:space="0" w:color="auto"/>
            </w:tcBorders>
          </w:tcPr>
          <w:p w14:paraId="1DBCD27B"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6FE370A7"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65AAD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3790</w:t>
            </w:r>
          </w:p>
        </w:tc>
        <w:tc>
          <w:tcPr>
            <w:tcW w:w="977" w:type="dxa"/>
            <w:tcBorders>
              <w:top w:val="single" w:sz="4" w:space="0" w:color="auto"/>
              <w:left w:val="single" w:sz="4" w:space="0" w:color="auto"/>
              <w:bottom w:val="single" w:sz="4" w:space="0" w:color="auto"/>
              <w:right w:val="single" w:sz="4" w:space="0" w:color="auto"/>
            </w:tcBorders>
          </w:tcPr>
          <w:p w14:paraId="6E568FA7"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D1EC5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563693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N/A</w:t>
            </w:r>
          </w:p>
        </w:tc>
      </w:tr>
      <w:tr w:rsidR="007D001A" w:rsidRPr="007D001A" w:rsidDel="005A03F8" w14:paraId="0F598EC9" w14:textId="54148B05" w:rsidTr="001674C8">
        <w:trPr>
          <w:jc w:val="center"/>
          <w:del w:id="706" w:author="Laurent Noel" w:date="2025-08-06T16:38:00Z"/>
        </w:trPr>
        <w:tc>
          <w:tcPr>
            <w:tcW w:w="2006" w:type="dxa"/>
            <w:tcBorders>
              <w:top w:val="nil"/>
              <w:left w:val="single" w:sz="4" w:space="0" w:color="auto"/>
              <w:bottom w:val="nil"/>
              <w:right w:val="single" w:sz="4" w:space="0" w:color="auto"/>
            </w:tcBorders>
          </w:tcPr>
          <w:p w14:paraId="00E2740A" w14:textId="05E7BB85" w:rsidR="007D001A" w:rsidRPr="007D001A" w:rsidDel="005A03F8" w:rsidRDefault="007D001A" w:rsidP="007D001A">
            <w:pPr>
              <w:spacing w:after="0"/>
              <w:jc w:val="center"/>
              <w:rPr>
                <w:del w:id="707"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8A6161" w14:textId="0DB56D59" w:rsidR="007D001A" w:rsidRPr="007D001A" w:rsidDel="005A03F8" w:rsidRDefault="007D001A" w:rsidP="007D001A">
            <w:pPr>
              <w:spacing w:after="0"/>
              <w:jc w:val="center"/>
              <w:rPr>
                <w:del w:id="708" w:author="Laurent Noel" w:date="2025-08-06T16:38:00Z" w16du:dateUtc="2025-08-06T20:38:00Z"/>
                <w:rFonts w:ascii="Arial" w:eastAsia="DengXian" w:hAnsi="Arial" w:cs="Arial"/>
                <w:sz w:val="18"/>
                <w:szCs w:val="18"/>
                <w:lang w:eastAsia="zh-CN"/>
              </w:rPr>
            </w:pPr>
            <w:del w:id="709" w:author="Laurent Noel" w:date="2025-08-06T16:38:00Z" w16du:dateUtc="2025-08-06T20:38:00Z">
              <w:r w:rsidRPr="007D001A" w:rsidDel="005A03F8">
                <w:rPr>
                  <w:rFonts w:ascii="Arial" w:eastAsia="DengXian" w:hAnsi="Arial"/>
                  <w:sz w:val="18"/>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79C66D20" w14:textId="5AE259DA" w:rsidR="007D001A" w:rsidRPr="007D001A" w:rsidDel="005A03F8" w:rsidRDefault="007D001A" w:rsidP="007D001A">
            <w:pPr>
              <w:spacing w:after="0"/>
              <w:jc w:val="center"/>
              <w:rPr>
                <w:del w:id="710" w:author="Laurent Noel" w:date="2025-08-06T16:38:00Z" w16du:dateUtc="2025-08-06T20:38:00Z"/>
                <w:rFonts w:ascii="Arial" w:eastAsia="DengXian" w:hAnsi="Arial" w:cs="Arial"/>
                <w:sz w:val="18"/>
                <w:szCs w:val="18"/>
                <w:lang w:eastAsia="ja-JP"/>
              </w:rPr>
            </w:pPr>
            <w:del w:id="711" w:author="Laurent Noel" w:date="2025-08-06T16:38:00Z" w16du:dateUtc="2025-08-06T20:38:00Z">
              <w:r w:rsidRPr="007D001A" w:rsidDel="005A03F8">
                <w:rPr>
                  <w:rFonts w:ascii="Arial" w:eastAsia="DengXian" w:hAnsi="Arial"/>
                  <w:sz w:val="18"/>
                </w:rPr>
                <w:delText>1900</w:delText>
              </w:r>
            </w:del>
          </w:p>
        </w:tc>
        <w:tc>
          <w:tcPr>
            <w:tcW w:w="851" w:type="dxa"/>
            <w:tcBorders>
              <w:top w:val="single" w:sz="4" w:space="0" w:color="auto"/>
              <w:left w:val="single" w:sz="4" w:space="0" w:color="auto"/>
              <w:bottom w:val="single" w:sz="4" w:space="0" w:color="auto"/>
              <w:right w:val="single" w:sz="4" w:space="0" w:color="auto"/>
            </w:tcBorders>
          </w:tcPr>
          <w:p w14:paraId="4C555461" w14:textId="19FEE5BD" w:rsidR="007D001A" w:rsidRPr="007D001A" w:rsidDel="005A03F8" w:rsidRDefault="007D001A" w:rsidP="007D001A">
            <w:pPr>
              <w:spacing w:after="0"/>
              <w:jc w:val="center"/>
              <w:rPr>
                <w:del w:id="712" w:author="Laurent Noel" w:date="2025-08-06T16:38:00Z" w16du:dateUtc="2025-08-06T20:38:00Z"/>
                <w:rFonts w:ascii="Arial" w:eastAsia="DengXian" w:hAnsi="Arial" w:cs="Arial"/>
                <w:sz w:val="18"/>
                <w:szCs w:val="18"/>
                <w:lang w:eastAsia="ja-JP"/>
              </w:rPr>
            </w:pPr>
            <w:del w:id="713" w:author="Laurent Noel" w:date="2025-08-06T16:38:00Z" w16du:dateUtc="2025-08-06T20:38:00Z">
              <w:r w:rsidRPr="007D001A" w:rsidDel="005A03F8">
                <w:rPr>
                  <w:rFonts w:ascii="Arial" w:eastAsia="DengXian" w:hAnsi="Arial"/>
                  <w:sz w:val="18"/>
                </w:rPr>
                <w:delText>5</w:delText>
              </w:r>
            </w:del>
          </w:p>
        </w:tc>
        <w:tc>
          <w:tcPr>
            <w:tcW w:w="1106" w:type="dxa"/>
            <w:tcBorders>
              <w:top w:val="single" w:sz="4" w:space="0" w:color="auto"/>
              <w:left w:val="single" w:sz="4" w:space="0" w:color="auto"/>
              <w:bottom w:val="single" w:sz="4" w:space="0" w:color="auto"/>
              <w:right w:val="single" w:sz="4" w:space="0" w:color="auto"/>
            </w:tcBorders>
          </w:tcPr>
          <w:p w14:paraId="0092F71E" w14:textId="04BF37FE" w:rsidR="007D001A" w:rsidRPr="007D001A" w:rsidDel="005A03F8" w:rsidRDefault="007D001A" w:rsidP="007D001A">
            <w:pPr>
              <w:spacing w:after="0"/>
              <w:jc w:val="center"/>
              <w:rPr>
                <w:del w:id="714" w:author="Laurent Noel" w:date="2025-08-06T16:38:00Z" w16du:dateUtc="2025-08-06T20:38:00Z"/>
                <w:rFonts w:ascii="Arial" w:eastAsia="DengXian" w:hAnsi="Arial" w:cs="Arial"/>
                <w:sz w:val="18"/>
                <w:szCs w:val="18"/>
              </w:rPr>
            </w:pPr>
            <w:del w:id="715" w:author="Laurent Noel" w:date="2025-08-06T16:38:00Z" w16du:dateUtc="2025-08-06T20:38:00Z">
              <w:r w:rsidRPr="007D001A" w:rsidDel="005A03F8">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11EE044" w14:textId="7391A5B2" w:rsidR="007D001A" w:rsidRPr="007D001A" w:rsidDel="005A03F8" w:rsidRDefault="007D001A" w:rsidP="007D001A">
            <w:pPr>
              <w:spacing w:after="0"/>
              <w:jc w:val="center"/>
              <w:rPr>
                <w:del w:id="716" w:author="Laurent Noel" w:date="2025-08-06T16:38:00Z" w16du:dateUtc="2025-08-06T20:38:00Z"/>
                <w:rFonts w:ascii="Arial" w:eastAsia="DengXian" w:hAnsi="Arial" w:cs="Arial"/>
                <w:sz w:val="18"/>
                <w:szCs w:val="18"/>
                <w:lang w:eastAsia="ja-JP"/>
              </w:rPr>
            </w:pPr>
            <w:del w:id="717" w:author="Laurent Noel" w:date="2025-08-06T16:38:00Z" w16du:dateUtc="2025-08-06T20:38:00Z">
              <w:r w:rsidRPr="007D001A" w:rsidDel="005A03F8">
                <w:rPr>
                  <w:rFonts w:ascii="Arial" w:eastAsia="DengXian" w:hAnsi="Arial"/>
                  <w:sz w:val="18"/>
                </w:rPr>
                <w:delText>1980</w:delText>
              </w:r>
            </w:del>
          </w:p>
        </w:tc>
        <w:tc>
          <w:tcPr>
            <w:tcW w:w="977" w:type="dxa"/>
            <w:tcBorders>
              <w:top w:val="single" w:sz="4" w:space="0" w:color="auto"/>
              <w:left w:val="single" w:sz="4" w:space="0" w:color="auto"/>
              <w:bottom w:val="single" w:sz="4" w:space="0" w:color="auto"/>
              <w:right w:val="single" w:sz="4" w:space="0" w:color="auto"/>
            </w:tcBorders>
          </w:tcPr>
          <w:p w14:paraId="388E442E" w14:textId="3A81E873" w:rsidR="007D001A" w:rsidRPr="007D001A" w:rsidDel="005A03F8" w:rsidRDefault="007D001A" w:rsidP="007D001A">
            <w:pPr>
              <w:spacing w:after="0"/>
              <w:jc w:val="center"/>
              <w:rPr>
                <w:del w:id="718" w:author="Laurent Noel" w:date="2025-08-06T16:38:00Z" w16du:dateUtc="2025-08-06T20:38:00Z"/>
                <w:rFonts w:ascii="Arial" w:eastAsia="DengXian" w:hAnsi="Arial"/>
                <w:sz w:val="18"/>
                <w:lang w:eastAsia="ja-JP"/>
              </w:rPr>
            </w:pPr>
            <w:del w:id="719" w:author="Laurent Noel" w:date="2025-08-06T16:38:00Z" w16du:dateUtc="2025-08-06T20:38:00Z">
              <w:r w:rsidRPr="007D001A" w:rsidDel="005A03F8">
                <w:rPr>
                  <w:rFonts w:ascii="Arial" w:eastAsia="DengXian" w:hAnsi="Arial"/>
                  <w:sz w:val="18"/>
                </w:rPr>
                <w:delText>25.8</w:delText>
              </w:r>
            </w:del>
          </w:p>
        </w:tc>
        <w:tc>
          <w:tcPr>
            <w:tcW w:w="828" w:type="dxa"/>
            <w:tcBorders>
              <w:top w:val="single" w:sz="4" w:space="0" w:color="auto"/>
              <w:left w:val="single" w:sz="4" w:space="0" w:color="auto"/>
              <w:bottom w:val="single" w:sz="4" w:space="0" w:color="auto"/>
              <w:right w:val="single" w:sz="4" w:space="0" w:color="auto"/>
            </w:tcBorders>
          </w:tcPr>
          <w:p w14:paraId="44DA75E2" w14:textId="5AAE3CA2" w:rsidR="007D001A" w:rsidRPr="007D001A" w:rsidDel="005A03F8" w:rsidRDefault="007D001A" w:rsidP="007D001A">
            <w:pPr>
              <w:spacing w:after="0"/>
              <w:jc w:val="center"/>
              <w:rPr>
                <w:del w:id="720" w:author="Laurent Noel" w:date="2025-08-06T16:38:00Z" w16du:dateUtc="2025-08-06T20:38:00Z"/>
                <w:rFonts w:ascii="Arial" w:eastAsia="DengXian" w:hAnsi="Arial" w:cs="Arial"/>
                <w:sz w:val="18"/>
                <w:szCs w:val="18"/>
                <w:lang w:eastAsia="ja-JP"/>
              </w:rPr>
            </w:pPr>
            <w:del w:id="721" w:author="Laurent Noel" w:date="2025-08-06T16:38:00Z" w16du:dateUtc="2025-08-06T20:38:00Z">
              <w:r w:rsidRPr="007D001A" w:rsidDel="005A03F8">
                <w:rPr>
                  <w:rFonts w:ascii="Arial" w:eastAsia="DengXian"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0BE9471B" w14:textId="13E1AF73" w:rsidR="007D001A" w:rsidRPr="007D001A" w:rsidDel="005A03F8" w:rsidRDefault="007D001A" w:rsidP="007D001A">
            <w:pPr>
              <w:spacing w:after="0"/>
              <w:jc w:val="center"/>
              <w:rPr>
                <w:del w:id="722" w:author="Laurent Noel" w:date="2025-08-06T16:38:00Z" w16du:dateUtc="2025-08-06T20:38:00Z"/>
                <w:rFonts w:ascii="Arial" w:eastAsia="DengXian" w:hAnsi="Arial" w:cs="Arial"/>
                <w:sz w:val="18"/>
                <w:szCs w:val="18"/>
              </w:rPr>
            </w:pPr>
            <w:del w:id="723" w:author="Laurent Noel" w:date="2025-08-06T16:38:00Z" w16du:dateUtc="2025-08-06T20:38:00Z">
              <w:r w:rsidRPr="007D001A" w:rsidDel="005A03F8">
                <w:rPr>
                  <w:rFonts w:ascii="Arial" w:eastAsia="DengXian" w:hAnsi="Arial" w:cs="Arial"/>
                  <w:sz w:val="18"/>
                  <w:lang w:eastAsia="ja-JP"/>
                </w:rPr>
                <w:delText>IMD4</w:delText>
              </w:r>
            </w:del>
          </w:p>
        </w:tc>
      </w:tr>
      <w:tr w:rsidR="007D001A" w:rsidRPr="007D001A" w:rsidDel="005A03F8" w14:paraId="5BA9C579" w14:textId="50A8EB5F" w:rsidTr="001674C8">
        <w:trPr>
          <w:jc w:val="center"/>
          <w:del w:id="724" w:author="Laurent Noel" w:date="2025-08-06T16:38:00Z"/>
        </w:trPr>
        <w:tc>
          <w:tcPr>
            <w:tcW w:w="2006" w:type="dxa"/>
            <w:tcBorders>
              <w:top w:val="nil"/>
              <w:left w:val="single" w:sz="4" w:space="0" w:color="auto"/>
              <w:bottom w:val="nil"/>
              <w:right w:val="single" w:sz="4" w:space="0" w:color="auto"/>
            </w:tcBorders>
          </w:tcPr>
          <w:p w14:paraId="79C75C6E" w14:textId="33261A28" w:rsidR="007D001A" w:rsidRPr="007D001A" w:rsidDel="005A03F8" w:rsidRDefault="007D001A" w:rsidP="007D001A">
            <w:pPr>
              <w:spacing w:after="0"/>
              <w:jc w:val="center"/>
              <w:rPr>
                <w:del w:id="725" w:author="Laurent Noel" w:date="2025-08-06T16:38:00Z" w16du:dateUtc="2025-08-06T20:3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31D6A1" w14:textId="69CA3697" w:rsidR="007D001A" w:rsidRPr="007D001A" w:rsidDel="005A03F8" w:rsidRDefault="007D001A" w:rsidP="007D001A">
            <w:pPr>
              <w:spacing w:after="0"/>
              <w:jc w:val="center"/>
              <w:rPr>
                <w:del w:id="726" w:author="Laurent Noel" w:date="2025-08-06T16:38:00Z" w16du:dateUtc="2025-08-06T20:38:00Z"/>
                <w:rFonts w:ascii="Arial" w:eastAsia="DengXian" w:hAnsi="Arial" w:cs="Arial"/>
                <w:sz w:val="18"/>
                <w:szCs w:val="18"/>
                <w:lang w:eastAsia="zh-CN"/>
              </w:rPr>
            </w:pPr>
            <w:del w:id="727" w:author="Laurent Noel" w:date="2025-08-06T16:38:00Z" w16du:dateUtc="2025-08-06T20:38:00Z">
              <w:r w:rsidRPr="007D001A" w:rsidDel="005A03F8">
                <w:rPr>
                  <w:rFonts w:ascii="Arial" w:eastAsia="DengXian" w:hAnsi="Arial"/>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4303C344" w14:textId="63EADB3B" w:rsidR="007D001A" w:rsidRPr="007D001A" w:rsidDel="005A03F8" w:rsidRDefault="007D001A" w:rsidP="007D001A">
            <w:pPr>
              <w:spacing w:after="0"/>
              <w:jc w:val="center"/>
              <w:rPr>
                <w:del w:id="728" w:author="Laurent Noel" w:date="2025-08-06T16:38:00Z" w16du:dateUtc="2025-08-06T20:38:00Z"/>
                <w:rFonts w:ascii="Arial" w:eastAsia="DengXian" w:hAnsi="Arial" w:cs="Arial"/>
                <w:sz w:val="18"/>
                <w:szCs w:val="18"/>
                <w:lang w:eastAsia="ja-JP"/>
              </w:rPr>
            </w:pPr>
            <w:del w:id="729" w:author="Laurent Noel" w:date="2025-08-06T16:38:00Z" w16du:dateUtc="2025-08-06T20:38:00Z">
              <w:r w:rsidRPr="007D001A" w:rsidDel="005A03F8">
                <w:rPr>
                  <w:rFonts w:ascii="Arial" w:eastAsia="DengXian" w:hAnsi="Arial"/>
                  <w:sz w:val="18"/>
                </w:rPr>
                <w:delText>3720</w:delText>
              </w:r>
            </w:del>
          </w:p>
        </w:tc>
        <w:tc>
          <w:tcPr>
            <w:tcW w:w="851" w:type="dxa"/>
            <w:tcBorders>
              <w:top w:val="single" w:sz="4" w:space="0" w:color="auto"/>
              <w:left w:val="single" w:sz="4" w:space="0" w:color="auto"/>
              <w:bottom w:val="single" w:sz="4" w:space="0" w:color="auto"/>
              <w:right w:val="single" w:sz="4" w:space="0" w:color="auto"/>
            </w:tcBorders>
          </w:tcPr>
          <w:p w14:paraId="0266ED63" w14:textId="6B7AF3BD" w:rsidR="007D001A" w:rsidRPr="007D001A" w:rsidDel="005A03F8" w:rsidRDefault="007D001A" w:rsidP="007D001A">
            <w:pPr>
              <w:spacing w:after="0"/>
              <w:jc w:val="center"/>
              <w:rPr>
                <w:del w:id="730" w:author="Laurent Noel" w:date="2025-08-06T16:38:00Z" w16du:dateUtc="2025-08-06T20:38:00Z"/>
                <w:rFonts w:ascii="Arial" w:eastAsia="DengXian" w:hAnsi="Arial" w:cs="Arial"/>
                <w:sz w:val="18"/>
                <w:szCs w:val="18"/>
                <w:lang w:eastAsia="ja-JP"/>
              </w:rPr>
            </w:pPr>
            <w:del w:id="731" w:author="Laurent Noel" w:date="2025-08-06T16:38:00Z" w16du:dateUtc="2025-08-06T20:38:00Z">
              <w:r w:rsidRPr="007D001A" w:rsidDel="005A03F8">
                <w:rPr>
                  <w:rFonts w:ascii="Arial" w:eastAsia="DengXian" w:hAnsi="Arial"/>
                  <w:sz w:val="18"/>
                </w:rPr>
                <w:delText>10</w:delText>
              </w:r>
            </w:del>
          </w:p>
        </w:tc>
        <w:tc>
          <w:tcPr>
            <w:tcW w:w="1106" w:type="dxa"/>
            <w:tcBorders>
              <w:top w:val="single" w:sz="4" w:space="0" w:color="auto"/>
              <w:left w:val="single" w:sz="4" w:space="0" w:color="auto"/>
              <w:bottom w:val="single" w:sz="4" w:space="0" w:color="auto"/>
              <w:right w:val="single" w:sz="4" w:space="0" w:color="auto"/>
            </w:tcBorders>
          </w:tcPr>
          <w:p w14:paraId="41AD8EBC" w14:textId="0F77FA0A" w:rsidR="007D001A" w:rsidRPr="007D001A" w:rsidDel="005A03F8" w:rsidRDefault="007D001A" w:rsidP="007D001A">
            <w:pPr>
              <w:spacing w:after="0"/>
              <w:jc w:val="center"/>
              <w:rPr>
                <w:del w:id="732" w:author="Laurent Noel" w:date="2025-08-06T16:38:00Z" w16du:dateUtc="2025-08-06T20:38:00Z"/>
                <w:rFonts w:ascii="Arial" w:eastAsia="DengXian" w:hAnsi="Arial" w:cs="Arial"/>
                <w:sz w:val="18"/>
                <w:szCs w:val="18"/>
              </w:rPr>
            </w:pPr>
            <w:del w:id="733" w:author="Laurent Noel" w:date="2025-08-06T16:38:00Z" w16du:dateUtc="2025-08-06T20:38:00Z">
              <w:r w:rsidRPr="007D001A" w:rsidDel="005A03F8">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A499CBD" w14:textId="4C6DD3DD" w:rsidR="007D001A" w:rsidRPr="007D001A" w:rsidDel="005A03F8" w:rsidRDefault="007D001A" w:rsidP="007D001A">
            <w:pPr>
              <w:spacing w:after="0"/>
              <w:jc w:val="center"/>
              <w:rPr>
                <w:del w:id="734" w:author="Laurent Noel" w:date="2025-08-06T16:38:00Z" w16du:dateUtc="2025-08-06T20:38:00Z"/>
                <w:rFonts w:ascii="Arial" w:eastAsia="DengXian" w:hAnsi="Arial" w:cs="Arial"/>
                <w:sz w:val="18"/>
                <w:szCs w:val="18"/>
                <w:lang w:eastAsia="ja-JP"/>
              </w:rPr>
            </w:pPr>
            <w:del w:id="735" w:author="Laurent Noel" w:date="2025-08-06T16:38:00Z" w16du:dateUtc="2025-08-06T20:38:00Z">
              <w:r w:rsidRPr="007D001A" w:rsidDel="005A03F8">
                <w:rPr>
                  <w:rFonts w:ascii="Arial" w:eastAsia="DengXian" w:hAnsi="Arial"/>
                  <w:sz w:val="18"/>
                </w:rPr>
                <w:delText>3720</w:delText>
              </w:r>
            </w:del>
          </w:p>
        </w:tc>
        <w:tc>
          <w:tcPr>
            <w:tcW w:w="977" w:type="dxa"/>
            <w:tcBorders>
              <w:top w:val="single" w:sz="4" w:space="0" w:color="auto"/>
              <w:left w:val="single" w:sz="4" w:space="0" w:color="auto"/>
              <w:bottom w:val="single" w:sz="4" w:space="0" w:color="auto"/>
              <w:right w:val="single" w:sz="4" w:space="0" w:color="auto"/>
            </w:tcBorders>
          </w:tcPr>
          <w:p w14:paraId="350ED25B" w14:textId="550318DA" w:rsidR="007D001A" w:rsidRPr="007D001A" w:rsidDel="005A03F8" w:rsidRDefault="007D001A" w:rsidP="007D001A">
            <w:pPr>
              <w:spacing w:after="0"/>
              <w:jc w:val="center"/>
              <w:rPr>
                <w:del w:id="736" w:author="Laurent Noel" w:date="2025-08-06T16:38:00Z" w16du:dateUtc="2025-08-06T20:38:00Z"/>
                <w:rFonts w:ascii="Arial" w:eastAsia="DengXian" w:hAnsi="Arial"/>
                <w:sz w:val="18"/>
                <w:lang w:eastAsia="ja-JP"/>
              </w:rPr>
            </w:pPr>
            <w:del w:id="737" w:author="Laurent Noel" w:date="2025-08-06T16:38:00Z" w16du:dateUtc="2025-08-06T20:38:00Z">
              <w:r w:rsidRPr="007D001A" w:rsidDel="005A03F8">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4A8C2C8" w14:textId="2DC5E512" w:rsidR="007D001A" w:rsidRPr="007D001A" w:rsidDel="005A03F8" w:rsidRDefault="007D001A" w:rsidP="007D001A">
            <w:pPr>
              <w:spacing w:after="0"/>
              <w:jc w:val="center"/>
              <w:rPr>
                <w:del w:id="738" w:author="Laurent Noel" w:date="2025-08-06T16:38:00Z" w16du:dateUtc="2025-08-06T20:38:00Z"/>
                <w:rFonts w:ascii="Arial" w:eastAsia="DengXian" w:hAnsi="Arial" w:cs="Arial"/>
                <w:sz w:val="18"/>
                <w:szCs w:val="18"/>
                <w:lang w:eastAsia="ja-JP"/>
              </w:rPr>
            </w:pPr>
            <w:del w:id="739" w:author="Laurent Noel" w:date="2025-08-06T16:38:00Z" w16du:dateUtc="2025-08-06T20:38:00Z">
              <w:r w:rsidRPr="007D001A" w:rsidDel="005A03F8">
                <w:rPr>
                  <w:rFonts w:ascii="Arial" w:eastAsia="DengXian" w:hAnsi="Arial"/>
                  <w:sz w:val="18"/>
                </w:rPr>
                <w:delText>TDD</w:delText>
              </w:r>
            </w:del>
          </w:p>
        </w:tc>
        <w:tc>
          <w:tcPr>
            <w:tcW w:w="1056" w:type="dxa"/>
            <w:tcBorders>
              <w:top w:val="single" w:sz="4" w:space="0" w:color="auto"/>
              <w:left w:val="single" w:sz="4" w:space="0" w:color="auto"/>
              <w:bottom w:val="single" w:sz="4" w:space="0" w:color="auto"/>
              <w:right w:val="single" w:sz="4" w:space="0" w:color="auto"/>
            </w:tcBorders>
          </w:tcPr>
          <w:p w14:paraId="29451E57" w14:textId="21E45BF8" w:rsidR="007D001A" w:rsidRPr="007D001A" w:rsidDel="005A03F8" w:rsidRDefault="007D001A" w:rsidP="007D001A">
            <w:pPr>
              <w:spacing w:after="0"/>
              <w:jc w:val="center"/>
              <w:rPr>
                <w:del w:id="740" w:author="Laurent Noel" w:date="2025-08-06T16:38:00Z" w16du:dateUtc="2025-08-06T20:38:00Z"/>
                <w:rFonts w:ascii="Arial" w:eastAsia="DengXian" w:hAnsi="Arial" w:cs="Arial"/>
                <w:sz w:val="18"/>
                <w:szCs w:val="18"/>
              </w:rPr>
            </w:pPr>
            <w:del w:id="741" w:author="Laurent Noel" w:date="2025-08-06T16:38:00Z" w16du:dateUtc="2025-08-06T20:38:00Z">
              <w:r w:rsidRPr="007D001A" w:rsidDel="005A03F8">
                <w:rPr>
                  <w:rFonts w:ascii="Arial" w:eastAsia="DengXian" w:hAnsi="Arial" w:cs="Arial"/>
                  <w:sz w:val="18"/>
                  <w:lang w:eastAsia="ja-JP"/>
                </w:rPr>
                <w:delText>N/A</w:delText>
              </w:r>
            </w:del>
          </w:p>
        </w:tc>
      </w:tr>
      <w:tr w:rsidR="007D001A" w:rsidRPr="007D001A" w14:paraId="32FA1074" w14:textId="77777777" w:rsidTr="001674C8">
        <w:trPr>
          <w:jc w:val="center"/>
        </w:trPr>
        <w:tc>
          <w:tcPr>
            <w:tcW w:w="2006" w:type="dxa"/>
            <w:tcBorders>
              <w:top w:val="nil"/>
              <w:left w:val="single" w:sz="4" w:space="0" w:color="auto"/>
              <w:bottom w:val="nil"/>
              <w:right w:val="single" w:sz="4" w:space="0" w:color="auto"/>
            </w:tcBorders>
          </w:tcPr>
          <w:p w14:paraId="1B0992F1"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56F52D"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808A01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DF20C35"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49CB51A7"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084C03"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158C87D"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rPr>
              <w:t>29.8</w:t>
            </w:r>
          </w:p>
        </w:tc>
        <w:tc>
          <w:tcPr>
            <w:tcW w:w="828" w:type="dxa"/>
            <w:tcBorders>
              <w:top w:val="single" w:sz="4" w:space="0" w:color="auto"/>
              <w:left w:val="single" w:sz="4" w:space="0" w:color="auto"/>
              <w:bottom w:val="single" w:sz="4" w:space="0" w:color="auto"/>
              <w:right w:val="single" w:sz="4" w:space="0" w:color="auto"/>
            </w:tcBorders>
          </w:tcPr>
          <w:p w14:paraId="16101C22"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140B17"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IMD5</w:t>
            </w:r>
          </w:p>
        </w:tc>
      </w:tr>
      <w:tr w:rsidR="007D001A" w:rsidRPr="007D001A" w14:paraId="17B2A786" w14:textId="77777777" w:rsidTr="001674C8">
        <w:trPr>
          <w:jc w:val="center"/>
        </w:trPr>
        <w:tc>
          <w:tcPr>
            <w:tcW w:w="2006" w:type="dxa"/>
            <w:tcBorders>
              <w:top w:val="nil"/>
              <w:left w:val="single" w:sz="4" w:space="0" w:color="auto"/>
              <w:bottom w:val="single" w:sz="4" w:space="0" w:color="auto"/>
              <w:right w:val="single" w:sz="4" w:space="0" w:color="auto"/>
            </w:tcBorders>
          </w:tcPr>
          <w:p w14:paraId="3E55F43B"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874DDC"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BC29CE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40A3BAA"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79FA8E5"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1F459C"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BE6B82" w14:textId="77777777" w:rsidR="007D001A" w:rsidRPr="007D001A" w:rsidRDefault="007D001A" w:rsidP="007D001A">
            <w:pPr>
              <w:spacing w:after="0"/>
              <w:jc w:val="center"/>
              <w:rPr>
                <w:rFonts w:ascii="Arial" w:eastAsia="DengXi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2F1B30"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Times New Roman"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732ECC9" w14:textId="77777777" w:rsidR="007D001A" w:rsidRPr="007D001A" w:rsidRDefault="007D001A" w:rsidP="007D001A">
            <w:pPr>
              <w:spacing w:after="0"/>
              <w:jc w:val="center"/>
              <w:rPr>
                <w:rFonts w:ascii="Arial" w:eastAsia="DengXian" w:hAnsi="Arial" w:cs="Arial"/>
                <w:sz w:val="18"/>
                <w:szCs w:val="18"/>
              </w:rPr>
            </w:pPr>
            <w:r w:rsidRPr="007D001A">
              <w:rPr>
                <w:rFonts w:ascii="Arial" w:eastAsia="Times New Roman" w:hAnsi="Arial"/>
                <w:sz w:val="18"/>
              </w:rPr>
              <w:t>N/A</w:t>
            </w:r>
          </w:p>
        </w:tc>
      </w:tr>
      <w:tr w:rsidR="007D001A" w:rsidRPr="007D001A" w14:paraId="0D9FC16A" w14:textId="77777777" w:rsidTr="00385820">
        <w:trPr>
          <w:jc w:val="center"/>
        </w:trPr>
        <w:tc>
          <w:tcPr>
            <w:tcW w:w="2006" w:type="dxa"/>
            <w:tcBorders>
              <w:top w:val="nil"/>
              <w:left w:val="single" w:sz="4" w:space="0" w:color="auto"/>
              <w:bottom w:val="nil"/>
              <w:right w:val="single" w:sz="4" w:space="0" w:color="auto"/>
            </w:tcBorders>
          </w:tcPr>
          <w:p w14:paraId="3BD184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6FD95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n26</w:t>
            </w:r>
          </w:p>
        </w:tc>
        <w:tc>
          <w:tcPr>
            <w:tcW w:w="926" w:type="dxa"/>
            <w:tcBorders>
              <w:top w:val="single" w:sz="4" w:space="0" w:color="auto"/>
              <w:left w:val="single" w:sz="4" w:space="0" w:color="auto"/>
              <w:bottom w:val="single" w:sz="4" w:space="0" w:color="auto"/>
              <w:right w:val="single" w:sz="4" w:space="0" w:color="auto"/>
            </w:tcBorders>
          </w:tcPr>
          <w:p w14:paraId="003ADF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836.5</w:t>
            </w:r>
          </w:p>
        </w:tc>
        <w:tc>
          <w:tcPr>
            <w:tcW w:w="851" w:type="dxa"/>
            <w:tcBorders>
              <w:top w:val="single" w:sz="4" w:space="0" w:color="auto"/>
              <w:left w:val="single" w:sz="4" w:space="0" w:color="auto"/>
              <w:bottom w:val="single" w:sz="4" w:space="0" w:color="auto"/>
              <w:right w:val="single" w:sz="4" w:space="0" w:color="auto"/>
            </w:tcBorders>
          </w:tcPr>
          <w:p w14:paraId="6DA8BAC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5</w:t>
            </w:r>
          </w:p>
        </w:tc>
        <w:tc>
          <w:tcPr>
            <w:tcW w:w="1106" w:type="dxa"/>
            <w:tcBorders>
              <w:top w:val="single" w:sz="4" w:space="0" w:color="auto"/>
              <w:left w:val="single" w:sz="4" w:space="0" w:color="auto"/>
              <w:bottom w:val="single" w:sz="4" w:space="0" w:color="auto"/>
              <w:right w:val="single" w:sz="4" w:space="0" w:color="auto"/>
            </w:tcBorders>
          </w:tcPr>
          <w:p w14:paraId="7D122F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DA4B8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734332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7400546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rPr>
              <w:t>F</w:t>
            </w:r>
            <w:r w:rsidRPr="007D001A">
              <w:rPr>
                <w:rFonts w:ascii="Arial" w:eastAsia="Times New Roman"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4BB22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IMD4</w:t>
            </w:r>
          </w:p>
        </w:tc>
      </w:tr>
      <w:tr w:rsidR="007D001A" w:rsidRPr="007D001A" w14:paraId="357FEF05" w14:textId="77777777" w:rsidTr="001674C8">
        <w:trPr>
          <w:jc w:val="center"/>
        </w:trPr>
        <w:tc>
          <w:tcPr>
            <w:tcW w:w="2006" w:type="dxa"/>
            <w:tcBorders>
              <w:top w:val="nil"/>
              <w:left w:val="single" w:sz="4" w:space="0" w:color="auto"/>
              <w:bottom w:val="single" w:sz="4" w:space="0" w:color="auto"/>
              <w:right w:val="single" w:sz="4" w:space="0" w:color="auto"/>
            </w:tcBorders>
          </w:tcPr>
          <w:p w14:paraId="44CBBFCC"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789C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n7</w:t>
            </w:r>
            <w:r w:rsidRPr="007D001A">
              <w:rPr>
                <w:rFonts w:ascii="Arial" w:eastAsia="Times New Roman" w:hAnsi="Arial" w:cs="Arial"/>
                <w:sz w:val="18"/>
              </w:rPr>
              <w:t>8</w:t>
            </w:r>
          </w:p>
        </w:tc>
        <w:tc>
          <w:tcPr>
            <w:tcW w:w="926" w:type="dxa"/>
            <w:tcBorders>
              <w:top w:val="single" w:sz="4" w:space="0" w:color="auto"/>
              <w:left w:val="single" w:sz="4" w:space="0" w:color="auto"/>
              <w:bottom w:val="single" w:sz="4" w:space="0" w:color="auto"/>
              <w:right w:val="single" w:sz="4" w:space="0" w:color="auto"/>
            </w:tcBorders>
          </w:tcPr>
          <w:p w14:paraId="5BF4DC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851" w:type="dxa"/>
            <w:tcBorders>
              <w:top w:val="single" w:sz="4" w:space="0" w:color="auto"/>
              <w:left w:val="single" w:sz="4" w:space="0" w:color="auto"/>
              <w:bottom w:val="single" w:sz="4" w:space="0" w:color="auto"/>
              <w:right w:val="single" w:sz="4" w:space="0" w:color="auto"/>
            </w:tcBorders>
          </w:tcPr>
          <w:p w14:paraId="5BAA2D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A94A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24F869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68EC9D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5A21E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rPr>
              <w:t>T</w:t>
            </w:r>
            <w:r w:rsidRPr="007D001A">
              <w:rPr>
                <w:rFonts w:ascii="Arial" w:eastAsia="Times New Roman"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14D47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ja-JP"/>
              </w:rPr>
              <w:t>N/A</w:t>
            </w:r>
          </w:p>
        </w:tc>
      </w:tr>
      <w:tr w:rsidR="007D001A" w:rsidRPr="007D001A" w14:paraId="53843697" w14:textId="77777777" w:rsidTr="00385820">
        <w:trPr>
          <w:jc w:val="center"/>
        </w:trPr>
        <w:tc>
          <w:tcPr>
            <w:tcW w:w="2006" w:type="dxa"/>
            <w:tcBorders>
              <w:top w:val="nil"/>
              <w:left w:val="single" w:sz="4" w:space="0" w:color="auto"/>
              <w:bottom w:val="nil"/>
              <w:right w:val="single" w:sz="4" w:space="0" w:color="auto"/>
            </w:tcBorders>
          </w:tcPr>
          <w:p w14:paraId="08015C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CA_n28</w:t>
            </w:r>
            <w:r w:rsidRPr="007D001A">
              <w:rPr>
                <w:rFonts w:ascii="Arial" w:eastAsia="Times New Roman" w:hAnsi="Arial" w:cs="Arial"/>
                <w:sz w:val="18"/>
                <w:szCs w:val="18"/>
                <w:lang w:val="en-US" w:eastAsia="zh-CN"/>
              </w:rPr>
              <w:t>-</w:t>
            </w:r>
            <w:r w:rsidRPr="007D001A">
              <w:rPr>
                <w:rFonts w:ascii="Arial" w:eastAsia="Times New Roman"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373CB70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2F464E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3746FE7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99D5E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2DB00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4C6C2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24</w:t>
            </w:r>
            <w:r w:rsidRPr="007D001A">
              <w:rPr>
                <w:rFonts w:ascii="Arial" w:eastAsia="Times New Roman" w:hAnsi="Arial" w:hint="eastAsia"/>
                <w:sz w:val="18"/>
                <w:lang w:eastAsia="zh-CN"/>
              </w:rPr>
              <w:t>.</w:t>
            </w:r>
            <w:r w:rsidRPr="007D001A">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82D010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18D4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w:t>
            </w:r>
            <w:r w:rsidRPr="007D001A">
              <w:rPr>
                <w:rFonts w:ascii="Arial" w:eastAsia="Times New Roman" w:hAnsi="Arial"/>
                <w:sz w:val="18"/>
                <w:lang w:val="en-US" w:eastAsia="zh-CN"/>
              </w:rPr>
              <w:t>5</w:t>
            </w:r>
          </w:p>
        </w:tc>
      </w:tr>
      <w:tr w:rsidR="007D001A" w:rsidRPr="007D001A" w14:paraId="51EFE41D" w14:textId="77777777" w:rsidTr="001674C8">
        <w:trPr>
          <w:jc w:val="center"/>
        </w:trPr>
        <w:tc>
          <w:tcPr>
            <w:tcW w:w="2006" w:type="dxa"/>
            <w:tcBorders>
              <w:top w:val="nil"/>
              <w:left w:val="single" w:sz="4" w:space="0" w:color="auto"/>
              <w:bottom w:val="single" w:sz="4" w:space="0" w:color="auto"/>
              <w:right w:val="single" w:sz="4" w:space="0" w:color="auto"/>
            </w:tcBorders>
          </w:tcPr>
          <w:p w14:paraId="122F2F7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3D0F0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C76196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3582.5</w:t>
            </w:r>
          </w:p>
        </w:tc>
        <w:tc>
          <w:tcPr>
            <w:tcW w:w="851" w:type="dxa"/>
            <w:tcBorders>
              <w:top w:val="single" w:sz="4" w:space="0" w:color="auto"/>
              <w:left w:val="single" w:sz="4" w:space="0" w:color="auto"/>
              <w:bottom w:val="single" w:sz="4" w:space="0" w:color="auto"/>
              <w:right w:val="single" w:sz="4" w:space="0" w:color="auto"/>
            </w:tcBorders>
          </w:tcPr>
          <w:p w14:paraId="19B904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9F6D6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83FD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14:paraId="0B9B409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097A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B25E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319E2D" w14:textId="77777777" w:rsidTr="001674C8">
        <w:trPr>
          <w:jc w:val="center"/>
        </w:trPr>
        <w:tc>
          <w:tcPr>
            <w:tcW w:w="2006" w:type="dxa"/>
            <w:tcBorders>
              <w:top w:val="single" w:sz="4" w:space="0" w:color="auto"/>
              <w:left w:val="single" w:sz="4" w:space="0" w:color="auto"/>
              <w:bottom w:val="nil"/>
              <w:right w:val="single" w:sz="4" w:space="0" w:color="auto"/>
            </w:tcBorders>
          </w:tcPr>
          <w:p w14:paraId="7B0F1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CA_n41-n71</w:t>
            </w:r>
          </w:p>
        </w:tc>
        <w:tc>
          <w:tcPr>
            <w:tcW w:w="1145" w:type="dxa"/>
            <w:tcBorders>
              <w:top w:val="single" w:sz="4" w:space="0" w:color="auto"/>
              <w:left w:val="single" w:sz="4" w:space="0" w:color="auto"/>
              <w:bottom w:val="single" w:sz="4" w:space="0" w:color="auto"/>
              <w:right w:val="single" w:sz="4" w:space="0" w:color="auto"/>
            </w:tcBorders>
          </w:tcPr>
          <w:p w14:paraId="0C740B8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cs="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AEB0EC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6A31F92"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cs="Arial"/>
                <w:sz w:val="18"/>
                <w:lang w:eastAsia="ja-JP"/>
              </w:rPr>
              <w:t>5</w:t>
            </w:r>
          </w:p>
        </w:tc>
        <w:tc>
          <w:tcPr>
            <w:tcW w:w="1106" w:type="dxa"/>
            <w:tcBorders>
              <w:top w:val="single" w:sz="4" w:space="0" w:color="auto"/>
              <w:left w:val="single" w:sz="4" w:space="0" w:color="auto"/>
              <w:bottom w:val="single" w:sz="4" w:space="0" w:color="auto"/>
              <w:right w:val="single" w:sz="4" w:space="0" w:color="auto"/>
            </w:tcBorders>
          </w:tcPr>
          <w:p w14:paraId="3AFEE2C1"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4DE13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49C6431D"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098F98"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7D68ED0"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N/A</w:t>
            </w:r>
          </w:p>
        </w:tc>
      </w:tr>
      <w:tr w:rsidR="007D001A" w:rsidRPr="007D001A" w14:paraId="6D12AA4F" w14:textId="77777777" w:rsidTr="001674C8">
        <w:trPr>
          <w:jc w:val="center"/>
        </w:trPr>
        <w:tc>
          <w:tcPr>
            <w:tcW w:w="2006" w:type="dxa"/>
            <w:tcBorders>
              <w:top w:val="nil"/>
              <w:left w:val="single" w:sz="4" w:space="0" w:color="auto"/>
              <w:bottom w:val="single" w:sz="4" w:space="0" w:color="auto"/>
              <w:right w:val="single" w:sz="4" w:space="0" w:color="auto"/>
            </w:tcBorders>
          </w:tcPr>
          <w:p w14:paraId="438DEB4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88E9B3"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3D7A541D"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665</w:t>
            </w:r>
          </w:p>
        </w:tc>
        <w:tc>
          <w:tcPr>
            <w:tcW w:w="851" w:type="dxa"/>
            <w:tcBorders>
              <w:top w:val="single" w:sz="4" w:space="0" w:color="auto"/>
              <w:left w:val="single" w:sz="4" w:space="0" w:color="auto"/>
              <w:bottom w:val="single" w:sz="4" w:space="0" w:color="auto"/>
              <w:right w:val="single" w:sz="4" w:space="0" w:color="auto"/>
            </w:tcBorders>
          </w:tcPr>
          <w:p w14:paraId="18F9BF71"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403222E6"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71AB04"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49BAB402" w14:textId="77777777" w:rsidR="007D001A" w:rsidRPr="007D001A" w:rsidRDefault="007D001A" w:rsidP="007D001A">
            <w:pPr>
              <w:spacing w:after="0"/>
              <w:jc w:val="center"/>
              <w:rPr>
                <w:rFonts w:ascii="Arial" w:eastAsia="DengXian" w:hAnsi="Arial"/>
                <w:sz w:val="18"/>
                <w:lang w:eastAsia="ja-JP"/>
              </w:rPr>
            </w:pPr>
            <w:r w:rsidRPr="007D001A">
              <w:rPr>
                <w:rFonts w:ascii="Arial" w:eastAsia="DengXian" w:hAnsi="Arial"/>
                <w:sz w:val="18"/>
              </w:rPr>
              <w:t>25.4</w:t>
            </w:r>
          </w:p>
        </w:tc>
        <w:tc>
          <w:tcPr>
            <w:tcW w:w="828" w:type="dxa"/>
            <w:tcBorders>
              <w:top w:val="single" w:sz="4" w:space="0" w:color="auto"/>
              <w:left w:val="single" w:sz="4" w:space="0" w:color="auto"/>
              <w:bottom w:val="single" w:sz="4" w:space="0" w:color="auto"/>
              <w:right w:val="single" w:sz="4" w:space="0" w:color="auto"/>
            </w:tcBorders>
          </w:tcPr>
          <w:p w14:paraId="1A989EB9" w14:textId="77777777" w:rsidR="007D001A" w:rsidRPr="007D001A" w:rsidRDefault="007D001A" w:rsidP="007D001A">
            <w:pPr>
              <w:spacing w:after="0"/>
              <w:jc w:val="center"/>
              <w:rPr>
                <w:rFonts w:ascii="Arial" w:eastAsia="DengXian" w:hAnsi="Arial" w:cs="Arial"/>
                <w:sz w:val="18"/>
                <w:szCs w:val="18"/>
                <w:lang w:eastAsia="ja-JP"/>
              </w:rPr>
            </w:pPr>
            <w:r w:rsidRPr="007D001A">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C0DEB8E" w14:textId="77777777" w:rsidR="007D001A" w:rsidRPr="007D001A" w:rsidRDefault="007D001A" w:rsidP="007D001A">
            <w:pPr>
              <w:spacing w:after="0"/>
              <w:jc w:val="center"/>
              <w:rPr>
                <w:rFonts w:ascii="Arial" w:eastAsia="DengXian" w:hAnsi="Arial" w:cs="Arial"/>
                <w:sz w:val="18"/>
                <w:szCs w:val="18"/>
              </w:rPr>
            </w:pPr>
            <w:r w:rsidRPr="007D001A">
              <w:rPr>
                <w:rFonts w:ascii="Arial" w:eastAsia="DengXian" w:hAnsi="Arial" w:cs="Arial"/>
                <w:sz w:val="18"/>
                <w:lang w:eastAsia="ja-JP"/>
              </w:rPr>
              <w:t>IMD4</w:t>
            </w:r>
          </w:p>
        </w:tc>
      </w:tr>
      <w:tr w:rsidR="007D001A" w:rsidRPr="007D001A" w14:paraId="544A122D" w14:textId="77777777" w:rsidTr="001674C8">
        <w:trPr>
          <w:jc w:val="center"/>
        </w:trPr>
        <w:tc>
          <w:tcPr>
            <w:tcW w:w="2006" w:type="dxa"/>
            <w:tcBorders>
              <w:top w:val="single" w:sz="4" w:space="0" w:color="auto"/>
              <w:left w:val="single" w:sz="4" w:space="0" w:color="auto"/>
              <w:bottom w:val="nil"/>
              <w:right w:val="single" w:sz="4" w:space="0" w:color="auto"/>
            </w:tcBorders>
          </w:tcPr>
          <w:p w14:paraId="001C7F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w:t>
            </w:r>
            <w:r w:rsidRPr="007D001A">
              <w:rPr>
                <w:rFonts w:ascii="Arial" w:eastAsia="Times New Roman" w:hAnsi="Arial" w:cs="Arial"/>
                <w:sz w:val="18"/>
                <w:szCs w:val="18"/>
              </w:rPr>
              <w:t>_</w:t>
            </w:r>
            <w:r w:rsidRPr="007D001A">
              <w:rPr>
                <w:rFonts w:ascii="Arial" w:eastAsia="Times New Roman" w:hAnsi="Arial" w:cs="Arial"/>
                <w:sz w:val="18"/>
                <w:szCs w:val="18"/>
                <w:lang w:eastAsia="zh-CN"/>
              </w:rPr>
              <w:t>n66</w:t>
            </w:r>
            <w:r w:rsidRPr="007D001A">
              <w:rPr>
                <w:rFonts w:ascii="Arial" w:eastAsia="Times New Roman" w:hAnsi="Arial" w:cs="Arial"/>
                <w:sz w:val="18"/>
                <w:szCs w:val="18"/>
              </w:rPr>
              <w:t>-</w:t>
            </w:r>
            <w:r w:rsidRPr="007D001A">
              <w:rPr>
                <w:rFonts w:ascii="Arial" w:eastAsia="Times New Roman"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045D42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1E8BAB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085062A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EE4E4C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2A614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AE34566"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rPr>
              <w:t>40.0</w:t>
            </w:r>
          </w:p>
        </w:tc>
        <w:tc>
          <w:tcPr>
            <w:tcW w:w="828" w:type="dxa"/>
            <w:tcBorders>
              <w:top w:val="single" w:sz="4" w:space="0" w:color="auto"/>
              <w:left w:val="single" w:sz="4" w:space="0" w:color="auto"/>
              <w:bottom w:val="single" w:sz="4" w:space="0" w:color="auto"/>
              <w:right w:val="single" w:sz="4" w:space="0" w:color="auto"/>
            </w:tcBorders>
          </w:tcPr>
          <w:p w14:paraId="3BEA3B16"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E99D73"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lang w:eastAsia="zh-CN"/>
              </w:rPr>
              <w:t>IMD2</w:t>
            </w:r>
          </w:p>
        </w:tc>
      </w:tr>
      <w:tr w:rsidR="007D001A" w:rsidRPr="007D001A" w14:paraId="7E9E1C9E" w14:textId="77777777" w:rsidTr="001674C8">
        <w:trPr>
          <w:jc w:val="center"/>
        </w:trPr>
        <w:tc>
          <w:tcPr>
            <w:tcW w:w="2006" w:type="dxa"/>
            <w:tcBorders>
              <w:top w:val="nil"/>
              <w:left w:val="single" w:sz="4" w:space="0" w:color="auto"/>
              <w:bottom w:val="nil"/>
              <w:right w:val="single" w:sz="4" w:space="0" w:color="auto"/>
            </w:tcBorders>
          </w:tcPr>
          <w:p w14:paraId="38A83A8A"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DA931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494306"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699D386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F8AF2C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91CC0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44D512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2E535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4080E9"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lang w:eastAsia="zh-CN"/>
              </w:rPr>
              <w:t>N/A</w:t>
            </w:r>
          </w:p>
        </w:tc>
      </w:tr>
      <w:tr w:rsidR="007D001A" w:rsidRPr="007D001A" w14:paraId="045D6A56" w14:textId="77777777" w:rsidTr="001674C8">
        <w:trPr>
          <w:jc w:val="center"/>
        </w:trPr>
        <w:tc>
          <w:tcPr>
            <w:tcW w:w="2006" w:type="dxa"/>
            <w:tcBorders>
              <w:top w:val="nil"/>
              <w:left w:val="single" w:sz="4" w:space="0" w:color="auto"/>
              <w:bottom w:val="nil"/>
              <w:right w:val="single" w:sz="4" w:space="0" w:color="auto"/>
            </w:tcBorders>
          </w:tcPr>
          <w:p w14:paraId="12BCDF8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D7D08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6885E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0E55F8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A8FC1B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07A8B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8DFDAB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4ED6190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8A57F8"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lang w:eastAsia="zh-CN"/>
              </w:rPr>
              <w:t>IMD5</w:t>
            </w:r>
          </w:p>
        </w:tc>
      </w:tr>
      <w:tr w:rsidR="007D001A" w:rsidRPr="007D001A" w14:paraId="3D005C8E" w14:textId="77777777" w:rsidTr="001674C8">
        <w:trPr>
          <w:jc w:val="center"/>
        </w:trPr>
        <w:tc>
          <w:tcPr>
            <w:tcW w:w="2006" w:type="dxa"/>
            <w:tcBorders>
              <w:top w:val="nil"/>
              <w:left w:val="single" w:sz="4" w:space="0" w:color="auto"/>
              <w:bottom w:val="single" w:sz="4" w:space="0" w:color="auto"/>
              <w:right w:val="single" w:sz="4" w:space="0" w:color="auto"/>
            </w:tcBorders>
          </w:tcPr>
          <w:p w14:paraId="0EC5234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E76A4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7E51FE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C06A3C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5C623F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DD12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32DC7FF"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5E3AA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FD21A3"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cs="Arial"/>
                <w:sz w:val="18"/>
                <w:szCs w:val="18"/>
              </w:rPr>
              <w:t>N/A</w:t>
            </w:r>
          </w:p>
        </w:tc>
      </w:tr>
      <w:tr w:rsidR="007D001A" w:rsidRPr="007D001A" w14:paraId="1F3F2FAA" w14:textId="77777777" w:rsidTr="001674C8">
        <w:trPr>
          <w:jc w:val="center"/>
        </w:trPr>
        <w:tc>
          <w:tcPr>
            <w:tcW w:w="2006" w:type="dxa"/>
            <w:tcBorders>
              <w:top w:val="single" w:sz="4" w:space="0" w:color="auto"/>
              <w:left w:val="single" w:sz="4" w:space="0" w:color="auto"/>
              <w:bottom w:val="nil"/>
              <w:right w:val="single" w:sz="4" w:space="0" w:color="auto"/>
            </w:tcBorders>
          </w:tcPr>
          <w:p w14:paraId="51EB94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55AB94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25DF22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92099C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2B8B45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EC802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5FBF66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E28E9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840EF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IMD2</w:t>
            </w:r>
          </w:p>
        </w:tc>
      </w:tr>
      <w:tr w:rsidR="007D001A" w:rsidRPr="007D001A" w14:paraId="719D32A7" w14:textId="77777777" w:rsidTr="001674C8">
        <w:trPr>
          <w:jc w:val="center"/>
        </w:trPr>
        <w:tc>
          <w:tcPr>
            <w:tcW w:w="2006" w:type="dxa"/>
            <w:tcBorders>
              <w:top w:val="nil"/>
              <w:left w:val="single" w:sz="4" w:space="0" w:color="auto"/>
              <w:bottom w:val="nil"/>
              <w:right w:val="single" w:sz="4" w:space="0" w:color="auto"/>
            </w:tcBorders>
          </w:tcPr>
          <w:p w14:paraId="561451FE"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9A67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8DC85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644C99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9A0746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9DB3A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7C022E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D17C8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A2E7A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N/A</w:t>
            </w:r>
          </w:p>
        </w:tc>
      </w:tr>
      <w:tr w:rsidR="007D001A" w:rsidRPr="007D001A" w14:paraId="5144B039" w14:textId="77777777" w:rsidTr="001674C8">
        <w:trPr>
          <w:jc w:val="center"/>
        </w:trPr>
        <w:tc>
          <w:tcPr>
            <w:tcW w:w="2006" w:type="dxa"/>
            <w:tcBorders>
              <w:top w:val="nil"/>
              <w:left w:val="single" w:sz="4" w:space="0" w:color="auto"/>
              <w:bottom w:val="nil"/>
              <w:right w:val="single" w:sz="4" w:space="0" w:color="auto"/>
            </w:tcBorders>
          </w:tcPr>
          <w:p w14:paraId="36AD13B9"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DA7F2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14C673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B215CD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9F44B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05FB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C9187C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5611BDE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AFD32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IMD5</w:t>
            </w:r>
          </w:p>
        </w:tc>
      </w:tr>
      <w:tr w:rsidR="007D001A" w:rsidRPr="007D001A" w14:paraId="3AE073FD" w14:textId="77777777" w:rsidTr="001674C8">
        <w:trPr>
          <w:jc w:val="center"/>
        </w:trPr>
        <w:tc>
          <w:tcPr>
            <w:tcW w:w="2006" w:type="dxa"/>
            <w:tcBorders>
              <w:top w:val="nil"/>
              <w:left w:val="single" w:sz="4" w:space="0" w:color="auto"/>
              <w:bottom w:val="single" w:sz="4" w:space="0" w:color="auto"/>
              <w:right w:val="single" w:sz="4" w:space="0" w:color="auto"/>
            </w:tcBorders>
          </w:tcPr>
          <w:p w14:paraId="53295CDD"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C792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21ACF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BF5055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1DB191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5DBD6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037E7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D72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CEA01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cs="Arial"/>
                <w:sz w:val="18"/>
                <w:szCs w:val="18"/>
                <w:lang w:eastAsia="zh-CN"/>
              </w:rPr>
              <w:t>N/A</w:t>
            </w:r>
          </w:p>
        </w:tc>
      </w:tr>
      <w:tr w:rsidR="007D001A" w:rsidRPr="007D001A" w14:paraId="7F30F8B8" w14:textId="77777777" w:rsidTr="001674C8">
        <w:trPr>
          <w:jc w:val="center"/>
        </w:trPr>
        <w:tc>
          <w:tcPr>
            <w:tcW w:w="2006" w:type="dxa"/>
            <w:tcBorders>
              <w:top w:val="single" w:sz="4" w:space="0" w:color="auto"/>
              <w:left w:val="single" w:sz="4" w:space="0" w:color="auto"/>
              <w:bottom w:val="nil"/>
              <w:right w:val="single" w:sz="4" w:space="0" w:color="auto"/>
            </w:tcBorders>
          </w:tcPr>
          <w:p w14:paraId="4FCE7E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ja-JP"/>
              </w:rPr>
              <w:t>_</w:t>
            </w:r>
            <w:r w:rsidRPr="007D001A">
              <w:rPr>
                <w:rFonts w:ascii="Arial" w:eastAsia="Times New Roman" w:hAnsi="Arial"/>
                <w:sz w:val="18"/>
                <w:lang w:eastAsia="zh-CN"/>
              </w:rPr>
              <w:t>n71</w:t>
            </w:r>
            <w:r w:rsidRPr="007D001A">
              <w:rPr>
                <w:rFonts w:ascii="Arial" w:eastAsia="Times New Rom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FD36EC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D4CFDA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7DAC3FE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5</w:t>
            </w:r>
          </w:p>
        </w:tc>
        <w:tc>
          <w:tcPr>
            <w:tcW w:w="1106" w:type="dxa"/>
            <w:tcBorders>
              <w:top w:val="single" w:sz="4" w:space="0" w:color="auto"/>
              <w:left w:val="single" w:sz="4" w:space="0" w:color="auto"/>
              <w:bottom w:val="single" w:sz="4" w:space="0" w:color="auto"/>
              <w:right w:val="single" w:sz="4" w:space="0" w:color="auto"/>
            </w:tcBorders>
          </w:tcPr>
          <w:p w14:paraId="541C059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20E495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9207B4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3E252EA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7A8AF0"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sz w:val="18"/>
                <w:lang w:eastAsia="zh-TW"/>
              </w:rPr>
              <w:t>IMD5</w:t>
            </w:r>
            <w:r w:rsidRPr="007D001A">
              <w:rPr>
                <w:rFonts w:ascii="Arial" w:eastAsia="Times New Roman" w:hAnsi="Arial"/>
                <w:sz w:val="18"/>
                <w:vertAlign w:val="superscript"/>
                <w:lang w:eastAsia="zh-TW"/>
              </w:rPr>
              <w:t>3</w:t>
            </w:r>
          </w:p>
        </w:tc>
      </w:tr>
      <w:tr w:rsidR="007D001A" w:rsidRPr="007D001A" w14:paraId="1F86D5C6" w14:textId="77777777" w:rsidTr="001674C8">
        <w:trPr>
          <w:jc w:val="center"/>
        </w:trPr>
        <w:tc>
          <w:tcPr>
            <w:tcW w:w="2006" w:type="dxa"/>
            <w:tcBorders>
              <w:top w:val="nil"/>
              <w:left w:val="single" w:sz="4" w:space="0" w:color="auto"/>
              <w:bottom w:val="single" w:sz="4" w:space="0" w:color="auto"/>
              <w:right w:val="single" w:sz="4" w:space="0" w:color="auto"/>
            </w:tcBorders>
          </w:tcPr>
          <w:p w14:paraId="14C29B64"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CFF83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7201E4"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9BF4C3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ADC93C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B1E2E6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FE721F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0E3CC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3E3512" w14:textId="77777777" w:rsidR="007D001A" w:rsidRPr="007D001A" w:rsidRDefault="007D001A" w:rsidP="007D001A">
            <w:pPr>
              <w:spacing w:after="0"/>
              <w:jc w:val="center"/>
              <w:rPr>
                <w:rFonts w:ascii="Arial" w:eastAsia="DengXian" w:hAnsi="Arial" w:cs="Arial"/>
                <w:sz w:val="18"/>
                <w:lang w:eastAsia="ja-JP"/>
              </w:rPr>
            </w:pPr>
            <w:r w:rsidRPr="007D001A">
              <w:rPr>
                <w:rFonts w:ascii="Arial" w:eastAsia="Times New Roman" w:hAnsi="Arial"/>
                <w:sz w:val="18"/>
                <w:lang w:eastAsia="zh-TW"/>
              </w:rPr>
              <w:t>N/A</w:t>
            </w:r>
          </w:p>
        </w:tc>
      </w:tr>
      <w:tr w:rsidR="007D001A" w:rsidRPr="007D001A" w14:paraId="3F7D8A40" w14:textId="77777777" w:rsidTr="00A73DD0">
        <w:trPr>
          <w:jc w:val="center"/>
        </w:trPr>
        <w:tc>
          <w:tcPr>
            <w:tcW w:w="2006" w:type="dxa"/>
            <w:tcBorders>
              <w:top w:val="single" w:sz="4" w:space="0" w:color="auto"/>
              <w:left w:val="single" w:sz="4" w:space="0" w:color="auto"/>
              <w:bottom w:val="nil"/>
              <w:right w:val="single" w:sz="4" w:space="0" w:color="auto"/>
            </w:tcBorders>
          </w:tcPr>
          <w:p w14:paraId="12C3C5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7B79BE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8991D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75023B37"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1A69953"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54F8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9C15C92"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0903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6D5B495"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rPr>
              <w:t>N/A</w:t>
            </w:r>
          </w:p>
        </w:tc>
      </w:tr>
      <w:tr w:rsidR="007D001A" w:rsidRPr="007D001A" w14:paraId="4649C1EC" w14:textId="77777777" w:rsidTr="001674C8">
        <w:trPr>
          <w:jc w:val="center"/>
        </w:trPr>
        <w:tc>
          <w:tcPr>
            <w:tcW w:w="2006" w:type="dxa"/>
            <w:tcBorders>
              <w:top w:val="nil"/>
              <w:left w:val="single" w:sz="4" w:space="0" w:color="auto"/>
              <w:bottom w:val="single" w:sz="4" w:space="0" w:color="auto"/>
              <w:right w:val="single" w:sz="4" w:space="0" w:color="auto"/>
            </w:tcBorders>
          </w:tcPr>
          <w:p w14:paraId="4E2D9616" w14:textId="77777777" w:rsidR="007D001A" w:rsidRPr="007D001A" w:rsidRDefault="007D001A" w:rsidP="007D001A">
            <w:pPr>
              <w:spacing w:after="0"/>
              <w:jc w:val="center"/>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E3A5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n85</w:t>
            </w:r>
          </w:p>
        </w:tc>
        <w:tc>
          <w:tcPr>
            <w:tcW w:w="926" w:type="dxa"/>
            <w:tcBorders>
              <w:top w:val="single" w:sz="4" w:space="0" w:color="auto"/>
              <w:left w:val="single" w:sz="4" w:space="0" w:color="auto"/>
              <w:bottom w:val="single" w:sz="4" w:space="0" w:color="auto"/>
              <w:right w:val="single" w:sz="4" w:space="0" w:color="auto"/>
            </w:tcBorders>
          </w:tcPr>
          <w:p w14:paraId="495E90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4BDC9B29"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9394C3C"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62E79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FFA1BAB"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49045C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75295CD" w14:textId="77777777" w:rsidR="007D001A" w:rsidRPr="007D001A" w:rsidRDefault="007D001A" w:rsidP="007D001A">
            <w:pPr>
              <w:spacing w:after="0"/>
              <w:jc w:val="center"/>
              <w:rPr>
                <w:rFonts w:ascii="Arial" w:eastAsia="Times New Roman" w:hAnsi="Arial"/>
                <w:sz w:val="18"/>
                <w:lang w:eastAsia="zh-TW"/>
              </w:rPr>
            </w:pPr>
            <w:r w:rsidRPr="007D001A">
              <w:rPr>
                <w:rFonts w:ascii="Arial" w:eastAsia="Times New Roman" w:hAnsi="Arial"/>
                <w:sz w:val="18"/>
                <w:lang w:eastAsia="zh-CN"/>
              </w:rPr>
              <w:t>IMD</w:t>
            </w:r>
            <w:r w:rsidRPr="007D001A">
              <w:rPr>
                <w:rFonts w:ascii="Arial" w:eastAsia="Times New Roman" w:hAnsi="Arial"/>
                <w:sz w:val="18"/>
                <w:lang w:val="en-US" w:eastAsia="zh-CN"/>
              </w:rPr>
              <w:t>5</w:t>
            </w:r>
          </w:p>
        </w:tc>
      </w:tr>
      <w:tr w:rsidR="007D001A" w:rsidRPr="007D001A" w14:paraId="4828EFF7" w14:textId="77777777" w:rsidTr="001674C8">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6A15C85" w14:textId="77777777" w:rsidR="007D001A" w:rsidRPr="007D001A" w:rsidRDefault="007D001A" w:rsidP="007D001A">
            <w:pPr>
              <w:spacing w:after="0"/>
              <w:ind w:left="851" w:hanging="851"/>
              <w:rPr>
                <w:rFonts w:ascii="Arial" w:eastAsia="DengXian" w:hAnsi="Arial"/>
                <w:sz w:val="18"/>
              </w:rPr>
            </w:pPr>
            <w:r w:rsidRPr="007D001A">
              <w:rPr>
                <w:rFonts w:ascii="Arial" w:eastAsia="DengXian" w:hAnsi="Arial"/>
                <w:sz w:val="18"/>
              </w:rPr>
              <w:t>NOTE 1:</w:t>
            </w:r>
            <w:r w:rsidRPr="007D001A">
              <w:rPr>
                <w:rFonts w:ascii="Arial" w:eastAsia="DengXian" w:hAnsi="Arial"/>
                <w:sz w:val="18"/>
              </w:rPr>
              <w:tab/>
              <w:t xml:space="preserve">This band combination is specified for inter-band UL CA with UL MIMO or Tx diversity </w:t>
            </w:r>
            <w:proofErr w:type="spellStart"/>
            <w:r w:rsidRPr="007D001A">
              <w:rPr>
                <w:rFonts w:ascii="Arial" w:eastAsia="DengXian" w:hAnsi="Arial"/>
                <w:sz w:val="18"/>
              </w:rPr>
              <w:t>capabilites</w:t>
            </w:r>
            <w:proofErr w:type="spellEnd"/>
            <w:r w:rsidRPr="007D001A">
              <w:rPr>
                <w:rFonts w:ascii="Arial" w:eastAsia="DengXian" w:hAnsi="Arial"/>
                <w:sz w:val="18"/>
              </w:rPr>
              <w:t xml:space="preserve">, and the transmitter shall be set at min (+23 dBm, </w:t>
            </w:r>
            <w:proofErr w:type="spellStart"/>
            <w:r w:rsidRPr="007D001A">
              <w:rPr>
                <w:rFonts w:ascii="Arial" w:eastAsia="DengXian" w:hAnsi="Arial"/>
                <w:sz w:val="18"/>
              </w:rPr>
              <w:t>P</w:t>
            </w:r>
            <w:r w:rsidRPr="007D001A">
              <w:rPr>
                <w:rFonts w:ascii="Arial" w:eastAsia="DengXian" w:hAnsi="Arial"/>
                <w:sz w:val="18"/>
                <w:vertAlign w:val="subscript"/>
              </w:rPr>
              <w:t>CMAX_L,f,c</w:t>
            </w:r>
            <w:proofErr w:type="spellEnd"/>
            <w:r w:rsidRPr="007D001A">
              <w:rPr>
                <w:rFonts w:ascii="Arial" w:eastAsia="DengXian" w:hAnsi="Arial"/>
                <w:sz w:val="18"/>
              </w:rPr>
              <w:t xml:space="preserve">) for the band with 1Tx antenna connector as defined in clause 6.2A.4, and set at min (+27.8 dBm, </w:t>
            </w:r>
            <w:proofErr w:type="spellStart"/>
            <w:r w:rsidRPr="007D001A">
              <w:rPr>
                <w:rFonts w:ascii="Arial" w:eastAsia="DengXian" w:hAnsi="Arial"/>
                <w:sz w:val="18"/>
              </w:rPr>
              <w:t>P</w:t>
            </w:r>
            <w:r w:rsidRPr="007D001A">
              <w:rPr>
                <w:rFonts w:ascii="Arial" w:eastAsia="DengXian" w:hAnsi="Arial"/>
                <w:sz w:val="18"/>
                <w:vertAlign w:val="subscript"/>
              </w:rPr>
              <w:t>CMAX_L,f,c</w:t>
            </w:r>
            <w:proofErr w:type="spellEnd"/>
            <w:r w:rsidRPr="007D001A">
              <w:rPr>
                <w:rFonts w:ascii="Arial" w:eastAsia="DengXian" w:hAnsi="Arial"/>
                <w:sz w:val="18"/>
              </w:rPr>
              <w:t>) for the band with 2Tx antenna connectors as defined in clause 6.2H.3 or 6.2L.3.4.</w:t>
            </w:r>
          </w:p>
          <w:p w14:paraId="47670F5E"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Times New Roman" w:hAnsi="Arial"/>
                <w:sz w:val="18"/>
                <w:lang w:eastAsia="zh-CN"/>
              </w:rPr>
              <w:t>2</w:t>
            </w:r>
            <w:r w:rsidRPr="007D001A">
              <w:rPr>
                <w:rFonts w:ascii="Arial" w:eastAsia="Times New Roman" w:hAnsi="Arial"/>
                <w:sz w:val="18"/>
              </w:rPr>
              <w:t>:</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C009EA0" w14:textId="77777777" w:rsidR="007D001A" w:rsidRDefault="007D001A" w:rsidP="007D001A">
            <w:pPr>
              <w:spacing w:after="0"/>
              <w:ind w:left="851" w:hanging="851"/>
              <w:rPr>
                <w:ins w:id="742" w:author="Laurent Noel" w:date="2025-08-06T17:39:00Z" w16du:dateUtc="2025-08-06T21:39:00Z"/>
                <w:rFonts w:ascii="Arial" w:eastAsia="Times New Roman" w:hAnsi="Arial"/>
                <w:sz w:val="18"/>
              </w:rPr>
            </w:pPr>
            <w:r w:rsidRPr="007D001A">
              <w:rPr>
                <w:rFonts w:ascii="Arial" w:eastAsia="DengXian" w:hAnsi="Arial"/>
                <w:sz w:val="18"/>
                <w:lang w:eastAsia="zh-CN"/>
              </w:rPr>
              <w:t>NOTE 3:</w:t>
            </w:r>
            <w:r w:rsidRPr="007D001A">
              <w:rPr>
                <w:rFonts w:ascii="Arial" w:eastAsia="Times New Roman" w:hAnsi="Arial"/>
                <w:sz w:val="18"/>
              </w:rPr>
              <w:tab/>
              <w:t>In current release the maximum separation bandwidth class is 600MHz, therefore, no IMD2 MSD requirement apply for this CA configuration when two uplink sub blocks are assigned within CA_77(2A).</w:t>
            </w:r>
          </w:p>
          <w:p w14:paraId="57C553B3" w14:textId="4EC83BCB" w:rsidR="00CD4D65" w:rsidRPr="007D001A" w:rsidRDefault="00CD4D65" w:rsidP="00CD4D65">
            <w:pPr>
              <w:pStyle w:val="Default"/>
              <w:rPr>
                <w:sz w:val="18"/>
                <w:szCs w:val="18"/>
              </w:rPr>
            </w:pPr>
            <w:ins w:id="743" w:author="Laurent Noel" w:date="2025-08-06T17:39:00Z" w16du:dateUtc="2025-08-06T21:39:00Z">
              <w:r>
                <w:rPr>
                  <w:sz w:val="18"/>
                  <w:szCs w:val="18"/>
                </w:rPr>
                <w:t xml:space="preserve">NOTE 4:   This band is subject to IMD4 also which MSD is not specified. </w:t>
              </w:r>
            </w:ins>
          </w:p>
        </w:tc>
      </w:tr>
    </w:tbl>
    <w:p w14:paraId="658AACD2" w14:textId="77777777" w:rsidR="007D001A" w:rsidRPr="007D001A" w:rsidRDefault="007D001A" w:rsidP="007D001A">
      <w:pPr>
        <w:rPr>
          <w:rFonts w:eastAsia="Times New Roman"/>
          <w:lang w:eastAsia="zh-CN"/>
        </w:rPr>
      </w:pPr>
    </w:p>
    <w:p w14:paraId="1414E92E"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w:t>
      </w:r>
      <w:r w:rsidRPr="007D001A">
        <w:rPr>
          <w:rFonts w:ascii="Arial" w:eastAsia="Times New Roman" w:hAnsi="Arial" w:hint="eastAsia"/>
          <w:b/>
          <w:lang w:eastAsia="zh-CN"/>
        </w:rPr>
        <w:t>2</w:t>
      </w:r>
      <w:r w:rsidRPr="007D001A">
        <w:rPr>
          <w:rFonts w:ascii="Arial" w:eastAsia="Times New Roman" w:hAnsi="Arial"/>
          <w:b/>
          <w:lang w:eastAsia="zh-CN"/>
        </w:rPr>
        <w:t xml:space="preserve">: 3DL/2UL </w:t>
      </w:r>
      <w:proofErr w:type="spellStart"/>
      <w:r w:rsidRPr="007D001A">
        <w:rPr>
          <w:rFonts w:ascii="Arial" w:eastAsia="Times New Roman" w:hAnsi="Arial"/>
          <w:b/>
          <w:lang w:eastAsia="zh-CN"/>
        </w:rPr>
        <w:t>interband</w:t>
      </w:r>
      <w:proofErr w:type="spellEnd"/>
      <w:r w:rsidRPr="007D001A">
        <w:rPr>
          <w:rFonts w:ascii="Arial" w:eastAsia="Times New Roman" w:hAnsi="Arial"/>
          <w:b/>
          <w:lang w:eastAsia="zh-CN"/>
        </w:rPr>
        <w:t xml:space="preserve">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744">
          <w:tblGrid>
            <w:gridCol w:w="2007"/>
            <w:gridCol w:w="1146"/>
            <w:gridCol w:w="926"/>
            <w:gridCol w:w="851"/>
            <w:gridCol w:w="1107"/>
            <w:gridCol w:w="960"/>
            <w:gridCol w:w="977"/>
            <w:gridCol w:w="828"/>
            <w:gridCol w:w="1057"/>
          </w:tblGrid>
        </w:tblGridChange>
      </w:tblGrid>
      <w:tr w:rsidR="007D001A" w:rsidRPr="007D001A" w14:paraId="136F2373"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1424AFA"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431450"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3767DA10"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29AF9E50"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592AFE"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4D33A7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16780D61"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14:paraId="16A603A7"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9E6E718"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A3C8439"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6EA945F6"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EEDE49A" w14:textId="77777777" w:rsidR="007D001A" w:rsidRPr="007D001A" w:rsidRDefault="007D001A" w:rsidP="007D001A">
            <w:pPr>
              <w:spacing w:after="0"/>
              <w:jc w:val="center"/>
              <w:rPr>
                <w:rFonts w:ascii="Arial" w:eastAsia="Times New Roman" w:hAnsi="Arial"/>
                <w:b/>
                <w:sz w:val="18"/>
              </w:rPr>
            </w:pPr>
          </w:p>
        </w:tc>
      </w:tr>
      <w:tr w:rsidR="007D001A" w:rsidRPr="007D001A" w14:paraId="18F7BAF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2563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374FD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3A1FF8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1975</w:t>
            </w:r>
          </w:p>
        </w:tc>
        <w:tc>
          <w:tcPr>
            <w:tcW w:w="851" w:type="dxa"/>
            <w:tcBorders>
              <w:top w:val="single" w:sz="4" w:space="0" w:color="auto"/>
              <w:left w:val="single" w:sz="4" w:space="0" w:color="auto"/>
              <w:right w:val="single" w:sz="4" w:space="0" w:color="auto"/>
            </w:tcBorders>
          </w:tcPr>
          <w:p w14:paraId="777E46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2657D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A7EB9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7AAE95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69729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124B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383E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CD20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277D3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right w:val="single" w:sz="4" w:space="0" w:color="auto"/>
            </w:tcBorders>
          </w:tcPr>
          <w:p w14:paraId="09F86D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710.5</w:t>
            </w:r>
          </w:p>
        </w:tc>
        <w:tc>
          <w:tcPr>
            <w:tcW w:w="851" w:type="dxa"/>
            <w:tcBorders>
              <w:top w:val="single" w:sz="4" w:space="0" w:color="auto"/>
              <w:left w:val="single" w:sz="4" w:space="0" w:color="auto"/>
              <w:right w:val="single" w:sz="4" w:space="0" w:color="auto"/>
            </w:tcBorders>
          </w:tcPr>
          <w:p w14:paraId="1A9719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1B420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64DFA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587DA9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7EF72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7F940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B20BA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8C5BD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51171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09438C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7F64DA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B1410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BD831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1818.5</w:t>
            </w:r>
          </w:p>
        </w:tc>
        <w:tc>
          <w:tcPr>
            <w:tcW w:w="977" w:type="dxa"/>
            <w:tcBorders>
              <w:top w:val="single" w:sz="4" w:space="0" w:color="auto"/>
              <w:left w:val="single" w:sz="4" w:space="0" w:color="auto"/>
              <w:bottom w:val="single" w:sz="4" w:space="0" w:color="auto"/>
              <w:right w:val="single" w:sz="4" w:space="0" w:color="auto"/>
            </w:tcBorders>
          </w:tcPr>
          <w:p w14:paraId="1FE90F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4.0</w:t>
            </w:r>
          </w:p>
        </w:tc>
        <w:tc>
          <w:tcPr>
            <w:tcW w:w="828" w:type="dxa"/>
            <w:tcBorders>
              <w:top w:val="single" w:sz="4" w:space="0" w:color="auto"/>
              <w:left w:val="single" w:sz="4" w:space="0" w:color="auto"/>
              <w:right w:val="single" w:sz="4" w:space="0" w:color="auto"/>
            </w:tcBorders>
            <w:vAlign w:val="center"/>
          </w:tcPr>
          <w:p w14:paraId="4B0D0C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A500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5B8914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AEAB4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4ED6C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vAlign w:val="center"/>
          </w:tcPr>
          <w:p w14:paraId="635DD8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1780</w:t>
            </w:r>
          </w:p>
        </w:tc>
        <w:tc>
          <w:tcPr>
            <w:tcW w:w="851" w:type="dxa"/>
            <w:tcBorders>
              <w:top w:val="single" w:sz="4" w:space="0" w:color="auto"/>
              <w:left w:val="single" w:sz="4" w:space="0" w:color="auto"/>
              <w:right w:val="single" w:sz="4" w:space="0" w:color="auto"/>
            </w:tcBorders>
            <w:vAlign w:val="center"/>
          </w:tcPr>
          <w:p w14:paraId="2236EC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302377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BB6E4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26C19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58181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35A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C6730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F404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63B5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right w:val="single" w:sz="4" w:space="0" w:color="auto"/>
            </w:tcBorders>
            <w:vAlign w:val="center"/>
          </w:tcPr>
          <w:p w14:paraId="5C2FA9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710.5</w:t>
            </w:r>
          </w:p>
        </w:tc>
        <w:tc>
          <w:tcPr>
            <w:tcW w:w="851" w:type="dxa"/>
            <w:tcBorders>
              <w:top w:val="single" w:sz="4" w:space="0" w:color="auto"/>
              <w:left w:val="single" w:sz="4" w:space="0" w:color="auto"/>
              <w:right w:val="single" w:sz="4" w:space="0" w:color="auto"/>
            </w:tcBorders>
            <w:vAlign w:val="center"/>
          </w:tcPr>
          <w:p w14:paraId="2B924B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266E38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D6B8B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1D654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2673B0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F4CB2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B59DBE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65E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E2F3C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553D7B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32C5A7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63C607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F0787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EF5A1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11.0</w:t>
            </w:r>
          </w:p>
        </w:tc>
        <w:tc>
          <w:tcPr>
            <w:tcW w:w="828" w:type="dxa"/>
            <w:tcBorders>
              <w:top w:val="single" w:sz="4" w:space="0" w:color="auto"/>
              <w:left w:val="single" w:sz="4" w:space="0" w:color="auto"/>
              <w:right w:val="single" w:sz="4" w:space="0" w:color="auto"/>
            </w:tcBorders>
            <w:vAlign w:val="center"/>
          </w:tcPr>
          <w:p w14:paraId="503809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D1CA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1FEA343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684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0F1CD9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60D1EC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1950</w:t>
            </w:r>
          </w:p>
        </w:tc>
        <w:tc>
          <w:tcPr>
            <w:tcW w:w="851" w:type="dxa"/>
            <w:tcBorders>
              <w:top w:val="single" w:sz="4" w:space="0" w:color="auto"/>
              <w:left w:val="single" w:sz="4" w:space="0" w:color="auto"/>
              <w:right w:val="single" w:sz="4" w:space="0" w:color="auto"/>
            </w:tcBorders>
          </w:tcPr>
          <w:p w14:paraId="7059B1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BE908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EA73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14:paraId="3E4C53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1131DB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BCA3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CE2C96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E2B9E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0310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57AAB3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17</w:t>
            </w:r>
            <w:r w:rsidRPr="007D001A">
              <w:rPr>
                <w:rFonts w:ascii="Arial" w:eastAsia="Times New Roman" w:hAnsi="Arial" w:cs="Arial"/>
                <w:sz w:val="18"/>
              </w:rPr>
              <w:t>35</w:t>
            </w:r>
          </w:p>
        </w:tc>
        <w:tc>
          <w:tcPr>
            <w:tcW w:w="851" w:type="dxa"/>
            <w:tcBorders>
              <w:top w:val="single" w:sz="4" w:space="0" w:color="auto"/>
              <w:left w:val="single" w:sz="4" w:space="0" w:color="auto"/>
              <w:right w:val="single" w:sz="4" w:space="0" w:color="auto"/>
            </w:tcBorders>
          </w:tcPr>
          <w:p w14:paraId="4AB2E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CA404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B3C1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18</w:t>
            </w:r>
            <w:r w:rsidRPr="007D001A">
              <w:rPr>
                <w:rFonts w:ascii="Arial" w:eastAsia="Times New Roman"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14:paraId="5B2AAF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F8F6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C1AB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C1699E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558D4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4197E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012596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A14CD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B1945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39BB7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23</w:t>
            </w:r>
            <w:r w:rsidRPr="007D001A">
              <w:rPr>
                <w:rFonts w:ascii="Arial" w:eastAsia="Times New Roman" w:hAnsi="Arial" w:cs="Arial"/>
                <w:sz w:val="18"/>
              </w:rPr>
              <w:t>8</w:t>
            </w:r>
            <w:r w:rsidRPr="007D001A">
              <w:rPr>
                <w:rFonts w:ascii="Arial" w:eastAsia="Times New Rom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07EBCA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rPr>
              <w:t>8.0</w:t>
            </w:r>
          </w:p>
        </w:tc>
        <w:tc>
          <w:tcPr>
            <w:tcW w:w="828" w:type="dxa"/>
            <w:tcBorders>
              <w:top w:val="single" w:sz="4" w:space="0" w:color="auto"/>
              <w:left w:val="single" w:sz="4" w:space="0" w:color="auto"/>
              <w:right w:val="single" w:sz="4" w:space="0" w:color="auto"/>
            </w:tcBorders>
            <w:vAlign w:val="center"/>
          </w:tcPr>
          <w:p w14:paraId="7BCD89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71BAF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3DE2B8F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A1AF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41</w:t>
            </w:r>
          </w:p>
        </w:tc>
        <w:tc>
          <w:tcPr>
            <w:tcW w:w="1146" w:type="dxa"/>
            <w:tcBorders>
              <w:top w:val="single" w:sz="4" w:space="0" w:color="auto"/>
              <w:left w:val="single" w:sz="4" w:space="0" w:color="auto"/>
              <w:right w:val="single" w:sz="4" w:space="0" w:color="auto"/>
            </w:tcBorders>
          </w:tcPr>
          <w:p w14:paraId="6894B9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2C9822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1977.5</w:t>
            </w:r>
          </w:p>
        </w:tc>
        <w:tc>
          <w:tcPr>
            <w:tcW w:w="851" w:type="dxa"/>
            <w:tcBorders>
              <w:top w:val="single" w:sz="4" w:space="0" w:color="auto"/>
              <w:left w:val="single" w:sz="4" w:space="0" w:color="auto"/>
              <w:right w:val="single" w:sz="4" w:space="0" w:color="auto"/>
            </w:tcBorders>
          </w:tcPr>
          <w:p w14:paraId="6370F3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F47B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DBC45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AD089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6D2A3F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8C9B9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666748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DDC7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03C2E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1FD3C7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1712.5</w:t>
            </w:r>
          </w:p>
        </w:tc>
        <w:tc>
          <w:tcPr>
            <w:tcW w:w="851" w:type="dxa"/>
            <w:tcBorders>
              <w:top w:val="single" w:sz="4" w:space="0" w:color="auto"/>
              <w:left w:val="single" w:sz="4" w:space="0" w:color="auto"/>
              <w:right w:val="single" w:sz="4" w:space="0" w:color="auto"/>
            </w:tcBorders>
          </w:tcPr>
          <w:p w14:paraId="1AA783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76393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230DA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73E23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45F046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D1D8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3DE5710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359E2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610F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41</w:t>
            </w:r>
          </w:p>
        </w:tc>
        <w:tc>
          <w:tcPr>
            <w:tcW w:w="926" w:type="dxa"/>
            <w:tcBorders>
              <w:top w:val="single" w:sz="4" w:space="0" w:color="auto"/>
              <w:left w:val="single" w:sz="4" w:space="0" w:color="auto"/>
              <w:right w:val="single" w:sz="4" w:space="0" w:color="auto"/>
            </w:tcBorders>
          </w:tcPr>
          <w:p w14:paraId="08A52B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43802B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27118F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7C40F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6780DF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60FC8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688EC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5A2918E4" w14:textId="77777777" w:rsidTr="00C0767C">
        <w:trPr>
          <w:jc w:val="center"/>
        </w:trPr>
        <w:tc>
          <w:tcPr>
            <w:tcW w:w="2007" w:type="dxa"/>
            <w:tcBorders>
              <w:top w:val="single" w:sz="4" w:space="0" w:color="auto"/>
              <w:left w:val="single" w:sz="4" w:space="0" w:color="auto"/>
              <w:bottom w:val="nil"/>
              <w:right w:val="single" w:sz="4" w:space="0" w:color="auto"/>
            </w:tcBorders>
            <w:shd w:val="clear" w:color="auto" w:fill="auto"/>
          </w:tcPr>
          <w:p w14:paraId="262D9F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14:paraId="3F3CF9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2146A7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2EA118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531F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9DA38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3C8FF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057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F6614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5A172AA5"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75ACD7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D3C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12CC02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79BAB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A106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2823C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294918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4446D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01C5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IMD5</w:t>
            </w:r>
          </w:p>
        </w:tc>
      </w:tr>
      <w:tr w:rsidR="007D001A" w:rsidRPr="007D001A" w14:paraId="7D55C34D"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45CBE5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33BE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14:paraId="6E1D3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72BA2E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B8EF8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6ED4B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14:paraId="386B41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2AD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2ABA1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4D5F2690"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5E3263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E2E48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tcPr>
          <w:p w14:paraId="609DD6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22CFA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29958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FF537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D655E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4D81A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17CD7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IMD4</w:t>
            </w:r>
          </w:p>
        </w:tc>
      </w:tr>
      <w:tr w:rsidR="007D001A" w:rsidRPr="007D001A" w14:paraId="0B17C5BE" w14:textId="77777777" w:rsidTr="00C0767C">
        <w:trPr>
          <w:jc w:val="center"/>
        </w:trPr>
        <w:tc>
          <w:tcPr>
            <w:tcW w:w="2007" w:type="dxa"/>
            <w:tcBorders>
              <w:top w:val="nil"/>
              <w:left w:val="single" w:sz="4" w:space="0" w:color="auto"/>
              <w:bottom w:val="nil"/>
              <w:right w:val="single" w:sz="4" w:space="0" w:color="auto"/>
            </w:tcBorders>
            <w:shd w:val="clear" w:color="auto" w:fill="auto"/>
          </w:tcPr>
          <w:p w14:paraId="56572D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98C2E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41D865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1775</w:t>
            </w:r>
          </w:p>
        </w:tc>
        <w:tc>
          <w:tcPr>
            <w:tcW w:w="851" w:type="dxa"/>
            <w:tcBorders>
              <w:top w:val="single" w:sz="4" w:space="0" w:color="auto"/>
              <w:left w:val="single" w:sz="4" w:space="0" w:color="auto"/>
              <w:right w:val="single" w:sz="4" w:space="0" w:color="auto"/>
            </w:tcBorders>
          </w:tcPr>
          <w:p w14:paraId="25ADAA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2611A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24DE3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128BA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57B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BA1D9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7BE8E4B2" w14:textId="77777777" w:rsidTr="00C0767C">
        <w:trPr>
          <w:jc w:val="center"/>
        </w:trPr>
        <w:tc>
          <w:tcPr>
            <w:tcW w:w="2007" w:type="dxa"/>
            <w:tcBorders>
              <w:top w:val="nil"/>
              <w:left w:val="single" w:sz="4" w:space="0" w:color="auto"/>
              <w:bottom w:val="single" w:sz="4" w:space="0" w:color="auto"/>
              <w:right w:val="single" w:sz="4" w:space="0" w:color="auto"/>
            </w:tcBorders>
            <w:shd w:val="clear" w:color="auto" w:fill="auto"/>
          </w:tcPr>
          <w:p w14:paraId="2A09AF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0A6C0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14:paraId="2845BA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695</w:t>
            </w:r>
          </w:p>
        </w:tc>
        <w:tc>
          <w:tcPr>
            <w:tcW w:w="851" w:type="dxa"/>
            <w:tcBorders>
              <w:top w:val="single" w:sz="4" w:space="0" w:color="auto"/>
              <w:left w:val="single" w:sz="4" w:space="0" w:color="auto"/>
              <w:right w:val="single" w:sz="4" w:space="0" w:color="auto"/>
            </w:tcBorders>
          </w:tcPr>
          <w:p w14:paraId="161049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9EBB8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30A4D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2D546D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2E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C9C7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7BFA19A1" w14:textId="77777777" w:rsidTr="00C0767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A8B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14:paraId="33E104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tcPr>
          <w:p w14:paraId="5A6E6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1960</w:t>
            </w:r>
          </w:p>
        </w:tc>
        <w:tc>
          <w:tcPr>
            <w:tcW w:w="851" w:type="dxa"/>
            <w:tcBorders>
              <w:top w:val="single" w:sz="4" w:space="0" w:color="auto"/>
              <w:left w:val="single" w:sz="4" w:space="0" w:color="auto"/>
              <w:right w:val="single" w:sz="4" w:space="0" w:color="auto"/>
            </w:tcBorders>
          </w:tcPr>
          <w:p w14:paraId="58DB76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652EDC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6679B8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14:paraId="66B356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0B72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742E2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C9F4996" w14:textId="77777777" w:rsidTr="00C0767C">
        <w:trPr>
          <w:jc w:val="center"/>
        </w:trPr>
        <w:tc>
          <w:tcPr>
            <w:tcW w:w="2007" w:type="dxa"/>
            <w:tcBorders>
              <w:top w:val="nil"/>
              <w:left w:val="single" w:sz="4" w:space="0" w:color="auto"/>
              <w:bottom w:val="nil"/>
              <w:right w:val="single" w:sz="4" w:space="0" w:color="auto"/>
            </w:tcBorders>
            <w:shd w:val="clear" w:color="auto" w:fill="auto"/>
            <w:vAlign w:val="center"/>
          </w:tcPr>
          <w:p w14:paraId="44B630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7321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right w:val="single" w:sz="4" w:space="0" w:color="auto"/>
            </w:tcBorders>
          </w:tcPr>
          <w:p w14:paraId="07E621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1720</w:t>
            </w:r>
          </w:p>
        </w:tc>
        <w:tc>
          <w:tcPr>
            <w:tcW w:w="851" w:type="dxa"/>
            <w:tcBorders>
              <w:top w:val="single" w:sz="4" w:space="0" w:color="auto"/>
              <w:left w:val="single" w:sz="4" w:space="0" w:color="auto"/>
              <w:right w:val="single" w:sz="4" w:space="0" w:color="auto"/>
            </w:tcBorders>
          </w:tcPr>
          <w:p w14:paraId="2292AC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FE3764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43EB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75164F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5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C21ED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7C0D19" w14:textId="77777777" w:rsidTr="00C0767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706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521B5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19451D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B86A0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46C0DC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FC4DC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1480</w:t>
            </w:r>
          </w:p>
        </w:tc>
        <w:tc>
          <w:tcPr>
            <w:tcW w:w="977" w:type="dxa"/>
            <w:tcBorders>
              <w:top w:val="single" w:sz="4" w:space="0" w:color="auto"/>
              <w:left w:val="single" w:sz="4" w:space="0" w:color="auto"/>
              <w:bottom w:val="single" w:sz="4" w:space="0" w:color="auto"/>
              <w:right w:val="single" w:sz="4" w:space="0" w:color="auto"/>
            </w:tcBorders>
          </w:tcPr>
          <w:p w14:paraId="6E3974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2D370D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340C8C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r w:rsidRPr="007D001A">
              <w:rPr>
                <w:rFonts w:ascii="Arial" w:eastAsia="Times New Roman" w:hAnsi="Arial"/>
                <w:sz w:val="18"/>
                <w:vertAlign w:val="superscript"/>
              </w:rPr>
              <w:t>4</w:t>
            </w:r>
          </w:p>
        </w:tc>
      </w:tr>
      <w:tr w:rsidR="007D001A" w:rsidRPr="007D001A" w14:paraId="037AF13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20F67A7"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740836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7A2F0F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7A7110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E82F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3D3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0950F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F2E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16825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86DBA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846C6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593F5F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6F3988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1750</w:t>
            </w:r>
          </w:p>
        </w:tc>
        <w:tc>
          <w:tcPr>
            <w:tcW w:w="851" w:type="dxa"/>
            <w:tcBorders>
              <w:top w:val="single" w:sz="4" w:space="0" w:color="auto"/>
              <w:left w:val="single" w:sz="4" w:space="0" w:color="auto"/>
              <w:right w:val="single" w:sz="4" w:space="0" w:color="auto"/>
            </w:tcBorders>
          </w:tcPr>
          <w:p w14:paraId="0D269B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D15D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B26D6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C08F6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F2D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2ED65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6FFCAF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867DB3"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69130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AEECA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5CD4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0EAE29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A863E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B108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4DD8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119A5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2</w:t>
            </w:r>
          </w:p>
        </w:tc>
      </w:tr>
      <w:tr w:rsidR="007D001A" w:rsidRPr="007D001A" w14:paraId="6F3B1B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DA464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FC67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4C337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6E369B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FF791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7886C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B70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C13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E5F0B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1DE745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A46D0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3F70B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777CEC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E889C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9D84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A504C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58EB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E3A79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46410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IM</w:t>
            </w:r>
            <w:r w:rsidRPr="007D001A">
              <w:rPr>
                <w:rFonts w:ascii="Arial" w:eastAsia="Times New Roman" w:hAnsi="Arial" w:cs="Arial"/>
                <w:sz w:val="18"/>
                <w:szCs w:val="18"/>
                <w:lang w:eastAsia="ja-JP"/>
              </w:rPr>
              <w:t>D2</w:t>
            </w:r>
            <w:r w:rsidRPr="007D001A">
              <w:rPr>
                <w:rFonts w:ascii="Arial" w:eastAsia="Times New Roman" w:hAnsi="Arial" w:cs="Arial"/>
                <w:sz w:val="18"/>
                <w:szCs w:val="18"/>
                <w:vertAlign w:val="superscript"/>
                <w:lang w:eastAsia="ja-JP"/>
              </w:rPr>
              <w:t>1,2</w:t>
            </w:r>
          </w:p>
        </w:tc>
      </w:tr>
      <w:tr w:rsidR="007D001A" w:rsidRPr="007D001A" w14:paraId="646717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4EE79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A1871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6C0E1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3757.5</w:t>
            </w:r>
          </w:p>
        </w:tc>
        <w:tc>
          <w:tcPr>
            <w:tcW w:w="851" w:type="dxa"/>
            <w:tcBorders>
              <w:top w:val="single" w:sz="4" w:space="0" w:color="auto"/>
              <w:left w:val="single" w:sz="4" w:space="0" w:color="auto"/>
              <w:right w:val="single" w:sz="4" w:space="0" w:color="auto"/>
            </w:tcBorders>
          </w:tcPr>
          <w:p w14:paraId="10935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7E9A5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2D60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78D60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29E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063CC5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7D547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05928F"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AD451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0E5843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B2DBA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44F44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01509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21A4A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5AB7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E5040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1</w:t>
            </w:r>
          </w:p>
        </w:tc>
      </w:tr>
      <w:tr w:rsidR="007D001A" w:rsidRPr="007D001A" w14:paraId="4F8E98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1B9B2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A1CCB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6DC79D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1775</w:t>
            </w:r>
          </w:p>
        </w:tc>
        <w:tc>
          <w:tcPr>
            <w:tcW w:w="851" w:type="dxa"/>
            <w:tcBorders>
              <w:top w:val="single" w:sz="4" w:space="0" w:color="auto"/>
              <w:left w:val="single" w:sz="4" w:space="0" w:color="auto"/>
              <w:right w:val="single" w:sz="4" w:space="0" w:color="auto"/>
            </w:tcBorders>
          </w:tcPr>
          <w:p w14:paraId="1DE5F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96935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44202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36484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37B3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E00CB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75271FE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C6A0A6C"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7B1EA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17656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3915</w:t>
            </w:r>
          </w:p>
        </w:tc>
        <w:tc>
          <w:tcPr>
            <w:tcW w:w="851" w:type="dxa"/>
            <w:tcBorders>
              <w:top w:val="single" w:sz="4" w:space="0" w:color="auto"/>
              <w:left w:val="single" w:sz="4" w:space="0" w:color="auto"/>
              <w:right w:val="single" w:sz="4" w:space="0" w:color="auto"/>
            </w:tcBorders>
          </w:tcPr>
          <w:p w14:paraId="13E188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4E4CD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4CB51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6F2C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D6CC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6C0C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334CC9AD" w14:textId="77777777" w:rsidTr="001674C8">
        <w:trPr>
          <w:jc w:val="center"/>
        </w:trPr>
        <w:tc>
          <w:tcPr>
            <w:tcW w:w="2007" w:type="dxa"/>
            <w:tcBorders>
              <w:left w:val="single" w:sz="4" w:space="0" w:color="auto"/>
              <w:bottom w:val="nil"/>
              <w:right w:val="single" w:sz="4" w:space="0" w:color="auto"/>
            </w:tcBorders>
            <w:shd w:val="clear" w:color="auto" w:fill="auto"/>
          </w:tcPr>
          <w:p w14:paraId="78FF9F41"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1</w:t>
            </w:r>
            <w:r w:rsidRPr="007D001A">
              <w:rPr>
                <w:rFonts w:ascii="Arial" w:eastAsia="Times New Roman" w:hAnsi="Arial" w:cs="Arial" w:hint="eastAsia"/>
                <w:bCs/>
                <w:sz w:val="18"/>
                <w:lang w:eastAsia="zh-CN"/>
              </w:rPr>
              <w:t>-</w:t>
            </w:r>
            <w:r w:rsidRPr="007D001A">
              <w:rPr>
                <w:rFonts w:ascii="Arial" w:eastAsia="Times New Roman" w:hAnsi="Arial" w:cs="Arial"/>
                <w:bCs/>
                <w:sz w:val="18"/>
              </w:rPr>
              <w:t>n3-n78</w:t>
            </w:r>
          </w:p>
        </w:tc>
        <w:tc>
          <w:tcPr>
            <w:tcW w:w="1146" w:type="dxa"/>
            <w:tcBorders>
              <w:top w:val="single" w:sz="4" w:space="0" w:color="auto"/>
              <w:left w:val="single" w:sz="4" w:space="0" w:color="auto"/>
              <w:right w:val="single" w:sz="4" w:space="0" w:color="auto"/>
            </w:tcBorders>
          </w:tcPr>
          <w:p w14:paraId="018D859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tcPr>
          <w:p w14:paraId="2D4B9B6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1950</w:t>
            </w:r>
          </w:p>
        </w:tc>
        <w:tc>
          <w:tcPr>
            <w:tcW w:w="851" w:type="dxa"/>
            <w:tcBorders>
              <w:top w:val="single" w:sz="4" w:space="0" w:color="auto"/>
              <w:left w:val="single" w:sz="4" w:space="0" w:color="auto"/>
              <w:right w:val="single" w:sz="4" w:space="0" w:color="auto"/>
            </w:tcBorders>
          </w:tcPr>
          <w:p w14:paraId="489556D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4318A0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B89F45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166F3207"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42DF058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0E3840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28E67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E1B01E"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2E2BB4"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1A4F6E7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1750</w:t>
            </w:r>
          </w:p>
        </w:tc>
        <w:tc>
          <w:tcPr>
            <w:tcW w:w="851" w:type="dxa"/>
            <w:tcBorders>
              <w:top w:val="single" w:sz="4" w:space="0" w:color="auto"/>
              <w:left w:val="single" w:sz="4" w:space="0" w:color="auto"/>
              <w:right w:val="single" w:sz="4" w:space="0" w:color="auto"/>
            </w:tcBorders>
          </w:tcPr>
          <w:p w14:paraId="744CE9A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5ABE8B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F0BBC9F"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3050218A"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nil"/>
              <w:left w:val="single" w:sz="4" w:space="0" w:color="auto"/>
              <w:right w:val="single" w:sz="4" w:space="0" w:color="auto"/>
            </w:tcBorders>
            <w:shd w:val="clear" w:color="auto" w:fill="auto"/>
          </w:tcPr>
          <w:p w14:paraId="0D2375B1" w14:textId="77777777" w:rsidR="007D001A" w:rsidRPr="007D001A" w:rsidRDefault="007D001A" w:rsidP="007D001A">
            <w:pPr>
              <w:keepNext/>
              <w:spacing w:after="0"/>
              <w:jc w:val="center"/>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2466B083"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75F0F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2C7319"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486DB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05A59AB0"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D2C14E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F2B8A6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469AE78"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rPr>
              <w:t>3</w:t>
            </w:r>
            <w:r w:rsidRPr="007D001A">
              <w:rPr>
                <w:rFonts w:ascii="Arial" w:eastAsia="Times New Roman"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055700A6"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75C0859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5D2E9C5" w14:textId="4E217BC8"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rPr>
              <w:t>IMD2</w:t>
            </w:r>
            <w:ins w:id="745" w:author="Laurent Noel" w:date="2025-08-06T17:17:00Z" w16du:dateUtc="2025-08-06T21:17:00Z">
              <w:r w:rsidR="00375B71" w:rsidRPr="00375B71">
                <w:rPr>
                  <w:rFonts w:ascii="Arial" w:eastAsia="Times New Roman" w:hAnsi="Arial"/>
                  <w:sz w:val="18"/>
                  <w:vertAlign w:val="superscript"/>
                </w:rPr>
                <w:t>2</w:t>
              </w:r>
            </w:ins>
          </w:p>
        </w:tc>
      </w:tr>
      <w:tr w:rsidR="007D001A" w:rsidRPr="007D001A" w:rsidDel="005A03F8" w14:paraId="5C1D9C42" w14:textId="506186C3" w:rsidTr="001674C8">
        <w:trPr>
          <w:jc w:val="center"/>
          <w:del w:id="746" w:author="Laurent Noel" w:date="2025-08-06T16:39:00Z"/>
        </w:trPr>
        <w:tc>
          <w:tcPr>
            <w:tcW w:w="2007" w:type="dxa"/>
            <w:tcBorders>
              <w:top w:val="nil"/>
              <w:left w:val="single" w:sz="4" w:space="0" w:color="auto"/>
              <w:bottom w:val="nil"/>
              <w:right w:val="single" w:sz="4" w:space="0" w:color="auto"/>
            </w:tcBorders>
            <w:shd w:val="clear" w:color="auto" w:fill="auto"/>
          </w:tcPr>
          <w:p w14:paraId="54E80821" w14:textId="495C0613" w:rsidR="007D001A" w:rsidRPr="007D001A" w:rsidDel="005A03F8" w:rsidRDefault="007D001A" w:rsidP="007D001A">
            <w:pPr>
              <w:spacing w:after="0"/>
              <w:jc w:val="center"/>
              <w:rPr>
                <w:del w:id="747" w:author="Laurent Noel" w:date="2025-08-06T16:39:00Z" w16du:dateUtc="2025-08-06T20:3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8CB600" w14:textId="00F8EF91" w:rsidR="007D001A" w:rsidRPr="007D001A" w:rsidDel="005A03F8" w:rsidRDefault="007D001A" w:rsidP="007D001A">
            <w:pPr>
              <w:spacing w:after="0"/>
              <w:jc w:val="center"/>
              <w:rPr>
                <w:del w:id="748" w:author="Laurent Noel" w:date="2025-08-06T16:39:00Z" w16du:dateUtc="2025-08-06T20:39:00Z"/>
                <w:rFonts w:ascii="Arial" w:eastAsia="Times New Roman" w:hAnsi="Arial"/>
                <w:sz w:val="18"/>
                <w:lang w:eastAsia="zh-CN"/>
              </w:rPr>
            </w:pPr>
            <w:del w:id="749" w:author="Laurent Noel" w:date="2025-08-06T16:39:00Z" w16du:dateUtc="2025-08-06T20:39:00Z">
              <w:r w:rsidRPr="007D001A" w:rsidDel="005A03F8">
                <w:rPr>
                  <w:rFonts w:ascii="Arial" w:eastAsia="Times New Roman" w:hAnsi="Arial" w:hint="eastAsia"/>
                  <w:sz w:val="18"/>
                  <w:lang w:eastAsia="zh-CN"/>
                </w:rPr>
                <w:delText>n</w:delText>
              </w:r>
              <w:r w:rsidRPr="007D001A" w:rsidDel="005A03F8">
                <w:rPr>
                  <w:rFonts w:ascii="Arial" w:eastAsia="Times New Roman" w:hAnsi="Arial"/>
                  <w:sz w:val="18"/>
                </w:rPr>
                <w:delText>1</w:delText>
              </w:r>
            </w:del>
          </w:p>
        </w:tc>
        <w:tc>
          <w:tcPr>
            <w:tcW w:w="926" w:type="dxa"/>
            <w:tcBorders>
              <w:top w:val="single" w:sz="4" w:space="0" w:color="auto"/>
              <w:left w:val="single" w:sz="4" w:space="0" w:color="auto"/>
              <w:right w:val="single" w:sz="4" w:space="0" w:color="auto"/>
            </w:tcBorders>
          </w:tcPr>
          <w:p w14:paraId="052EF9F1" w14:textId="6F25AE78" w:rsidR="007D001A" w:rsidRPr="007D001A" w:rsidDel="005A03F8" w:rsidRDefault="007D001A" w:rsidP="007D001A">
            <w:pPr>
              <w:spacing w:after="0"/>
              <w:jc w:val="center"/>
              <w:rPr>
                <w:del w:id="750" w:author="Laurent Noel" w:date="2025-08-06T16:39:00Z" w16du:dateUtc="2025-08-06T20:39:00Z"/>
                <w:rFonts w:ascii="Arial" w:eastAsia="Times New Roman" w:hAnsi="Arial"/>
                <w:sz w:val="18"/>
                <w:lang w:eastAsia="zh-CN"/>
              </w:rPr>
            </w:pPr>
            <w:del w:id="751" w:author="Laurent Noel" w:date="2025-08-06T16:39:00Z" w16du:dateUtc="2025-08-06T20:39:00Z">
              <w:r w:rsidRPr="007D001A" w:rsidDel="005A03F8">
                <w:rPr>
                  <w:rFonts w:ascii="Arial" w:eastAsia="Times New Roman" w:hAnsi="Arial" w:hint="eastAsia"/>
                  <w:sz w:val="18"/>
                </w:rPr>
                <w:delText>1950</w:delText>
              </w:r>
            </w:del>
          </w:p>
        </w:tc>
        <w:tc>
          <w:tcPr>
            <w:tcW w:w="851" w:type="dxa"/>
            <w:tcBorders>
              <w:top w:val="single" w:sz="4" w:space="0" w:color="auto"/>
              <w:left w:val="single" w:sz="4" w:space="0" w:color="auto"/>
              <w:right w:val="single" w:sz="4" w:space="0" w:color="auto"/>
            </w:tcBorders>
          </w:tcPr>
          <w:p w14:paraId="76374127" w14:textId="749249AF" w:rsidR="007D001A" w:rsidRPr="007D001A" w:rsidDel="005A03F8" w:rsidRDefault="007D001A" w:rsidP="007D001A">
            <w:pPr>
              <w:spacing w:after="0"/>
              <w:jc w:val="center"/>
              <w:rPr>
                <w:del w:id="752" w:author="Laurent Noel" w:date="2025-08-06T16:39:00Z" w16du:dateUtc="2025-08-06T20:39:00Z"/>
                <w:rFonts w:ascii="Arial" w:eastAsia="Times New Roman" w:hAnsi="Arial"/>
                <w:sz w:val="18"/>
                <w:lang w:eastAsia="zh-CN"/>
              </w:rPr>
            </w:pPr>
            <w:del w:id="753" w:author="Laurent Noel" w:date="2025-08-06T16:39:00Z" w16du:dateUtc="2025-08-06T20:39: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40CB749F" w14:textId="4772D7B2" w:rsidR="007D001A" w:rsidRPr="007D001A" w:rsidDel="005A03F8" w:rsidRDefault="007D001A" w:rsidP="007D001A">
            <w:pPr>
              <w:spacing w:after="0"/>
              <w:jc w:val="center"/>
              <w:rPr>
                <w:del w:id="754" w:author="Laurent Noel" w:date="2025-08-06T16:39:00Z" w16du:dateUtc="2025-08-06T20:39:00Z"/>
                <w:rFonts w:ascii="Arial" w:eastAsia="Times New Roman" w:hAnsi="Arial"/>
                <w:sz w:val="18"/>
                <w:lang w:eastAsia="zh-CN"/>
              </w:rPr>
            </w:pPr>
            <w:del w:id="755" w:author="Laurent Noel" w:date="2025-08-06T16:39:00Z" w16du:dateUtc="2025-08-06T20:39: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5845D08D" w14:textId="1F265BFB" w:rsidR="007D001A" w:rsidRPr="007D001A" w:rsidDel="005A03F8" w:rsidRDefault="007D001A" w:rsidP="007D001A">
            <w:pPr>
              <w:spacing w:after="0"/>
              <w:jc w:val="center"/>
              <w:rPr>
                <w:del w:id="756" w:author="Laurent Noel" w:date="2025-08-06T16:39:00Z" w16du:dateUtc="2025-08-06T20:39:00Z"/>
                <w:rFonts w:ascii="Arial" w:eastAsia="Times New Roman" w:hAnsi="Arial"/>
                <w:sz w:val="18"/>
                <w:lang w:eastAsia="zh-CN"/>
              </w:rPr>
            </w:pPr>
            <w:del w:id="757" w:author="Laurent Noel" w:date="2025-08-06T16:39:00Z" w16du:dateUtc="2025-08-06T20:39:00Z">
              <w:r w:rsidRPr="007D001A" w:rsidDel="005A03F8">
                <w:rPr>
                  <w:rFonts w:ascii="Arial" w:eastAsia="Times New Roman" w:hAnsi="Arial" w:hint="eastAsia"/>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095E946E" w14:textId="2145F4CD" w:rsidR="007D001A" w:rsidRPr="007D001A" w:rsidDel="005A03F8" w:rsidRDefault="007D001A" w:rsidP="007D001A">
            <w:pPr>
              <w:spacing w:after="0"/>
              <w:jc w:val="center"/>
              <w:rPr>
                <w:del w:id="758" w:author="Laurent Noel" w:date="2025-08-06T16:39:00Z" w16du:dateUtc="2025-08-06T20:39:00Z"/>
                <w:rFonts w:ascii="Arial" w:eastAsia="Times New Roman" w:hAnsi="Arial"/>
                <w:sz w:val="18"/>
                <w:lang w:eastAsia="zh-CN"/>
              </w:rPr>
            </w:pPr>
            <w:del w:id="759" w:author="Laurent Noel" w:date="2025-08-06T16:39:00Z" w16du:dateUtc="2025-08-06T20:39:00Z">
              <w:r w:rsidRPr="007D001A" w:rsidDel="005A03F8">
                <w:rPr>
                  <w:rFonts w:ascii="Arial" w:eastAsia="Times New Roman" w:hAnsi="Arial"/>
                  <w:sz w:val="18"/>
                </w:rPr>
                <w:delText>N/A</w:delText>
              </w:r>
            </w:del>
          </w:p>
        </w:tc>
        <w:tc>
          <w:tcPr>
            <w:tcW w:w="828" w:type="dxa"/>
            <w:tcBorders>
              <w:top w:val="single" w:sz="4" w:space="0" w:color="auto"/>
              <w:left w:val="single" w:sz="4" w:space="0" w:color="auto"/>
              <w:bottom w:val="nil"/>
              <w:right w:val="single" w:sz="4" w:space="0" w:color="auto"/>
            </w:tcBorders>
            <w:shd w:val="clear" w:color="auto" w:fill="auto"/>
          </w:tcPr>
          <w:p w14:paraId="0C710652" w14:textId="3CCFD01D" w:rsidR="007D001A" w:rsidRPr="007D001A" w:rsidDel="005A03F8" w:rsidRDefault="007D001A" w:rsidP="007D001A">
            <w:pPr>
              <w:spacing w:after="0"/>
              <w:jc w:val="center"/>
              <w:rPr>
                <w:del w:id="760" w:author="Laurent Noel" w:date="2025-08-06T16:39:00Z" w16du:dateUtc="2025-08-06T20:39:00Z"/>
                <w:rFonts w:ascii="Arial" w:eastAsia="Times New Roman" w:hAnsi="Arial"/>
                <w:sz w:val="18"/>
                <w:lang w:eastAsia="zh-CN"/>
              </w:rPr>
            </w:pPr>
            <w:del w:id="761" w:author="Laurent Noel" w:date="2025-08-06T16:39:00Z" w16du:dateUtc="2025-08-06T20:39: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670C40C4" w14:textId="593E9185" w:rsidR="007D001A" w:rsidRPr="007D001A" w:rsidDel="005A03F8" w:rsidRDefault="007D001A" w:rsidP="007D001A">
            <w:pPr>
              <w:spacing w:after="0"/>
              <w:jc w:val="center"/>
              <w:rPr>
                <w:del w:id="762" w:author="Laurent Noel" w:date="2025-08-06T16:39:00Z" w16du:dateUtc="2025-08-06T20:39:00Z"/>
                <w:rFonts w:ascii="Arial" w:eastAsia="Times New Roman" w:hAnsi="Arial"/>
                <w:sz w:val="18"/>
                <w:lang w:eastAsia="zh-CN"/>
              </w:rPr>
            </w:pPr>
            <w:del w:id="763" w:author="Laurent Noel" w:date="2025-08-06T16:39:00Z" w16du:dateUtc="2025-08-06T20:39:00Z">
              <w:r w:rsidRPr="007D001A" w:rsidDel="005A03F8">
                <w:rPr>
                  <w:rFonts w:ascii="Arial" w:eastAsia="Times New Roman" w:hAnsi="Arial"/>
                  <w:sz w:val="18"/>
                </w:rPr>
                <w:delText>N/A</w:delText>
              </w:r>
            </w:del>
          </w:p>
        </w:tc>
      </w:tr>
      <w:tr w:rsidR="007D001A" w:rsidRPr="007D001A" w:rsidDel="005A03F8" w14:paraId="2E48FCF9" w14:textId="1F5C4B57" w:rsidTr="001674C8">
        <w:trPr>
          <w:jc w:val="center"/>
          <w:del w:id="764" w:author="Laurent Noel" w:date="2025-08-06T16:39:00Z"/>
        </w:trPr>
        <w:tc>
          <w:tcPr>
            <w:tcW w:w="2007" w:type="dxa"/>
            <w:tcBorders>
              <w:top w:val="nil"/>
              <w:left w:val="single" w:sz="4" w:space="0" w:color="auto"/>
              <w:bottom w:val="nil"/>
              <w:right w:val="single" w:sz="4" w:space="0" w:color="auto"/>
            </w:tcBorders>
            <w:shd w:val="clear" w:color="auto" w:fill="auto"/>
          </w:tcPr>
          <w:p w14:paraId="77006FE2" w14:textId="487BD2D0" w:rsidR="007D001A" w:rsidRPr="007D001A" w:rsidDel="005A03F8" w:rsidRDefault="007D001A" w:rsidP="007D001A">
            <w:pPr>
              <w:spacing w:after="0"/>
              <w:jc w:val="center"/>
              <w:rPr>
                <w:del w:id="765" w:author="Laurent Noel" w:date="2025-08-06T16:39:00Z" w16du:dateUtc="2025-08-06T20:3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6D11E1F" w14:textId="02A16509" w:rsidR="007D001A" w:rsidRPr="007D001A" w:rsidDel="005A03F8" w:rsidRDefault="007D001A" w:rsidP="007D001A">
            <w:pPr>
              <w:spacing w:after="0"/>
              <w:jc w:val="center"/>
              <w:rPr>
                <w:del w:id="766" w:author="Laurent Noel" w:date="2025-08-06T16:39:00Z" w16du:dateUtc="2025-08-06T20:39:00Z"/>
                <w:rFonts w:ascii="Arial" w:eastAsia="Times New Roman" w:hAnsi="Arial"/>
                <w:sz w:val="18"/>
                <w:lang w:eastAsia="zh-CN"/>
              </w:rPr>
            </w:pPr>
            <w:del w:id="767" w:author="Laurent Noel" w:date="2025-08-06T16:39:00Z" w16du:dateUtc="2025-08-06T20:39:00Z">
              <w:r w:rsidRPr="007D001A" w:rsidDel="005A03F8">
                <w:rPr>
                  <w:rFonts w:ascii="Arial" w:eastAsia="Times New Roman" w:hAnsi="Arial"/>
                  <w:sz w:val="18"/>
                </w:rPr>
                <w:delText>n3</w:delText>
              </w:r>
            </w:del>
          </w:p>
        </w:tc>
        <w:tc>
          <w:tcPr>
            <w:tcW w:w="926" w:type="dxa"/>
            <w:tcBorders>
              <w:top w:val="single" w:sz="4" w:space="0" w:color="auto"/>
              <w:left w:val="single" w:sz="4" w:space="0" w:color="auto"/>
              <w:right w:val="single" w:sz="4" w:space="0" w:color="auto"/>
            </w:tcBorders>
          </w:tcPr>
          <w:p w14:paraId="7F7D7030" w14:textId="18AE360E" w:rsidR="007D001A" w:rsidRPr="007D001A" w:rsidDel="005A03F8" w:rsidRDefault="007D001A" w:rsidP="007D001A">
            <w:pPr>
              <w:spacing w:after="0"/>
              <w:jc w:val="center"/>
              <w:rPr>
                <w:del w:id="768" w:author="Laurent Noel" w:date="2025-08-06T16:39:00Z" w16du:dateUtc="2025-08-06T20:39:00Z"/>
                <w:rFonts w:ascii="Arial" w:eastAsia="Times New Roman" w:hAnsi="Arial"/>
                <w:sz w:val="18"/>
                <w:lang w:eastAsia="zh-CN"/>
              </w:rPr>
            </w:pPr>
            <w:del w:id="769" w:author="Laurent Noel" w:date="2025-08-06T16:39:00Z" w16du:dateUtc="2025-08-06T20:39:00Z">
              <w:r w:rsidRPr="007D001A" w:rsidDel="005A03F8">
                <w:rPr>
                  <w:rFonts w:ascii="Arial" w:eastAsia="Times New Roman" w:hAnsi="Arial" w:hint="eastAsia"/>
                  <w:sz w:val="18"/>
                </w:rPr>
                <w:delText>1770</w:delText>
              </w:r>
            </w:del>
          </w:p>
        </w:tc>
        <w:tc>
          <w:tcPr>
            <w:tcW w:w="851" w:type="dxa"/>
            <w:tcBorders>
              <w:top w:val="single" w:sz="4" w:space="0" w:color="auto"/>
              <w:left w:val="single" w:sz="4" w:space="0" w:color="auto"/>
              <w:right w:val="single" w:sz="4" w:space="0" w:color="auto"/>
            </w:tcBorders>
          </w:tcPr>
          <w:p w14:paraId="0A45D4FB" w14:textId="6BEBFAF0" w:rsidR="007D001A" w:rsidRPr="007D001A" w:rsidDel="005A03F8" w:rsidRDefault="007D001A" w:rsidP="007D001A">
            <w:pPr>
              <w:spacing w:after="0"/>
              <w:jc w:val="center"/>
              <w:rPr>
                <w:del w:id="770" w:author="Laurent Noel" w:date="2025-08-06T16:39:00Z" w16du:dateUtc="2025-08-06T20:39:00Z"/>
                <w:rFonts w:ascii="Arial" w:eastAsia="Times New Roman" w:hAnsi="Arial"/>
                <w:sz w:val="18"/>
                <w:lang w:eastAsia="zh-CN"/>
              </w:rPr>
            </w:pPr>
            <w:del w:id="771" w:author="Laurent Noel" w:date="2025-08-06T16:39:00Z" w16du:dateUtc="2025-08-06T20:39: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34085842" w14:textId="36A8BE45" w:rsidR="007D001A" w:rsidRPr="007D001A" w:rsidDel="005A03F8" w:rsidRDefault="007D001A" w:rsidP="007D001A">
            <w:pPr>
              <w:spacing w:after="0"/>
              <w:jc w:val="center"/>
              <w:rPr>
                <w:del w:id="772" w:author="Laurent Noel" w:date="2025-08-06T16:39:00Z" w16du:dateUtc="2025-08-06T20:39:00Z"/>
                <w:rFonts w:ascii="Arial" w:eastAsia="Times New Roman" w:hAnsi="Arial"/>
                <w:sz w:val="18"/>
                <w:lang w:eastAsia="zh-CN"/>
              </w:rPr>
            </w:pPr>
            <w:del w:id="773" w:author="Laurent Noel" w:date="2025-08-06T16:39:00Z" w16du:dateUtc="2025-08-06T20:39: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3F2EA2DC" w14:textId="41B77A34" w:rsidR="007D001A" w:rsidRPr="007D001A" w:rsidDel="005A03F8" w:rsidRDefault="007D001A" w:rsidP="007D001A">
            <w:pPr>
              <w:spacing w:after="0"/>
              <w:jc w:val="center"/>
              <w:rPr>
                <w:del w:id="774" w:author="Laurent Noel" w:date="2025-08-06T16:39:00Z" w16du:dateUtc="2025-08-06T20:39:00Z"/>
                <w:rFonts w:ascii="Arial" w:eastAsia="Times New Roman" w:hAnsi="Arial"/>
                <w:sz w:val="18"/>
                <w:lang w:eastAsia="zh-CN"/>
              </w:rPr>
            </w:pPr>
            <w:del w:id="775" w:author="Laurent Noel" w:date="2025-08-06T16:39:00Z" w16du:dateUtc="2025-08-06T20:39:00Z">
              <w:r w:rsidRPr="007D001A" w:rsidDel="005A03F8">
                <w:rPr>
                  <w:rFonts w:ascii="Arial" w:eastAsia="Times New Roman" w:hAnsi="Arial" w:hint="eastAsia"/>
                  <w:sz w:val="18"/>
                </w:rPr>
                <w:delText>18</w:delText>
              </w:r>
              <w:r w:rsidRPr="007D001A" w:rsidDel="005A03F8">
                <w:rPr>
                  <w:rFonts w:ascii="Arial" w:eastAsia="Times New Roman" w:hAnsi="Arial"/>
                  <w:sz w:val="18"/>
                </w:rPr>
                <w:delText>6</w:delText>
              </w:r>
              <w:r w:rsidRPr="007D001A" w:rsidDel="005A03F8">
                <w:rPr>
                  <w:rFonts w:ascii="Arial" w:eastAsia="Times New Roman" w:hAnsi="Arial" w:hint="eastAsia"/>
                  <w:sz w:val="18"/>
                </w:rPr>
                <w:delText>5</w:delText>
              </w:r>
            </w:del>
          </w:p>
        </w:tc>
        <w:tc>
          <w:tcPr>
            <w:tcW w:w="977" w:type="dxa"/>
            <w:tcBorders>
              <w:top w:val="single" w:sz="4" w:space="0" w:color="auto"/>
              <w:left w:val="single" w:sz="4" w:space="0" w:color="auto"/>
              <w:bottom w:val="single" w:sz="4" w:space="0" w:color="auto"/>
              <w:right w:val="single" w:sz="4" w:space="0" w:color="auto"/>
            </w:tcBorders>
          </w:tcPr>
          <w:p w14:paraId="7B2AA550" w14:textId="16B6AEE2" w:rsidR="007D001A" w:rsidRPr="007D001A" w:rsidDel="005A03F8" w:rsidRDefault="007D001A" w:rsidP="007D001A">
            <w:pPr>
              <w:spacing w:after="0"/>
              <w:jc w:val="center"/>
              <w:rPr>
                <w:del w:id="776" w:author="Laurent Noel" w:date="2025-08-06T16:39:00Z" w16du:dateUtc="2025-08-06T20:39:00Z"/>
                <w:rFonts w:ascii="Arial" w:eastAsia="Times New Roman" w:hAnsi="Arial"/>
                <w:sz w:val="18"/>
                <w:lang w:eastAsia="zh-CN"/>
              </w:rPr>
            </w:pPr>
            <w:del w:id="777" w:author="Laurent Noel" w:date="2025-08-06T16:39:00Z" w16du:dateUtc="2025-08-06T20:39:00Z">
              <w:r w:rsidRPr="007D001A" w:rsidDel="005A03F8">
                <w:rPr>
                  <w:rFonts w:ascii="Arial" w:eastAsia="Times New Roman" w:hAnsi="Arial"/>
                  <w:sz w:val="18"/>
                </w:rPr>
                <w:delText>N/A</w:delText>
              </w:r>
            </w:del>
          </w:p>
        </w:tc>
        <w:tc>
          <w:tcPr>
            <w:tcW w:w="828" w:type="dxa"/>
            <w:tcBorders>
              <w:top w:val="nil"/>
              <w:left w:val="single" w:sz="4" w:space="0" w:color="auto"/>
              <w:right w:val="single" w:sz="4" w:space="0" w:color="auto"/>
            </w:tcBorders>
            <w:shd w:val="clear" w:color="auto" w:fill="auto"/>
          </w:tcPr>
          <w:p w14:paraId="2E14F4A3" w14:textId="795FD702" w:rsidR="007D001A" w:rsidRPr="007D001A" w:rsidDel="005A03F8" w:rsidRDefault="007D001A" w:rsidP="007D001A">
            <w:pPr>
              <w:spacing w:after="0"/>
              <w:jc w:val="center"/>
              <w:rPr>
                <w:del w:id="778" w:author="Laurent Noel" w:date="2025-08-06T16:39:00Z" w16du:dateUtc="2025-08-06T20:39:00Z"/>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74F9CD61" w14:textId="6075B98D" w:rsidR="007D001A" w:rsidRPr="007D001A" w:rsidDel="005A03F8" w:rsidRDefault="007D001A" w:rsidP="007D001A">
            <w:pPr>
              <w:spacing w:after="0"/>
              <w:jc w:val="center"/>
              <w:rPr>
                <w:del w:id="779" w:author="Laurent Noel" w:date="2025-08-06T16:39:00Z" w16du:dateUtc="2025-08-06T20:39:00Z"/>
                <w:rFonts w:ascii="Arial" w:eastAsia="Times New Roman" w:hAnsi="Arial"/>
                <w:sz w:val="18"/>
                <w:lang w:eastAsia="zh-CN"/>
              </w:rPr>
            </w:pPr>
            <w:del w:id="780" w:author="Laurent Noel" w:date="2025-08-06T16:39:00Z" w16du:dateUtc="2025-08-06T20:39:00Z">
              <w:r w:rsidRPr="007D001A" w:rsidDel="005A03F8">
                <w:rPr>
                  <w:rFonts w:ascii="Arial" w:eastAsia="Times New Roman" w:hAnsi="Arial"/>
                  <w:sz w:val="18"/>
                </w:rPr>
                <w:delText>N/A</w:delText>
              </w:r>
            </w:del>
          </w:p>
        </w:tc>
      </w:tr>
      <w:tr w:rsidR="007D001A" w:rsidRPr="007D001A" w:rsidDel="005A03F8" w14:paraId="13ACB006" w14:textId="3ADD6275" w:rsidTr="001674C8">
        <w:trPr>
          <w:jc w:val="center"/>
          <w:del w:id="781" w:author="Laurent Noel" w:date="2025-08-06T16:39:00Z"/>
        </w:trPr>
        <w:tc>
          <w:tcPr>
            <w:tcW w:w="2007" w:type="dxa"/>
            <w:tcBorders>
              <w:top w:val="nil"/>
              <w:left w:val="single" w:sz="4" w:space="0" w:color="auto"/>
              <w:bottom w:val="nil"/>
              <w:right w:val="single" w:sz="4" w:space="0" w:color="auto"/>
            </w:tcBorders>
            <w:shd w:val="clear" w:color="auto" w:fill="auto"/>
          </w:tcPr>
          <w:p w14:paraId="411DA450" w14:textId="32C2F869" w:rsidR="007D001A" w:rsidRPr="007D001A" w:rsidDel="005A03F8" w:rsidRDefault="007D001A" w:rsidP="007D001A">
            <w:pPr>
              <w:spacing w:after="0"/>
              <w:jc w:val="center"/>
              <w:rPr>
                <w:del w:id="782" w:author="Laurent Noel" w:date="2025-08-06T16:39:00Z" w16du:dateUtc="2025-08-06T20:39: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357252" w14:textId="0638B5B9" w:rsidR="007D001A" w:rsidRPr="007D001A" w:rsidDel="005A03F8" w:rsidRDefault="007D001A" w:rsidP="007D001A">
            <w:pPr>
              <w:spacing w:after="0"/>
              <w:jc w:val="center"/>
              <w:rPr>
                <w:del w:id="783" w:author="Laurent Noel" w:date="2025-08-06T16:39:00Z" w16du:dateUtc="2025-08-06T20:39:00Z"/>
                <w:rFonts w:ascii="Arial" w:eastAsia="Times New Roman" w:hAnsi="Arial"/>
                <w:sz w:val="18"/>
                <w:lang w:eastAsia="zh-CN"/>
              </w:rPr>
            </w:pPr>
            <w:del w:id="784" w:author="Laurent Noel" w:date="2025-08-06T16:39:00Z" w16du:dateUtc="2025-08-06T20:39:00Z">
              <w:r w:rsidRPr="007D001A" w:rsidDel="005A03F8">
                <w:rPr>
                  <w:rFonts w:ascii="Arial" w:eastAsia="Times New Roman" w:hAnsi="Arial"/>
                  <w:sz w:val="18"/>
                </w:rPr>
                <w:delText>n78</w:delText>
              </w:r>
            </w:del>
          </w:p>
        </w:tc>
        <w:tc>
          <w:tcPr>
            <w:tcW w:w="926" w:type="dxa"/>
            <w:tcBorders>
              <w:top w:val="single" w:sz="4" w:space="0" w:color="auto"/>
              <w:left w:val="single" w:sz="4" w:space="0" w:color="auto"/>
              <w:right w:val="single" w:sz="4" w:space="0" w:color="auto"/>
            </w:tcBorders>
          </w:tcPr>
          <w:p w14:paraId="026F84CA" w14:textId="454755C3" w:rsidR="007D001A" w:rsidRPr="007D001A" w:rsidDel="005A03F8" w:rsidRDefault="007D001A" w:rsidP="007D001A">
            <w:pPr>
              <w:spacing w:after="0"/>
              <w:jc w:val="center"/>
              <w:rPr>
                <w:del w:id="785" w:author="Laurent Noel" w:date="2025-08-06T16:39:00Z" w16du:dateUtc="2025-08-06T20:39:00Z"/>
                <w:rFonts w:ascii="Arial" w:eastAsia="Times New Roman" w:hAnsi="Arial"/>
                <w:sz w:val="18"/>
                <w:lang w:eastAsia="zh-CN"/>
              </w:rPr>
            </w:pPr>
            <w:del w:id="786" w:author="Laurent Noel" w:date="2025-08-06T16:39:00Z" w16du:dateUtc="2025-08-06T20:39:00Z">
              <w:r w:rsidRPr="007D001A" w:rsidDel="005A03F8">
                <w:rPr>
                  <w:rFonts w:ascii="Arial" w:eastAsia="Times New Roman" w:hAnsi="Arial"/>
                  <w:sz w:val="18"/>
                </w:rPr>
                <w:delText>N/A</w:delText>
              </w:r>
            </w:del>
          </w:p>
        </w:tc>
        <w:tc>
          <w:tcPr>
            <w:tcW w:w="851" w:type="dxa"/>
            <w:tcBorders>
              <w:top w:val="single" w:sz="4" w:space="0" w:color="auto"/>
              <w:left w:val="single" w:sz="4" w:space="0" w:color="auto"/>
              <w:right w:val="single" w:sz="4" w:space="0" w:color="auto"/>
            </w:tcBorders>
          </w:tcPr>
          <w:p w14:paraId="0B45FA6D" w14:textId="319EEEBB" w:rsidR="007D001A" w:rsidRPr="007D001A" w:rsidDel="005A03F8" w:rsidRDefault="007D001A" w:rsidP="007D001A">
            <w:pPr>
              <w:spacing w:after="0"/>
              <w:jc w:val="center"/>
              <w:rPr>
                <w:del w:id="787" w:author="Laurent Noel" w:date="2025-08-06T16:39:00Z" w16du:dateUtc="2025-08-06T20:39:00Z"/>
                <w:rFonts w:ascii="Arial" w:eastAsia="Times New Roman" w:hAnsi="Arial"/>
                <w:sz w:val="18"/>
                <w:lang w:eastAsia="zh-CN"/>
              </w:rPr>
            </w:pPr>
            <w:del w:id="788" w:author="Laurent Noel" w:date="2025-08-06T16:39:00Z" w16du:dateUtc="2025-08-06T20:39:00Z">
              <w:r w:rsidRPr="007D001A" w:rsidDel="005A03F8">
                <w:rPr>
                  <w:rFonts w:ascii="Arial" w:eastAsia="Times New Roman" w:hAnsi="Arial"/>
                  <w:sz w:val="18"/>
                </w:rPr>
                <w:delText>10</w:delText>
              </w:r>
            </w:del>
          </w:p>
        </w:tc>
        <w:tc>
          <w:tcPr>
            <w:tcW w:w="1107" w:type="dxa"/>
            <w:tcBorders>
              <w:top w:val="single" w:sz="4" w:space="0" w:color="auto"/>
              <w:left w:val="single" w:sz="4" w:space="0" w:color="auto"/>
              <w:right w:val="single" w:sz="4" w:space="0" w:color="auto"/>
            </w:tcBorders>
          </w:tcPr>
          <w:p w14:paraId="16A4CE31" w14:textId="63E20989" w:rsidR="007D001A" w:rsidRPr="007D001A" w:rsidDel="005A03F8" w:rsidRDefault="007D001A" w:rsidP="007D001A">
            <w:pPr>
              <w:spacing w:after="0"/>
              <w:jc w:val="center"/>
              <w:rPr>
                <w:del w:id="789" w:author="Laurent Noel" w:date="2025-08-06T16:39:00Z" w16du:dateUtc="2025-08-06T20:39:00Z"/>
                <w:rFonts w:ascii="Arial" w:eastAsia="Times New Roman" w:hAnsi="Arial"/>
                <w:sz w:val="18"/>
                <w:lang w:eastAsia="zh-CN"/>
              </w:rPr>
            </w:pPr>
            <w:del w:id="790" w:author="Laurent Noel" w:date="2025-08-06T16:39:00Z" w16du:dateUtc="2025-08-06T20:39:00Z">
              <w:r w:rsidRPr="007D001A" w:rsidDel="005A03F8">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4B86E6D0" w14:textId="7CCEB0D6" w:rsidR="007D001A" w:rsidRPr="007D001A" w:rsidDel="005A03F8" w:rsidRDefault="007D001A" w:rsidP="007D001A">
            <w:pPr>
              <w:spacing w:after="0"/>
              <w:jc w:val="center"/>
              <w:rPr>
                <w:del w:id="791" w:author="Laurent Noel" w:date="2025-08-06T16:39:00Z" w16du:dateUtc="2025-08-06T20:39:00Z"/>
                <w:rFonts w:ascii="Arial" w:eastAsia="Times New Roman" w:hAnsi="Arial"/>
                <w:sz w:val="18"/>
                <w:lang w:eastAsia="zh-CN"/>
              </w:rPr>
            </w:pPr>
            <w:del w:id="792" w:author="Laurent Noel" w:date="2025-08-06T16:39:00Z" w16du:dateUtc="2025-08-06T20:39:00Z">
              <w:r w:rsidRPr="007D001A" w:rsidDel="005A03F8">
                <w:rPr>
                  <w:rFonts w:ascii="Arial" w:eastAsia="Times New Roman" w:hAnsi="Arial" w:hint="eastAsia"/>
                  <w:sz w:val="18"/>
                </w:rPr>
                <w:delText>3</w:delText>
              </w:r>
              <w:r w:rsidRPr="007D001A" w:rsidDel="005A03F8">
                <w:rPr>
                  <w:rFonts w:ascii="Arial" w:eastAsia="Times New Roman" w:hAnsi="Arial"/>
                  <w:sz w:val="18"/>
                </w:rPr>
                <w:delText>360</w:delText>
              </w:r>
            </w:del>
          </w:p>
        </w:tc>
        <w:tc>
          <w:tcPr>
            <w:tcW w:w="977" w:type="dxa"/>
            <w:tcBorders>
              <w:top w:val="single" w:sz="4" w:space="0" w:color="auto"/>
              <w:left w:val="single" w:sz="4" w:space="0" w:color="auto"/>
              <w:bottom w:val="single" w:sz="4" w:space="0" w:color="auto"/>
              <w:right w:val="single" w:sz="4" w:space="0" w:color="auto"/>
            </w:tcBorders>
          </w:tcPr>
          <w:p w14:paraId="11518CEC" w14:textId="1114F540" w:rsidR="007D001A" w:rsidRPr="007D001A" w:rsidDel="005A03F8" w:rsidRDefault="007D001A" w:rsidP="007D001A">
            <w:pPr>
              <w:spacing w:after="0"/>
              <w:jc w:val="center"/>
              <w:rPr>
                <w:del w:id="793" w:author="Laurent Noel" w:date="2025-08-06T16:39:00Z" w16du:dateUtc="2025-08-06T20:39:00Z"/>
                <w:rFonts w:ascii="Arial" w:eastAsia="Times New Roman" w:hAnsi="Arial"/>
                <w:sz w:val="18"/>
                <w:lang w:eastAsia="zh-CN"/>
              </w:rPr>
            </w:pPr>
            <w:del w:id="794" w:author="Laurent Noel" w:date="2025-08-06T16:39:00Z" w16du:dateUtc="2025-08-06T20:39:00Z">
              <w:r w:rsidRPr="007D001A" w:rsidDel="005A03F8">
                <w:rPr>
                  <w:rFonts w:ascii="Arial" w:eastAsia="Times New Roman" w:hAnsi="Arial"/>
                  <w:sz w:val="18"/>
                </w:rPr>
                <w:delText>11.2</w:delText>
              </w:r>
            </w:del>
          </w:p>
        </w:tc>
        <w:tc>
          <w:tcPr>
            <w:tcW w:w="828" w:type="dxa"/>
            <w:tcBorders>
              <w:top w:val="single" w:sz="4" w:space="0" w:color="auto"/>
              <w:left w:val="single" w:sz="4" w:space="0" w:color="auto"/>
              <w:bottom w:val="single" w:sz="4" w:space="0" w:color="auto"/>
              <w:right w:val="single" w:sz="4" w:space="0" w:color="auto"/>
            </w:tcBorders>
          </w:tcPr>
          <w:p w14:paraId="00980351" w14:textId="70677B29" w:rsidR="007D001A" w:rsidRPr="007D001A" w:rsidDel="005A03F8" w:rsidRDefault="007D001A" w:rsidP="007D001A">
            <w:pPr>
              <w:spacing w:after="0"/>
              <w:jc w:val="center"/>
              <w:rPr>
                <w:del w:id="795" w:author="Laurent Noel" w:date="2025-08-06T16:39:00Z" w16du:dateUtc="2025-08-06T20:39:00Z"/>
                <w:rFonts w:ascii="Arial" w:eastAsia="Times New Roman" w:hAnsi="Arial"/>
                <w:sz w:val="18"/>
                <w:lang w:eastAsia="zh-CN"/>
              </w:rPr>
            </w:pPr>
            <w:del w:id="796" w:author="Laurent Noel" w:date="2025-08-06T16:39:00Z" w16du:dateUtc="2025-08-06T20:39:00Z">
              <w:r w:rsidRPr="007D001A" w:rsidDel="005A03F8">
                <w:rPr>
                  <w:rFonts w:ascii="Arial" w:eastAsia="Times New Roman" w:hAnsi="Arial"/>
                  <w:sz w:val="18"/>
                </w:rPr>
                <w:delText>TDD</w:delText>
              </w:r>
            </w:del>
          </w:p>
        </w:tc>
        <w:tc>
          <w:tcPr>
            <w:tcW w:w="1057" w:type="dxa"/>
            <w:tcBorders>
              <w:top w:val="single" w:sz="4" w:space="0" w:color="auto"/>
              <w:left w:val="single" w:sz="4" w:space="0" w:color="auto"/>
              <w:right w:val="single" w:sz="4" w:space="0" w:color="auto"/>
            </w:tcBorders>
          </w:tcPr>
          <w:p w14:paraId="62C3FC23" w14:textId="3194F73B" w:rsidR="007D001A" w:rsidRPr="007D001A" w:rsidDel="005A03F8" w:rsidRDefault="007D001A" w:rsidP="007D001A">
            <w:pPr>
              <w:spacing w:after="0"/>
              <w:jc w:val="center"/>
              <w:rPr>
                <w:del w:id="797" w:author="Laurent Noel" w:date="2025-08-06T16:39:00Z" w16du:dateUtc="2025-08-06T20:39:00Z"/>
                <w:rFonts w:ascii="Arial" w:eastAsia="Times New Roman" w:hAnsi="Arial"/>
                <w:sz w:val="18"/>
                <w:lang w:eastAsia="zh-CN"/>
              </w:rPr>
            </w:pPr>
            <w:del w:id="798" w:author="Laurent Noel" w:date="2025-08-06T16:39:00Z" w16du:dateUtc="2025-08-06T20:39:00Z">
              <w:r w:rsidRPr="007D001A" w:rsidDel="005A03F8">
                <w:rPr>
                  <w:rFonts w:ascii="Arial" w:eastAsia="Times New Roman" w:hAnsi="Arial"/>
                  <w:sz w:val="18"/>
                </w:rPr>
                <w:delText>IMD4</w:delText>
              </w:r>
            </w:del>
          </w:p>
        </w:tc>
      </w:tr>
      <w:tr w:rsidR="007D001A" w:rsidRPr="007D001A" w14:paraId="644F49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E984E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39DAB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tcPr>
          <w:p w14:paraId="42D69A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1950</w:t>
            </w:r>
          </w:p>
        </w:tc>
        <w:tc>
          <w:tcPr>
            <w:tcW w:w="851" w:type="dxa"/>
            <w:tcBorders>
              <w:top w:val="single" w:sz="4" w:space="0" w:color="auto"/>
              <w:left w:val="single" w:sz="4" w:space="0" w:color="auto"/>
              <w:right w:val="single" w:sz="4" w:space="0" w:color="auto"/>
            </w:tcBorders>
          </w:tcPr>
          <w:p w14:paraId="3DF86F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ECB48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7AD4E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2EA6AF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4BBAA1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1E1F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1C786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D528B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883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2FBB67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438E5B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7690D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425AA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406D1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27.9</w:t>
            </w:r>
          </w:p>
        </w:tc>
        <w:tc>
          <w:tcPr>
            <w:tcW w:w="828" w:type="dxa"/>
            <w:tcBorders>
              <w:top w:val="nil"/>
              <w:left w:val="single" w:sz="4" w:space="0" w:color="auto"/>
              <w:right w:val="single" w:sz="4" w:space="0" w:color="auto"/>
            </w:tcBorders>
            <w:shd w:val="clear" w:color="auto" w:fill="auto"/>
          </w:tcPr>
          <w:p w14:paraId="2496D8C0" w14:textId="77777777" w:rsidR="007D001A" w:rsidRPr="007D001A" w:rsidRDefault="007D001A" w:rsidP="007D001A">
            <w:pPr>
              <w:spacing w:after="0"/>
              <w:jc w:val="center"/>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4A05F6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4558F84F" w14:textId="77777777" w:rsidTr="00F50EB3">
        <w:trPr>
          <w:jc w:val="center"/>
        </w:trPr>
        <w:tc>
          <w:tcPr>
            <w:tcW w:w="2007" w:type="dxa"/>
            <w:tcBorders>
              <w:top w:val="nil"/>
              <w:left w:val="single" w:sz="4" w:space="0" w:color="auto"/>
              <w:bottom w:val="nil"/>
              <w:right w:val="single" w:sz="4" w:space="0" w:color="auto"/>
            </w:tcBorders>
            <w:shd w:val="clear" w:color="auto" w:fill="auto"/>
          </w:tcPr>
          <w:p w14:paraId="3E90E5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D38F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6A35CA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37</w:t>
            </w:r>
            <w:r w:rsidRPr="007D001A">
              <w:rPr>
                <w:rFonts w:ascii="Arial" w:eastAsia="Times New Roman" w:hAnsi="Arial"/>
                <w:sz w:val="18"/>
              </w:rPr>
              <w:t>80</w:t>
            </w:r>
          </w:p>
        </w:tc>
        <w:tc>
          <w:tcPr>
            <w:tcW w:w="851" w:type="dxa"/>
            <w:tcBorders>
              <w:top w:val="single" w:sz="4" w:space="0" w:color="auto"/>
              <w:left w:val="single" w:sz="4" w:space="0" w:color="auto"/>
              <w:right w:val="single" w:sz="4" w:space="0" w:color="auto"/>
            </w:tcBorders>
          </w:tcPr>
          <w:p w14:paraId="2C98A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70BC1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1907CB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w:t>
            </w:r>
            <w:r w:rsidRPr="007D001A">
              <w:rPr>
                <w:rFonts w:ascii="Arial" w:eastAsia="Times New Rom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5B2774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39FDE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720EE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D8F9272" w14:textId="77777777" w:rsidTr="00C45790">
        <w:trPr>
          <w:jc w:val="center"/>
        </w:trPr>
        <w:tc>
          <w:tcPr>
            <w:tcW w:w="2007" w:type="dxa"/>
            <w:tcBorders>
              <w:top w:val="nil"/>
              <w:left w:val="single" w:sz="4" w:space="0" w:color="auto"/>
              <w:bottom w:val="nil"/>
              <w:right w:val="single" w:sz="4" w:space="0" w:color="auto"/>
            </w:tcBorders>
            <w:shd w:val="clear" w:color="auto" w:fill="auto"/>
          </w:tcPr>
          <w:p w14:paraId="013AC0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EA36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5318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1959EB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99B20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F30F8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54BA9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5EA46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7AAC6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486274D" w14:textId="77777777" w:rsidTr="00C45790">
        <w:trPr>
          <w:jc w:val="center"/>
        </w:trPr>
        <w:tc>
          <w:tcPr>
            <w:tcW w:w="2007" w:type="dxa"/>
            <w:tcBorders>
              <w:top w:val="nil"/>
              <w:left w:val="single" w:sz="4" w:space="0" w:color="auto"/>
              <w:bottom w:val="nil"/>
              <w:right w:val="single" w:sz="4" w:space="0" w:color="auto"/>
            </w:tcBorders>
            <w:shd w:val="clear" w:color="auto" w:fill="auto"/>
          </w:tcPr>
          <w:p w14:paraId="17F1F1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D30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14:paraId="3BA71E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54A7E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5D858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7DA18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44E16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429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72ED4B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IMD3</w:t>
            </w:r>
          </w:p>
        </w:tc>
      </w:tr>
      <w:tr w:rsidR="007D001A" w:rsidRPr="007D001A" w14:paraId="0EE6417B" w14:textId="77777777" w:rsidTr="00C45790">
        <w:trPr>
          <w:jc w:val="center"/>
        </w:trPr>
        <w:tc>
          <w:tcPr>
            <w:tcW w:w="2007" w:type="dxa"/>
            <w:tcBorders>
              <w:top w:val="nil"/>
              <w:left w:val="single" w:sz="4" w:space="0" w:color="auto"/>
              <w:bottom w:val="nil"/>
              <w:right w:val="single" w:sz="4" w:space="0" w:color="auto"/>
            </w:tcBorders>
            <w:shd w:val="clear" w:color="auto" w:fill="auto"/>
          </w:tcPr>
          <w:p w14:paraId="799E7F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50A06C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357C57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3300</w:t>
            </w:r>
          </w:p>
        </w:tc>
        <w:tc>
          <w:tcPr>
            <w:tcW w:w="851" w:type="dxa"/>
            <w:tcBorders>
              <w:top w:val="single" w:sz="4" w:space="0" w:color="auto"/>
              <w:left w:val="single" w:sz="4" w:space="0" w:color="auto"/>
              <w:right w:val="single" w:sz="4" w:space="0" w:color="auto"/>
            </w:tcBorders>
          </w:tcPr>
          <w:p w14:paraId="7E427D8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57D603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=203)</w:t>
            </w:r>
          </w:p>
        </w:tc>
        <w:tc>
          <w:tcPr>
            <w:tcW w:w="960" w:type="dxa"/>
            <w:tcBorders>
              <w:top w:val="single" w:sz="4" w:space="0" w:color="auto"/>
              <w:left w:val="single" w:sz="4" w:space="0" w:color="auto"/>
              <w:right w:val="single" w:sz="4" w:space="0" w:color="auto"/>
            </w:tcBorders>
          </w:tcPr>
          <w:p w14:paraId="484F2C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205E3B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A2AB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504A9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N/A</w:t>
            </w:r>
          </w:p>
        </w:tc>
      </w:tr>
      <w:tr w:rsidR="007D001A" w:rsidRPr="007D001A" w14:paraId="724B4DF0" w14:textId="77777777" w:rsidTr="00C45790">
        <w:trPr>
          <w:jc w:val="center"/>
        </w:trPr>
        <w:tc>
          <w:tcPr>
            <w:tcW w:w="2007" w:type="dxa"/>
            <w:tcBorders>
              <w:top w:val="nil"/>
              <w:left w:val="single" w:sz="4" w:space="0" w:color="auto"/>
              <w:bottom w:val="single" w:sz="4" w:space="0" w:color="auto"/>
              <w:right w:val="single" w:sz="4" w:space="0" w:color="auto"/>
            </w:tcBorders>
            <w:shd w:val="clear" w:color="auto" w:fill="auto"/>
          </w:tcPr>
          <w:p w14:paraId="326AB9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right w:val="single" w:sz="4" w:space="0" w:color="auto"/>
            </w:tcBorders>
            <w:vAlign w:val="center"/>
          </w:tcPr>
          <w:p w14:paraId="436842C0" w14:textId="77777777" w:rsidR="007D001A" w:rsidRPr="007D001A" w:rsidRDefault="007D001A" w:rsidP="007D001A">
            <w:pPr>
              <w:spacing w:after="0"/>
              <w:jc w:val="center"/>
              <w:rPr>
                <w:rFonts w:ascii="Arial" w:eastAsia="Times New Roman" w:hAnsi="Arial"/>
                <w:sz w:val="18"/>
              </w:rPr>
            </w:pPr>
          </w:p>
        </w:tc>
        <w:tc>
          <w:tcPr>
            <w:tcW w:w="926" w:type="dxa"/>
            <w:tcBorders>
              <w:top w:val="single" w:sz="4" w:space="0" w:color="auto"/>
              <w:left w:val="single" w:sz="4" w:space="0" w:color="auto"/>
              <w:right w:val="single" w:sz="4" w:space="0" w:color="auto"/>
            </w:tcBorders>
            <w:vAlign w:val="center"/>
          </w:tcPr>
          <w:p w14:paraId="11D58A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3400</w:t>
            </w:r>
          </w:p>
        </w:tc>
        <w:tc>
          <w:tcPr>
            <w:tcW w:w="851" w:type="dxa"/>
            <w:tcBorders>
              <w:top w:val="single" w:sz="4" w:space="0" w:color="auto"/>
              <w:left w:val="single" w:sz="4" w:space="0" w:color="auto"/>
              <w:right w:val="single" w:sz="4" w:space="0" w:color="auto"/>
            </w:tcBorders>
          </w:tcPr>
          <w:p w14:paraId="483BC10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376822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=67)</w:t>
            </w:r>
          </w:p>
        </w:tc>
        <w:tc>
          <w:tcPr>
            <w:tcW w:w="960" w:type="dxa"/>
            <w:tcBorders>
              <w:top w:val="single" w:sz="4" w:space="0" w:color="auto"/>
              <w:left w:val="single" w:sz="4" w:space="0" w:color="auto"/>
              <w:right w:val="single" w:sz="4" w:space="0" w:color="auto"/>
            </w:tcBorders>
          </w:tcPr>
          <w:p w14:paraId="31127B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2D1CB849"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right w:val="single" w:sz="4" w:space="0" w:color="auto"/>
            </w:tcBorders>
            <w:vAlign w:val="center"/>
          </w:tcPr>
          <w:p w14:paraId="41D68D3B"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right w:val="single" w:sz="4" w:space="0" w:color="auto"/>
            </w:tcBorders>
            <w:vAlign w:val="center"/>
          </w:tcPr>
          <w:p w14:paraId="5EF4D990" w14:textId="77777777" w:rsidR="007D001A" w:rsidRPr="007D001A" w:rsidRDefault="007D001A" w:rsidP="007D001A">
            <w:pPr>
              <w:spacing w:after="0"/>
              <w:jc w:val="center"/>
              <w:rPr>
                <w:rFonts w:ascii="Arial" w:eastAsia="Times New Roman" w:hAnsi="Arial"/>
                <w:sz w:val="18"/>
              </w:rPr>
            </w:pPr>
          </w:p>
        </w:tc>
      </w:tr>
      <w:tr w:rsidR="007D001A" w:rsidRPr="007D001A" w14:paraId="2C03B75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F9EE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834A1E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633E0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6F30CB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DFA0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BED0C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FF383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C02AB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D6CA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5FFD9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9C53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940F99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3</w:t>
            </w:r>
          </w:p>
        </w:tc>
        <w:tc>
          <w:tcPr>
            <w:tcW w:w="926" w:type="dxa"/>
            <w:tcBorders>
              <w:top w:val="single" w:sz="4" w:space="0" w:color="auto"/>
              <w:left w:val="single" w:sz="4" w:space="0" w:color="auto"/>
              <w:right w:val="single" w:sz="4" w:space="0" w:color="auto"/>
            </w:tcBorders>
            <w:vAlign w:val="center"/>
          </w:tcPr>
          <w:p w14:paraId="4CB4E9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720</w:t>
            </w:r>
          </w:p>
        </w:tc>
        <w:tc>
          <w:tcPr>
            <w:tcW w:w="851" w:type="dxa"/>
            <w:tcBorders>
              <w:top w:val="single" w:sz="4" w:space="0" w:color="auto"/>
              <w:left w:val="single" w:sz="4" w:space="0" w:color="auto"/>
              <w:right w:val="single" w:sz="4" w:space="0" w:color="auto"/>
            </w:tcBorders>
            <w:vAlign w:val="center"/>
          </w:tcPr>
          <w:p w14:paraId="537781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ABA76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E6B6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A82FB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DF1B7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D1CD4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7C8F9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4426B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88E6D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2AF9C6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4B3DA9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7A30B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4F048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12345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712E9E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471AB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IMD5</w:t>
            </w:r>
          </w:p>
        </w:tc>
      </w:tr>
      <w:tr w:rsidR="007D001A" w:rsidRPr="007D001A" w14:paraId="521DDCE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133D0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119F48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3</w:t>
            </w:r>
          </w:p>
        </w:tc>
        <w:tc>
          <w:tcPr>
            <w:tcW w:w="926" w:type="dxa"/>
            <w:tcBorders>
              <w:top w:val="single" w:sz="4" w:space="0" w:color="auto"/>
              <w:left w:val="single" w:sz="4" w:space="0" w:color="auto"/>
              <w:right w:val="single" w:sz="4" w:space="0" w:color="auto"/>
            </w:tcBorders>
            <w:vAlign w:val="center"/>
          </w:tcPr>
          <w:p w14:paraId="3BC628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750</w:t>
            </w:r>
          </w:p>
        </w:tc>
        <w:tc>
          <w:tcPr>
            <w:tcW w:w="851" w:type="dxa"/>
            <w:tcBorders>
              <w:top w:val="single" w:sz="4" w:space="0" w:color="auto"/>
              <w:left w:val="single" w:sz="4" w:space="0" w:color="auto"/>
              <w:right w:val="single" w:sz="4" w:space="0" w:color="auto"/>
            </w:tcBorders>
            <w:vAlign w:val="center"/>
          </w:tcPr>
          <w:p w14:paraId="3C17E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B0B24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586F2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50262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79161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F469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3D1C0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B0B4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C1BCE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11DF7B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860</w:t>
            </w:r>
          </w:p>
        </w:tc>
        <w:tc>
          <w:tcPr>
            <w:tcW w:w="851" w:type="dxa"/>
            <w:tcBorders>
              <w:top w:val="single" w:sz="4" w:space="0" w:color="auto"/>
              <w:left w:val="single" w:sz="4" w:space="0" w:color="auto"/>
              <w:right w:val="single" w:sz="4" w:space="0" w:color="auto"/>
            </w:tcBorders>
            <w:vAlign w:val="center"/>
          </w:tcPr>
          <w:p w14:paraId="45985A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00C8C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30CA16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3C20D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6917E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6AD7A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E342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B6920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B06D35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FE6DB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46831D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EFD61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9A44B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EEE5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578EE4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FD614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IMD5</w:t>
            </w:r>
          </w:p>
        </w:tc>
      </w:tr>
      <w:tr w:rsidR="007D001A" w:rsidRPr="007D001A" w14:paraId="0BAED17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7A2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5123A55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5F8B92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892C2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13164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EE325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B21012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C3505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10FC6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77F9009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A737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F6A4C4" w14:textId="77777777" w:rsidR="007D001A" w:rsidRPr="007D001A" w:rsidRDefault="007D001A" w:rsidP="007D001A">
            <w:pPr>
              <w:spacing w:after="0"/>
              <w:jc w:val="center"/>
              <w:rPr>
                <w:rFonts w:ascii="Arial" w:eastAsia="SimSun" w:hAnsi="Arial"/>
                <w:sz w:val="18"/>
              </w:rPr>
            </w:pPr>
            <w:r w:rsidRPr="007D001A">
              <w:rPr>
                <w:rFonts w:ascii="Arial" w:eastAsia="SimSun"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221BC6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EAA3B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3B0BE7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E88243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37E125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4</w:t>
            </w:r>
          </w:p>
        </w:tc>
        <w:tc>
          <w:tcPr>
            <w:tcW w:w="828" w:type="dxa"/>
            <w:tcBorders>
              <w:top w:val="single" w:sz="4" w:space="0" w:color="auto"/>
              <w:left w:val="single" w:sz="4" w:space="0" w:color="auto"/>
              <w:right w:val="single" w:sz="4" w:space="0" w:color="auto"/>
            </w:tcBorders>
            <w:vAlign w:val="center"/>
          </w:tcPr>
          <w:p w14:paraId="53656D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3471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IMD5</w:t>
            </w:r>
          </w:p>
        </w:tc>
      </w:tr>
      <w:tr w:rsidR="007D001A" w:rsidRPr="007D001A" w14:paraId="3A99427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9965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C73BE1"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14:paraId="275106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6A7315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C01F27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1BE9E8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14:paraId="18D3C9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FECD3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7FA2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6A660C2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97EB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33967F"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color w:val="000000"/>
                <w:sz w:val="18"/>
              </w:rPr>
              <w:t>n1</w:t>
            </w:r>
          </w:p>
        </w:tc>
        <w:tc>
          <w:tcPr>
            <w:tcW w:w="926" w:type="dxa"/>
            <w:tcBorders>
              <w:top w:val="single" w:sz="4" w:space="0" w:color="auto"/>
              <w:left w:val="single" w:sz="4" w:space="0" w:color="auto"/>
              <w:right w:val="single" w:sz="4" w:space="0" w:color="auto"/>
            </w:tcBorders>
          </w:tcPr>
          <w:p w14:paraId="1D217B0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8797C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7B5CC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47A84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40F4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828" w:type="dxa"/>
            <w:tcBorders>
              <w:top w:val="single" w:sz="4" w:space="0" w:color="auto"/>
              <w:left w:val="single" w:sz="4" w:space="0" w:color="auto"/>
              <w:right w:val="single" w:sz="4" w:space="0" w:color="auto"/>
            </w:tcBorders>
            <w:vAlign w:val="center"/>
          </w:tcPr>
          <w:p w14:paraId="25DDC0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357F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IMD4</w:t>
            </w:r>
          </w:p>
        </w:tc>
      </w:tr>
      <w:tr w:rsidR="007D001A" w:rsidRPr="007D001A" w14:paraId="499D8DE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ED1D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E97F95F" w14:textId="77777777" w:rsidR="007D001A" w:rsidRPr="007D001A" w:rsidRDefault="007D001A" w:rsidP="007D001A">
            <w:pPr>
              <w:spacing w:after="0"/>
              <w:jc w:val="center"/>
              <w:rPr>
                <w:rFonts w:ascii="Arial" w:eastAsia="SimSun" w:hAnsi="Arial"/>
                <w:sz w:val="18"/>
              </w:rPr>
            </w:pPr>
            <w:r w:rsidRPr="007D001A">
              <w:rPr>
                <w:rFonts w:ascii="Arial" w:eastAsia="SimSun"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774679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1775</w:t>
            </w:r>
          </w:p>
        </w:tc>
        <w:tc>
          <w:tcPr>
            <w:tcW w:w="851" w:type="dxa"/>
            <w:tcBorders>
              <w:top w:val="single" w:sz="4" w:space="0" w:color="auto"/>
              <w:left w:val="single" w:sz="4" w:space="0" w:color="auto"/>
              <w:right w:val="single" w:sz="4" w:space="0" w:color="auto"/>
            </w:tcBorders>
          </w:tcPr>
          <w:p w14:paraId="65B38C0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40F60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CF6E42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69C509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5CD6E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1CB6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4E3395D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5A5A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13F2FDF"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s="Arial"/>
                <w:sz w:val="18"/>
                <w:szCs w:val="18"/>
                <w:lang w:eastAsia="zh-CN"/>
              </w:rPr>
              <w:t>n105</w:t>
            </w:r>
          </w:p>
        </w:tc>
        <w:tc>
          <w:tcPr>
            <w:tcW w:w="926" w:type="dxa"/>
            <w:tcBorders>
              <w:top w:val="single" w:sz="4" w:space="0" w:color="auto"/>
              <w:left w:val="single" w:sz="4" w:space="0" w:color="auto"/>
              <w:right w:val="single" w:sz="4" w:space="0" w:color="auto"/>
            </w:tcBorders>
          </w:tcPr>
          <w:p w14:paraId="201C60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695</w:t>
            </w:r>
          </w:p>
        </w:tc>
        <w:tc>
          <w:tcPr>
            <w:tcW w:w="851" w:type="dxa"/>
            <w:tcBorders>
              <w:top w:val="single" w:sz="4" w:space="0" w:color="auto"/>
              <w:left w:val="single" w:sz="4" w:space="0" w:color="auto"/>
              <w:right w:val="single" w:sz="4" w:space="0" w:color="auto"/>
            </w:tcBorders>
          </w:tcPr>
          <w:p w14:paraId="7B9F49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8DBD8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51C230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37998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ADAF8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8B90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772AD752" w14:textId="77777777" w:rsidTr="001674C8">
        <w:trPr>
          <w:jc w:val="center"/>
        </w:trPr>
        <w:tc>
          <w:tcPr>
            <w:tcW w:w="2007" w:type="dxa"/>
            <w:tcBorders>
              <w:left w:val="single" w:sz="4" w:space="0" w:color="auto"/>
              <w:bottom w:val="nil"/>
              <w:right w:val="single" w:sz="4" w:space="0" w:color="auto"/>
            </w:tcBorders>
            <w:shd w:val="clear" w:color="auto" w:fill="auto"/>
            <w:vAlign w:val="center"/>
          </w:tcPr>
          <w:p w14:paraId="2C08C9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6817BC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71A423C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1968</w:t>
            </w:r>
          </w:p>
        </w:tc>
        <w:tc>
          <w:tcPr>
            <w:tcW w:w="851" w:type="dxa"/>
            <w:tcBorders>
              <w:top w:val="single" w:sz="4" w:space="0" w:color="auto"/>
              <w:left w:val="single" w:sz="4" w:space="0" w:color="auto"/>
              <w:right w:val="single" w:sz="4" w:space="0" w:color="auto"/>
            </w:tcBorders>
            <w:vAlign w:val="center"/>
          </w:tcPr>
          <w:p w14:paraId="40FD20A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vAlign w:val="center"/>
          </w:tcPr>
          <w:p w14:paraId="49DB33B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vAlign w:val="center"/>
          </w:tcPr>
          <w:p w14:paraId="795C978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02ED76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500AB3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58AC16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r>
      <w:tr w:rsidR="007D001A" w:rsidRPr="007D001A" w14:paraId="0EC2E64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9360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DE9BD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right w:val="single" w:sz="4" w:space="0" w:color="auto"/>
            </w:tcBorders>
            <w:vAlign w:val="center"/>
          </w:tcPr>
          <w:p w14:paraId="1B226CB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2512</w:t>
            </w:r>
          </w:p>
        </w:tc>
        <w:tc>
          <w:tcPr>
            <w:tcW w:w="851" w:type="dxa"/>
            <w:tcBorders>
              <w:top w:val="single" w:sz="4" w:space="0" w:color="auto"/>
              <w:left w:val="single" w:sz="4" w:space="0" w:color="auto"/>
              <w:right w:val="single" w:sz="4" w:space="0" w:color="auto"/>
            </w:tcBorders>
            <w:vAlign w:val="center"/>
          </w:tcPr>
          <w:p w14:paraId="12B2424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vAlign w:val="center"/>
          </w:tcPr>
          <w:p w14:paraId="5BA5CA2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vAlign w:val="center"/>
          </w:tcPr>
          <w:p w14:paraId="0248252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4C57EB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479A11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8B803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r>
      <w:tr w:rsidR="007D001A" w:rsidRPr="007D001A" w14:paraId="4173876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08BD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8629E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7A551AC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2DF132F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vAlign w:val="center"/>
          </w:tcPr>
          <w:p w14:paraId="193CEC2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13C2D0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C98E48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rPr>
              <w:t>1.0</w:t>
            </w:r>
          </w:p>
        </w:tc>
        <w:tc>
          <w:tcPr>
            <w:tcW w:w="828" w:type="dxa"/>
            <w:tcBorders>
              <w:top w:val="single" w:sz="4" w:space="0" w:color="auto"/>
              <w:left w:val="single" w:sz="4" w:space="0" w:color="auto"/>
              <w:right w:val="single" w:sz="4" w:space="0" w:color="auto"/>
            </w:tcBorders>
            <w:vAlign w:val="center"/>
          </w:tcPr>
          <w:p w14:paraId="6083C7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7F51D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IMD5</w:t>
            </w:r>
          </w:p>
        </w:tc>
      </w:tr>
      <w:tr w:rsidR="007D001A" w:rsidRPr="007D001A" w14:paraId="0BC9835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1EAC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1BDEA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14:paraId="46C12D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7BF160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621B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0721DF6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212</w:t>
            </w:r>
            <w:r w:rsidRPr="007D001A">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98479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2A368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860FC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739D3D0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C141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F8E1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62F377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82</w:t>
            </w:r>
            <w:r w:rsidRPr="007D001A">
              <w:rPr>
                <w:rFonts w:ascii="Arial" w:eastAsia="Times New Roman" w:hAnsi="Arial" w:cs="Arial"/>
                <w:sz w:val="18"/>
                <w:szCs w:val="18"/>
                <w:lang w:eastAsia="ja-JP"/>
              </w:rPr>
              <w:t>9</w:t>
            </w:r>
          </w:p>
        </w:tc>
        <w:tc>
          <w:tcPr>
            <w:tcW w:w="851" w:type="dxa"/>
            <w:tcBorders>
              <w:top w:val="single" w:sz="4" w:space="0" w:color="auto"/>
              <w:left w:val="single" w:sz="4" w:space="0" w:color="auto"/>
              <w:right w:val="single" w:sz="4" w:space="0" w:color="auto"/>
            </w:tcBorders>
          </w:tcPr>
          <w:p w14:paraId="314ECA6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6B69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5EB30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A9F379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9257A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DDA1D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70F80B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3B29E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2C386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020E4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78EF4A0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EF8D6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B46EE2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B2C72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320CC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C5A8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3298C15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8C90C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3F70A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7747B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1965</w:t>
            </w:r>
          </w:p>
        </w:tc>
        <w:tc>
          <w:tcPr>
            <w:tcW w:w="851" w:type="dxa"/>
            <w:tcBorders>
              <w:top w:val="single" w:sz="4" w:space="0" w:color="auto"/>
              <w:left w:val="single" w:sz="4" w:space="0" w:color="auto"/>
              <w:right w:val="single" w:sz="4" w:space="0" w:color="auto"/>
            </w:tcBorders>
          </w:tcPr>
          <w:p w14:paraId="143A3E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981D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450DC0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4D14B44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E55F9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33FD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4A56A2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3E77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C89D8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2F546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53DDB10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ADD8B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204EAF6A"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5AC299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38C41C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67A15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IMD5</w:t>
            </w:r>
          </w:p>
        </w:tc>
      </w:tr>
      <w:tr w:rsidR="007D001A" w:rsidRPr="007D001A" w14:paraId="618B3DD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E5E3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6510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0E81CA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710</w:t>
            </w:r>
          </w:p>
        </w:tc>
        <w:tc>
          <w:tcPr>
            <w:tcW w:w="851" w:type="dxa"/>
            <w:tcBorders>
              <w:top w:val="single" w:sz="4" w:space="0" w:color="auto"/>
              <w:left w:val="single" w:sz="4" w:space="0" w:color="auto"/>
              <w:right w:val="single" w:sz="4" w:space="0" w:color="auto"/>
            </w:tcBorders>
          </w:tcPr>
          <w:p w14:paraId="2438753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4F52D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CCEFB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76</w:t>
            </w:r>
            <w:r w:rsidRPr="007D001A">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BA3C4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34C8C4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51BAB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1C70EA6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D086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color w:val="000000"/>
                <w:sz w:val="18"/>
              </w:rPr>
              <w:t>CA_n1-n5-n40</w:t>
            </w:r>
          </w:p>
        </w:tc>
        <w:tc>
          <w:tcPr>
            <w:tcW w:w="1146" w:type="dxa"/>
            <w:tcBorders>
              <w:top w:val="single" w:sz="4" w:space="0" w:color="auto"/>
              <w:left w:val="single" w:sz="4" w:space="0" w:color="auto"/>
              <w:right w:val="single" w:sz="4" w:space="0" w:color="auto"/>
            </w:tcBorders>
          </w:tcPr>
          <w:p w14:paraId="1BD2049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306821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0BBACF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18C005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198EFF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14:paraId="1DE3C6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4.0</w:t>
            </w:r>
          </w:p>
        </w:tc>
        <w:tc>
          <w:tcPr>
            <w:tcW w:w="828" w:type="dxa"/>
            <w:tcBorders>
              <w:top w:val="single" w:sz="4" w:space="0" w:color="auto"/>
              <w:left w:val="single" w:sz="4" w:space="0" w:color="auto"/>
              <w:right w:val="single" w:sz="4" w:space="0" w:color="auto"/>
            </w:tcBorders>
          </w:tcPr>
          <w:p w14:paraId="463CF4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2B7757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IMD5</w:t>
            </w:r>
          </w:p>
        </w:tc>
      </w:tr>
      <w:tr w:rsidR="007D001A" w:rsidRPr="007D001A" w14:paraId="1AB6AC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DE61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4834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251B5D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832</w:t>
            </w:r>
          </w:p>
        </w:tc>
        <w:tc>
          <w:tcPr>
            <w:tcW w:w="851" w:type="dxa"/>
            <w:tcBorders>
              <w:top w:val="single" w:sz="4" w:space="0" w:color="auto"/>
              <w:left w:val="single" w:sz="4" w:space="0" w:color="auto"/>
              <w:right w:val="single" w:sz="4" w:space="0" w:color="auto"/>
            </w:tcBorders>
          </w:tcPr>
          <w:p w14:paraId="25EFE45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7F184FE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62BEFA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14:paraId="53AC7E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1B8F4D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63965E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3F2962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CFEE4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80452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18EAC9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2320</w:t>
            </w:r>
          </w:p>
        </w:tc>
        <w:tc>
          <w:tcPr>
            <w:tcW w:w="851" w:type="dxa"/>
            <w:tcBorders>
              <w:top w:val="single" w:sz="4" w:space="0" w:color="auto"/>
              <w:left w:val="single" w:sz="4" w:space="0" w:color="auto"/>
              <w:right w:val="single" w:sz="4" w:space="0" w:color="auto"/>
            </w:tcBorders>
          </w:tcPr>
          <w:p w14:paraId="024EAFB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1FB82B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7778A1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14:paraId="69E9A2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431642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47F28D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6855E3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C1F2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8739B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061DCB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1945</w:t>
            </w:r>
          </w:p>
        </w:tc>
        <w:tc>
          <w:tcPr>
            <w:tcW w:w="851" w:type="dxa"/>
            <w:tcBorders>
              <w:top w:val="single" w:sz="4" w:space="0" w:color="auto"/>
              <w:left w:val="single" w:sz="4" w:space="0" w:color="auto"/>
              <w:right w:val="single" w:sz="4" w:space="0" w:color="auto"/>
            </w:tcBorders>
            <w:vAlign w:val="center"/>
          </w:tcPr>
          <w:p w14:paraId="401235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159A15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534193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14:paraId="15B764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378491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73DFB5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6D23CB3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09A7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7611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vAlign w:val="center"/>
          </w:tcPr>
          <w:p w14:paraId="5779DD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vAlign w:val="center"/>
          </w:tcPr>
          <w:p w14:paraId="794450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4CDC91A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vAlign w:val="center"/>
          </w:tcPr>
          <w:p w14:paraId="44CD85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14:paraId="1B8819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8</w:t>
            </w:r>
            <w:r w:rsidRPr="007D001A">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4F53C40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5B948E4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I</w:t>
            </w:r>
            <w:r w:rsidRPr="007D001A">
              <w:rPr>
                <w:rFonts w:ascii="Arial" w:eastAsia="DengXian" w:hAnsi="Arial" w:cs="Arial"/>
                <w:color w:val="000000"/>
                <w:sz w:val="18"/>
              </w:rPr>
              <w:t>MD4</w:t>
            </w:r>
          </w:p>
        </w:tc>
      </w:tr>
      <w:tr w:rsidR="007D001A" w:rsidRPr="007D001A" w14:paraId="0B42EF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3782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99CF93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vAlign w:val="center"/>
          </w:tcPr>
          <w:p w14:paraId="3610BE8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2385</w:t>
            </w:r>
          </w:p>
        </w:tc>
        <w:tc>
          <w:tcPr>
            <w:tcW w:w="851" w:type="dxa"/>
            <w:tcBorders>
              <w:top w:val="single" w:sz="4" w:space="0" w:color="auto"/>
              <w:left w:val="single" w:sz="4" w:space="0" w:color="auto"/>
              <w:right w:val="single" w:sz="4" w:space="0" w:color="auto"/>
            </w:tcBorders>
            <w:vAlign w:val="center"/>
          </w:tcPr>
          <w:p w14:paraId="3B6AA9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06086A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0BF48D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14:paraId="3FE4B5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440C09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1CE7FF8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6CBD43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E44B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E20DE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5E0139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1977.5</w:t>
            </w:r>
          </w:p>
        </w:tc>
        <w:tc>
          <w:tcPr>
            <w:tcW w:w="851" w:type="dxa"/>
            <w:tcBorders>
              <w:top w:val="single" w:sz="4" w:space="0" w:color="auto"/>
              <w:left w:val="single" w:sz="4" w:space="0" w:color="auto"/>
              <w:right w:val="single" w:sz="4" w:space="0" w:color="auto"/>
            </w:tcBorders>
          </w:tcPr>
          <w:p w14:paraId="6FF6E94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6E5F8F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63240F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14:paraId="797D9B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62D10F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095068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58E5B85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DD4C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BD67BE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7E5B32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826.5</w:t>
            </w:r>
          </w:p>
        </w:tc>
        <w:tc>
          <w:tcPr>
            <w:tcW w:w="851" w:type="dxa"/>
            <w:tcBorders>
              <w:top w:val="single" w:sz="4" w:space="0" w:color="auto"/>
              <w:left w:val="single" w:sz="4" w:space="0" w:color="auto"/>
              <w:right w:val="single" w:sz="4" w:space="0" w:color="auto"/>
            </w:tcBorders>
          </w:tcPr>
          <w:p w14:paraId="0BAFB7A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6F242B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59A9687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8</w:t>
            </w:r>
            <w:r w:rsidRPr="007D001A">
              <w:rPr>
                <w:rFonts w:ascii="Arial" w:eastAsia="DengXian"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14:paraId="5318AB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747A9E7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1F1DE4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r>
      <w:tr w:rsidR="007D001A" w:rsidRPr="007D001A" w14:paraId="3A33AD3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DCB4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F4FCA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618DF5C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1E1A9B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7DDE80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5BF9DD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2</w:t>
            </w:r>
            <w:r w:rsidRPr="007D001A">
              <w:rPr>
                <w:rFonts w:ascii="Arial" w:eastAsia="DengXian"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14:paraId="1BB76E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9</w:t>
            </w:r>
            <w:r w:rsidRPr="007D001A">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6723ADF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5ED55B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hint="eastAsia"/>
                <w:color w:val="000000"/>
                <w:sz w:val="18"/>
              </w:rPr>
              <w:t>I</w:t>
            </w:r>
            <w:r w:rsidRPr="007D001A">
              <w:rPr>
                <w:rFonts w:ascii="Arial" w:eastAsia="DengXian" w:hAnsi="Arial" w:cs="Arial"/>
                <w:color w:val="000000"/>
                <w:sz w:val="18"/>
              </w:rPr>
              <w:t>MD4</w:t>
            </w:r>
          </w:p>
        </w:tc>
      </w:tr>
      <w:tr w:rsidR="007D001A" w:rsidRPr="007D001A" w14:paraId="51B3B15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882F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629EC7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04925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132B51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15B156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E508F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3927CD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55CBC1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B93F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IMD3</w:t>
            </w:r>
          </w:p>
        </w:tc>
      </w:tr>
      <w:tr w:rsidR="007D001A" w:rsidRPr="007D001A" w14:paraId="3EC74B7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A6CF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B7E3D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551A29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67B418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31377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CE661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D2D1C2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69D0C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06ED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1F78D1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A80B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FDE2C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596AC7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708607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0D5D40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0632F4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BC82C7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95FE5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EED44E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6966F2D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05DF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15029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2B653B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65B1CF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716C75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8EB60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8EA117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36ADCD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AE2FA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615A768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7EB51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F4FE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01E4BB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EF2D7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545621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1D02F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AB8F94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653F58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3EAC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IMD5</w:t>
            </w:r>
          </w:p>
        </w:tc>
      </w:tr>
      <w:tr w:rsidR="007D001A" w:rsidRPr="007D001A" w14:paraId="3F3D31A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8258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896A6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7FC3FE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1CF65C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32594F9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274E2D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D2F31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94CB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566A6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31E2964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A7E3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8DD4E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4D0F09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tcPr>
          <w:p w14:paraId="54DBD6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0D3DE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B0094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5A99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EC75E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183A1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B0AF53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ACF2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1E3A8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45CE4C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830</w:t>
            </w:r>
          </w:p>
        </w:tc>
        <w:tc>
          <w:tcPr>
            <w:tcW w:w="851" w:type="dxa"/>
            <w:tcBorders>
              <w:top w:val="single" w:sz="4" w:space="0" w:color="auto"/>
              <w:left w:val="single" w:sz="4" w:space="0" w:color="auto"/>
              <w:right w:val="single" w:sz="4" w:space="0" w:color="auto"/>
            </w:tcBorders>
          </w:tcPr>
          <w:p w14:paraId="166560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A2EAE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BE348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966EA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C4348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C412A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511F7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6EE2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EF805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4BFEFF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09579C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16CA4D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FFCFA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72174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198716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E78EE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FA35D8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21C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247F6A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1</w:t>
            </w:r>
          </w:p>
        </w:tc>
        <w:tc>
          <w:tcPr>
            <w:tcW w:w="926" w:type="dxa"/>
            <w:tcBorders>
              <w:top w:val="single" w:sz="4" w:space="0" w:color="auto"/>
              <w:left w:val="single" w:sz="4" w:space="0" w:color="auto"/>
              <w:right w:val="single" w:sz="4" w:space="0" w:color="auto"/>
            </w:tcBorders>
          </w:tcPr>
          <w:p w14:paraId="4737D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43B62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F06DB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51E82E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91B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369AB4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80C6C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I</w:t>
            </w:r>
            <w:r w:rsidRPr="007D001A">
              <w:rPr>
                <w:rFonts w:ascii="Arial" w:eastAsia="Times New Roman" w:hAnsi="Arial"/>
                <w:sz w:val="18"/>
                <w:lang w:eastAsia="ja-JP"/>
              </w:rPr>
              <w:t>MD4</w:t>
            </w:r>
          </w:p>
        </w:tc>
      </w:tr>
      <w:tr w:rsidR="007D001A" w:rsidRPr="007D001A" w14:paraId="673C1A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46D2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D0D8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7AD8973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830</w:t>
            </w:r>
          </w:p>
        </w:tc>
        <w:tc>
          <w:tcPr>
            <w:tcW w:w="851" w:type="dxa"/>
            <w:tcBorders>
              <w:top w:val="single" w:sz="4" w:space="0" w:color="auto"/>
              <w:left w:val="single" w:sz="4" w:space="0" w:color="auto"/>
              <w:right w:val="single" w:sz="4" w:space="0" w:color="auto"/>
            </w:tcBorders>
          </w:tcPr>
          <w:p w14:paraId="622DED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170E5C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1D001A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80980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F8BFB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83EA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E33B6A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D27E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5CAB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4B2B75E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4650</w:t>
            </w:r>
          </w:p>
        </w:tc>
        <w:tc>
          <w:tcPr>
            <w:tcW w:w="851" w:type="dxa"/>
            <w:tcBorders>
              <w:top w:val="single" w:sz="4" w:space="0" w:color="auto"/>
              <w:left w:val="single" w:sz="4" w:space="0" w:color="auto"/>
              <w:right w:val="single" w:sz="4" w:space="0" w:color="auto"/>
            </w:tcBorders>
          </w:tcPr>
          <w:p w14:paraId="5D5738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76202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4B95182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1CC43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45762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75B21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792601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F248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9E2C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0CCA93D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1930</w:t>
            </w:r>
          </w:p>
        </w:tc>
        <w:tc>
          <w:tcPr>
            <w:tcW w:w="851" w:type="dxa"/>
            <w:tcBorders>
              <w:top w:val="single" w:sz="4" w:space="0" w:color="auto"/>
              <w:left w:val="single" w:sz="4" w:space="0" w:color="auto"/>
              <w:right w:val="single" w:sz="4" w:space="0" w:color="auto"/>
            </w:tcBorders>
          </w:tcPr>
          <w:p w14:paraId="5296C2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CB72E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A79314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664EF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9551D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14F3A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E0221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57C4A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5490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733BC6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574667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42EC9A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9EEB64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5D37C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3D605D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DF1A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038DE52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D8413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D49CE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338EFA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4750</w:t>
            </w:r>
          </w:p>
        </w:tc>
        <w:tc>
          <w:tcPr>
            <w:tcW w:w="851" w:type="dxa"/>
            <w:tcBorders>
              <w:top w:val="single" w:sz="4" w:space="0" w:color="auto"/>
              <w:left w:val="single" w:sz="4" w:space="0" w:color="auto"/>
              <w:right w:val="single" w:sz="4" w:space="0" w:color="auto"/>
            </w:tcBorders>
          </w:tcPr>
          <w:p w14:paraId="0F3FB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19D30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4F7BAD5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56B538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14AF6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33E216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C4A260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9D3F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8EA6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778D3E0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1923</w:t>
            </w:r>
          </w:p>
        </w:tc>
        <w:tc>
          <w:tcPr>
            <w:tcW w:w="851" w:type="dxa"/>
            <w:tcBorders>
              <w:top w:val="single" w:sz="4" w:space="0" w:color="auto"/>
              <w:left w:val="single" w:sz="4" w:space="0" w:color="auto"/>
              <w:right w:val="single" w:sz="4" w:space="0" w:color="auto"/>
            </w:tcBorders>
          </w:tcPr>
          <w:p w14:paraId="00910B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78443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826A68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4DCFC0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60649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A2C30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6E08D6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A2AE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31B55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A9C10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30207B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69210B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3C94EB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CDD0F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57BAD9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63E16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1C0107D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9E31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2DE61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48420B0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4890</w:t>
            </w:r>
          </w:p>
        </w:tc>
        <w:tc>
          <w:tcPr>
            <w:tcW w:w="851" w:type="dxa"/>
            <w:tcBorders>
              <w:top w:val="single" w:sz="4" w:space="0" w:color="auto"/>
              <w:left w:val="single" w:sz="4" w:space="0" w:color="auto"/>
              <w:right w:val="single" w:sz="4" w:space="0" w:color="auto"/>
            </w:tcBorders>
          </w:tcPr>
          <w:p w14:paraId="28AE01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366A62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2A53A27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658CE1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8AD70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0CFB9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320AC7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957D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7EBF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31C140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1970</w:t>
            </w:r>
          </w:p>
        </w:tc>
        <w:tc>
          <w:tcPr>
            <w:tcW w:w="851" w:type="dxa"/>
            <w:tcBorders>
              <w:top w:val="single" w:sz="4" w:space="0" w:color="auto"/>
              <w:left w:val="single" w:sz="4" w:space="0" w:color="auto"/>
              <w:right w:val="single" w:sz="4" w:space="0" w:color="auto"/>
            </w:tcBorders>
          </w:tcPr>
          <w:p w14:paraId="5DE5B1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FD276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817446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A77A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71960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3872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79476C2" w14:textId="77777777" w:rsidTr="0009750A">
        <w:trPr>
          <w:jc w:val="center"/>
        </w:trPr>
        <w:tc>
          <w:tcPr>
            <w:tcW w:w="2007" w:type="dxa"/>
            <w:tcBorders>
              <w:top w:val="nil"/>
              <w:left w:val="single" w:sz="4" w:space="0" w:color="auto"/>
              <w:bottom w:val="nil"/>
              <w:right w:val="single" w:sz="4" w:space="0" w:color="auto"/>
            </w:tcBorders>
            <w:shd w:val="clear" w:color="auto" w:fill="auto"/>
            <w:vAlign w:val="center"/>
          </w:tcPr>
          <w:p w14:paraId="578543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7859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A02167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845</w:t>
            </w:r>
          </w:p>
        </w:tc>
        <w:tc>
          <w:tcPr>
            <w:tcW w:w="851" w:type="dxa"/>
            <w:tcBorders>
              <w:top w:val="single" w:sz="4" w:space="0" w:color="auto"/>
              <w:left w:val="single" w:sz="4" w:space="0" w:color="auto"/>
              <w:right w:val="single" w:sz="4" w:space="0" w:color="auto"/>
            </w:tcBorders>
          </w:tcPr>
          <w:p w14:paraId="1D24F4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2DD22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154FD4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484CF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60DCC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A5986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AD95921" w14:textId="77777777" w:rsidTr="00F50EB3">
        <w:trPr>
          <w:jc w:val="center"/>
        </w:trPr>
        <w:tc>
          <w:tcPr>
            <w:tcW w:w="2007" w:type="dxa"/>
            <w:tcBorders>
              <w:top w:val="nil"/>
              <w:left w:val="single" w:sz="4" w:space="0" w:color="auto"/>
              <w:bottom w:val="nil"/>
              <w:right w:val="single" w:sz="4" w:space="0" w:color="auto"/>
            </w:tcBorders>
            <w:shd w:val="clear" w:color="auto" w:fill="auto"/>
            <w:vAlign w:val="center"/>
          </w:tcPr>
          <w:p w14:paraId="659CAA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64A6D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30633B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69F6F1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419834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72C309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55018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w:t>
            </w:r>
            <w:r w:rsidRPr="007D001A">
              <w:rPr>
                <w:rFonts w:ascii="Arial" w:eastAsia="Times New Roman" w:hAnsi="Arial" w:hint="eastAsia"/>
                <w:sz w:val="18"/>
                <w:lang w:eastAsia="ja-JP"/>
              </w:rPr>
              <w:t>4</w:t>
            </w:r>
            <w:r w:rsidRPr="007D001A">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2CD50A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403A4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743E64EA" w14:textId="77777777" w:rsidTr="00F50EB3">
        <w:trPr>
          <w:jc w:val="center"/>
        </w:trPr>
        <w:tc>
          <w:tcPr>
            <w:tcW w:w="2007" w:type="dxa"/>
            <w:tcBorders>
              <w:top w:val="nil"/>
              <w:left w:val="single" w:sz="4" w:space="0" w:color="auto"/>
              <w:bottom w:val="nil"/>
              <w:right w:val="single" w:sz="4" w:space="0" w:color="auto"/>
            </w:tcBorders>
            <w:shd w:val="clear" w:color="auto" w:fill="auto"/>
            <w:vAlign w:val="center"/>
          </w:tcPr>
          <w:p w14:paraId="1F3D17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5B9E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n1</w:t>
            </w:r>
          </w:p>
        </w:tc>
        <w:tc>
          <w:tcPr>
            <w:tcW w:w="926" w:type="dxa"/>
            <w:tcBorders>
              <w:top w:val="single" w:sz="4" w:space="0" w:color="auto"/>
              <w:left w:val="single" w:sz="4" w:space="0" w:color="auto"/>
              <w:right w:val="single" w:sz="4" w:space="0" w:color="auto"/>
            </w:tcBorders>
          </w:tcPr>
          <w:p w14:paraId="47DA22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1940</w:t>
            </w:r>
          </w:p>
        </w:tc>
        <w:tc>
          <w:tcPr>
            <w:tcW w:w="851" w:type="dxa"/>
            <w:tcBorders>
              <w:top w:val="single" w:sz="4" w:space="0" w:color="auto"/>
              <w:left w:val="single" w:sz="4" w:space="0" w:color="auto"/>
              <w:right w:val="single" w:sz="4" w:space="0" w:color="auto"/>
            </w:tcBorders>
          </w:tcPr>
          <w:p w14:paraId="167D56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61683E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7385DF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879A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E6DDB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7871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570B4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8B247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A77ED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35D612F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830</w:t>
            </w:r>
          </w:p>
        </w:tc>
        <w:tc>
          <w:tcPr>
            <w:tcW w:w="851" w:type="dxa"/>
            <w:tcBorders>
              <w:top w:val="single" w:sz="4" w:space="0" w:color="auto"/>
              <w:left w:val="single" w:sz="4" w:space="0" w:color="auto"/>
              <w:right w:val="single" w:sz="4" w:space="0" w:color="auto"/>
            </w:tcBorders>
          </w:tcPr>
          <w:p w14:paraId="70A319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C1FA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5D0488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27A53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9E72E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4EA8E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3F618E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505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A41B2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5568F9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373824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7FD65D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DDDCB1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0C475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BDC11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348DCF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189F835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2AD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14:paraId="27DDDB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5300B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1F36EA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8C17ED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22A9E3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4804AE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696DFA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50FC2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30E1C1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7F2E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C2D62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3417A56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846.5</w:t>
            </w:r>
          </w:p>
        </w:tc>
        <w:tc>
          <w:tcPr>
            <w:tcW w:w="851" w:type="dxa"/>
            <w:tcBorders>
              <w:top w:val="single" w:sz="4" w:space="0" w:color="auto"/>
              <w:left w:val="single" w:sz="4" w:space="0" w:color="auto"/>
              <w:right w:val="single" w:sz="4" w:space="0" w:color="auto"/>
            </w:tcBorders>
          </w:tcPr>
          <w:p w14:paraId="0A32277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1216E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A8D9689"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14:paraId="64D4D0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535CEED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42CD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5810D88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FD0E5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BFC0B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F5FC00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75797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6562F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4363CA31"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14:paraId="665097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9.4</w:t>
            </w:r>
          </w:p>
        </w:tc>
        <w:tc>
          <w:tcPr>
            <w:tcW w:w="828" w:type="dxa"/>
            <w:tcBorders>
              <w:top w:val="single" w:sz="4" w:space="0" w:color="auto"/>
              <w:left w:val="single" w:sz="4" w:space="0" w:color="auto"/>
              <w:right w:val="single" w:sz="4" w:space="0" w:color="auto"/>
            </w:tcBorders>
            <w:vAlign w:val="center"/>
          </w:tcPr>
          <w:p w14:paraId="3CD5256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80878D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IMD4</w:t>
            </w:r>
          </w:p>
        </w:tc>
      </w:tr>
      <w:tr w:rsidR="007D001A" w:rsidRPr="007D001A" w14:paraId="55A3184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506A2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D04ED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1267B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1929</w:t>
            </w:r>
          </w:p>
        </w:tc>
        <w:tc>
          <w:tcPr>
            <w:tcW w:w="851" w:type="dxa"/>
            <w:tcBorders>
              <w:top w:val="single" w:sz="4" w:space="0" w:color="auto"/>
              <w:left w:val="single" w:sz="4" w:space="0" w:color="auto"/>
              <w:right w:val="single" w:sz="4" w:space="0" w:color="auto"/>
            </w:tcBorders>
          </w:tcPr>
          <w:p w14:paraId="3C5AB2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E8991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EAD2C69"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14:paraId="548DBEA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5CD775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0B89E7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41038F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CE699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9DC6E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70E4A8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F3021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4794A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7C273DC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14:paraId="087B0E7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73E76E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7DB1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75C8657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968E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AF10F9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CEFC1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700.5</w:t>
            </w:r>
          </w:p>
        </w:tc>
        <w:tc>
          <w:tcPr>
            <w:tcW w:w="851" w:type="dxa"/>
            <w:tcBorders>
              <w:top w:val="single" w:sz="4" w:space="0" w:color="auto"/>
              <w:left w:val="single" w:sz="4" w:space="0" w:color="auto"/>
              <w:right w:val="single" w:sz="4" w:space="0" w:color="auto"/>
            </w:tcBorders>
          </w:tcPr>
          <w:p w14:paraId="54DBC3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DF222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D18C83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5AC6C7F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6F145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F443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2462759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E8EE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20079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9D144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C32C9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36BCCE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09A115F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14:paraId="03D52A7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16</w:t>
            </w:r>
          </w:p>
        </w:tc>
        <w:tc>
          <w:tcPr>
            <w:tcW w:w="828" w:type="dxa"/>
            <w:tcBorders>
              <w:top w:val="single" w:sz="4" w:space="0" w:color="auto"/>
              <w:left w:val="single" w:sz="4" w:space="0" w:color="auto"/>
              <w:right w:val="single" w:sz="4" w:space="0" w:color="auto"/>
            </w:tcBorders>
            <w:vAlign w:val="center"/>
          </w:tcPr>
          <w:p w14:paraId="23CA90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0498B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IMD3</w:t>
            </w:r>
          </w:p>
        </w:tc>
      </w:tr>
      <w:tr w:rsidR="007D001A" w:rsidRPr="007D001A" w14:paraId="47AFDF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464A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39FE5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3835E6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830</w:t>
            </w:r>
          </w:p>
        </w:tc>
        <w:tc>
          <w:tcPr>
            <w:tcW w:w="851" w:type="dxa"/>
            <w:tcBorders>
              <w:top w:val="single" w:sz="4" w:space="0" w:color="auto"/>
              <w:left w:val="single" w:sz="4" w:space="0" w:color="auto"/>
              <w:right w:val="single" w:sz="4" w:space="0" w:color="auto"/>
            </w:tcBorders>
          </w:tcPr>
          <w:p w14:paraId="06E52A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0AEC2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B671C8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6DBF5E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1A502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257A7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0109937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F476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80278C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1E0660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635</w:t>
            </w:r>
          </w:p>
        </w:tc>
        <w:tc>
          <w:tcPr>
            <w:tcW w:w="851" w:type="dxa"/>
            <w:tcBorders>
              <w:top w:val="single" w:sz="4" w:space="0" w:color="auto"/>
              <w:left w:val="single" w:sz="4" w:space="0" w:color="auto"/>
              <w:right w:val="single" w:sz="4" w:space="0" w:color="auto"/>
            </w:tcBorders>
          </w:tcPr>
          <w:p w14:paraId="58B5E3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4E81C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78CBBE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1D11DF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1AE223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62956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4A46128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A0A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6A1ED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vAlign w:val="center"/>
          </w:tcPr>
          <w:p w14:paraId="3B24B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1977.5</w:t>
            </w:r>
          </w:p>
        </w:tc>
        <w:tc>
          <w:tcPr>
            <w:tcW w:w="851" w:type="dxa"/>
            <w:tcBorders>
              <w:top w:val="single" w:sz="4" w:space="0" w:color="auto"/>
              <w:left w:val="single" w:sz="4" w:space="0" w:color="auto"/>
              <w:right w:val="single" w:sz="4" w:space="0" w:color="auto"/>
            </w:tcBorders>
            <w:vAlign w:val="center"/>
          </w:tcPr>
          <w:p w14:paraId="0A4171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0BBAC8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7AEFC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285F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AEDB6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C7547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84730F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41DB5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288C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14:paraId="353CF4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2502.5</w:t>
            </w:r>
          </w:p>
        </w:tc>
        <w:tc>
          <w:tcPr>
            <w:tcW w:w="851" w:type="dxa"/>
            <w:tcBorders>
              <w:top w:val="single" w:sz="4" w:space="0" w:color="auto"/>
              <w:left w:val="single" w:sz="4" w:space="0" w:color="auto"/>
              <w:right w:val="single" w:sz="4" w:space="0" w:color="auto"/>
            </w:tcBorders>
            <w:vAlign w:val="center"/>
          </w:tcPr>
          <w:p w14:paraId="7E6F99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1A6147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10F3E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0CAA0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5870BD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829D7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C8D2F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EB8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15FF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n8</w:t>
            </w:r>
          </w:p>
        </w:tc>
        <w:tc>
          <w:tcPr>
            <w:tcW w:w="926" w:type="dxa"/>
            <w:tcBorders>
              <w:top w:val="single" w:sz="4" w:space="0" w:color="auto"/>
              <w:left w:val="single" w:sz="4" w:space="0" w:color="auto"/>
              <w:right w:val="single" w:sz="4" w:space="0" w:color="auto"/>
            </w:tcBorders>
            <w:vAlign w:val="center"/>
          </w:tcPr>
          <w:p w14:paraId="191222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7C95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3291AE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9E1FF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E0C5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828" w:type="dxa"/>
            <w:tcBorders>
              <w:top w:val="single" w:sz="4" w:space="0" w:color="auto"/>
              <w:left w:val="single" w:sz="4" w:space="0" w:color="auto"/>
              <w:right w:val="single" w:sz="4" w:space="0" w:color="auto"/>
            </w:tcBorders>
            <w:vAlign w:val="center"/>
          </w:tcPr>
          <w:p w14:paraId="0AF33B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02CAA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5A38BFB" w14:textId="77777777" w:rsidTr="001333B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D96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CA</w:t>
            </w:r>
            <w:r w:rsidRPr="007D001A">
              <w:rPr>
                <w:rFonts w:ascii="Arial" w:eastAsia="Times New Roman" w:hAnsi="Arial"/>
                <w:sz w:val="18"/>
                <w:lang w:eastAsia="ko-KR"/>
              </w:rPr>
              <w:t>_</w:t>
            </w:r>
            <w:r w:rsidRPr="007D001A">
              <w:rPr>
                <w:rFonts w:ascii="Arial" w:eastAsia="Times New Roman" w:hAnsi="Arial" w:hint="eastAsia"/>
                <w:sz w:val="18"/>
              </w:rPr>
              <w:t>n</w:t>
            </w:r>
            <w:r w:rsidRPr="007D001A">
              <w:rPr>
                <w:rFonts w:ascii="Arial" w:eastAsia="Times New Roman" w:hAnsi="Arial"/>
                <w:sz w:val="18"/>
                <w:lang w:eastAsia="ko-KR"/>
              </w:rPr>
              <w:t>1</w:t>
            </w:r>
            <w:r w:rsidRPr="007D001A">
              <w:rPr>
                <w:rFonts w:ascii="Arial" w:eastAsia="Times New Roman" w:hAnsi="Arial" w:hint="eastAsia"/>
                <w:sz w:val="18"/>
              </w:rPr>
              <w:t>-</w:t>
            </w:r>
            <w:r w:rsidRPr="007D001A">
              <w:rPr>
                <w:rFonts w:ascii="Arial" w:eastAsia="Times New Roman"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7A446C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DF99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14:paraId="5C4D15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4476D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134CBE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22E3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40F42C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724F41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2E37D635" w14:textId="77777777" w:rsidTr="001333B6">
        <w:trPr>
          <w:jc w:val="center"/>
        </w:trPr>
        <w:tc>
          <w:tcPr>
            <w:tcW w:w="2007" w:type="dxa"/>
            <w:tcBorders>
              <w:top w:val="nil"/>
              <w:left w:val="single" w:sz="4" w:space="0" w:color="auto"/>
              <w:bottom w:val="nil"/>
              <w:right w:val="single" w:sz="4" w:space="0" w:color="auto"/>
            </w:tcBorders>
            <w:shd w:val="clear" w:color="auto" w:fill="auto"/>
            <w:vAlign w:val="center"/>
          </w:tcPr>
          <w:p w14:paraId="4E3E0C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D7DEE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7</w:t>
            </w:r>
          </w:p>
        </w:tc>
        <w:tc>
          <w:tcPr>
            <w:tcW w:w="926" w:type="dxa"/>
            <w:tcBorders>
              <w:top w:val="single" w:sz="4" w:space="0" w:color="auto"/>
              <w:left w:val="single" w:sz="4" w:space="0" w:color="auto"/>
              <w:right w:val="single" w:sz="4" w:space="0" w:color="auto"/>
            </w:tcBorders>
            <w:vAlign w:val="center"/>
          </w:tcPr>
          <w:p w14:paraId="2334E4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2510</w:t>
            </w:r>
          </w:p>
        </w:tc>
        <w:tc>
          <w:tcPr>
            <w:tcW w:w="851" w:type="dxa"/>
            <w:tcBorders>
              <w:top w:val="single" w:sz="4" w:space="0" w:color="auto"/>
              <w:left w:val="single" w:sz="4" w:space="0" w:color="auto"/>
              <w:right w:val="single" w:sz="4" w:space="0" w:color="auto"/>
            </w:tcBorders>
            <w:vAlign w:val="center"/>
          </w:tcPr>
          <w:p w14:paraId="3F28F7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right w:val="single" w:sz="4" w:space="0" w:color="auto"/>
            </w:tcBorders>
            <w:vAlign w:val="center"/>
          </w:tcPr>
          <w:p w14:paraId="21A653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vAlign w:val="center"/>
          </w:tcPr>
          <w:p w14:paraId="04E894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9871D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F8E8E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AFE70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7442C10F" w14:textId="77777777" w:rsidTr="001333B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2177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E06E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n20</w:t>
            </w:r>
          </w:p>
        </w:tc>
        <w:tc>
          <w:tcPr>
            <w:tcW w:w="926" w:type="dxa"/>
            <w:tcBorders>
              <w:top w:val="single" w:sz="4" w:space="0" w:color="auto"/>
              <w:left w:val="single" w:sz="4" w:space="0" w:color="auto"/>
              <w:right w:val="single" w:sz="4" w:space="0" w:color="auto"/>
            </w:tcBorders>
            <w:vAlign w:val="center"/>
          </w:tcPr>
          <w:p w14:paraId="09FE39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8E028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4A732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E2083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071C6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4.5</w:t>
            </w:r>
          </w:p>
        </w:tc>
        <w:tc>
          <w:tcPr>
            <w:tcW w:w="828" w:type="dxa"/>
            <w:tcBorders>
              <w:top w:val="single" w:sz="4" w:space="0" w:color="auto"/>
              <w:left w:val="single" w:sz="4" w:space="0" w:color="auto"/>
              <w:right w:val="single" w:sz="4" w:space="0" w:color="auto"/>
            </w:tcBorders>
          </w:tcPr>
          <w:p w14:paraId="27C9DD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64A87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IMD5</w:t>
            </w:r>
          </w:p>
        </w:tc>
      </w:tr>
      <w:tr w:rsidR="007D001A" w:rsidRPr="007D001A" w14:paraId="7E6D1A0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545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3F6B1C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B415A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1965</w:t>
            </w:r>
          </w:p>
        </w:tc>
        <w:tc>
          <w:tcPr>
            <w:tcW w:w="851" w:type="dxa"/>
            <w:tcBorders>
              <w:top w:val="single" w:sz="4" w:space="0" w:color="auto"/>
              <w:left w:val="single" w:sz="4" w:space="0" w:color="auto"/>
              <w:right w:val="single" w:sz="4" w:space="0" w:color="auto"/>
            </w:tcBorders>
          </w:tcPr>
          <w:p w14:paraId="652E80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43FA8D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7E24DC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14:paraId="671D95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5006C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601E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N/A</w:t>
            </w:r>
          </w:p>
        </w:tc>
      </w:tr>
      <w:tr w:rsidR="007D001A" w:rsidRPr="007D001A" w14:paraId="39FA39F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8B97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837E6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26" w:type="dxa"/>
            <w:tcBorders>
              <w:top w:val="single" w:sz="4" w:space="0" w:color="auto"/>
              <w:left w:val="single" w:sz="4" w:space="0" w:color="auto"/>
              <w:right w:val="single" w:sz="4" w:space="0" w:color="auto"/>
            </w:tcBorders>
          </w:tcPr>
          <w:p w14:paraId="339A1B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2510</w:t>
            </w:r>
          </w:p>
        </w:tc>
        <w:tc>
          <w:tcPr>
            <w:tcW w:w="851" w:type="dxa"/>
            <w:tcBorders>
              <w:top w:val="single" w:sz="4" w:space="0" w:color="auto"/>
              <w:left w:val="single" w:sz="4" w:space="0" w:color="auto"/>
              <w:right w:val="single" w:sz="4" w:space="0" w:color="auto"/>
            </w:tcBorders>
          </w:tcPr>
          <w:p w14:paraId="3A16FE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1F3887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56A7EC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14:paraId="032B81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371774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ED26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N/A</w:t>
            </w:r>
          </w:p>
        </w:tc>
      </w:tr>
      <w:tr w:rsidR="007D001A" w:rsidRPr="007D001A" w14:paraId="4333777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8FA9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5649B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n26</w:t>
            </w:r>
          </w:p>
        </w:tc>
        <w:tc>
          <w:tcPr>
            <w:tcW w:w="926" w:type="dxa"/>
            <w:tcBorders>
              <w:top w:val="single" w:sz="4" w:space="0" w:color="auto"/>
              <w:left w:val="single" w:sz="4" w:space="0" w:color="auto"/>
              <w:right w:val="single" w:sz="4" w:space="0" w:color="auto"/>
            </w:tcBorders>
          </w:tcPr>
          <w:p w14:paraId="0FA8F8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0543B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1A6DF9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8019F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4161B7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3.5</w:t>
            </w:r>
          </w:p>
        </w:tc>
        <w:tc>
          <w:tcPr>
            <w:tcW w:w="828" w:type="dxa"/>
            <w:tcBorders>
              <w:top w:val="single" w:sz="4" w:space="0" w:color="auto"/>
              <w:left w:val="single" w:sz="4" w:space="0" w:color="auto"/>
              <w:right w:val="single" w:sz="4" w:space="0" w:color="auto"/>
            </w:tcBorders>
            <w:vAlign w:val="center"/>
          </w:tcPr>
          <w:p w14:paraId="5CC565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C72D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IMD5</w:t>
            </w:r>
          </w:p>
        </w:tc>
      </w:tr>
      <w:tr w:rsidR="007D001A" w:rsidRPr="007D001A" w14:paraId="12D5D53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87A0F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2</w:t>
            </w:r>
            <w:r w:rsidRPr="007D001A">
              <w:rPr>
                <w:rFonts w:ascii="Arial" w:eastAsia="Times New Roman" w:hAnsi="Arial" w:hint="eastAsia"/>
                <w:sz w:val="18"/>
                <w:lang w:eastAsia="zh-CN"/>
              </w:rPr>
              <w:t>8</w:t>
            </w:r>
          </w:p>
        </w:tc>
        <w:tc>
          <w:tcPr>
            <w:tcW w:w="1146" w:type="dxa"/>
            <w:tcBorders>
              <w:top w:val="single" w:sz="4" w:space="0" w:color="auto"/>
              <w:left w:val="single" w:sz="4" w:space="0" w:color="auto"/>
              <w:right w:val="single" w:sz="4" w:space="0" w:color="auto"/>
            </w:tcBorders>
          </w:tcPr>
          <w:p w14:paraId="6DB47F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408575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1935</w:t>
            </w:r>
          </w:p>
        </w:tc>
        <w:tc>
          <w:tcPr>
            <w:tcW w:w="851" w:type="dxa"/>
            <w:tcBorders>
              <w:top w:val="single" w:sz="4" w:space="0" w:color="auto"/>
              <w:left w:val="single" w:sz="4" w:space="0" w:color="auto"/>
              <w:right w:val="single" w:sz="4" w:space="0" w:color="auto"/>
            </w:tcBorders>
          </w:tcPr>
          <w:p w14:paraId="5B064E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1C0855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6BC2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7C4C11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D5412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55E2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14712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60A3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65ED2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7EC9C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D6125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32E517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9CDA6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016FBC3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36956B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D5AD9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IMD2</w:t>
            </w:r>
          </w:p>
        </w:tc>
      </w:tr>
      <w:tr w:rsidR="007D001A" w:rsidRPr="007D001A" w14:paraId="3108144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A965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AE1C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n28</w:t>
            </w:r>
          </w:p>
        </w:tc>
        <w:tc>
          <w:tcPr>
            <w:tcW w:w="926" w:type="dxa"/>
            <w:tcBorders>
              <w:top w:val="single" w:sz="4" w:space="0" w:color="auto"/>
              <w:left w:val="single" w:sz="4" w:space="0" w:color="auto"/>
              <w:right w:val="single" w:sz="4" w:space="0" w:color="auto"/>
            </w:tcBorders>
          </w:tcPr>
          <w:p w14:paraId="6979CA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718</w:t>
            </w:r>
          </w:p>
        </w:tc>
        <w:tc>
          <w:tcPr>
            <w:tcW w:w="851" w:type="dxa"/>
            <w:tcBorders>
              <w:top w:val="single" w:sz="4" w:space="0" w:color="auto"/>
              <w:left w:val="single" w:sz="4" w:space="0" w:color="auto"/>
              <w:right w:val="single" w:sz="4" w:space="0" w:color="auto"/>
            </w:tcBorders>
          </w:tcPr>
          <w:p w14:paraId="005FFF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DE03A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E27C8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742B1B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4A942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71B3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C489A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FF97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151C5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690737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1935</w:t>
            </w:r>
          </w:p>
        </w:tc>
        <w:tc>
          <w:tcPr>
            <w:tcW w:w="851" w:type="dxa"/>
            <w:tcBorders>
              <w:top w:val="single" w:sz="4" w:space="0" w:color="auto"/>
              <w:left w:val="single" w:sz="4" w:space="0" w:color="auto"/>
              <w:right w:val="single" w:sz="4" w:space="0" w:color="auto"/>
            </w:tcBorders>
          </w:tcPr>
          <w:p w14:paraId="54EFD5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FD76C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672EF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2125</w:t>
            </w:r>
          </w:p>
        </w:tc>
        <w:tc>
          <w:tcPr>
            <w:tcW w:w="977" w:type="dxa"/>
            <w:tcBorders>
              <w:top w:val="single" w:sz="4" w:space="0" w:color="auto"/>
              <w:left w:val="single" w:sz="4" w:space="0" w:color="auto"/>
              <w:bottom w:val="single" w:sz="4" w:space="0" w:color="auto"/>
              <w:right w:val="single" w:sz="4" w:space="0" w:color="auto"/>
            </w:tcBorders>
          </w:tcPr>
          <w:p w14:paraId="1257992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tcPr>
          <w:p w14:paraId="459BAA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FD7FE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31309B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6B5A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98623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69FA16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2510</w:t>
            </w:r>
          </w:p>
        </w:tc>
        <w:tc>
          <w:tcPr>
            <w:tcW w:w="851" w:type="dxa"/>
            <w:tcBorders>
              <w:top w:val="single" w:sz="4" w:space="0" w:color="auto"/>
              <w:left w:val="single" w:sz="4" w:space="0" w:color="auto"/>
              <w:right w:val="single" w:sz="4" w:space="0" w:color="auto"/>
            </w:tcBorders>
          </w:tcPr>
          <w:p w14:paraId="3A2D33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32A72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E6F10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45D1DD7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tcPr>
          <w:p w14:paraId="1F295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13F43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8A42CE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C68F6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1D560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n28</w:t>
            </w:r>
          </w:p>
        </w:tc>
        <w:tc>
          <w:tcPr>
            <w:tcW w:w="926" w:type="dxa"/>
            <w:tcBorders>
              <w:top w:val="single" w:sz="4" w:space="0" w:color="auto"/>
              <w:left w:val="single" w:sz="4" w:space="0" w:color="auto"/>
              <w:right w:val="single" w:sz="4" w:space="0" w:color="auto"/>
            </w:tcBorders>
          </w:tcPr>
          <w:p w14:paraId="21ED75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DB7E7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033700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016D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388771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4.5</w:t>
            </w:r>
          </w:p>
        </w:tc>
        <w:tc>
          <w:tcPr>
            <w:tcW w:w="828" w:type="dxa"/>
            <w:tcBorders>
              <w:top w:val="single" w:sz="4" w:space="0" w:color="auto"/>
              <w:left w:val="single" w:sz="4" w:space="0" w:color="auto"/>
              <w:right w:val="single" w:sz="4" w:space="0" w:color="auto"/>
            </w:tcBorders>
          </w:tcPr>
          <w:p w14:paraId="3F10D5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CE33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IMD5</w:t>
            </w:r>
          </w:p>
        </w:tc>
      </w:tr>
      <w:tr w:rsidR="007D001A" w:rsidRPr="007D001A" w14:paraId="51C1F59D" w14:textId="77777777" w:rsidTr="001674C8">
        <w:trPr>
          <w:jc w:val="center"/>
        </w:trPr>
        <w:tc>
          <w:tcPr>
            <w:tcW w:w="2007" w:type="dxa"/>
            <w:tcBorders>
              <w:left w:val="single" w:sz="4" w:space="0" w:color="auto"/>
              <w:bottom w:val="nil"/>
              <w:right w:val="single" w:sz="4" w:space="0" w:color="auto"/>
            </w:tcBorders>
            <w:shd w:val="clear" w:color="auto" w:fill="auto"/>
          </w:tcPr>
          <w:p w14:paraId="6D5AB5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4BF813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070745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1970</w:t>
            </w:r>
          </w:p>
        </w:tc>
        <w:tc>
          <w:tcPr>
            <w:tcW w:w="851" w:type="dxa"/>
            <w:tcBorders>
              <w:top w:val="single" w:sz="4" w:space="0" w:color="auto"/>
              <w:left w:val="single" w:sz="4" w:space="0" w:color="auto"/>
              <w:right w:val="single" w:sz="4" w:space="0" w:color="auto"/>
            </w:tcBorders>
          </w:tcPr>
          <w:p w14:paraId="3D081BD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B20F0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9C3DA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9585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83CDB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1AC80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41678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F86F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DD51FC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n7</w:t>
            </w:r>
          </w:p>
        </w:tc>
        <w:tc>
          <w:tcPr>
            <w:tcW w:w="926" w:type="dxa"/>
            <w:tcBorders>
              <w:top w:val="single" w:sz="4" w:space="0" w:color="auto"/>
              <w:left w:val="single" w:sz="4" w:space="0" w:color="auto"/>
              <w:right w:val="single" w:sz="4" w:space="0" w:color="auto"/>
            </w:tcBorders>
          </w:tcPr>
          <w:p w14:paraId="4430B2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B3785E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3C18F3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43862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233E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3D6C5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0D345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p>
        </w:tc>
      </w:tr>
      <w:tr w:rsidR="007D001A" w:rsidRPr="007D001A" w14:paraId="6621431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1BDA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0A48E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63EF7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2390</w:t>
            </w:r>
          </w:p>
        </w:tc>
        <w:tc>
          <w:tcPr>
            <w:tcW w:w="851" w:type="dxa"/>
            <w:tcBorders>
              <w:top w:val="single" w:sz="4" w:space="0" w:color="auto"/>
              <w:left w:val="single" w:sz="4" w:space="0" w:color="auto"/>
              <w:right w:val="single" w:sz="4" w:space="0" w:color="auto"/>
            </w:tcBorders>
          </w:tcPr>
          <w:p w14:paraId="7528B6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35E3D9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12BAF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40495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EDBDE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3F982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266B40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16FC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E0C6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332F426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71368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E99CC8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D473F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15A808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6801EC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DC9C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IMD3</w:t>
            </w:r>
          </w:p>
        </w:tc>
      </w:tr>
      <w:tr w:rsidR="007D001A" w:rsidRPr="007D001A" w14:paraId="450E42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9241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4DE16E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n7</w:t>
            </w:r>
          </w:p>
        </w:tc>
        <w:tc>
          <w:tcPr>
            <w:tcW w:w="926" w:type="dxa"/>
            <w:tcBorders>
              <w:top w:val="single" w:sz="4" w:space="0" w:color="auto"/>
              <w:left w:val="single" w:sz="4" w:space="0" w:color="auto"/>
              <w:right w:val="single" w:sz="4" w:space="0" w:color="auto"/>
            </w:tcBorders>
          </w:tcPr>
          <w:p w14:paraId="47228AD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2530</w:t>
            </w:r>
          </w:p>
        </w:tc>
        <w:tc>
          <w:tcPr>
            <w:tcW w:w="851" w:type="dxa"/>
            <w:tcBorders>
              <w:top w:val="single" w:sz="4" w:space="0" w:color="auto"/>
              <w:left w:val="single" w:sz="4" w:space="0" w:color="auto"/>
              <w:right w:val="single" w:sz="4" w:space="0" w:color="auto"/>
            </w:tcBorders>
          </w:tcPr>
          <w:p w14:paraId="133546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DEDDB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918A6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1AD92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AE4AD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1DBB7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6BA16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F1792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58AA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228546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2310</w:t>
            </w:r>
          </w:p>
        </w:tc>
        <w:tc>
          <w:tcPr>
            <w:tcW w:w="851" w:type="dxa"/>
            <w:tcBorders>
              <w:top w:val="single" w:sz="4" w:space="0" w:color="auto"/>
              <w:left w:val="single" w:sz="4" w:space="0" w:color="auto"/>
              <w:right w:val="single" w:sz="4" w:space="0" w:color="auto"/>
            </w:tcBorders>
          </w:tcPr>
          <w:p w14:paraId="6DF376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3023D7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9FFB9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280AC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D697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2E7EEA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F33BC2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AB3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CA_n1-n7-n67</w:t>
            </w:r>
          </w:p>
        </w:tc>
        <w:tc>
          <w:tcPr>
            <w:tcW w:w="1146" w:type="dxa"/>
            <w:tcBorders>
              <w:top w:val="single" w:sz="4" w:space="0" w:color="auto"/>
              <w:left w:val="single" w:sz="4" w:space="0" w:color="auto"/>
              <w:right w:val="single" w:sz="4" w:space="0" w:color="auto"/>
            </w:tcBorders>
            <w:vAlign w:val="center"/>
          </w:tcPr>
          <w:p w14:paraId="5BC07D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028992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19</w:t>
            </w:r>
            <w:r w:rsidRPr="007D001A">
              <w:rPr>
                <w:rFonts w:ascii="Arial" w:eastAsia="Times New Roman" w:hAnsi="Arial" w:cs="Arial"/>
                <w:sz w:val="18"/>
                <w:szCs w:val="18"/>
                <w:lang w:eastAsia="ja-JP"/>
              </w:rPr>
              <w:t>48</w:t>
            </w:r>
          </w:p>
        </w:tc>
        <w:tc>
          <w:tcPr>
            <w:tcW w:w="851" w:type="dxa"/>
            <w:tcBorders>
              <w:top w:val="single" w:sz="4" w:space="0" w:color="auto"/>
              <w:left w:val="single" w:sz="4" w:space="0" w:color="auto"/>
              <w:right w:val="single" w:sz="4" w:space="0" w:color="auto"/>
            </w:tcBorders>
          </w:tcPr>
          <w:p w14:paraId="72BB40E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4B631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C8DE4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A7F71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62487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27720D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6EA5DF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C551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2C12F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right w:val="single" w:sz="4" w:space="0" w:color="auto"/>
            </w:tcBorders>
          </w:tcPr>
          <w:p w14:paraId="083560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2548</w:t>
            </w:r>
          </w:p>
        </w:tc>
        <w:tc>
          <w:tcPr>
            <w:tcW w:w="851" w:type="dxa"/>
            <w:tcBorders>
              <w:top w:val="single" w:sz="4" w:space="0" w:color="auto"/>
              <w:left w:val="single" w:sz="4" w:space="0" w:color="auto"/>
              <w:right w:val="single" w:sz="4" w:space="0" w:color="auto"/>
            </w:tcBorders>
          </w:tcPr>
          <w:p w14:paraId="02D35D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01B4F55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6341D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86B68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BA03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D3B4C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1360494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23B7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D4683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right w:val="single" w:sz="4" w:space="0" w:color="auto"/>
            </w:tcBorders>
          </w:tcPr>
          <w:p w14:paraId="052FC4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51" w:type="dxa"/>
            <w:tcBorders>
              <w:top w:val="single" w:sz="4" w:space="0" w:color="auto"/>
              <w:left w:val="single" w:sz="4" w:space="0" w:color="auto"/>
              <w:right w:val="single" w:sz="4" w:space="0" w:color="auto"/>
            </w:tcBorders>
          </w:tcPr>
          <w:p w14:paraId="148F7E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5FEBA3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DDB64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4B1D5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0553B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784893F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456EAE98" w14:textId="77777777" w:rsidTr="00FA21D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E758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14:paraId="193CB8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tcPr>
          <w:p w14:paraId="496F44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1975</w:t>
            </w:r>
          </w:p>
        </w:tc>
        <w:tc>
          <w:tcPr>
            <w:tcW w:w="851" w:type="dxa"/>
            <w:tcBorders>
              <w:top w:val="single" w:sz="4" w:space="0" w:color="auto"/>
              <w:left w:val="single" w:sz="4" w:space="0" w:color="auto"/>
              <w:right w:val="single" w:sz="4" w:space="0" w:color="auto"/>
            </w:tcBorders>
          </w:tcPr>
          <w:p w14:paraId="4C9AAC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4D7EB5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4A6C17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2FC90B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EC90B4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1C173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B182300" w14:textId="77777777" w:rsidTr="00FA21D9">
        <w:trPr>
          <w:jc w:val="center"/>
        </w:trPr>
        <w:tc>
          <w:tcPr>
            <w:tcW w:w="2007" w:type="dxa"/>
            <w:tcBorders>
              <w:top w:val="nil"/>
              <w:left w:val="single" w:sz="4" w:space="0" w:color="auto"/>
              <w:bottom w:val="nil"/>
              <w:right w:val="single" w:sz="4" w:space="0" w:color="auto"/>
            </w:tcBorders>
            <w:shd w:val="clear" w:color="auto" w:fill="auto"/>
            <w:vAlign w:val="center"/>
          </w:tcPr>
          <w:p w14:paraId="422CE9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0008C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01D67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2510</w:t>
            </w:r>
          </w:p>
        </w:tc>
        <w:tc>
          <w:tcPr>
            <w:tcW w:w="851" w:type="dxa"/>
            <w:tcBorders>
              <w:top w:val="single" w:sz="4" w:space="0" w:color="auto"/>
              <w:left w:val="single" w:sz="4" w:space="0" w:color="auto"/>
              <w:right w:val="single" w:sz="4" w:space="0" w:color="auto"/>
            </w:tcBorders>
          </w:tcPr>
          <w:p w14:paraId="432A98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42430F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B77D7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0F825E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76C43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F74B3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143C4831" w14:textId="77777777" w:rsidTr="00FA21D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0392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1796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n75</w:t>
            </w:r>
          </w:p>
        </w:tc>
        <w:tc>
          <w:tcPr>
            <w:tcW w:w="926" w:type="dxa"/>
            <w:tcBorders>
              <w:top w:val="single" w:sz="4" w:space="0" w:color="auto"/>
              <w:left w:val="single" w:sz="4" w:space="0" w:color="auto"/>
              <w:right w:val="single" w:sz="4" w:space="0" w:color="auto"/>
            </w:tcBorders>
          </w:tcPr>
          <w:p w14:paraId="50061A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52AEC4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AB691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8F2AFF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515660A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14:paraId="79C644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463903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547F8BE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7AA4E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8</w:t>
            </w:r>
          </w:p>
        </w:tc>
        <w:tc>
          <w:tcPr>
            <w:tcW w:w="1146" w:type="dxa"/>
            <w:tcBorders>
              <w:top w:val="single" w:sz="4" w:space="0" w:color="auto"/>
              <w:left w:val="single" w:sz="4" w:space="0" w:color="auto"/>
              <w:right w:val="single" w:sz="4" w:space="0" w:color="auto"/>
            </w:tcBorders>
          </w:tcPr>
          <w:p w14:paraId="0B802E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4F7CE5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1977.5</w:t>
            </w:r>
          </w:p>
        </w:tc>
        <w:tc>
          <w:tcPr>
            <w:tcW w:w="851" w:type="dxa"/>
            <w:tcBorders>
              <w:top w:val="single" w:sz="4" w:space="0" w:color="auto"/>
              <w:left w:val="single" w:sz="4" w:space="0" w:color="auto"/>
              <w:right w:val="single" w:sz="4" w:space="0" w:color="auto"/>
            </w:tcBorders>
          </w:tcPr>
          <w:p w14:paraId="05808C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2F9613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B72DF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0EEB1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01570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9461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7C87E1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28410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5408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05C6D3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37A29B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42B13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39754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F81BA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3ED585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07326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IMD4</w:t>
            </w:r>
          </w:p>
        </w:tc>
      </w:tr>
      <w:tr w:rsidR="007D001A" w:rsidRPr="007D001A" w14:paraId="208A54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DDBDC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CC61A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tcPr>
          <w:p w14:paraId="06FAAF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3305</w:t>
            </w:r>
          </w:p>
        </w:tc>
        <w:tc>
          <w:tcPr>
            <w:tcW w:w="851" w:type="dxa"/>
            <w:tcBorders>
              <w:top w:val="single" w:sz="4" w:space="0" w:color="auto"/>
              <w:left w:val="single" w:sz="4" w:space="0" w:color="auto"/>
              <w:right w:val="single" w:sz="4" w:space="0" w:color="auto"/>
            </w:tcBorders>
          </w:tcPr>
          <w:p w14:paraId="5A3ADC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1F16D6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4A3D1D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59E82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D0F2E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A844C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1EAF91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5E46D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4216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n1</w:t>
            </w:r>
          </w:p>
        </w:tc>
        <w:tc>
          <w:tcPr>
            <w:tcW w:w="926" w:type="dxa"/>
            <w:tcBorders>
              <w:top w:val="single" w:sz="4" w:space="0" w:color="auto"/>
              <w:left w:val="single" w:sz="4" w:space="0" w:color="auto"/>
              <w:right w:val="single" w:sz="4" w:space="0" w:color="auto"/>
            </w:tcBorders>
          </w:tcPr>
          <w:p w14:paraId="1D695C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E1AC6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143BDB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7591B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08960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014C9A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2CF8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IMD4</w:t>
            </w:r>
          </w:p>
        </w:tc>
      </w:tr>
      <w:tr w:rsidR="007D001A" w:rsidRPr="007D001A" w14:paraId="2FD5E2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803E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DB1E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right w:val="single" w:sz="4" w:space="0" w:color="auto"/>
            </w:tcBorders>
          </w:tcPr>
          <w:p w14:paraId="0B3B35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2510</w:t>
            </w:r>
          </w:p>
        </w:tc>
        <w:tc>
          <w:tcPr>
            <w:tcW w:w="851" w:type="dxa"/>
            <w:tcBorders>
              <w:top w:val="single" w:sz="4" w:space="0" w:color="auto"/>
              <w:left w:val="single" w:sz="4" w:space="0" w:color="auto"/>
              <w:right w:val="single" w:sz="4" w:space="0" w:color="auto"/>
            </w:tcBorders>
          </w:tcPr>
          <w:p w14:paraId="7981A6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7DD4E6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B88AA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4F182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02956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CFA77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7F5630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5D75C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B7B19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tcPr>
          <w:p w14:paraId="0C7BBF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3580</w:t>
            </w:r>
          </w:p>
        </w:tc>
        <w:tc>
          <w:tcPr>
            <w:tcW w:w="851" w:type="dxa"/>
            <w:tcBorders>
              <w:top w:val="single" w:sz="4" w:space="0" w:color="auto"/>
              <w:left w:val="single" w:sz="4" w:space="0" w:color="auto"/>
              <w:right w:val="single" w:sz="4" w:space="0" w:color="auto"/>
            </w:tcBorders>
          </w:tcPr>
          <w:p w14:paraId="0271D7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646432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E1B2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791B6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C098F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DA35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r>
      <w:tr w:rsidR="007D001A" w:rsidRPr="007D001A" w14:paraId="515F53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7E80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1B1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n1</w:t>
            </w:r>
          </w:p>
        </w:tc>
        <w:tc>
          <w:tcPr>
            <w:tcW w:w="926" w:type="dxa"/>
            <w:tcBorders>
              <w:top w:val="single" w:sz="4" w:space="0" w:color="auto"/>
              <w:left w:val="single" w:sz="4" w:space="0" w:color="auto"/>
              <w:right w:val="single" w:sz="4" w:space="0" w:color="auto"/>
            </w:tcBorders>
          </w:tcPr>
          <w:p w14:paraId="631E68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1970</w:t>
            </w:r>
          </w:p>
        </w:tc>
        <w:tc>
          <w:tcPr>
            <w:tcW w:w="851" w:type="dxa"/>
            <w:tcBorders>
              <w:top w:val="single" w:sz="4" w:space="0" w:color="auto"/>
              <w:left w:val="single" w:sz="4" w:space="0" w:color="auto"/>
              <w:right w:val="single" w:sz="4" w:space="0" w:color="auto"/>
            </w:tcBorders>
          </w:tcPr>
          <w:p w14:paraId="209DB2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107" w:type="dxa"/>
            <w:tcBorders>
              <w:top w:val="single" w:sz="4" w:space="0" w:color="auto"/>
              <w:left w:val="single" w:sz="4" w:space="0" w:color="auto"/>
              <w:right w:val="single" w:sz="4" w:space="0" w:color="auto"/>
            </w:tcBorders>
          </w:tcPr>
          <w:p w14:paraId="5CDE6A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960" w:type="dxa"/>
            <w:tcBorders>
              <w:top w:val="single" w:sz="4" w:space="0" w:color="auto"/>
              <w:left w:val="single" w:sz="4" w:space="0" w:color="auto"/>
              <w:right w:val="single" w:sz="4" w:space="0" w:color="auto"/>
            </w:tcBorders>
          </w:tcPr>
          <w:p w14:paraId="5BAF58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DA3E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7FA498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87451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r>
      <w:tr w:rsidR="007D001A" w:rsidRPr="007D001A" w14:paraId="0AD385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0326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0DEFB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n7</w:t>
            </w:r>
          </w:p>
        </w:tc>
        <w:tc>
          <w:tcPr>
            <w:tcW w:w="926" w:type="dxa"/>
            <w:tcBorders>
              <w:top w:val="single" w:sz="4" w:space="0" w:color="auto"/>
              <w:left w:val="single" w:sz="4" w:space="0" w:color="auto"/>
              <w:right w:val="single" w:sz="4" w:space="0" w:color="auto"/>
            </w:tcBorders>
          </w:tcPr>
          <w:p w14:paraId="05691B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2520</w:t>
            </w:r>
          </w:p>
        </w:tc>
        <w:tc>
          <w:tcPr>
            <w:tcW w:w="851" w:type="dxa"/>
            <w:tcBorders>
              <w:top w:val="single" w:sz="4" w:space="0" w:color="auto"/>
              <w:left w:val="single" w:sz="4" w:space="0" w:color="auto"/>
              <w:right w:val="single" w:sz="4" w:space="0" w:color="auto"/>
            </w:tcBorders>
          </w:tcPr>
          <w:p w14:paraId="2C4DCB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5</w:t>
            </w:r>
          </w:p>
        </w:tc>
        <w:tc>
          <w:tcPr>
            <w:tcW w:w="1107" w:type="dxa"/>
            <w:tcBorders>
              <w:top w:val="single" w:sz="4" w:space="0" w:color="auto"/>
              <w:left w:val="single" w:sz="4" w:space="0" w:color="auto"/>
              <w:right w:val="single" w:sz="4" w:space="0" w:color="auto"/>
            </w:tcBorders>
          </w:tcPr>
          <w:p w14:paraId="3F7E84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25</w:t>
            </w:r>
          </w:p>
        </w:tc>
        <w:tc>
          <w:tcPr>
            <w:tcW w:w="960" w:type="dxa"/>
            <w:tcBorders>
              <w:top w:val="single" w:sz="4" w:space="0" w:color="auto"/>
              <w:left w:val="single" w:sz="4" w:space="0" w:color="auto"/>
              <w:right w:val="single" w:sz="4" w:space="0" w:color="auto"/>
            </w:tcBorders>
          </w:tcPr>
          <w:p w14:paraId="739CF7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D097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4843E4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FAE3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N/A</w:t>
            </w:r>
          </w:p>
        </w:tc>
      </w:tr>
      <w:tr w:rsidR="007D001A" w:rsidRPr="007D001A" w14:paraId="701D8841"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6FADBA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D317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n78</w:t>
            </w:r>
          </w:p>
        </w:tc>
        <w:tc>
          <w:tcPr>
            <w:tcW w:w="926" w:type="dxa"/>
            <w:tcBorders>
              <w:top w:val="single" w:sz="4" w:space="0" w:color="auto"/>
              <w:left w:val="single" w:sz="4" w:space="0" w:color="auto"/>
              <w:right w:val="single" w:sz="4" w:space="0" w:color="auto"/>
            </w:tcBorders>
          </w:tcPr>
          <w:p w14:paraId="1B3FB0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755372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10</w:t>
            </w:r>
          </w:p>
        </w:tc>
        <w:tc>
          <w:tcPr>
            <w:tcW w:w="1107" w:type="dxa"/>
            <w:tcBorders>
              <w:top w:val="single" w:sz="4" w:space="0" w:color="auto"/>
              <w:left w:val="single" w:sz="4" w:space="0" w:color="auto"/>
              <w:right w:val="single" w:sz="4" w:space="0" w:color="auto"/>
            </w:tcBorders>
          </w:tcPr>
          <w:p w14:paraId="1D65BD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32ADA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144BE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6BB1D9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1024B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ko-KR"/>
              </w:rPr>
              <w:t>IMD4</w:t>
            </w:r>
          </w:p>
        </w:tc>
      </w:tr>
      <w:tr w:rsidR="007D001A" w:rsidRPr="007D001A" w14:paraId="3315ABBE" w14:textId="77777777" w:rsidTr="00F8723E">
        <w:trPr>
          <w:jc w:val="center"/>
        </w:trPr>
        <w:tc>
          <w:tcPr>
            <w:tcW w:w="2007" w:type="dxa"/>
            <w:tcBorders>
              <w:top w:val="nil"/>
              <w:left w:val="single" w:sz="4" w:space="0" w:color="auto"/>
              <w:bottom w:val="nil"/>
              <w:right w:val="single" w:sz="4" w:space="0" w:color="auto"/>
            </w:tcBorders>
            <w:shd w:val="clear" w:color="auto" w:fill="auto"/>
          </w:tcPr>
          <w:p w14:paraId="38011B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79871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n1</w:t>
            </w:r>
          </w:p>
        </w:tc>
        <w:tc>
          <w:tcPr>
            <w:tcW w:w="926" w:type="dxa"/>
            <w:tcBorders>
              <w:top w:val="single" w:sz="4" w:space="0" w:color="auto"/>
              <w:left w:val="single" w:sz="4" w:space="0" w:color="auto"/>
              <w:right w:val="single" w:sz="4" w:space="0" w:color="auto"/>
            </w:tcBorders>
          </w:tcPr>
          <w:p w14:paraId="5A40649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1940</w:t>
            </w:r>
          </w:p>
        </w:tc>
        <w:tc>
          <w:tcPr>
            <w:tcW w:w="851" w:type="dxa"/>
            <w:tcBorders>
              <w:top w:val="single" w:sz="4" w:space="0" w:color="auto"/>
              <w:left w:val="single" w:sz="4" w:space="0" w:color="auto"/>
              <w:right w:val="single" w:sz="4" w:space="0" w:color="auto"/>
            </w:tcBorders>
          </w:tcPr>
          <w:p w14:paraId="736073A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5642F78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622013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03A7339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0722E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77087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r>
      <w:tr w:rsidR="007D001A" w:rsidRPr="007D001A" w14:paraId="54EFA166" w14:textId="77777777" w:rsidTr="00F8723E">
        <w:trPr>
          <w:jc w:val="center"/>
        </w:trPr>
        <w:tc>
          <w:tcPr>
            <w:tcW w:w="2007" w:type="dxa"/>
            <w:tcBorders>
              <w:top w:val="nil"/>
              <w:left w:val="single" w:sz="4" w:space="0" w:color="auto"/>
              <w:bottom w:val="nil"/>
              <w:right w:val="single" w:sz="4" w:space="0" w:color="auto"/>
            </w:tcBorders>
            <w:shd w:val="clear" w:color="auto" w:fill="auto"/>
          </w:tcPr>
          <w:p w14:paraId="616A78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A7710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n7</w:t>
            </w:r>
          </w:p>
        </w:tc>
        <w:tc>
          <w:tcPr>
            <w:tcW w:w="926" w:type="dxa"/>
            <w:tcBorders>
              <w:top w:val="single" w:sz="4" w:space="0" w:color="auto"/>
              <w:left w:val="single" w:sz="4" w:space="0" w:color="auto"/>
              <w:right w:val="single" w:sz="4" w:space="0" w:color="auto"/>
            </w:tcBorders>
          </w:tcPr>
          <w:p w14:paraId="4EA92A5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2550</w:t>
            </w:r>
          </w:p>
        </w:tc>
        <w:tc>
          <w:tcPr>
            <w:tcW w:w="851" w:type="dxa"/>
            <w:tcBorders>
              <w:top w:val="single" w:sz="4" w:space="0" w:color="auto"/>
              <w:left w:val="single" w:sz="4" w:space="0" w:color="auto"/>
              <w:right w:val="single" w:sz="4" w:space="0" w:color="auto"/>
            </w:tcBorders>
          </w:tcPr>
          <w:p w14:paraId="4AC9EF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3FF8951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E7BB5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B01C5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7DF0DC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C466DD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N/A</w:t>
            </w:r>
          </w:p>
        </w:tc>
      </w:tr>
      <w:tr w:rsidR="007D001A" w:rsidRPr="007D001A" w14:paraId="7474F05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0FA1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AC382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n78</w:t>
            </w:r>
          </w:p>
        </w:tc>
        <w:tc>
          <w:tcPr>
            <w:tcW w:w="926" w:type="dxa"/>
            <w:tcBorders>
              <w:top w:val="single" w:sz="4" w:space="0" w:color="auto"/>
              <w:left w:val="single" w:sz="4" w:space="0" w:color="auto"/>
              <w:right w:val="single" w:sz="4" w:space="0" w:color="auto"/>
            </w:tcBorders>
          </w:tcPr>
          <w:p w14:paraId="196D53B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231B8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10</w:t>
            </w:r>
          </w:p>
        </w:tc>
        <w:tc>
          <w:tcPr>
            <w:tcW w:w="1107" w:type="dxa"/>
            <w:tcBorders>
              <w:top w:val="single" w:sz="4" w:space="0" w:color="auto"/>
              <w:left w:val="single" w:sz="4" w:space="0" w:color="auto"/>
              <w:right w:val="single" w:sz="4" w:space="0" w:color="auto"/>
            </w:tcBorders>
          </w:tcPr>
          <w:p w14:paraId="1881B29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2AE367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306CF9C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1.3</w:t>
            </w:r>
          </w:p>
        </w:tc>
        <w:tc>
          <w:tcPr>
            <w:tcW w:w="828" w:type="dxa"/>
            <w:tcBorders>
              <w:top w:val="single" w:sz="4" w:space="0" w:color="auto"/>
              <w:left w:val="single" w:sz="4" w:space="0" w:color="auto"/>
              <w:right w:val="single" w:sz="4" w:space="0" w:color="auto"/>
            </w:tcBorders>
          </w:tcPr>
          <w:p w14:paraId="5FB733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230C7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eastAsia="ko-KR"/>
              </w:rPr>
              <w:t>IMD5</w:t>
            </w:r>
          </w:p>
        </w:tc>
      </w:tr>
      <w:tr w:rsidR="007D001A" w:rsidRPr="007D001A" w14:paraId="5121E03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4A1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0F34F20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7D355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1935</w:t>
            </w:r>
          </w:p>
        </w:tc>
        <w:tc>
          <w:tcPr>
            <w:tcW w:w="851" w:type="dxa"/>
            <w:tcBorders>
              <w:top w:val="single" w:sz="4" w:space="0" w:color="auto"/>
              <w:left w:val="single" w:sz="4" w:space="0" w:color="auto"/>
              <w:right w:val="single" w:sz="4" w:space="0" w:color="auto"/>
            </w:tcBorders>
          </w:tcPr>
          <w:p w14:paraId="01BF09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8E18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E179A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14:paraId="0A81E54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44561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C4133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6691F93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A4C4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B1BE65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18617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2565</w:t>
            </w:r>
          </w:p>
        </w:tc>
        <w:tc>
          <w:tcPr>
            <w:tcW w:w="851" w:type="dxa"/>
            <w:tcBorders>
              <w:top w:val="single" w:sz="4" w:space="0" w:color="auto"/>
              <w:left w:val="single" w:sz="4" w:space="0" w:color="auto"/>
              <w:right w:val="single" w:sz="4" w:space="0" w:color="auto"/>
            </w:tcBorders>
          </w:tcPr>
          <w:p w14:paraId="6D8497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12B873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49374BE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696709B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0EDCC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D52F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2C54AC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120A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41927A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24125C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6F7559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405B9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6AA07BD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14:paraId="29BB5AF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28.7</w:t>
            </w:r>
          </w:p>
        </w:tc>
        <w:tc>
          <w:tcPr>
            <w:tcW w:w="828" w:type="dxa"/>
            <w:tcBorders>
              <w:top w:val="single" w:sz="4" w:space="0" w:color="auto"/>
              <w:left w:val="single" w:sz="4" w:space="0" w:color="auto"/>
              <w:right w:val="single" w:sz="4" w:space="0" w:color="auto"/>
            </w:tcBorders>
            <w:vAlign w:val="center"/>
          </w:tcPr>
          <w:p w14:paraId="139DA5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E6BFB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IMD2</w:t>
            </w:r>
          </w:p>
        </w:tc>
      </w:tr>
      <w:tr w:rsidR="007D001A" w:rsidRPr="007D001A" w14:paraId="10551EF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76535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B1996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0855ED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1925</w:t>
            </w:r>
          </w:p>
        </w:tc>
        <w:tc>
          <w:tcPr>
            <w:tcW w:w="851" w:type="dxa"/>
            <w:tcBorders>
              <w:top w:val="single" w:sz="4" w:space="0" w:color="auto"/>
              <w:left w:val="single" w:sz="4" w:space="0" w:color="auto"/>
              <w:right w:val="single" w:sz="4" w:space="0" w:color="auto"/>
            </w:tcBorders>
          </w:tcPr>
          <w:p w14:paraId="638B5A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42B99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7B727C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587EF2C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935DB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2E969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007F98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90BA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4E93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2C7473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2565</w:t>
            </w:r>
          </w:p>
        </w:tc>
        <w:tc>
          <w:tcPr>
            <w:tcW w:w="851" w:type="dxa"/>
            <w:tcBorders>
              <w:top w:val="single" w:sz="4" w:space="0" w:color="auto"/>
              <w:left w:val="single" w:sz="4" w:space="0" w:color="auto"/>
              <w:right w:val="single" w:sz="4" w:space="0" w:color="auto"/>
            </w:tcBorders>
          </w:tcPr>
          <w:p w14:paraId="0A79B0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79643F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15E090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14:paraId="63081F0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99B6C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A9C12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5FCE2D7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1BFF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F3878F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148531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54C749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C52A7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09FFCF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14:paraId="35BA4E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1</w:t>
            </w:r>
          </w:p>
        </w:tc>
        <w:tc>
          <w:tcPr>
            <w:tcW w:w="828" w:type="dxa"/>
            <w:tcBorders>
              <w:top w:val="single" w:sz="4" w:space="0" w:color="auto"/>
              <w:left w:val="single" w:sz="4" w:space="0" w:color="auto"/>
              <w:right w:val="single" w:sz="4" w:space="0" w:color="auto"/>
            </w:tcBorders>
            <w:vAlign w:val="center"/>
          </w:tcPr>
          <w:p w14:paraId="476453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ED440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IMD5</w:t>
            </w:r>
          </w:p>
        </w:tc>
      </w:tr>
      <w:tr w:rsidR="007D001A" w:rsidRPr="007D001A" w14:paraId="010B94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3B3C6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2CEA3B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6C6BCF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1968.5</w:t>
            </w:r>
          </w:p>
        </w:tc>
        <w:tc>
          <w:tcPr>
            <w:tcW w:w="851" w:type="dxa"/>
            <w:tcBorders>
              <w:top w:val="single" w:sz="4" w:space="0" w:color="auto"/>
              <w:left w:val="single" w:sz="4" w:space="0" w:color="auto"/>
              <w:right w:val="single" w:sz="4" w:space="0" w:color="auto"/>
            </w:tcBorders>
          </w:tcPr>
          <w:p w14:paraId="7EFC36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CD600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8E37C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14:paraId="3A1CDA3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FEB87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9B85E7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6A00EC7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480E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B69C5F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33DC9C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317109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87AE5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7DBEC41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14:paraId="1A7622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30</w:t>
            </w:r>
          </w:p>
        </w:tc>
        <w:tc>
          <w:tcPr>
            <w:tcW w:w="828" w:type="dxa"/>
            <w:tcBorders>
              <w:top w:val="single" w:sz="4" w:space="0" w:color="auto"/>
              <w:left w:val="single" w:sz="4" w:space="0" w:color="auto"/>
              <w:right w:val="single" w:sz="4" w:space="0" w:color="auto"/>
            </w:tcBorders>
            <w:vAlign w:val="center"/>
          </w:tcPr>
          <w:p w14:paraId="4104B8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2971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2</w:t>
            </w:r>
          </w:p>
        </w:tc>
      </w:tr>
      <w:tr w:rsidR="007D001A" w:rsidRPr="007D001A" w14:paraId="33D9E82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7B92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FBC987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613127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666</w:t>
            </w:r>
          </w:p>
        </w:tc>
        <w:tc>
          <w:tcPr>
            <w:tcW w:w="851" w:type="dxa"/>
            <w:tcBorders>
              <w:top w:val="single" w:sz="4" w:space="0" w:color="auto"/>
              <w:left w:val="single" w:sz="4" w:space="0" w:color="auto"/>
              <w:right w:val="single" w:sz="4" w:space="0" w:color="auto"/>
            </w:tcBorders>
          </w:tcPr>
          <w:p w14:paraId="35C739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70003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169208A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7B63DF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17813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9CAE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zh-CN"/>
              </w:rPr>
              <w:t>N/A</w:t>
            </w:r>
          </w:p>
        </w:tc>
      </w:tr>
      <w:tr w:rsidR="007D001A" w:rsidRPr="007D001A" w14:paraId="1A8C6CD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9ACB747"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rPr>
              <w:t>1</w:t>
            </w:r>
            <w:r w:rsidRPr="007D001A">
              <w:rPr>
                <w:rFonts w:ascii="Arial" w:eastAsia="SimSun" w:hAnsi="Arial" w:hint="eastAsia"/>
                <w:sz w:val="18"/>
                <w:lang w:eastAsia="zh-CN"/>
              </w:rPr>
              <w:t>-</w:t>
            </w:r>
            <w:r w:rsidRPr="007D001A">
              <w:rPr>
                <w:rFonts w:ascii="Arial" w:eastAsia="Times New Roman" w:hAnsi="Arial"/>
                <w:sz w:val="18"/>
              </w:rPr>
              <w:t>n8-n40</w:t>
            </w:r>
          </w:p>
        </w:tc>
        <w:tc>
          <w:tcPr>
            <w:tcW w:w="1146" w:type="dxa"/>
            <w:tcBorders>
              <w:top w:val="single" w:sz="4" w:space="0" w:color="auto"/>
              <w:left w:val="single" w:sz="4" w:space="0" w:color="auto"/>
              <w:right w:val="single" w:sz="4" w:space="0" w:color="auto"/>
            </w:tcBorders>
            <w:vAlign w:val="center"/>
          </w:tcPr>
          <w:p w14:paraId="01FFE9B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51B62A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1930</w:t>
            </w:r>
          </w:p>
        </w:tc>
        <w:tc>
          <w:tcPr>
            <w:tcW w:w="851" w:type="dxa"/>
            <w:tcBorders>
              <w:top w:val="single" w:sz="4" w:space="0" w:color="auto"/>
              <w:left w:val="single" w:sz="4" w:space="0" w:color="auto"/>
              <w:right w:val="single" w:sz="4" w:space="0" w:color="auto"/>
            </w:tcBorders>
          </w:tcPr>
          <w:p w14:paraId="54800D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F9F65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10286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8FB15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362BF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5C6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6AEAB73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376897"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20B43A74"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right w:val="single" w:sz="4" w:space="0" w:color="auto"/>
            </w:tcBorders>
          </w:tcPr>
          <w:p w14:paraId="3D3346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7326D4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3B922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077D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70496B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8.0</w:t>
            </w:r>
          </w:p>
        </w:tc>
        <w:tc>
          <w:tcPr>
            <w:tcW w:w="828" w:type="dxa"/>
            <w:tcBorders>
              <w:top w:val="single" w:sz="4" w:space="0" w:color="auto"/>
              <w:left w:val="single" w:sz="4" w:space="0" w:color="auto"/>
              <w:right w:val="single" w:sz="4" w:space="0" w:color="auto"/>
            </w:tcBorders>
          </w:tcPr>
          <w:p w14:paraId="4BBA6E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2AE6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p>
        </w:tc>
      </w:tr>
      <w:tr w:rsidR="007D001A" w:rsidRPr="007D001A" w14:paraId="6F93E79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83A8FF"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5AF72DC1"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57A32D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2395</w:t>
            </w:r>
          </w:p>
        </w:tc>
        <w:tc>
          <w:tcPr>
            <w:tcW w:w="851" w:type="dxa"/>
            <w:tcBorders>
              <w:top w:val="single" w:sz="4" w:space="0" w:color="auto"/>
              <w:left w:val="single" w:sz="4" w:space="0" w:color="auto"/>
              <w:right w:val="single" w:sz="4" w:space="0" w:color="auto"/>
            </w:tcBorders>
          </w:tcPr>
          <w:p w14:paraId="2A0C4F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556FF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5974D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2395</w:t>
            </w:r>
          </w:p>
        </w:tc>
        <w:tc>
          <w:tcPr>
            <w:tcW w:w="977" w:type="dxa"/>
            <w:tcBorders>
              <w:top w:val="single" w:sz="4" w:space="0" w:color="auto"/>
              <w:left w:val="single" w:sz="4" w:space="0" w:color="auto"/>
              <w:bottom w:val="single" w:sz="4" w:space="0" w:color="auto"/>
              <w:right w:val="single" w:sz="4" w:space="0" w:color="auto"/>
            </w:tcBorders>
          </w:tcPr>
          <w:p w14:paraId="78756F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C3EB8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D26AB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499FA4D" w14:textId="77777777" w:rsidTr="00EE693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28F92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hint="eastAsia"/>
                <w:sz w:val="18"/>
              </w:rPr>
              <w:t>CA</w:t>
            </w:r>
            <w:r w:rsidRPr="007D001A">
              <w:rPr>
                <w:rFonts w:ascii="Arial" w:eastAsia="Times New Roman" w:hAnsi="Arial"/>
                <w:sz w:val="18"/>
                <w:lang w:eastAsia="ko-KR"/>
              </w:rPr>
              <w:t>_</w:t>
            </w:r>
            <w:r w:rsidRPr="007D001A">
              <w:rPr>
                <w:rFonts w:ascii="Arial" w:eastAsia="Times New Roman" w:hAnsi="Arial" w:hint="eastAsia"/>
                <w:sz w:val="18"/>
              </w:rPr>
              <w:t>n</w:t>
            </w:r>
            <w:r w:rsidRPr="007D001A">
              <w:rPr>
                <w:rFonts w:ascii="Arial" w:eastAsia="Times New Roman" w:hAnsi="Arial"/>
                <w:sz w:val="18"/>
                <w:lang w:eastAsia="ko-KR"/>
              </w:rPr>
              <w:t>1</w:t>
            </w:r>
            <w:r w:rsidRPr="007D001A">
              <w:rPr>
                <w:rFonts w:ascii="Arial" w:eastAsia="Times New Roman" w:hAnsi="Arial" w:hint="eastAsia"/>
                <w:sz w:val="18"/>
              </w:rPr>
              <w:t>-</w:t>
            </w:r>
            <w:r w:rsidRPr="007D001A">
              <w:rPr>
                <w:rFonts w:ascii="Arial" w:eastAsia="Times New Roman" w:hAnsi="Arial"/>
                <w:sz w:val="18"/>
                <w:lang w:eastAsia="ko-KR"/>
              </w:rPr>
              <w:t>n8-n41</w:t>
            </w:r>
          </w:p>
        </w:tc>
        <w:tc>
          <w:tcPr>
            <w:tcW w:w="1146" w:type="dxa"/>
            <w:tcBorders>
              <w:top w:val="single" w:sz="4" w:space="0" w:color="auto"/>
              <w:left w:val="single" w:sz="4" w:space="0" w:color="auto"/>
              <w:right w:val="single" w:sz="4" w:space="0" w:color="auto"/>
            </w:tcBorders>
            <w:vAlign w:val="center"/>
          </w:tcPr>
          <w:p w14:paraId="76EB30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37BFB8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977.5</w:t>
            </w:r>
          </w:p>
        </w:tc>
        <w:tc>
          <w:tcPr>
            <w:tcW w:w="851" w:type="dxa"/>
            <w:tcBorders>
              <w:top w:val="single" w:sz="4" w:space="0" w:color="auto"/>
              <w:left w:val="single" w:sz="4" w:space="0" w:color="auto"/>
              <w:right w:val="single" w:sz="4" w:space="0" w:color="auto"/>
            </w:tcBorders>
            <w:vAlign w:val="center"/>
          </w:tcPr>
          <w:p w14:paraId="510F4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143A9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BBCD5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663A9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87A3A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425AE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6CCE81C" w14:textId="77777777" w:rsidTr="00EE693E">
        <w:trPr>
          <w:jc w:val="center"/>
        </w:trPr>
        <w:tc>
          <w:tcPr>
            <w:tcW w:w="2007" w:type="dxa"/>
            <w:tcBorders>
              <w:top w:val="nil"/>
              <w:left w:val="single" w:sz="4" w:space="0" w:color="auto"/>
              <w:bottom w:val="nil"/>
              <w:right w:val="single" w:sz="4" w:space="0" w:color="auto"/>
            </w:tcBorders>
            <w:shd w:val="clear" w:color="auto" w:fill="auto"/>
            <w:vAlign w:val="center"/>
          </w:tcPr>
          <w:p w14:paraId="52245941"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5780E1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n8</w:t>
            </w:r>
          </w:p>
        </w:tc>
        <w:tc>
          <w:tcPr>
            <w:tcW w:w="926" w:type="dxa"/>
            <w:tcBorders>
              <w:top w:val="single" w:sz="4" w:space="0" w:color="auto"/>
              <w:left w:val="single" w:sz="4" w:space="0" w:color="auto"/>
              <w:right w:val="single" w:sz="4" w:space="0" w:color="auto"/>
            </w:tcBorders>
            <w:vAlign w:val="center"/>
          </w:tcPr>
          <w:p w14:paraId="064703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vAlign w:val="center"/>
          </w:tcPr>
          <w:p w14:paraId="6D5CF8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22B8DB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vAlign w:val="center"/>
          </w:tcPr>
          <w:p w14:paraId="28B825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B7C52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tcPr>
          <w:p w14:paraId="2B7A48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D2CB29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IMD5</w:t>
            </w:r>
          </w:p>
        </w:tc>
      </w:tr>
      <w:tr w:rsidR="007D001A" w:rsidRPr="007D001A" w14:paraId="25210A74" w14:textId="77777777" w:rsidTr="00EE693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1410D"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2B5989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24FC13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14:paraId="7596D4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658A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2BF20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9577C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C57C5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E502E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16CB7AD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F9AC7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CA</w:t>
            </w:r>
            <w:r w:rsidRPr="007D001A">
              <w:rPr>
                <w:rFonts w:ascii="Arial" w:eastAsia="Times New Roman" w:hAnsi="Arial"/>
                <w:sz w:val="18"/>
              </w:rPr>
              <w:t>_</w:t>
            </w:r>
            <w:r w:rsidRPr="007D001A">
              <w:rPr>
                <w:rFonts w:ascii="Arial" w:eastAsia="SimSun" w:hAnsi="Arial" w:hint="eastAsia"/>
                <w:sz w:val="18"/>
                <w:lang w:eastAsia="zh-CN"/>
              </w:rPr>
              <w:t>n</w:t>
            </w:r>
            <w:r w:rsidRPr="007D001A">
              <w:rPr>
                <w:rFonts w:ascii="Arial" w:eastAsia="Times New Roman" w:hAnsi="Arial"/>
                <w:sz w:val="18"/>
              </w:rPr>
              <w:t>1</w:t>
            </w:r>
            <w:r w:rsidRPr="007D001A">
              <w:rPr>
                <w:rFonts w:ascii="Arial" w:eastAsia="SimSun" w:hAnsi="Arial" w:hint="eastAsia"/>
                <w:sz w:val="18"/>
                <w:lang w:eastAsia="zh-CN"/>
              </w:rPr>
              <w:t>-</w:t>
            </w:r>
            <w:r w:rsidRPr="007D001A">
              <w:rPr>
                <w:rFonts w:ascii="Arial" w:eastAsia="Times New Roman" w:hAnsi="Arial"/>
                <w:sz w:val="18"/>
              </w:rPr>
              <w:t>n8-n78</w:t>
            </w:r>
          </w:p>
        </w:tc>
        <w:tc>
          <w:tcPr>
            <w:tcW w:w="1146" w:type="dxa"/>
            <w:tcBorders>
              <w:top w:val="single" w:sz="4" w:space="0" w:color="auto"/>
              <w:left w:val="single" w:sz="4" w:space="0" w:color="auto"/>
              <w:right w:val="single" w:sz="4" w:space="0" w:color="auto"/>
            </w:tcBorders>
            <w:vAlign w:val="center"/>
          </w:tcPr>
          <w:p w14:paraId="6FEA1E6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vAlign w:val="center"/>
          </w:tcPr>
          <w:p w14:paraId="039CE28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19</w:t>
            </w:r>
            <w:r w:rsidRPr="007D001A">
              <w:rPr>
                <w:rFonts w:ascii="Arial" w:eastAsia="Times New Roman" w:hAnsi="Arial"/>
                <w:sz w:val="18"/>
              </w:rPr>
              <w:t>4</w:t>
            </w:r>
            <w:r w:rsidRPr="007D001A">
              <w:rPr>
                <w:rFonts w:ascii="Arial" w:eastAsia="Times New Roman" w:hAnsi="Arial" w:hint="eastAsia"/>
                <w:sz w:val="18"/>
              </w:rPr>
              <w:t>5</w:t>
            </w:r>
          </w:p>
        </w:tc>
        <w:tc>
          <w:tcPr>
            <w:tcW w:w="851" w:type="dxa"/>
            <w:tcBorders>
              <w:top w:val="single" w:sz="4" w:space="0" w:color="auto"/>
              <w:left w:val="single" w:sz="4" w:space="0" w:color="auto"/>
              <w:right w:val="single" w:sz="4" w:space="0" w:color="auto"/>
            </w:tcBorders>
            <w:vAlign w:val="center"/>
          </w:tcPr>
          <w:p w14:paraId="34AB4D2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2ABBB18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7D96522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21</w:t>
            </w:r>
            <w:r w:rsidRPr="007D001A">
              <w:rPr>
                <w:rFonts w:ascii="Arial" w:eastAsia="Times New Roman"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14:paraId="0ADA47E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30664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5741EA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10FB7B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3568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FB6A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n8</w:t>
            </w:r>
          </w:p>
        </w:tc>
        <w:tc>
          <w:tcPr>
            <w:tcW w:w="926" w:type="dxa"/>
            <w:tcBorders>
              <w:top w:val="single" w:sz="4" w:space="0" w:color="auto"/>
              <w:left w:val="single" w:sz="4" w:space="0" w:color="auto"/>
              <w:right w:val="single" w:sz="4" w:space="0" w:color="auto"/>
            </w:tcBorders>
            <w:vAlign w:val="center"/>
          </w:tcPr>
          <w:p w14:paraId="2637B98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900</w:t>
            </w:r>
          </w:p>
        </w:tc>
        <w:tc>
          <w:tcPr>
            <w:tcW w:w="851" w:type="dxa"/>
            <w:tcBorders>
              <w:top w:val="single" w:sz="4" w:space="0" w:color="auto"/>
              <w:left w:val="single" w:sz="4" w:space="0" w:color="auto"/>
              <w:right w:val="single" w:sz="4" w:space="0" w:color="auto"/>
            </w:tcBorders>
            <w:vAlign w:val="center"/>
          </w:tcPr>
          <w:p w14:paraId="42D430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615F1A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875738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CDEC4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1B0D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5DEABA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1F898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C3FD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BDB424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558B97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745E27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vAlign w:val="center"/>
          </w:tcPr>
          <w:p w14:paraId="7F0DF8A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608D7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3</w:t>
            </w:r>
            <w:r w:rsidRPr="007D001A">
              <w:rPr>
                <w:rFonts w:ascii="Arial" w:eastAsia="Times New Roman"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C305EA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14.9</w:t>
            </w:r>
          </w:p>
        </w:tc>
        <w:tc>
          <w:tcPr>
            <w:tcW w:w="828" w:type="dxa"/>
            <w:tcBorders>
              <w:top w:val="single" w:sz="4" w:space="0" w:color="auto"/>
              <w:left w:val="single" w:sz="4" w:space="0" w:color="auto"/>
              <w:right w:val="single" w:sz="4" w:space="0" w:color="auto"/>
            </w:tcBorders>
          </w:tcPr>
          <w:p w14:paraId="56AC09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20F8559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IMD3</w:t>
            </w:r>
          </w:p>
        </w:tc>
      </w:tr>
      <w:tr w:rsidR="007D001A" w:rsidRPr="007D001A" w14:paraId="1AA8FD8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FDC4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A666B0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lang w:eastAsia="zh-CN"/>
              </w:rPr>
              <w:t>n</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vAlign w:val="center"/>
          </w:tcPr>
          <w:p w14:paraId="76250A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19</w:t>
            </w:r>
            <w:r w:rsidRPr="007D001A">
              <w:rPr>
                <w:rFonts w:ascii="Arial" w:eastAsia="Times New Roman" w:hAnsi="Arial"/>
                <w:sz w:val="18"/>
              </w:rPr>
              <w:t>40</w:t>
            </w:r>
          </w:p>
        </w:tc>
        <w:tc>
          <w:tcPr>
            <w:tcW w:w="851" w:type="dxa"/>
            <w:tcBorders>
              <w:top w:val="single" w:sz="4" w:space="0" w:color="auto"/>
              <w:left w:val="single" w:sz="4" w:space="0" w:color="auto"/>
              <w:right w:val="single" w:sz="4" w:space="0" w:color="auto"/>
            </w:tcBorders>
            <w:vAlign w:val="center"/>
          </w:tcPr>
          <w:p w14:paraId="060C7B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27DDD63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046F11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3F11E7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429AD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0DFC147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0BE23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1313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CD344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n8</w:t>
            </w:r>
          </w:p>
        </w:tc>
        <w:tc>
          <w:tcPr>
            <w:tcW w:w="926" w:type="dxa"/>
            <w:tcBorders>
              <w:top w:val="single" w:sz="4" w:space="0" w:color="auto"/>
              <w:left w:val="single" w:sz="4" w:space="0" w:color="auto"/>
              <w:right w:val="single" w:sz="4" w:space="0" w:color="auto"/>
            </w:tcBorders>
            <w:vAlign w:val="center"/>
          </w:tcPr>
          <w:p w14:paraId="195C62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083B1A3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5E68C04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3A4AA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F3B1EE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3.3</w:t>
            </w:r>
          </w:p>
        </w:tc>
        <w:tc>
          <w:tcPr>
            <w:tcW w:w="828" w:type="dxa"/>
            <w:tcBorders>
              <w:top w:val="single" w:sz="4" w:space="0" w:color="auto"/>
              <w:left w:val="single" w:sz="4" w:space="0" w:color="auto"/>
              <w:right w:val="single" w:sz="4" w:space="0" w:color="auto"/>
            </w:tcBorders>
          </w:tcPr>
          <w:p w14:paraId="6A1C3B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581D226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IMD5</w:t>
            </w:r>
          </w:p>
        </w:tc>
      </w:tr>
      <w:tr w:rsidR="007D001A" w:rsidRPr="007D001A" w14:paraId="2214B9F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774E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10A15D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7AF538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3</w:t>
            </w:r>
            <w:r w:rsidRPr="007D001A">
              <w:rPr>
                <w:rFonts w:ascii="Arial" w:eastAsia="Times New Roman" w:hAnsi="Arial"/>
                <w:sz w:val="18"/>
              </w:rPr>
              <w:t>380</w:t>
            </w:r>
          </w:p>
        </w:tc>
        <w:tc>
          <w:tcPr>
            <w:tcW w:w="851" w:type="dxa"/>
            <w:tcBorders>
              <w:top w:val="single" w:sz="4" w:space="0" w:color="auto"/>
              <w:left w:val="single" w:sz="4" w:space="0" w:color="auto"/>
              <w:right w:val="single" w:sz="4" w:space="0" w:color="auto"/>
            </w:tcBorders>
            <w:vAlign w:val="center"/>
          </w:tcPr>
          <w:p w14:paraId="2C7B79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vAlign w:val="center"/>
          </w:tcPr>
          <w:p w14:paraId="17F19D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r w:rsidRPr="007D001A">
              <w:rPr>
                <w:rFonts w:ascii="Arial" w:eastAsia="SimSun"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14:paraId="2B46AF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33</w:t>
            </w:r>
            <w:r w:rsidRPr="007D001A">
              <w:rPr>
                <w:rFonts w:ascii="Arial" w:eastAsia="SimSun" w:hAnsi="Arial" w:hint="eastAsia"/>
                <w:sz w:val="18"/>
                <w:lang w:eastAsia="zh-CN"/>
              </w:rPr>
              <w:t>8</w:t>
            </w:r>
            <w:r w:rsidRPr="007D001A">
              <w:rPr>
                <w:rFonts w:ascii="Arial" w:eastAsia="Times New Roman"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1B486C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5A2D9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236CDAD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59857AD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2EC0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6CAB09A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14:paraId="789F0EA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14:paraId="09032B8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9A915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46AFC7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0950A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0B6A2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98F4C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3546AE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C5F3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50C0F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6AB5C08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708</w:t>
            </w:r>
          </w:p>
        </w:tc>
        <w:tc>
          <w:tcPr>
            <w:tcW w:w="851" w:type="dxa"/>
            <w:tcBorders>
              <w:top w:val="single" w:sz="4" w:space="0" w:color="auto"/>
              <w:left w:val="single" w:sz="4" w:space="0" w:color="auto"/>
              <w:right w:val="single" w:sz="4" w:space="0" w:color="auto"/>
            </w:tcBorders>
          </w:tcPr>
          <w:p w14:paraId="59A86E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D922B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B9904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85B527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2779F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22C36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483022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8F27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F5999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4A130F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5840B8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5E29C9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19D8DE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45A340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038AF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4623F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IMD5</w:t>
            </w:r>
          </w:p>
        </w:tc>
      </w:tr>
      <w:tr w:rsidR="007D001A" w:rsidRPr="007D001A" w14:paraId="2F5120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AD99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3E8F4B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14:paraId="6AFFF9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14:paraId="7924BC5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15A202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499094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9F758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26DB9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66C99B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DA3E21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456D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091339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1D7559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39EF24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64AD5D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FF9911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440C56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3E0C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0DC473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72A155B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3265F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218905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14:paraId="4366630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49F1BBF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9C4C3F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C9E3D9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0DAD64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4FE543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95310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3D12EB0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261F1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726D03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5B3DE7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14:paraId="70DF8D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4B4DE6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69472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7F92F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DA8D83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17CD5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60A898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CFC1B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2465B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14:paraId="703999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14:paraId="6CBFE6E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190A12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32859E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B1CF8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318275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F471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8CA58E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EEF96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86806D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19DA26A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10A1E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C30A2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0D072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B7B2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0D36C1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8A123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3EF41C7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5C266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3DE5CD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33FC0A0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6719F64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A0ACB8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B2FC9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4F0EF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AFE3F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6C497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6933603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F569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DD7D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261F2A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w:t>
            </w:r>
            <w:r w:rsidRPr="007D001A">
              <w:rPr>
                <w:rFonts w:ascii="Arial" w:eastAsia="Times New Roman" w:hAnsi="Arial" w:cs="Arial"/>
                <w:sz w:val="18"/>
                <w:szCs w:val="18"/>
                <w:lang w:eastAsia="ja-JP"/>
              </w:rPr>
              <w:t>25</w:t>
            </w:r>
          </w:p>
        </w:tc>
        <w:tc>
          <w:tcPr>
            <w:tcW w:w="851" w:type="dxa"/>
            <w:tcBorders>
              <w:top w:val="single" w:sz="4" w:space="0" w:color="auto"/>
              <w:left w:val="single" w:sz="4" w:space="0" w:color="auto"/>
              <w:right w:val="single" w:sz="4" w:space="0" w:color="auto"/>
            </w:tcBorders>
          </w:tcPr>
          <w:p w14:paraId="14A124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04FEAE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w:t>
            </w:r>
            <w:r w:rsidRPr="007D001A">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986D1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w:t>
            </w:r>
            <w:r w:rsidRPr="007D001A">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42BF2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507CA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6F8286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20FD18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FF2B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243CB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3DD2A4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550ABF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0</w:t>
            </w:r>
          </w:p>
        </w:tc>
        <w:tc>
          <w:tcPr>
            <w:tcW w:w="1107" w:type="dxa"/>
            <w:tcBorders>
              <w:top w:val="single" w:sz="4" w:space="0" w:color="auto"/>
              <w:left w:val="single" w:sz="4" w:space="0" w:color="auto"/>
              <w:right w:val="single" w:sz="4" w:space="0" w:color="auto"/>
            </w:tcBorders>
          </w:tcPr>
          <w:p w14:paraId="18613A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50D8E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4245E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w:t>
            </w:r>
            <w:r w:rsidRPr="007D001A">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124908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6C86D2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MD3</w:t>
            </w:r>
            <w:r w:rsidRPr="007D001A">
              <w:rPr>
                <w:rFonts w:ascii="Arial" w:eastAsia="Times New Roman" w:hAnsi="Arial" w:cs="Arial"/>
                <w:sz w:val="18"/>
                <w:szCs w:val="18"/>
                <w:vertAlign w:val="superscript"/>
                <w:lang w:eastAsia="ja-JP"/>
              </w:rPr>
              <w:t>1</w:t>
            </w:r>
          </w:p>
        </w:tc>
      </w:tr>
      <w:tr w:rsidR="007D001A" w:rsidRPr="007D001A" w14:paraId="79D8C79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E6CF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A16AA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438669F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1970</w:t>
            </w:r>
          </w:p>
        </w:tc>
        <w:tc>
          <w:tcPr>
            <w:tcW w:w="851" w:type="dxa"/>
            <w:tcBorders>
              <w:top w:val="single" w:sz="4" w:space="0" w:color="auto"/>
              <w:left w:val="single" w:sz="4" w:space="0" w:color="auto"/>
              <w:right w:val="single" w:sz="4" w:space="0" w:color="auto"/>
            </w:tcBorders>
          </w:tcPr>
          <w:p w14:paraId="169BA0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6B5D36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720141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529FE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70A8A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6F45E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67EFB6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6DD9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3FCD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43AACC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14:paraId="0A7A2D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0C42038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B8EC8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FB97F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A6F02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FBAAF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E22BB4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47D3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88594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47A363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vAlign w:val="center"/>
          </w:tcPr>
          <w:p w14:paraId="62390A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15154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8331E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C1E37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7E4521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D2E23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5E96D1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76DB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BC9AF4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435668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64E371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489EC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A41BB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6BED8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628752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C803C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IMD3</w:t>
            </w:r>
          </w:p>
        </w:tc>
      </w:tr>
      <w:tr w:rsidR="007D001A" w:rsidRPr="007D001A" w14:paraId="4D0784E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01787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76A2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7C430B5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825</w:t>
            </w:r>
          </w:p>
        </w:tc>
        <w:tc>
          <w:tcPr>
            <w:tcW w:w="851" w:type="dxa"/>
            <w:tcBorders>
              <w:top w:val="single" w:sz="4" w:space="0" w:color="auto"/>
              <w:left w:val="single" w:sz="4" w:space="0" w:color="auto"/>
              <w:right w:val="single" w:sz="4" w:space="0" w:color="auto"/>
            </w:tcBorders>
          </w:tcPr>
          <w:p w14:paraId="3316E2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FF161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A3544B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99C7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E7C85A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A2087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727E67B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82E8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106C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1A1E04B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3770</w:t>
            </w:r>
          </w:p>
        </w:tc>
        <w:tc>
          <w:tcPr>
            <w:tcW w:w="851" w:type="dxa"/>
            <w:tcBorders>
              <w:top w:val="single" w:sz="4" w:space="0" w:color="auto"/>
              <w:left w:val="single" w:sz="4" w:space="0" w:color="auto"/>
              <w:right w:val="single" w:sz="4" w:space="0" w:color="auto"/>
            </w:tcBorders>
          </w:tcPr>
          <w:p w14:paraId="0CA6F6F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7C5DDE9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383208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2752E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48EEE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A5D25C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2EBAA466"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765E4C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CA_n1-n20-n41</w:t>
            </w:r>
          </w:p>
        </w:tc>
        <w:tc>
          <w:tcPr>
            <w:tcW w:w="1146" w:type="dxa"/>
            <w:tcBorders>
              <w:top w:val="single" w:sz="4" w:space="0" w:color="auto"/>
              <w:left w:val="single" w:sz="4" w:space="0" w:color="auto"/>
              <w:right w:val="single" w:sz="4" w:space="0" w:color="auto"/>
            </w:tcBorders>
          </w:tcPr>
          <w:p w14:paraId="1A9B1D5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4BC1C2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1970</w:t>
            </w:r>
          </w:p>
        </w:tc>
        <w:tc>
          <w:tcPr>
            <w:tcW w:w="851" w:type="dxa"/>
            <w:tcBorders>
              <w:top w:val="single" w:sz="4" w:space="0" w:color="auto"/>
              <w:left w:val="single" w:sz="4" w:space="0" w:color="auto"/>
              <w:right w:val="single" w:sz="4" w:space="0" w:color="auto"/>
            </w:tcBorders>
          </w:tcPr>
          <w:p w14:paraId="63484E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806E3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B42723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23D2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4C54956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3F450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77DB9D7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94196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43878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357C86E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05505E8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74833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27DDF55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091902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w:t>
            </w:r>
          </w:p>
        </w:tc>
        <w:tc>
          <w:tcPr>
            <w:tcW w:w="828" w:type="dxa"/>
            <w:tcBorders>
              <w:top w:val="single" w:sz="4" w:space="0" w:color="auto"/>
              <w:left w:val="single" w:sz="4" w:space="0" w:color="auto"/>
              <w:right w:val="single" w:sz="4" w:space="0" w:color="auto"/>
            </w:tcBorders>
          </w:tcPr>
          <w:p w14:paraId="1F74C1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D35E6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2CD7DE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F34FF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36E1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n41</w:t>
            </w:r>
          </w:p>
        </w:tc>
        <w:tc>
          <w:tcPr>
            <w:tcW w:w="926" w:type="dxa"/>
            <w:tcBorders>
              <w:top w:val="single" w:sz="4" w:space="0" w:color="auto"/>
              <w:left w:val="single" w:sz="4" w:space="0" w:color="auto"/>
              <w:right w:val="single" w:sz="4" w:space="0" w:color="auto"/>
            </w:tcBorders>
          </w:tcPr>
          <w:p w14:paraId="276904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2550</w:t>
            </w:r>
          </w:p>
        </w:tc>
        <w:tc>
          <w:tcPr>
            <w:tcW w:w="851" w:type="dxa"/>
            <w:tcBorders>
              <w:top w:val="single" w:sz="4" w:space="0" w:color="auto"/>
              <w:left w:val="single" w:sz="4" w:space="0" w:color="auto"/>
              <w:right w:val="single" w:sz="4" w:space="0" w:color="auto"/>
            </w:tcBorders>
          </w:tcPr>
          <w:p w14:paraId="02E98F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5520CA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660A0F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2B0B2F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724CA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98776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FB4C937"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707C4A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CA_n1-n20-n71</w:t>
            </w:r>
          </w:p>
        </w:tc>
        <w:tc>
          <w:tcPr>
            <w:tcW w:w="1146" w:type="dxa"/>
            <w:tcBorders>
              <w:top w:val="single" w:sz="4" w:space="0" w:color="auto"/>
              <w:left w:val="single" w:sz="4" w:space="0" w:color="auto"/>
              <w:right w:val="single" w:sz="4" w:space="0" w:color="auto"/>
            </w:tcBorders>
          </w:tcPr>
          <w:p w14:paraId="6B496AD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7A95C4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5E9E6F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F1843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0E1B12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D552B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763AF2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6427C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08F1368D"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359825D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8EF667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339DAA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859</w:t>
            </w:r>
          </w:p>
        </w:tc>
        <w:tc>
          <w:tcPr>
            <w:tcW w:w="851" w:type="dxa"/>
            <w:tcBorders>
              <w:top w:val="single" w:sz="4" w:space="0" w:color="auto"/>
              <w:left w:val="single" w:sz="4" w:space="0" w:color="auto"/>
              <w:right w:val="single" w:sz="4" w:space="0" w:color="auto"/>
            </w:tcBorders>
          </w:tcPr>
          <w:p w14:paraId="5D8574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63C148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9044F3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55F039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91963D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E17FA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248661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28C667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9001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right w:val="single" w:sz="4" w:space="0" w:color="auto"/>
            </w:tcBorders>
          </w:tcPr>
          <w:p w14:paraId="558A9C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419184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685AA1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50DA39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5ECD55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9.4</w:t>
            </w:r>
          </w:p>
        </w:tc>
        <w:tc>
          <w:tcPr>
            <w:tcW w:w="828" w:type="dxa"/>
            <w:tcBorders>
              <w:top w:val="single" w:sz="4" w:space="0" w:color="auto"/>
              <w:left w:val="single" w:sz="4" w:space="0" w:color="auto"/>
              <w:right w:val="single" w:sz="4" w:space="0" w:color="auto"/>
            </w:tcBorders>
          </w:tcPr>
          <w:p w14:paraId="065B3B1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F691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29B2559C"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E8187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3633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3C6B1E1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746E490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5F5326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A9B08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8AFB44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7A468F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95B2B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177A2D87"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398B01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D70E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694ED1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0FB548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89898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512B822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D2E335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4.6</w:t>
            </w:r>
          </w:p>
        </w:tc>
        <w:tc>
          <w:tcPr>
            <w:tcW w:w="828" w:type="dxa"/>
            <w:tcBorders>
              <w:top w:val="single" w:sz="4" w:space="0" w:color="auto"/>
              <w:left w:val="single" w:sz="4" w:space="0" w:color="auto"/>
              <w:right w:val="single" w:sz="4" w:space="0" w:color="auto"/>
            </w:tcBorders>
          </w:tcPr>
          <w:p w14:paraId="407585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78A80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3B8ECC34"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5315D8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1DEA4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right w:val="single" w:sz="4" w:space="0" w:color="auto"/>
            </w:tcBorders>
          </w:tcPr>
          <w:p w14:paraId="256B812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689</w:t>
            </w:r>
          </w:p>
        </w:tc>
        <w:tc>
          <w:tcPr>
            <w:tcW w:w="851" w:type="dxa"/>
            <w:tcBorders>
              <w:top w:val="single" w:sz="4" w:space="0" w:color="auto"/>
              <w:left w:val="single" w:sz="4" w:space="0" w:color="auto"/>
              <w:right w:val="single" w:sz="4" w:space="0" w:color="auto"/>
            </w:tcBorders>
          </w:tcPr>
          <w:p w14:paraId="2846A4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92D8B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357AD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75ACC1A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F8DAD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94DDF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864727D"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703CCA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41860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57BF2F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CA0729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25822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5A29E1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13C88E4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16</w:t>
            </w:r>
          </w:p>
        </w:tc>
        <w:tc>
          <w:tcPr>
            <w:tcW w:w="828" w:type="dxa"/>
            <w:tcBorders>
              <w:top w:val="single" w:sz="4" w:space="0" w:color="auto"/>
              <w:left w:val="single" w:sz="4" w:space="0" w:color="auto"/>
              <w:right w:val="single" w:sz="4" w:space="0" w:color="auto"/>
            </w:tcBorders>
          </w:tcPr>
          <w:p w14:paraId="100615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46456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2D21300"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3088EC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F7AB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2B7A48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835</w:t>
            </w:r>
          </w:p>
        </w:tc>
        <w:tc>
          <w:tcPr>
            <w:tcW w:w="851" w:type="dxa"/>
            <w:tcBorders>
              <w:top w:val="single" w:sz="4" w:space="0" w:color="auto"/>
              <w:left w:val="single" w:sz="4" w:space="0" w:color="auto"/>
              <w:right w:val="single" w:sz="4" w:space="0" w:color="auto"/>
            </w:tcBorders>
          </w:tcPr>
          <w:p w14:paraId="0D47C66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5922B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3AB7E1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510CF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1010C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046450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AD10D5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2FC67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3DD601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right w:val="single" w:sz="4" w:space="0" w:color="auto"/>
            </w:tcBorders>
          </w:tcPr>
          <w:p w14:paraId="5EBBB6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666</w:t>
            </w:r>
          </w:p>
        </w:tc>
        <w:tc>
          <w:tcPr>
            <w:tcW w:w="851" w:type="dxa"/>
            <w:tcBorders>
              <w:top w:val="single" w:sz="4" w:space="0" w:color="auto"/>
              <w:left w:val="single" w:sz="4" w:space="0" w:color="auto"/>
              <w:right w:val="single" w:sz="4" w:space="0" w:color="auto"/>
            </w:tcBorders>
          </w:tcPr>
          <w:p w14:paraId="6254770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D6657E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A46FA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4FF2D8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275014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DBEC6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7472A06B"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30F88B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14:paraId="4A0BCA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4159ACB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284307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E7618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39766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23F7CB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89F69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6AE36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98E867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6C8112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A4D7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4DF6A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847</w:t>
            </w:r>
          </w:p>
        </w:tc>
        <w:tc>
          <w:tcPr>
            <w:tcW w:w="851" w:type="dxa"/>
            <w:tcBorders>
              <w:top w:val="single" w:sz="4" w:space="0" w:color="auto"/>
              <w:left w:val="single" w:sz="4" w:space="0" w:color="auto"/>
              <w:right w:val="single" w:sz="4" w:space="0" w:color="auto"/>
            </w:tcBorders>
          </w:tcPr>
          <w:p w14:paraId="0A1706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06BEE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7BB381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462E9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019826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0EF30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2063971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BC9AB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D725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32B478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08E02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30167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17FD8B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4D021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15.7</w:t>
            </w:r>
          </w:p>
        </w:tc>
        <w:tc>
          <w:tcPr>
            <w:tcW w:w="828" w:type="dxa"/>
            <w:tcBorders>
              <w:top w:val="single" w:sz="4" w:space="0" w:color="auto"/>
              <w:left w:val="single" w:sz="4" w:space="0" w:color="auto"/>
              <w:right w:val="single" w:sz="4" w:space="0" w:color="auto"/>
            </w:tcBorders>
          </w:tcPr>
          <w:p w14:paraId="6FAA85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BDB1F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C78181E"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27A833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D765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344EBA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4B5FB1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131A2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82F48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8FBE6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2BE24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39CABD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4B9DC64"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641EA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9C656A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78F8085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E657F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6D06F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355D0C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DC2958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3.5</w:t>
            </w:r>
          </w:p>
        </w:tc>
        <w:tc>
          <w:tcPr>
            <w:tcW w:w="828" w:type="dxa"/>
            <w:tcBorders>
              <w:top w:val="single" w:sz="4" w:space="0" w:color="auto"/>
              <w:left w:val="single" w:sz="4" w:space="0" w:color="auto"/>
              <w:right w:val="single" w:sz="4" w:space="0" w:color="auto"/>
            </w:tcBorders>
          </w:tcPr>
          <w:p w14:paraId="3CEE6A4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170F0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618DD045"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6948A2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7F74A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0EAAB66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851" w:type="dxa"/>
            <w:tcBorders>
              <w:top w:val="single" w:sz="4" w:space="0" w:color="auto"/>
              <w:left w:val="single" w:sz="4" w:space="0" w:color="auto"/>
              <w:right w:val="single" w:sz="4" w:space="0" w:color="auto"/>
            </w:tcBorders>
          </w:tcPr>
          <w:p w14:paraId="462587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8D20E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1D916E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F56AC5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B1E44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343F80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2A421F3"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87BD0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02F1A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48FE0A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54DC57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40FD53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0E7357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9E9FB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16.4</w:t>
            </w:r>
          </w:p>
        </w:tc>
        <w:tc>
          <w:tcPr>
            <w:tcW w:w="828" w:type="dxa"/>
            <w:tcBorders>
              <w:top w:val="single" w:sz="4" w:space="0" w:color="auto"/>
              <w:left w:val="single" w:sz="4" w:space="0" w:color="auto"/>
              <w:right w:val="single" w:sz="4" w:space="0" w:color="auto"/>
            </w:tcBorders>
          </w:tcPr>
          <w:p w14:paraId="206C8E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FA89D3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29584F1"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6DB708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1C14F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10218D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847</w:t>
            </w:r>
          </w:p>
        </w:tc>
        <w:tc>
          <w:tcPr>
            <w:tcW w:w="851" w:type="dxa"/>
            <w:tcBorders>
              <w:top w:val="single" w:sz="4" w:space="0" w:color="auto"/>
              <w:left w:val="single" w:sz="4" w:space="0" w:color="auto"/>
              <w:right w:val="single" w:sz="4" w:space="0" w:color="auto"/>
            </w:tcBorders>
          </w:tcPr>
          <w:p w14:paraId="72422F4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01B90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C7323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8224C6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6D932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56C9B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178D21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19E1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E9DE3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2AFE2EE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3834</w:t>
            </w:r>
          </w:p>
        </w:tc>
        <w:tc>
          <w:tcPr>
            <w:tcW w:w="851" w:type="dxa"/>
            <w:tcBorders>
              <w:top w:val="single" w:sz="4" w:space="0" w:color="auto"/>
              <w:left w:val="single" w:sz="4" w:space="0" w:color="auto"/>
              <w:right w:val="single" w:sz="4" w:space="0" w:color="auto"/>
            </w:tcBorders>
          </w:tcPr>
          <w:p w14:paraId="745B499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6D22D3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6C0F8E2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2BCE304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201F35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856B5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2DFE90E" w14:textId="77777777" w:rsidTr="00342FF2">
        <w:trPr>
          <w:jc w:val="center"/>
        </w:trPr>
        <w:tc>
          <w:tcPr>
            <w:tcW w:w="2007" w:type="dxa"/>
            <w:tcBorders>
              <w:top w:val="single" w:sz="4" w:space="0" w:color="auto"/>
              <w:left w:val="single" w:sz="4" w:space="0" w:color="auto"/>
              <w:bottom w:val="nil"/>
              <w:right w:val="single" w:sz="4" w:space="0" w:color="auto"/>
            </w:tcBorders>
            <w:shd w:val="clear" w:color="auto" w:fill="auto"/>
          </w:tcPr>
          <w:p w14:paraId="732132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CA_n1-n20-n78</w:t>
            </w:r>
          </w:p>
        </w:tc>
        <w:tc>
          <w:tcPr>
            <w:tcW w:w="1146" w:type="dxa"/>
            <w:tcBorders>
              <w:top w:val="single" w:sz="4" w:space="0" w:color="auto"/>
              <w:left w:val="single" w:sz="4" w:space="0" w:color="auto"/>
              <w:right w:val="single" w:sz="4" w:space="0" w:color="auto"/>
            </w:tcBorders>
          </w:tcPr>
          <w:p w14:paraId="5B9820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7617D23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0AE951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3DD89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500B5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73300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1AA031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E9771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A310E36"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42FCAB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242CF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81B86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847</w:t>
            </w:r>
          </w:p>
        </w:tc>
        <w:tc>
          <w:tcPr>
            <w:tcW w:w="851" w:type="dxa"/>
            <w:tcBorders>
              <w:top w:val="single" w:sz="4" w:space="0" w:color="auto"/>
              <w:left w:val="single" w:sz="4" w:space="0" w:color="auto"/>
              <w:right w:val="single" w:sz="4" w:space="0" w:color="auto"/>
            </w:tcBorders>
          </w:tcPr>
          <w:p w14:paraId="230D2F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BE89F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6327F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A45667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77E4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98123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0559982B"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06FAF2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37E94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right w:val="single" w:sz="4" w:space="0" w:color="auto"/>
            </w:tcBorders>
          </w:tcPr>
          <w:p w14:paraId="4FFC613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202B60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3B1AC0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0C4EDD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89167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15.7</w:t>
            </w:r>
          </w:p>
        </w:tc>
        <w:tc>
          <w:tcPr>
            <w:tcW w:w="828" w:type="dxa"/>
            <w:tcBorders>
              <w:top w:val="single" w:sz="4" w:space="0" w:color="auto"/>
              <w:left w:val="single" w:sz="4" w:space="0" w:color="auto"/>
              <w:right w:val="single" w:sz="4" w:space="0" w:color="auto"/>
            </w:tcBorders>
          </w:tcPr>
          <w:p w14:paraId="0D3F6F7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5A3BB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548F0BEB"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592F68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B9E6B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18D5E86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1950</w:t>
            </w:r>
          </w:p>
        </w:tc>
        <w:tc>
          <w:tcPr>
            <w:tcW w:w="851" w:type="dxa"/>
            <w:tcBorders>
              <w:top w:val="single" w:sz="4" w:space="0" w:color="auto"/>
              <w:left w:val="single" w:sz="4" w:space="0" w:color="auto"/>
              <w:right w:val="single" w:sz="4" w:space="0" w:color="auto"/>
            </w:tcBorders>
          </w:tcPr>
          <w:p w14:paraId="6142A2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4700A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949EC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3FEC66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00DD3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D6A5D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1552A078"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0EC910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293D8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CE10A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05CEE1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82628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6AE773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C40BEA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3.1</w:t>
            </w:r>
          </w:p>
        </w:tc>
        <w:tc>
          <w:tcPr>
            <w:tcW w:w="828" w:type="dxa"/>
            <w:tcBorders>
              <w:top w:val="single" w:sz="4" w:space="0" w:color="auto"/>
              <w:left w:val="single" w:sz="4" w:space="0" w:color="auto"/>
              <w:right w:val="single" w:sz="4" w:space="0" w:color="auto"/>
            </w:tcBorders>
          </w:tcPr>
          <w:p w14:paraId="6ADFC63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5C518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6FB521F6"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DE2C9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05CE0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right w:val="single" w:sz="4" w:space="0" w:color="auto"/>
            </w:tcBorders>
          </w:tcPr>
          <w:p w14:paraId="262339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851" w:type="dxa"/>
            <w:tcBorders>
              <w:top w:val="single" w:sz="4" w:space="0" w:color="auto"/>
              <w:left w:val="single" w:sz="4" w:space="0" w:color="auto"/>
              <w:right w:val="single" w:sz="4" w:space="0" w:color="auto"/>
            </w:tcBorders>
          </w:tcPr>
          <w:p w14:paraId="307478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F32307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4379CC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32A715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4EFC48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F7111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263833CC"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12E4C5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6BC9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n1</w:t>
            </w:r>
          </w:p>
        </w:tc>
        <w:tc>
          <w:tcPr>
            <w:tcW w:w="926" w:type="dxa"/>
            <w:tcBorders>
              <w:top w:val="single" w:sz="4" w:space="0" w:color="auto"/>
              <w:left w:val="single" w:sz="4" w:space="0" w:color="auto"/>
              <w:right w:val="single" w:sz="4" w:space="0" w:color="auto"/>
            </w:tcBorders>
          </w:tcPr>
          <w:p w14:paraId="5B2886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CC2605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7F732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315B9E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2D497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18.1</w:t>
            </w:r>
          </w:p>
        </w:tc>
        <w:tc>
          <w:tcPr>
            <w:tcW w:w="828" w:type="dxa"/>
            <w:tcBorders>
              <w:top w:val="single" w:sz="4" w:space="0" w:color="auto"/>
              <w:left w:val="single" w:sz="4" w:space="0" w:color="auto"/>
              <w:right w:val="single" w:sz="4" w:space="0" w:color="auto"/>
            </w:tcBorders>
          </w:tcPr>
          <w:p w14:paraId="50BAB98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66C5CF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74CB76E" w14:textId="77777777" w:rsidTr="00342FF2">
        <w:trPr>
          <w:jc w:val="center"/>
        </w:trPr>
        <w:tc>
          <w:tcPr>
            <w:tcW w:w="2007" w:type="dxa"/>
            <w:tcBorders>
              <w:top w:val="nil"/>
              <w:left w:val="single" w:sz="4" w:space="0" w:color="auto"/>
              <w:bottom w:val="nil"/>
              <w:right w:val="single" w:sz="4" w:space="0" w:color="auto"/>
            </w:tcBorders>
            <w:shd w:val="clear" w:color="auto" w:fill="auto"/>
          </w:tcPr>
          <w:p w14:paraId="5527E3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4D20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right w:val="single" w:sz="4" w:space="0" w:color="auto"/>
            </w:tcBorders>
          </w:tcPr>
          <w:p w14:paraId="07ED15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835</w:t>
            </w:r>
          </w:p>
        </w:tc>
        <w:tc>
          <w:tcPr>
            <w:tcW w:w="851" w:type="dxa"/>
            <w:tcBorders>
              <w:top w:val="single" w:sz="4" w:space="0" w:color="auto"/>
              <w:left w:val="single" w:sz="4" w:space="0" w:color="auto"/>
              <w:right w:val="single" w:sz="4" w:space="0" w:color="auto"/>
            </w:tcBorders>
          </w:tcPr>
          <w:p w14:paraId="2D56F8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C89067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FC90E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F2F72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A47D3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097B6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4201934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525D2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07574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right w:val="single" w:sz="4" w:space="0" w:color="auto"/>
            </w:tcBorders>
          </w:tcPr>
          <w:p w14:paraId="1FACF06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3790</w:t>
            </w:r>
          </w:p>
        </w:tc>
        <w:tc>
          <w:tcPr>
            <w:tcW w:w="851" w:type="dxa"/>
            <w:tcBorders>
              <w:top w:val="single" w:sz="4" w:space="0" w:color="auto"/>
              <w:left w:val="single" w:sz="4" w:space="0" w:color="auto"/>
              <w:right w:val="single" w:sz="4" w:space="0" w:color="auto"/>
            </w:tcBorders>
          </w:tcPr>
          <w:p w14:paraId="48905C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6528C3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67D48E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0747FA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0526D8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540CCE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C88D53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7D0B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53F4ED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28C0CD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78BF1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ECAA6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F55954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14C1C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FF8FEA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4DDFA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IMD3</w:t>
            </w:r>
          </w:p>
        </w:tc>
      </w:tr>
      <w:tr w:rsidR="007D001A" w:rsidRPr="007D001A" w14:paraId="67C4A5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6976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EF2C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n26</w:t>
            </w:r>
          </w:p>
        </w:tc>
        <w:tc>
          <w:tcPr>
            <w:tcW w:w="926" w:type="dxa"/>
            <w:tcBorders>
              <w:top w:val="single" w:sz="4" w:space="0" w:color="auto"/>
              <w:left w:val="single" w:sz="4" w:space="0" w:color="auto"/>
              <w:right w:val="single" w:sz="4" w:space="0" w:color="auto"/>
            </w:tcBorders>
          </w:tcPr>
          <w:p w14:paraId="528711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22BC3FC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2AE6A9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DEF4A2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FFDC2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51578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3C501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6B79F87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1128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5390F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67ECBB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7FDD50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8749D0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5CB824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F5C32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F09BAE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35413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1E2B08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3DCC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ACB66B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682F9A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054400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CD2D04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E8C7DE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EC7899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7F580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05A2A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4351D1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E745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A5F633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n26</w:t>
            </w:r>
          </w:p>
        </w:tc>
        <w:tc>
          <w:tcPr>
            <w:tcW w:w="926" w:type="dxa"/>
            <w:tcBorders>
              <w:top w:val="single" w:sz="4" w:space="0" w:color="auto"/>
              <w:left w:val="single" w:sz="4" w:space="0" w:color="auto"/>
              <w:right w:val="single" w:sz="4" w:space="0" w:color="auto"/>
            </w:tcBorders>
          </w:tcPr>
          <w:p w14:paraId="086D9E6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063A1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3948C5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7D7A5A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6F9D8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19F447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6D83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IMD5</w:t>
            </w:r>
          </w:p>
        </w:tc>
      </w:tr>
      <w:tr w:rsidR="007D001A" w:rsidRPr="007D001A" w14:paraId="70AE8BE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D910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660E84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4EBADCA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71B0DB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28E5550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00FAA1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A0D47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A8657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EE560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szCs w:val="18"/>
                <w:lang w:eastAsia="ko-KR"/>
              </w:rPr>
              <w:t>N/A</w:t>
            </w:r>
          </w:p>
        </w:tc>
      </w:tr>
      <w:tr w:rsidR="007D001A" w:rsidRPr="007D001A" w14:paraId="51E1A1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3904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6664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C32DE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tcPr>
          <w:p w14:paraId="16A017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6A204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0A5B2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FCA37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BCD489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668A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9B60A2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0AED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64EE7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n26</w:t>
            </w:r>
          </w:p>
        </w:tc>
        <w:tc>
          <w:tcPr>
            <w:tcW w:w="926" w:type="dxa"/>
            <w:tcBorders>
              <w:top w:val="single" w:sz="4" w:space="0" w:color="auto"/>
              <w:left w:val="single" w:sz="4" w:space="0" w:color="auto"/>
              <w:right w:val="single" w:sz="4" w:space="0" w:color="auto"/>
            </w:tcBorders>
          </w:tcPr>
          <w:p w14:paraId="0C26B29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830</w:t>
            </w:r>
          </w:p>
        </w:tc>
        <w:tc>
          <w:tcPr>
            <w:tcW w:w="851" w:type="dxa"/>
            <w:tcBorders>
              <w:top w:val="single" w:sz="4" w:space="0" w:color="auto"/>
              <w:left w:val="single" w:sz="4" w:space="0" w:color="auto"/>
              <w:right w:val="single" w:sz="4" w:space="0" w:color="auto"/>
            </w:tcBorders>
          </w:tcPr>
          <w:p w14:paraId="439D66D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87E9A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BE89FB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4321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7860112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87E20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BFC46C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B0D3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59BE73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7901191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A2D775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D47ACD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1BF112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5A018C4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086FB02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FC6782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IMD3</w:t>
            </w:r>
          </w:p>
        </w:tc>
      </w:tr>
      <w:tr w:rsidR="007D001A" w:rsidRPr="007D001A" w14:paraId="3602588C" w14:textId="77777777" w:rsidTr="007D717C">
        <w:trPr>
          <w:jc w:val="center"/>
        </w:trPr>
        <w:tc>
          <w:tcPr>
            <w:tcW w:w="2007" w:type="dxa"/>
            <w:tcBorders>
              <w:top w:val="single" w:sz="4" w:space="0" w:color="auto"/>
              <w:left w:val="single" w:sz="4" w:space="0" w:color="auto"/>
              <w:bottom w:val="nil"/>
              <w:right w:val="single" w:sz="4" w:space="0" w:color="auto"/>
            </w:tcBorders>
            <w:shd w:val="clear" w:color="auto" w:fill="auto"/>
          </w:tcPr>
          <w:p w14:paraId="583465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14:paraId="6D38592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14:paraId="25C0C4E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1</w:t>
            </w:r>
            <w:r w:rsidRPr="007D001A">
              <w:rPr>
                <w:rFonts w:ascii="Arial" w:eastAsia="Times New Roman" w:hAnsi="Arial"/>
                <w:sz w:val="18"/>
                <w:lang w:eastAsia="zh-CN"/>
              </w:rPr>
              <w:t>950</w:t>
            </w:r>
          </w:p>
        </w:tc>
        <w:tc>
          <w:tcPr>
            <w:tcW w:w="851" w:type="dxa"/>
            <w:tcBorders>
              <w:top w:val="single" w:sz="4" w:space="0" w:color="auto"/>
              <w:left w:val="single" w:sz="4" w:space="0" w:color="auto"/>
              <w:right w:val="single" w:sz="4" w:space="0" w:color="auto"/>
            </w:tcBorders>
          </w:tcPr>
          <w:p w14:paraId="6F4F5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52779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506C0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5B23221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6DDF3D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850921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2F47E886"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130BCF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7345B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14:paraId="3E9935B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N/A</w:t>
            </w:r>
          </w:p>
        </w:tc>
        <w:tc>
          <w:tcPr>
            <w:tcW w:w="851" w:type="dxa"/>
            <w:tcBorders>
              <w:top w:val="single" w:sz="4" w:space="0" w:color="auto"/>
              <w:left w:val="single" w:sz="4" w:space="0" w:color="auto"/>
              <w:right w:val="single" w:sz="4" w:space="0" w:color="auto"/>
            </w:tcBorders>
          </w:tcPr>
          <w:p w14:paraId="16AE8B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41369E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tcPr>
          <w:p w14:paraId="677327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7C6BC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8</w:t>
            </w:r>
          </w:p>
        </w:tc>
        <w:tc>
          <w:tcPr>
            <w:tcW w:w="828" w:type="dxa"/>
            <w:tcBorders>
              <w:top w:val="single" w:sz="4" w:space="0" w:color="auto"/>
              <w:left w:val="single" w:sz="4" w:space="0" w:color="auto"/>
              <w:right w:val="single" w:sz="4" w:space="0" w:color="auto"/>
            </w:tcBorders>
          </w:tcPr>
          <w:p w14:paraId="2E3540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C03224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IMD4</w:t>
            </w:r>
          </w:p>
        </w:tc>
      </w:tr>
      <w:tr w:rsidR="007D001A" w:rsidRPr="007D001A" w14:paraId="59791327"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74B01C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42EAD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14:paraId="5939045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340</w:t>
            </w:r>
          </w:p>
        </w:tc>
        <w:tc>
          <w:tcPr>
            <w:tcW w:w="851" w:type="dxa"/>
            <w:tcBorders>
              <w:top w:val="single" w:sz="4" w:space="0" w:color="auto"/>
              <w:left w:val="single" w:sz="4" w:space="0" w:color="auto"/>
              <w:right w:val="single" w:sz="4" w:space="0" w:color="auto"/>
            </w:tcBorders>
          </w:tcPr>
          <w:p w14:paraId="7B675D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4782D1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w:t>
            </w:r>
            <w:r w:rsidRPr="007D001A">
              <w:rPr>
                <w:rFonts w:ascii="Arial" w:eastAsia="Times New Roman" w:hAnsi="Arial" w:hint="eastAsia"/>
                <w:sz w:val="18"/>
                <w:lang w:eastAsia="zh-CN"/>
              </w:rPr>
              <w:t>5</w:t>
            </w:r>
          </w:p>
        </w:tc>
        <w:tc>
          <w:tcPr>
            <w:tcW w:w="960" w:type="dxa"/>
            <w:tcBorders>
              <w:top w:val="single" w:sz="4" w:space="0" w:color="auto"/>
              <w:left w:val="single" w:sz="4" w:space="0" w:color="auto"/>
              <w:right w:val="single" w:sz="4" w:space="0" w:color="auto"/>
            </w:tcBorders>
          </w:tcPr>
          <w:p w14:paraId="009DB9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DF0ACE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524F9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68FE60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r>
      <w:tr w:rsidR="007D001A" w:rsidRPr="007D001A" w14:paraId="7A9C0F53"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14E0B33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B48C6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14:paraId="01E5EF2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14:paraId="6D156F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6A677A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ED2A4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1EEC7C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073C0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39D0A2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r>
      <w:tr w:rsidR="007D001A" w:rsidRPr="007D001A" w14:paraId="22B52BD2" w14:textId="77777777" w:rsidTr="007D717C">
        <w:trPr>
          <w:jc w:val="center"/>
        </w:trPr>
        <w:tc>
          <w:tcPr>
            <w:tcW w:w="2007" w:type="dxa"/>
            <w:tcBorders>
              <w:top w:val="nil"/>
              <w:left w:val="single" w:sz="4" w:space="0" w:color="auto"/>
              <w:bottom w:val="nil"/>
              <w:right w:val="single" w:sz="4" w:space="0" w:color="auto"/>
            </w:tcBorders>
            <w:shd w:val="clear" w:color="auto" w:fill="auto"/>
          </w:tcPr>
          <w:p w14:paraId="5004DF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5EF134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14:paraId="1FC26A4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14:paraId="0074BC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197435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A300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07BF4A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6E6524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3E364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r>
      <w:tr w:rsidR="007D001A" w:rsidRPr="007D001A" w14:paraId="5268481B" w14:textId="77777777" w:rsidTr="007D717C">
        <w:trPr>
          <w:jc w:val="center"/>
        </w:trPr>
        <w:tc>
          <w:tcPr>
            <w:tcW w:w="2007" w:type="dxa"/>
            <w:tcBorders>
              <w:top w:val="nil"/>
              <w:left w:val="single" w:sz="4" w:space="0" w:color="auto"/>
              <w:bottom w:val="single" w:sz="4" w:space="0" w:color="auto"/>
              <w:right w:val="single" w:sz="4" w:space="0" w:color="auto"/>
            </w:tcBorders>
            <w:shd w:val="clear" w:color="auto" w:fill="auto"/>
          </w:tcPr>
          <w:p w14:paraId="1B5ECB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EB5317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14:paraId="283701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rPr>
              <w:t>N/A</w:t>
            </w:r>
          </w:p>
        </w:tc>
        <w:tc>
          <w:tcPr>
            <w:tcW w:w="851" w:type="dxa"/>
            <w:tcBorders>
              <w:top w:val="single" w:sz="4" w:space="0" w:color="auto"/>
              <w:left w:val="single" w:sz="4" w:space="0" w:color="auto"/>
              <w:right w:val="single" w:sz="4" w:space="0" w:color="auto"/>
            </w:tcBorders>
          </w:tcPr>
          <w:p w14:paraId="6143C3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7FB5F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tcPr>
          <w:p w14:paraId="02A27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2E8C57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9</w:t>
            </w:r>
            <w:r w:rsidRPr="007D001A">
              <w:rPr>
                <w:rFonts w:ascii="Arial" w:eastAsia="Times New Roman" w:hAnsi="Arial"/>
                <w:sz w:val="18"/>
                <w:lang w:eastAsia="zh-CN"/>
              </w:rPr>
              <w:t>.0</w:t>
            </w:r>
          </w:p>
        </w:tc>
        <w:tc>
          <w:tcPr>
            <w:tcW w:w="828" w:type="dxa"/>
            <w:tcBorders>
              <w:top w:val="single" w:sz="4" w:space="0" w:color="auto"/>
              <w:left w:val="single" w:sz="4" w:space="0" w:color="auto"/>
              <w:right w:val="single" w:sz="4" w:space="0" w:color="auto"/>
            </w:tcBorders>
          </w:tcPr>
          <w:p w14:paraId="58F899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4260A5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IMD4</w:t>
            </w:r>
          </w:p>
        </w:tc>
      </w:tr>
      <w:tr w:rsidR="007D001A" w:rsidRPr="007D001A" w14:paraId="798D828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5A328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5F461D5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FDFD59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w:t>
            </w:r>
            <w:r w:rsidRPr="007D001A">
              <w:rPr>
                <w:rFonts w:ascii="Arial" w:eastAsia="Times New Roman" w:hAnsi="Arial"/>
                <w:sz w:val="18"/>
              </w:rPr>
              <w:t>935</w:t>
            </w:r>
          </w:p>
        </w:tc>
        <w:tc>
          <w:tcPr>
            <w:tcW w:w="851" w:type="dxa"/>
            <w:tcBorders>
              <w:top w:val="single" w:sz="4" w:space="0" w:color="auto"/>
              <w:left w:val="single" w:sz="4" w:space="0" w:color="auto"/>
              <w:right w:val="single" w:sz="4" w:space="0" w:color="auto"/>
            </w:tcBorders>
            <w:vAlign w:val="center"/>
          </w:tcPr>
          <w:p w14:paraId="6912C76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1079367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152BC1A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14:paraId="4AB133F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B23F7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DE9487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N/A</w:t>
            </w:r>
          </w:p>
        </w:tc>
      </w:tr>
      <w:tr w:rsidR="007D001A" w:rsidRPr="007D001A" w14:paraId="6D9F1A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D631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828FF4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07D663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7</w:t>
            </w:r>
            <w:r w:rsidRPr="007D001A">
              <w:rPr>
                <w:rFonts w:ascii="Arial" w:eastAsia="Times New Roman" w:hAnsi="Arial"/>
                <w:sz w:val="18"/>
              </w:rPr>
              <w:t>18</w:t>
            </w:r>
          </w:p>
        </w:tc>
        <w:tc>
          <w:tcPr>
            <w:tcW w:w="851" w:type="dxa"/>
            <w:tcBorders>
              <w:top w:val="single" w:sz="4" w:space="0" w:color="auto"/>
              <w:left w:val="single" w:sz="4" w:space="0" w:color="auto"/>
              <w:right w:val="single" w:sz="4" w:space="0" w:color="auto"/>
            </w:tcBorders>
            <w:vAlign w:val="center"/>
          </w:tcPr>
          <w:p w14:paraId="46C6E4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572FA1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595E150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7</w:t>
            </w:r>
            <w:r w:rsidRPr="007D001A">
              <w:rPr>
                <w:rFonts w:ascii="Arial" w:eastAsia="Times New Roman"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14:paraId="095A71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DC817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048A2E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N/A</w:t>
            </w:r>
          </w:p>
        </w:tc>
      </w:tr>
      <w:tr w:rsidR="007D001A" w:rsidRPr="007D001A" w14:paraId="65A3A4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CAF6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461835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2BF7C38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B1594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65F92B4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2FDF0E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30E900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3</w:t>
            </w:r>
            <w:r w:rsidRPr="007D001A">
              <w:rPr>
                <w:rFonts w:ascii="Arial" w:eastAsia="Times New Roman" w:hAnsi="Arial"/>
                <w:sz w:val="18"/>
              </w:rPr>
              <w:t>0.1</w:t>
            </w:r>
          </w:p>
        </w:tc>
        <w:tc>
          <w:tcPr>
            <w:tcW w:w="828" w:type="dxa"/>
            <w:tcBorders>
              <w:top w:val="single" w:sz="4" w:space="0" w:color="auto"/>
              <w:left w:val="single" w:sz="4" w:space="0" w:color="auto"/>
              <w:right w:val="single" w:sz="4" w:space="0" w:color="auto"/>
            </w:tcBorders>
          </w:tcPr>
          <w:p w14:paraId="60B911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6F164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2</w:t>
            </w:r>
          </w:p>
        </w:tc>
      </w:tr>
      <w:tr w:rsidR="007D001A" w:rsidRPr="007D001A" w14:paraId="2F1E2E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E945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2C16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1F6037D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1923</w:t>
            </w:r>
          </w:p>
        </w:tc>
        <w:tc>
          <w:tcPr>
            <w:tcW w:w="851" w:type="dxa"/>
            <w:tcBorders>
              <w:top w:val="single" w:sz="4" w:space="0" w:color="auto"/>
              <w:left w:val="single" w:sz="4" w:space="0" w:color="auto"/>
              <w:right w:val="single" w:sz="4" w:space="0" w:color="auto"/>
            </w:tcBorders>
            <w:vAlign w:val="center"/>
          </w:tcPr>
          <w:p w14:paraId="494B82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70E3264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55409D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AD40B2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3BC9E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60DEB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60852A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F99DB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A2575B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5A21B2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685</w:t>
            </w:r>
          </w:p>
        </w:tc>
        <w:tc>
          <w:tcPr>
            <w:tcW w:w="851" w:type="dxa"/>
            <w:tcBorders>
              <w:top w:val="single" w:sz="4" w:space="0" w:color="auto"/>
              <w:left w:val="single" w:sz="4" w:space="0" w:color="auto"/>
              <w:right w:val="single" w:sz="4" w:space="0" w:color="auto"/>
            </w:tcBorders>
            <w:vAlign w:val="center"/>
          </w:tcPr>
          <w:p w14:paraId="59C38AA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3DABC4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01AC77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14:paraId="506E775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8E486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1FA0B0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FAEC49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FCDF4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B17E0D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hint="eastAsia"/>
                <w:sz w:val="18"/>
              </w:rPr>
              <w:t>n</w:t>
            </w:r>
            <w:r w:rsidRPr="007D001A">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6E19CE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F04C3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24CD736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8D0DE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7</w:t>
            </w:r>
            <w:r w:rsidRPr="007D001A">
              <w:rPr>
                <w:rFonts w:ascii="Arial" w:eastAsia="Times New Roman"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14:paraId="00005B0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rPr>
              <w:t>2</w:t>
            </w:r>
            <w:r w:rsidRPr="007D001A">
              <w:rPr>
                <w:rFonts w:ascii="Arial" w:eastAsia="Times New Roman" w:hAnsi="Arial"/>
                <w:sz w:val="18"/>
              </w:rPr>
              <w:t>9.3</w:t>
            </w:r>
          </w:p>
        </w:tc>
        <w:tc>
          <w:tcPr>
            <w:tcW w:w="828" w:type="dxa"/>
            <w:tcBorders>
              <w:top w:val="single" w:sz="4" w:space="0" w:color="auto"/>
              <w:left w:val="single" w:sz="4" w:space="0" w:color="auto"/>
              <w:right w:val="single" w:sz="4" w:space="0" w:color="auto"/>
            </w:tcBorders>
          </w:tcPr>
          <w:p w14:paraId="28B00B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4A316C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1</w:t>
            </w:r>
          </w:p>
        </w:tc>
      </w:tr>
      <w:tr w:rsidR="007D001A" w:rsidRPr="007D001A" w14:paraId="7AC8C6D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EB984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CA_n1-n28-n46</w:t>
            </w:r>
          </w:p>
        </w:tc>
        <w:tc>
          <w:tcPr>
            <w:tcW w:w="1146" w:type="dxa"/>
            <w:tcBorders>
              <w:top w:val="single" w:sz="4" w:space="0" w:color="auto"/>
              <w:left w:val="single" w:sz="4" w:space="0" w:color="auto"/>
              <w:right w:val="single" w:sz="4" w:space="0" w:color="auto"/>
            </w:tcBorders>
            <w:vAlign w:val="center"/>
          </w:tcPr>
          <w:p w14:paraId="5E1BA35E"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65573A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5E766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7F6B25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4C905C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92907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617D8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2BDA8F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481C4D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81BC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31C73C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n28</w:t>
            </w:r>
          </w:p>
        </w:tc>
        <w:tc>
          <w:tcPr>
            <w:tcW w:w="926" w:type="dxa"/>
            <w:tcBorders>
              <w:top w:val="single" w:sz="4" w:space="0" w:color="auto"/>
              <w:left w:val="single" w:sz="4" w:space="0" w:color="auto"/>
              <w:right w:val="single" w:sz="4" w:space="0" w:color="auto"/>
            </w:tcBorders>
            <w:vAlign w:val="center"/>
          </w:tcPr>
          <w:p w14:paraId="15931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710</w:t>
            </w:r>
          </w:p>
        </w:tc>
        <w:tc>
          <w:tcPr>
            <w:tcW w:w="851" w:type="dxa"/>
            <w:tcBorders>
              <w:top w:val="single" w:sz="4" w:space="0" w:color="auto"/>
              <w:left w:val="single" w:sz="4" w:space="0" w:color="auto"/>
              <w:right w:val="single" w:sz="4" w:space="0" w:color="auto"/>
            </w:tcBorders>
            <w:vAlign w:val="center"/>
          </w:tcPr>
          <w:p w14:paraId="4736B2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186D4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324BFC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1E6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26669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1DE07C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15510A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E427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BB8ED5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1074E6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FB73E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63E4B8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880E2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38612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2979A2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3A4C1F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IMD4</w:t>
            </w:r>
          </w:p>
        </w:tc>
      </w:tr>
      <w:tr w:rsidR="007D001A" w:rsidRPr="007D001A" w14:paraId="1DE0446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FE28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1654751"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756DAF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0BF135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3F921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622A71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1581C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7C5C1A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74633B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7F7D317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AD98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1B5133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n28</w:t>
            </w:r>
          </w:p>
        </w:tc>
        <w:tc>
          <w:tcPr>
            <w:tcW w:w="926" w:type="dxa"/>
            <w:tcBorders>
              <w:top w:val="single" w:sz="4" w:space="0" w:color="auto"/>
              <w:left w:val="single" w:sz="4" w:space="0" w:color="auto"/>
              <w:right w:val="single" w:sz="4" w:space="0" w:color="auto"/>
            </w:tcBorders>
            <w:vAlign w:val="center"/>
          </w:tcPr>
          <w:p w14:paraId="1AAE85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447A1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3B007D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CE1D5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ED89F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10.5</w:t>
            </w:r>
          </w:p>
        </w:tc>
        <w:tc>
          <w:tcPr>
            <w:tcW w:w="828" w:type="dxa"/>
            <w:tcBorders>
              <w:top w:val="single" w:sz="4" w:space="0" w:color="auto"/>
              <w:left w:val="single" w:sz="4" w:space="0" w:color="auto"/>
              <w:right w:val="single" w:sz="4" w:space="0" w:color="auto"/>
            </w:tcBorders>
            <w:vAlign w:val="center"/>
          </w:tcPr>
          <w:p w14:paraId="776D65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3ACA57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IMD4</w:t>
            </w:r>
          </w:p>
        </w:tc>
      </w:tr>
      <w:tr w:rsidR="007D001A" w:rsidRPr="007D001A" w14:paraId="649C4C2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0E000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8A4B53"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50788D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3BCA6E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5FF79E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398781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E8DE9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4540FB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68F39B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r>
      <w:tr w:rsidR="007D001A" w:rsidRPr="007D001A" w14:paraId="250B58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B232A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6F2E9746" w14:textId="77777777" w:rsidR="007D001A" w:rsidRPr="007D001A" w:rsidRDefault="007D001A" w:rsidP="007D001A">
            <w:pPr>
              <w:spacing w:after="0"/>
              <w:jc w:val="center"/>
              <w:rPr>
                <w:rFonts w:ascii="Arial" w:eastAsia="SimSu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96E42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vAlign w:val="center"/>
          </w:tcPr>
          <w:p w14:paraId="45EF97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138810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65F7DA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0784D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246D5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028AE1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6808C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5136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9AA60D6"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28</w:t>
            </w:r>
          </w:p>
        </w:tc>
        <w:tc>
          <w:tcPr>
            <w:tcW w:w="926" w:type="dxa"/>
            <w:tcBorders>
              <w:top w:val="single" w:sz="4" w:space="0" w:color="auto"/>
              <w:left w:val="single" w:sz="4" w:space="0" w:color="auto"/>
              <w:right w:val="single" w:sz="4" w:space="0" w:color="auto"/>
            </w:tcBorders>
            <w:vAlign w:val="center"/>
          </w:tcPr>
          <w:p w14:paraId="0851C6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33</w:t>
            </w:r>
          </w:p>
        </w:tc>
        <w:tc>
          <w:tcPr>
            <w:tcW w:w="851" w:type="dxa"/>
            <w:tcBorders>
              <w:top w:val="single" w:sz="4" w:space="0" w:color="auto"/>
              <w:left w:val="single" w:sz="4" w:space="0" w:color="auto"/>
              <w:right w:val="single" w:sz="4" w:space="0" w:color="auto"/>
            </w:tcBorders>
            <w:vAlign w:val="center"/>
          </w:tcPr>
          <w:p w14:paraId="442A0E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1C7133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3DDEB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14:paraId="25470C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1B3C5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8B72E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BFED6B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90FDE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68E5BA"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2041D8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91B8E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513F42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02E4F7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14:paraId="24EBD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5.7</w:t>
            </w:r>
          </w:p>
        </w:tc>
        <w:tc>
          <w:tcPr>
            <w:tcW w:w="828" w:type="dxa"/>
            <w:tcBorders>
              <w:top w:val="single" w:sz="4" w:space="0" w:color="auto"/>
              <w:left w:val="single" w:sz="4" w:space="0" w:color="auto"/>
              <w:right w:val="single" w:sz="4" w:space="0" w:color="auto"/>
            </w:tcBorders>
          </w:tcPr>
          <w:p w14:paraId="076C9D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CE5EE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2</w:t>
            </w:r>
          </w:p>
        </w:tc>
      </w:tr>
      <w:tr w:rsidR="007D001A" w:rsidRPr="007D001A" w14:paraId="0BC354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7F3B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E0F6A92" w14:textId="77777777" w:rsidR="007D001A" w:rsidRPr="007D001A" w:rsidRDefault="007D001A" w:rsidP="007D001A">
            <w:pPr>
              <w:spacing w:after="0"/>
              <w:jc w:val="center"/>
              <w:rPr>
                <w:rFonts w:ascii="Arial" w:eastAsia="SimSu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07848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950</w:t>
            </w:r>
          </w:p>
        </w:tc>
        <w:tc>
          <w:tcPr>
            <w:tcW w:w="851" w:type="dxa"/>
            <w:tcBorders>
              <w:top w:val="single" w:sz="4" w:space="0" w:color="auto"/>
              <w:left w:val="single" w:sz="4" w:space="0" w:color="auto"/>
              <w:right w:val="single" w:sz="4" w:space="0" w:color="auto"/>
            </w:tcBorders>
            <w:vAlign w:val="center"/>
          </w:tcPr>
          <w:p w14:paraId="618A80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1982D1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4AA2B4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EE17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A6CD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CBB62A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23CAF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95B9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E0CD9A8"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1E06C5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320</w:t>
            </w:r>
          </w:p>
        </w:tc>
        <w:tc>
          <w:tcPr>
            <w:tcW w:w="851" w:type="dxa"/>
            <w:tcBorders>
              <w:top w:val="single" w:sz="4" w:space="0" w:color="auto"/>
              <w:left w:val="single" w:sz="4" w:space="0" w:color="auto"/>
              <w:right w:val="single" w:sz="4" w:space="0" w:color="auto"/>
            </w:tcBorders>
            <w:vAlign w:val="center"/>
          </w:tcPr>
          <w:p w14:paraId="04C3F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6C4E1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0A438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AC4C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4A4FD2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35A82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17280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1551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5D6481D"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28</w:t>
            </w:r>
          </w:p>
        </w:tc>
        <w:tc>
          <w:tcPr>
            <w:tcW w:w="926" w:type="dxa"/>
            <w:tcBorders>
              <w:top w:val="single" w:sz="4" w:space="0" w:color="auto"/>
              <w:left w:val="single" w:sz="4" w:space="0" w:color="auto"/>
              <w:right w:val="single" w:sz="4" w:space="0" w:color="auto"/>
            </w:tcBorders>
            <w:vAlign w:val="center"/>
          </w:tcPr>
          <w:p w14:paraId="189954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D4411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474DE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1C19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14:paraId="4BFF92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.2</w:t>
            </w:r>
          </w:p>
        </w:tc>
        <w:tc>
          <w:tcPr>
            <w:tcW w:w="828" w:type="dxa"/>
            <w:tcBorders>
              <w:top w:val="single" w:sz="4" w:space="0" w:color="auto"/>
              <w:left w:val="single" w:sz="4" w:space="0" w:color="auto"/>
              <w:right w:val="single" w:sz="4" w:space="0" w:color="auto"/>
            </w:tcBorders>
          </w:tcPr>
          <w:p w14:paraId="2697F4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E8A0F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IMD5</w:t>
            </w:r>
          </w:p>
        </w:tc>
      </w:tr>
      <w:tr w:rsidR="007D001A" w:rsidRPr="007D001A" w14:paraId="4164BF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B8E52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3CC30B"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28</w:t>
            </w:r>
          </w:p>
        </w:tc>
        <w:tc>
          <w:tcPr>
            <w:tcW w:w="926" w:type="dxa"/>
            <w:tcBorders>
              <w:top w:val="single" w:sz="4" w:space="0" w:color="auto"/>
              <w:left w:val="single" w:sz="4" w:space="0" w:color="auto"/>
              <w:right w:val="single" w:sz="4" w:space="0" w:color="auto"/>
            </w:tcBorders>
            <w:vAlign w:val="center"/>
          </w:tcPr>
          <w:p w14:paraId="66135E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40</w:t>
            </w:r>
          </w:p>
        </w:tc>
        <w:tc>
          <w:tcPr>
            <w:tcW w:w="851" w:type="dxa"/>
            <w:tcBorders>
              <w:top w:val="single" w:sz="4" w:space="0" w:color="auto"/>
              <w:left w:val="single" w:sz="4" w:space="0" w:color="auto"/>
              <w:right w:val="single" w:sz="4" w:space="0" w:color="auto"/>
            </w:tcBorders>
            <w:vAlign w:val="center"/>
          </w:tcPr>
          <w:p w14:paraId="10124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27E2E7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46C72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7</w:t>
            </w:r>
            <w:r w:rsidRPr="007D001A">
              <w:rPr>
                <w:rFonts w:ascii="Arial" w:eastAsia="Times New Roman"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14:paraId="62575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B25AB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F2173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48581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2532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B144AC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748519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630</w:t>
            </w:r>
          </w:p>
        </w:tc>
        <w:tc>
          <w:tcPr>
            <w:tcW w:w="851" w:type="dxa"/>
            <w:tcBorders>
              <w:top w:val="single" w:sz="4" w:space="0" w:color="auto"/>
              <w:left w:val="single" w:sz="4" w:space="0" w:color="auto"/>
              <w:right w:val="single" w:sz="4" w:space="0" w:color="auto"/>
            </w:tcBorders>
            <w:vAlign w:val="center"/>
          </w:tcPr>
          <w:p w14:paraId="313D48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right w:val="single" w:sz="4" w:space="0" w:color="auto"/>
            </w:tcBorders>
            <w:vAlign w:val="center"/>
          </w:tcPr>
          <w:p w14:paraId="171C49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33391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0402D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92084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F7848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45603E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C031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846A349" w14:textId="77777777" w:rsidR="007D001A" w:rsidRPr="007D001A" w:rsidRDefault="007D001A" w:rsidP="007D001A">
            <w:pPr>
              <w:spacing w:after="0"/>
              <w:jc w:val="center"/>
              <w:rPr>
                <w:rFonts w:ascii="Arial" w:eastAsia="SimSu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8F30E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F8D6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vAlign w:val="center"/>
          </w:tcPr>
          <w:p w14:paraId="3DC7FE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C7886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6DBD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5.7</w:t>
            </w:r>
          </w:p>
        </w:tc>
        <w:tc>
          <w:tcPr>
            <w:tcW w:w="828" w:type="dxa"/>
            <w:tcBorders>
              <w:top w:val="single" w:sz="4" w:space="0" w:color="auto"/>
              <w:left w:val="single" w:sz="4" w:space="0" w:color="auto"/>
              <w:right w:val="single" w:sz="4" w:space="0" w:color="auto"/>
            </w:tcBorders>
          </w:tcPr>
          <w:p w14:paraId="6BC2D2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C0C06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p>
        </w:tc>
      </w:tr>
      <w:tr w:rsidR="007D001A" w:rsidRPr="007D001A" w14:paraId="18BA817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E186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30F36E7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5E1C19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CDA3F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2C170A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AF4E23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F96D7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08E892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36C1E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IMD3</w:t>
            </w:r>
          </w:p>
        </w:tc>
      </w:tr>
      <w:tr w:rsidR="007D001A" w:rsidRPr="007D001A" w14:paraId="6B659E2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6052F9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0003FC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tcPr>
          <w:p w14:paraId="349C63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740</w:t>
            </w:r>
          </w:p>
        </w:tc>
        <w:tc>
          <w:tcPr>
            <w:tcW w:w="851" w:type="dxa"/>
            <w:tcBorders>
              <w:top w:val="single" w:sz="4" w:space="0" w:color="auto"/>
              <w:left w:val="single" w:sz="4" w:space="0" w:color="auto"/>
              <w:right w:val="single" w:sz="4" w:space="0" w:color="auto"/>
            </w:tcBorders>
          </w:tcPr>
          <w:p w14:paraId="6EB26DB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E28C20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CA9573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782F74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65517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79A96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7312FF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720D8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167E8E9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10315C2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3630</w:t>
            </w:r>
          </w:p>
        </w:tc>
        <w:tc>
          <w:tcPr>
            <w:tcW w:w="851" w:type="dxa"/>
            <w:tcBorders>
              <w:top w:val="single" w:sz="4" w:space="0" w:color="auto"/>
              <w:left w:val="single" w:sz="4" w:space="0" w:color="auto"/>
              <w:right w:val="single" w:sz="4" w:space="0" w:color="auto"/>
            </w:tcBorders>
          </w:tcPr>
          <w:p w14:paraId="50A8EC1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10</w:t>
            </w:r>
          </w:p>
        </w:tc>
        <w:tc>
          <w:tcPr>
            <w:tcW w:w="1107" w:type="dxa"/>
            <w:tcBorders>
              <w:top w:val="single" w:sz="4" w:space="0" w:color="auto"/>
              <w:left w:val="single" w:sz="4" w:space="0" w:color="auto"/>
              <w:right w:val="single" w:sz="4" w:space="0" w:color="auto"/>
            </w:tcBorders>
          </w:tcPr>
          <w:p w14:paraId="7B769A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10131B4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809BAA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84B30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78E8F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5F56AF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EB3A2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D22C14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695ED70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1970</w:t>
            </w:r>
          </w:p>
        </w:tc>
        <w:tc>
          <w:tcPr>
            <w:tcW w:w="851" w:type="dxa"/>
            <w:tcBorders>
              <w:top w:val="single" w:sz="4" w:space="0" w:color="auto"/>
              <w:left w:val="single" w:sz="4" w:space="0" w:color="auto"/>
              <w:right w:val="single" w:sz="4" w:space="0" w:color="auto"/>
            </w:tcBorders>
          </w:tcPr>
          <w:p w14:paraId="766D088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FED181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5C1AC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215DA6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B6749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77B48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37D071F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84D0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13F59C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tcPr>
          <w:p w14:paraId="0663DF4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79017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D3A93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B4C359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5B1A6A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4B53D7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A897EC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IMD5</w:t>
            </w:r>
          </w:p>
        </w:tc>
      </w:tr>
      <w:tr w:rsidR="007D001A" w:rsidRPr="007D001A" w14:paraId="1EEC802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B06E3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5800B6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2C41E10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3352</w:t>
            </w:r>
          </w:p>
        </w:tc>
        <w:tc>
          <w:tcPr>
            <w:tcW w:w="851" w:type="dxa"/>
            <w:tcBorders>
              <w:top w:val="single" w:sz="4" w:space="0" w:color="auto"/>
              <w:left w:val="single" w:sz="4" w:space="0" w:color="auto"/>
              <w:right w:val="single" w:sz="4" w:space="0" w:color="auto"/>
            </w:tcBorders>
          </w:tcPr>
          <w:p w14:paraId="7661CFD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10</w:t>
            </w:r>
          </w:p>
        </w:tc>
        <w:tc>
          <w:tcPr>
            <w:tcW w:w="1107" w:type="dxa"/>
            <w:tcBorders>
              <w:top w:val="single" w:sz="4" w:space="0" w:color="auto"/>
              <w:left w:val="single" w:sz="4" w:space="0" w:color="auto"/>
              <w:right w:val="single" w:sz="4" w:space="0" w:color="auto"/>
            </w:tcBorders>
          </w:tcPr>
          <w:p w14:paraId="217005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18A7D8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8FF6F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A7796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8E5B20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2FF31A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FD338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19ADC5D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3A8A906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1950</w:t>
            </w:r>
          </w:p>
        </w:tc>
        <w:tc>
          <w:tcPr>
            <w:tcW w:w="851" w:type="dxa"/>
            <w:tcBorders>
              <w:top w:val="single" w:sz="4" w:space="0" w:color="auto"/>
              <w:left w:val="single" w:sz="4" w:space="0" w:color="auto"/>
              <w:right w:val="single" w:sz="4" w:space="0" w:color="auto"/>
            </w:tcBorders>
          </w:tcPr>
          <w:p w14:paraId="70D2C96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18697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36E937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441C1C2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57057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1E2AC2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r>
      <w:tr w:rsidR="007D001A" w:rsidRPr="007D001A" w14:paraId="593CCB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47B64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628C71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tcPr>
          <w:p w14:paraId="656A9C8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733</w:t>
            </w:r>
          </w:p>
        </w:tc>
        <w:tc>
          <w:tcPr>
            <w:tcW w:w="851" w:type="dxa"/>
            <w:tcBorders>
              <w:top w:val="single" w:sz="4" w:space="0" w:color="auto"/>
              <w:left w:val="single" w:sz="4" w:space="0" w:color="auto"/>
              <w:right w:val="single" w:sz="4" w:space="0" w:color="auto"/>
            </w:tcBorders>
          </w:tcPr>
          <w:p w14:paraId="460341A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5FA8B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7C17DF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788</w:t>
            </w:r>
          </w:p>
        </w:tc>
        <w:tc>
          <w:tcPr>
            <w:tcW w:w="977" w:type="dxa"/>
            <w:tcBorders>
              <w:top w:val="single" w:sz="4" w:space="0" w:color="auto"/>
              <w:left w:val="single" w:sz="4" w:space="0" w:color="auto"/>
              <w:bottom w:val="single" w:sz="4" w:space="0" w:color="auto"/>
              <w:right w:val="single" w:sz="4" w:space="0" w:color="auto"/>
            </w:tcBorders>
          </w:tcPr>
          <w:p w14:paraId="550A97B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26B34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D576D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r>
      <w:tr w:rsidR="007D001A" w:rsidRPr="007D001A" w14:paraId="4EA1B2D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466E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2CD3C9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tcPr>
          <w:p w14:paraId="1699F99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C09116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72EDEE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CD5C4B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3416</w:t>
            </w:r>
          </w:p>
        </w:tc>
        <w:tc>
          <w:tcPr>
            <w:tcW w:w="977" w:type="dxa"/>
            <w:tcBorders>
              <w:top w:val="single" w:sz="4" w:space="0" w:color="auto"/>
              <w:left w:val="single" w:sz="4" w:space="0" w:color="auto"/>
              <w:bottom w:val="single" w:sz="4" w:space="0" w:color="auto"/>
              <w:right w:val="single" w:sz="4" w:space="0" w:color="auto"/>
            </w:tcBorders>
          </w:tcPr>
          <w:p w14:paraId="1FE8F1E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tcPr>
          <w:p w14:paraId="46951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1D54AC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IMD3</w:t>
            </w:r>
          </w:p>
        </w:tc>
      </w:tr>
      <w:tr w:rsidR="007D001A" w:rsidRPr="007D001A" w14:paraId="66B4442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55DA90" w14:textId="77777777" w:rsidR="007D001A" w:rsidRPr="007D001A" w:rsidRDefault="007D001A" w:rsidP="007D001A">
            <w:pPr>
              <w:keepNext/>
              <w:spacing w:after="0"/>
              <w:jc w:val="center"/>
              <w:rPr>
                <w:rFonts w:ascii="Arial" w:eastAsia="Times New Roman" w:hAnsi="Arial"/>
                <w:sz w:val="18"/>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74AE8998" w14:textId="77777777" w:rsidR="007D001A" w:rsidRPr="007D001A" w:rsidRDefault="007D001A" w:rsidP="007D001A">
            <w:pPr>
              <w:keepNext/>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6E190C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950</w:t>
            </w:r>
          </w:p>
        </w:tc>
        <w:tc>
          <w:tcPr>
            <w:tcW w:w="851" w:type="dxa"/>
            <w:tcBorders>
              <w:top w:val="single" w:sz="4" w:space="0" w:color="auto"/>
              <w:left w:val="single" w:sz="4" w:space="0" w:color="auto"/>
              <w:right w:val="single" w:sz="4" w:space="0" w:color="auto"/>
            </w:tcBorders>
            <w:vAlign w:val="center"/>
          </w:tcPr>
          <w:p w14:paraId="767B957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E22673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08DDEF5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534828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A8124C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176DB48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B58A7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A7C8EA"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BD381B0" w14:textId="77777777" w:rsidR="007D001A" w:rsidRPr="007D001A" w:rsidRDefault="007D001A" w:rsidP="007D001A">
            <w:pPr>
              <w:keepNext/>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3C231E1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30</w:t>
            </w:r>
          </w:p>
        </w:tc>
        <w:tc>
          <w:tcPr>
            <w:tcW w:w="851" w:type="dxa"/>
            <w:tcBorders>
              <w:top w:val="single" w:sz="4" w:space="0" w:color="auto"/>
              <w:left w:val="single" w:sz="4" w:space="0" w:color="auto"/>
              <w:right w:val="single" w:sz="4" w:space="0" w:color="auto"/>
            </w:tcBorders>
            <w:vAlign w:val="center"/>
          </w:tcPr>
          <w:p w14:paraId="2A47554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D9FE36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9E3D95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5166A5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7F9CC12"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51680D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B45550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12F7C4"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9B7E26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1E769A1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701144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0F73D80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A33AED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BC7DC6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1D5E4065"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3D91D4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w:t>
            </w:r>
          </w:p>
        </w:tc>
      </w:tr>
      <w:tr w:rsidR="007D001A" w:rsidRPr="007D001A" w14:paraId="5B3C75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DAFF4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57F05B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350AA0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73C9E2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31371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BE76F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8B244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9F190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34E3B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60735A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7C70A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5F99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03E602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648</w:t>
            </w:r>
          </w:p>
        </w:tc>
        <w:tc>
          <w:tcPr>
            <w:tcW w:w="851" w:type="dxa"/>
            <w:tcBorders>
              <w:top w:val="single" w:sz="4" w:space="0" w:color="auto"/>
              <w:left w:val="single" w:sz="4" w:space="0" w:color="auto"/>
              <w:right w:val="single" w:sz="4" w:space="0" w:color="auto"/>
            </w:tcBorders>
            <w:vAlign w:val="center"/>
          </w:tcPr>
          <w:p w14:paraId="2A04B5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11B7A8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4DD05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BC6A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FD64D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B58BA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5EFB7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A29D7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27EB3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61CBFD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9B9A2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19C74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A20B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47D6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2ADB49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9AE3C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2</w:t>
            </w:r>
          </w:p>
        </w:tc>
      </w:tr>
      <w:tr w:rsidR="007D001A" w:rsidRPr="007D001A" w14:paraId="6CFA7B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E27F5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63B13F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Times New Rom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737A37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7</w:t>
            </w:r>
            <w:r w:rsidRPr="007D001A">
              <w:rPr>
                <w:rFonts w:ascii="Arial" w:eastAsia="Times New Roman" w:hAnsi="Arial"/>
                <w:sz w:val="18"/>
                <w:lang w:eastAsia="ja-JP"/>
              </w:rPr>
              <w:t>45.5</w:t>
            </w:r>
          </w:p>
        </w:tc>
        <w:tc>
          <w:tcPr>
            <w:tcW w:w="851" w:type="dxa"/>
            <w:tcBorders>
              <w:top w:val="single" w:sz="4" w:space="0" w:color="auto"/>
              <w:left w:val="single" w:sz="4" w:space="0" w:color="auto"/>
              <w:right w:val="single" w:sz="4" w:space="0" w:color="auto"/>
            </w:tcBorders>
            <w:vAlign w:val="center"/>
          </w:tcPr>
          <w:p w14:paraId="32B34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1B29B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C0DE9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8</w:t>
            </w:r>
            <w:r w:rsidRPr="007D001A">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CC651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F25A5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254DE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0251C81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5A17E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B552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0C6767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420</w:t>
            </w:r>
          </w:p>
        </w:tc>
        <w:tc>
          <w:tcPr>
            <w:tcW w:w="851" w:type="dxa"/>
            <w:tcBorders>
              <w:top w:val="single" w:sz="4" w:space="0" w:color="auto"/>
              <w:left w:val="single" w:sz="4" w:space="0" w:color="auto"/>
              <w:right w:val="single" w:sz="4" w:space="0" w:color="auto"/>
            </w:tcBorders>
            <w:vAlign w:val="center"/>
          </w:tcPr>
          <w:p w14:paraId="75ECEC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D37FB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07ACC4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4</w:t>
            </w:r>
            <w:r w:rsidRPr="007D001A">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9F918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44078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8488C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BA5EEB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5FC3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759860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n</w:t>
            </w:r>
            <w:r w:rsidRPr="007D001A">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50768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ED00E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ECBCA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B21E4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E4BF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536E90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3A853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r w:rsidRPr="007D001A">
              <w:rPr>
                <w:rFonts w:ascii="Arial" w:eastAsia="Times New Roman" w:hAnsi="Arial"/>
                <w:sz w:val="18"/>
                <w:vertAlign w:val="superscript"/>
                <w:lang w:eastAsia="ko-KR"/>
              </w:rPr>
              <w:t>1</w:t>
            </w:r>
          </w:p>
        </w:tc>
      </w:tr>
      <w:tr w:rsidR="007D001A" w:rsidRPr="007D001A" w14:paraId="32BED4F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C3F3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236E67A2"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5D8A743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1930</w:t>
            </w:r>
          </w:p>
        </w:tc>
        <w:tc>
          <w:tcPr>
            <w:tcW w:w="851" w:type="dxa"/>
            <w:tcBorders>
              <w:top w:val="single" w:sz="4" w:space="0" w:color="auto"/>
              <w:left w:val="single" w:sz="4" w:space="0" w:color="auto"/>
              <w:right w:val="single" w:sz="4" w:space="0" w:color="auto"/>
            </w:tcBorders>
          </w:tcPr>
          <w:p w14:paraId="239A1F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6AB570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4D992E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14:paraId="089D3E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37B7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2708C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586DB94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DFE000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453B84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n28</w:t>
            </w:r>
          </w:p>
        </w:tc>
        <w:tc>
          <w:tcPr>
            <w:tcW w:w="926" w:type="dxa"/>
            <w:tcBorders>
              <w:top w:val="single" w:sz="4" w:space="0" w:color="auto"/>
              <w:left w:val="single" w:sz="4" w:space="0" w:color="auto"/>
              <w:right w:val="single" w:sz="4" w:space="0" w:color="auto"/>
            </w:tcBorders>
            <w:vAlign w:val="center"/>
          </w:tcPr>
          <w:p w14:paraId="4AD23E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706</w:t>
            </w:r>
          </w:p>
        </w:tc>
        <w:tc>
          <w:tcPr>
            <w:tcW w:w="851" w:type="dxa"/>
            <w:tcBorders>
              <w:top w:val="single" w:sz="4" w:space="0" w:color="auto"/>
              <w:left w:val="single" w:sz="4" w:space="0" w:color="auto"/>
              <w:right w:val="single" w:sz="4" w:space="0" w:color="auto"/>
            </w:tcBorders>
          </w:tcPr>
          <w:p w14:paraId="7EC067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6417E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09A5D8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14:paraId="3A7B8A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07233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40C90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01D48E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9FC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117625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n102</w:t>
            </w:r>
          </w:p>
        </w:tc>
        <w:tc>
          <w:tcPr>
            <w:tcW w:w="926" w:type="dxa"/>
            <w:tcBorders>
              <w:top w:val="single" w:sz="4" w:space="0" w:color="auto"/>
              <w:left w:val="single" w:sz="4" w:space="0" w:color="auto"/>
              <w:right w:val="single" w:sz="4" w:space="0" w:color="auto"/>
            </w:tcBorders>
            <w:vAlign w:val="center"/>
          </w:tcPr>
          <w:p w14:paraId="292551B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7BCC1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right w:val="single" w:sz="4" w:space="0" w:color="auto"/>
            </w:tcBorders>
          </w:tcPr>
          <w:p w14:paraId="3F6009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25E4D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14:paraId="56C6F32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right w:val="single" w:sz="4" w:space="0" w:color="auto"/>
            </w:tcBorders>
          </w:tcPr>
          <w:p w14:paraId="296A39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B2C5DF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p>
        </w:tc>
      </w:tr>
      <w:tr w:rsidR="007D001A" w:rsidRPr="007D001A" w14:paraId="2DBC6585" w14:textId="77777777" w:rsidTr="00AF3CE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2E2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1E35F4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16E058E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14:paraId="37BEBE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BAC8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14FCEE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6504B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11735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065D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6AF63093"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2F8F66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B6A64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2BA847F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14:paraId="71DD67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55E80A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41E0B9F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654A17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66E0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72900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143AF715"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01B261A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3590D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7A55725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3B10C9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0DFBEA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146C9B1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5866D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14:paraId="3117AE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48458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IMD3</w:t>
            </w:r>
          </w:p>
        </w:tc>
      </w:tr>
      <w:tr w:rsidR="007D001A" w:rsidRPr="007D001A" w14:paraId="60E56E03"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3525941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DAFA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55D2C5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11DF3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3B7BF5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1D8A4FE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E27BF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14:paraId="35DA7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A6CF4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IMD3</w:t>
            </w:r>
            <w:r w:rsidRPr="007D001A">
              <w:rPr>
                <w:rFonts w:ascii="Arial" w:eastAsia="Times New Roman" w:hAnsi="Arial" w:cs="Arial"/>
                <w:color w:val="000000"/>
                <w:sz w:val="18"/>
                <w:szCs w:val="18"/>
                <w:vertAlign w:val="superscript"/>
                <w:lang w:val="en-US" w:eastAsia="zh-CN"/>
              </w:rPr>
              <w:t>1</w:t>
            </w:r>
          </w:p>
        </w:tc>
      </w:tr>
      <w:tr w:rsidR="007D001A" w:rsidRPr="007D001A" w14:paraId="7A7A6E6E" w14:textId="77777777" w:rsidTr="00AF3CEA">
        <w:trPr>
          <w:jc w:val="center"/>
        </w:trPr>
        <w:tc>
          <w:tcPr>
            <w:tcW w:w="2007" w:type="dxa"/>
            <w:tcBorders>
              <w:top w:val="nil"/>
              <w:left w:val="single" w:sz="4" w:space="0" w:color="auto"/>
              <w:bottom w:val="nil"/>
              <w:right w:val="single" w:sz="4" w:space="0" w:color="auto"/>
            </w:tcBorders>
            <w:shd w:val="clear" w:color="auto" w:fill="auto"/>
            <w:vAlign w:val="center"/>
          </w:tcPr>
          <w:p w14:paraId="5CBA57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3C872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6BCC373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46FE2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35D6D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522C7E1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0FEEC6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5640E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244F5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1038A909" w14:textId="77777777" w:rsidTr="00AF3CE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EB69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33456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39DE42A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14:paraId="1EAEB8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FE473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6A357E4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13AF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F568C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648C1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val="en-US" w:eastAsia="zh-CN"/>
              </w:rPr>
              <w:t>N/A</w:t>
            </w:r>
          </w:p>
        </w:tc>
      </w:tr>
      <w:tr w:rsidR="007D001A" w:rsidRPr="007D001A" w14:paraId="6A7F7C0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B981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CA_n</w:t>
            </w:r>
            <w:r w:rsidRPr="007D001A">
              <w:rPr>
                <w:rFonts w:ascii="Arial" w:eastAsia="Times New Roman" w:hAnsi="Arial"/>
                <w:sz w:val="18"/>
                <w:lang w:eastAsia="zh-CN"/>
              </w:rPr>
              <w:t>1</w:t>
            </w:r>
            <w:r w:rsidRPr="007D001A">
              <w:rPr>
                <w:rFonts w:ascii="Arial" w:eastAsia="Times New Roman" w:hAnsi="Arial" w:hint="eastAsia"/>
                <w:sz w:val="18"/>
                <w:lang w:eastAsia="zh-CN"/>
              </w:rPr>
              <w:t>-n</w:t>
            </w:r>
            <w:r w:rsidRPr="007D001A">
              <w:rPr>
                <w:rFonts w:ascii="Arial" w:eastAsia="Times New Roman" w:hAnsi="Arial"/>
                <w:sz w:val="18"/>
                <w:lang w:eastAsia="zh-CN"/>
              </w:rPr>
              <w:t>40</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1146" w:type="dxa"/>
            <w:tcBorders>
              <w:top w:val="single" w:sz="4" w:space="0" w:color="auto"/>
              <w:left w:val="single" w:sz="4" w:space="0" w:color="auto"/>
              <w:right w:val="single" w:sz="4" w:space="0" w:color="auto"/>
            </w:tcBorders>
            <w:vAlign w:val="center"/>
          </w:tcPr>
          <w:p w14:paraId="2FAC02C6"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74F325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2EFCC71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26F87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BB08B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EF61E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02F84A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right w:val="single" w:sz="4" w:space="0" w:color="auto"/>
            </w:tcBorders>
          </w:tcPr>
          <w:p w14:paraId="0A4094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36A60B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C6C2D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F2CE77A"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58B9107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2310</w:t>
            </w:r>
          </w:p>
        </w:tc>
        <w:tc>
          <w:tcPr>
            <w:tcW w:w="851" w:type="dxa"/>
            <w:tcBorders>
              <w:top w:val="single" w:sz="4" w:space="0" w:color="auto"/>
              <w:left w:val="single" w:sz="4" w:space="0" w:color="auto"/>
              <w:right w:val="single" w:sz="4" w:space="0" w:color="auto"/>
            </w:tcBorders>
          </w:tcPr>
          <w:p w14:paraId="4EB929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0885A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9FB4E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8F890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2C8BF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right w:val="single" w:sz="4" w:space="0" w:color="auto"/>
            </w:tcBorders>
          </w:tcPr>
          <w:p w14:paraId="5A7787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3400C7B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0B72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13515F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right w:val="single" w:sz="4" w:space="0" w:color="auto"/>
            </w:tcBorders>
          </w:tcPr>
          <w:p w14:paraId="0C992A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B0CEF6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6A48AA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0B4069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156E7F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4B1334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AC1B3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w:t>
            </w:r>
          </w:p>
        </w:tc>
      </w:tr>
      <w:tr w:rsidR="007D001A" w:rsidRPr="007D001A" w14:paraId="405384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FA4DB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984FD1D"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0DEF16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284D8B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1E619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378F8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2DACDE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5F1B1E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E6DAB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13E5D1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F1E1FE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1BBC607"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3BA8C8D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52DD93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AF1F4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F43B24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331B91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10.6</w:t>
            </w:r>
          </w:p>
        </w:tc>
        <w:tc>
          <w:tcPr>
            <w:tcW w:w="828" w:type="dxa"/>
            <w:tcBorders>
              <w:top w:val="single" w:sz="4" w:space="0" w:color="auto"/>
              <w:left w:val="single" w:sz="4" w:space="0" w:color="auto"/>
              <w:right w:val="single" w:sz="4" w:space="0" w:color="auto"/>
            </w:tcBorders>
            <w:vAlign w:val="center"/>
          </w:tcPr>
          <w:p w14:paraId="43B84C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04DCE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w:t>
            </w:r>
          </w:p>
        </w:tc>
      </w:tr>
      <w:tr w:rsidR="007D001A" w:rsidRPr="007D001A" w14:paraId="3F756D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9AC93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7253751"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right w:val="single" w:sz="4" w:space="0" w:color="auto"/>
            </w:tcBorders>
          </w:tcPr>
          <w:p w14:paraId="29C7E21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3450</w:t>
            </w:r>
          </w:p>
        </w:tc>
        <w:tc>
          <w:tcPr>
            <w:tcW w:w="851" w:type="dxa"/>
            <w:tcBorders>
              <w:top w:val="single" w:sz="4" w:space="0" w:color="auto"/>
              <w:left w:val="single" w:sz="4" w:space="0" w:color="auto"/>
              <w:right w:val="single" w:sz="4" w:space="0" w:color="auto"/>
            </w:tcBorders>
          </w:tcPr>
          <w:p w14:paraId="743940A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3723EA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60D978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20334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00FC9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8B3A9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633D41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E7D5F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707415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4C616D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0BF61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8FB97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6E096B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101BA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9.1</w:t>
            </w:r>
          </w:p>
        </w:tc>
        <w:tc>
          <w:tcPr>
            <w:tcW w:w="828" w:type="dxa"/>
            <w:tcBorders>
              <w:top w:val="single" w:sz="4" w:space="0" w:color="auto"/>
              <w:left w:val="single" w:sz="4" w:space="0" w:color="auto"/>
              <w:right w:val="single" w:sz="4" w:space="0" w:color="auto"/>
            </w:tcBorders>
            <w:vAlign w:val="center"/>
          </w:tcPr>
          <w:p w14:paraId="2A58BA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F53D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IMD4</w:t>
            </w:r>
          </w:p>
        </w:tc>
      </w:tr>
      <w:tr w:rsidR="007D001A" w:rsidRPr="007D001A" w14:paraId="18EC18B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09DB1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52661F6"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right w:val="single" w:sz="4" w:space="0" w:color="auto"/>
            </w:tcBorders>
          </w:tcPr>
          <w:p w14:paraId="3C88F01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2380</w:t>
            </w:r>
          </w:p>
        </w:tc>
        <w:tc>
          <w:tcPr>
            <w:tcW w:w="851" w:type="dxa"/>
            <w:tcBorders>
              <w:top w:val="single" w:sz="4" w:space="0" w:color="auto"/>
              <w:left w:val="single" w:sz="4" w:space="0" w:color="auto"/>
              <w:right w:val="single" w:sz="4" w:space="0" w:color="auto"/>
            </w:tcBorders>
          </w:tcPr>
          <w:p w14:paraId="6C6F4E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511AB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1ED2DA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52FC7B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3B176A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C4A49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0588976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7D38B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2F49CB7"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right w:val="single" w:sz="4" w:space="0" w:color="auto"/>
            </w:tcBorders>
          </w:tcPr>
          <w:p w14:paraId="3D2CFE1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3450</w:t>
            </w:r>
          </w:p>
        </w:tc>
        <w:tc>
          <w:tcPr>
            <w:tcW w:w="851" w:type="dxa"/>
            <w:tcBorders>
              <w:top w:val="single" w:sz="4" w:space="0" w:color="auto"/>
              <w:left w:val="single" w:sz="4" w:space="0" w:color="auto"/>
              <w:right w:val="single" w:sz="4" w:space="0" w:color="auto"/>
            </w:tcBorders>
          </w:tcPr>
          <w:p w14:paraId="021C51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3624A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CC137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5B694D9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1D203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0DE26F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1F52B31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4246E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CA_n1-n40-n78</w:t>
            </w:r>
          </w:p>
        </w:tc>
        <w:tc>
          <w:tcPr>
            <w:tcW w:w="1146" w:type="dxa"/>
            <w:tcBorders>
              <w:top w:val="single" w:sz="4" w:space="0" w:color="auto"/>
              <w:left w:val="single" w:sz="4" w:space="0" w:color="auto"/>
              <w:right w:val="single" w:sz="4" w:space="0" w:color="auto"/>
            </w:tcBorders>
          </w:tcPr>
          <w:p w14:paraId="64AC638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4472DA0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052424C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6A3AA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FBEB02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1797BD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C9020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right w:val="single" w:sz="4" w:space="0" w:color="auto"/>
            </w:tcBorders>
          </w:tcPr>
          <w:p w14:paraId="6039AA9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537EFE0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ACFE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19929E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6BE87B7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2310</w:t>
            </w:r>
          </w:p>
        </w:tc>
        <w:tc>
          <w:tcPr>
            <w:tcW w:w="851" w:type="dxa"/>
            <w:tcBorders>
              <w:top w:val="single" w:sz="4" w:space="0" w:color="auto"/>
              <w:left w:val="single" w:sz="4" w:space="0" w:color="auto"/>
              <w:right w:val="single" w:sz="4" w:space="0" w:color="auto"/>
            </w:tcBorders>
          </w:tcPr>
          <w:p w14:paraId="50D4B50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B31D99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27515A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0CB759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869F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right w:val="single" w:sz="4" w:space="0" w:color="auto"/>
            </w:tcBorders>
          </w:tcPr>
          <w:p w14:paraId="646A0C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0904290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E4E84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DB0B8E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n78</w:t>
            </w:r>
          </w:p>
        </w:tc>
        <w:tc>
          <w:tcPr>
            <w:tcW w:w="926" w:type="dxa"/>
            <w:tcBorders>
              <w:top w:val="single" w:sz="4" w:space="0" w:color="auto"/>
              <w:left w:val="single" w:sz="4" w:space="0" w:color="auto"/>
              <w:right w:val="single" w:sz="4" w:space="0" w:color="auto"/>
            </w:tcBorders>
          </w:tcPr>
          <w:p w14:paraId="2FB3259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6B6662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E78CA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AEAE6F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40ABD16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1A8D01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E90EDE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IMD4</w:t>
            </w:r>
            <w:r w:rsidRPr="007D001A">
              <w:rPr>
                <w:rFonts w:ascii="Arial" w:eastAsia="Times New Roman" w:hAnsi="Arial"/>
                <w:sz w:val="18"/>
                <w:vertAlign w:val="superscript"/>
                <w:lang w:eastAsia="ja-JP"/>
              </w:rPr>
              <w:t>1</w:t>
            </w:r>
          </w:p>
        </w:tc>
      </w:tr>
      <w:tr w:rsidR="007D001A" w:rsidRPr="007D001A" w14:paraId="0553F9D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A62D5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526F10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61F93B7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1930</w:t>
            </w:r>
          </w:p>
        </w:tc>
        <w:tc>
          <w:tcPr>
            <w:tcW w:w="851" w:type="dxa"/>
            <w:tcBorders>
              <w:top w:val="single" w:sz="4" w:space="0" w:color="auto"/>
              <w:left w:val="single" w:sz="4" w:space="0" w:color="auto"/>
              <w:right w:val="single" w:sz="4" w:space="0" w:color="auto"/>
            </w:tcBorders>
          </w:tcPr>
          <w:p w14:paraId="316BE8C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3CCEC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795554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6F4566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6A4C6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A60F99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5677AC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A35FE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3A200D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2908457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D5D3B7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CBE69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FD3828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204385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10.6</w:t>
            </w:r>
          </w:p>
        </w:tc>
        <w:tc>
          <w:tcPr>
            <w:tcW w:w="828" w:type="dxa"/>
            <w:tcBorders>
              <w:top w:val="single" w:sz="4" w:space="0" w:color="auto"/>
              <w:left w:val="single" w:sz="4" w:space="0" w:color="auto"/>
              <w:right w:val="single" w:sz="4" w:space="0" w:color="auto"/>
            </w:tcBorders>
          </w:tcPr>
          <w:p w14:paraId="595448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16B250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IMD4</w:t>
            </w:r>
          </w:p>
        </w:tc>
      </w:tr>
      <w:tr w:rsidR="007D001A" w:rsidRPr="007D001A" w14:paraId="0F69C00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1D836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F46985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n78</w:t>
            </w:r>
          </w:p>
        </w:tc>
        <w:tc>
          <w:tcPr>
            <w:tcW w:w="926" w:type="dxa"/>
            <w:tcBorders>
              <w:top w:val="single" w:sz="4" w:space="0" w:color="auto"/>
              <w:left w:val="single" w:sz="4" w:space="0" w:color="auto"/>
              <w:right w:val="single" w:sz="4" w:space="0" w:color="auto"/>
            </w:tcBorders>
          </w:tcPr>
          <w:p w14:paraId="424E91C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3450</w:t>
            </w:r>
          </w:p>
        </w:tc>
        <w:tc>
          <w:tcPr>
            <w:tcW w:w="851" w:type="dxa"/>
            <w:tcBorders>
              <w:top w:val="single" w:sz="4" w:space="0" w:color="auto"/>
              <w:left w:val="single" w:sz="4" w:space="0" w:color="auto"/>
              <w:right w:val="single" w:sz="4" w:space="0" w:color="auto"/>
            </w:tcBorders>
          </w:tcPr>
          <w:p w14:paraId="5B3C43A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31FC6A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B84505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5E0B23E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C6DFA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22C7AA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6DDB06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F83C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C36260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n1</w:t>
            </w:r>
          </w:p>
        </w:tc>
        <w:tc>
          <w:tcPr>
            <w:tcW w:w="926" w:type="dxa"/>
            <w:tcBorders>
              <w:top w:val="single" w:sz="4" w:space="0" w:color="auto"/>
              <w:left w:val="single" w:sz="4" w:space="0" w:color="auto"/>
              <w:right w:val="single" w:sz="4" w:space="0" w:color="auto"/>
            </w:tcBorders>
          </w:tcPr>
          <w:p w14:paraId="245D125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945D0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3C0D6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7EAAAE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0AC4D9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9.1</w:t>
            </w:r>
          </w:p>
        </w:tc>
        <w:tc>
          <w:tcPr>
            <w:tcW w:w="828" w:type="dxa"/>
            <w:tcBorders>
              <w:top w:val="single" w:sz="4" w:space="0" w:color="auto"/>
              <w:left w:val="single" w:sz="4" w:space="0" w:color="auto"/>
              <w:right w:val="single" w:sz="4" w:space="0" w:color="auto"/>
            </w:tcBorders>
          </w:tcPr>
          <w:p w14:paraId="1D289D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A1FB7C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IMD4</w:t>
            </w:r>
          </w:p>
        </w:tc>
      </w:tr>
      <w:tr w:rsidR="007D001A" w:rsidRPr="007D001A" w14:paraId="6821A4E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9AB34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7DB407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3145FBF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2380</w:t>
            </w:r>
          </w:p>
        </w:tc>
        <w:tc>
          <w:tcPr>
            <w:tcW w:w="851" w:type="dxa"/>
            <w:tcBorders>
              <w:top w:val="single" w:sz="4" w:space="0" w:color="auto"/>
              <w:left w:val="single" w:sz="4" w:space="0" w:color="auto"/>
              <w:right w:val="single" w:sz="4" w:space="0" w:color="auto"/>
            </w:tcBorders>
          </w:tcPr>
          <w:p w14:paraId="64E0E7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30D159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8025EA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1DF719B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BA27F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410EB5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11BFE89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BFF7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87966B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n78</w:t>
            </w:r>
          </w:p>
        </w:tc>
        <w:tc>
          <w:tcPr>
            <w:tcW w:w="926" w:type="dxa"/>
            <w:tcBorders>
              <w:top w:val="single" w:sz="4" w:space="0" w:color="auto"/>
              <w:left w:val="single" w:sz="4" w:space="0" w:color="auto"/>
              <w:right w:val="single" w:sz="4" w:space="0" w:color="auto"/>
            </w:tcBorders>
          </w:tcPr>
          <w:p w14:paraId="6466425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3450</w:t>
            </w:r>
          </w:p>
        </w:tc>
        <w:tc>
          <w:tcPr>
            <w:tcW w:w="851" w:type="dxa"/>
            <w:tcBorders>
              <w:top w:val="single" w:sz="4" w:space="0" w:color="auto"/>
              <w:left w:val="single" w:sz="4" w:space="0" w:color="auto"/>
              <w:right w:val="single" w:sz="4" w:space="0" w:color="auto"/>
            </w:tcBorders>
          </w:tcPr>
          <w:p w14:paraId="420BBE9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79AE5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6C5E2A6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738E8B4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E825A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9E0022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ja-JP"/>
              </w:rPr>
              <w:t>N/A</w:t>
            </w:r>
          </w:p>
        </w:tc>
      </w:tr>
      <w:tr w:rsidR="007D001A" w:rsidRPr="007D001A" w14:paraId="0D6BAEE0" w14:textId="77777777" w:rsidTr="003A0BBA">
        <w:trPr>
          <w:jc w:val="center"/>
        </w:trPr>
        <w:tc>
          <w:tcPr>
            <w:tcW w:w="2007" w:type="dxa"/>
            <w:tcBorders>
              <w:top w:val="single" w:sz="4" w:space="0" w:color="auto"/>
              <w:left w:val="single" w:sz="4" w:space="0" w:color="auto"/>
              <w:bottom w:val="nil"/>
              <w:right w:val="single" w:sz="4" w:space="0" w:color="auto"/>
            </w:tcBorders>
          </w:tcPr>
          <w:p w14:paraId="0A4BA35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14:paraId="12C5B4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5AEE8D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622758F8"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8D0C45"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1C754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ECCFA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A2B7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28C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47A41AE4" w14:textId="77777777" w:rsidTr="003A0BBA">
        <w:trPr>
          <w:jc w:val="center"/>
        </w:trPr>
        <w:tc>
          <w:tcPr>
            <w:tcW w:w="2007" w:type="dxa"/>
            <w:tcBorders>
              <w:top w:val="nil"/>
              <w:left w:val="single" w:sz="4" w:space="0" w:color="auto"/>
              <w:bottom w:val="nil"/>
              <w:right w:val="single" w:sz="4" w:space="0" w:color="auto"/>
            </w:tcBorders>
          </w:tcPr>
          <w:p w14:paraId="7720744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18DA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B798DC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61421FC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0C91BF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43697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B31C8A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EC9BF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2759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258F2710" w14:textId="77777777" w:rsidTr="003A0BBA">
        <w:trPr>
          <w:jc w:val="center"/>
        </w:trPr>
        <w:tc>
          <w:tcPr>
            <w:tcW w:w="2007" w:type="dxa"/>
            <w:tcBorders>
              <w:top w:val="nil"/>
              <w:left w:val="single" w:sz="4" w:space="0" w:color="auto"/>
              <w:bottom w:val="nil"/>
              <w:right w:val="single" w:sz="4" w:space="0" w:color="auto"/>
            </w:tcBorders>
          </w:tcPr>
          <w:p w14:paraId="7DA8898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B1AF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C9B34B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42D7C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5CD21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F3E23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723A44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061D6C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78B3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IMD4</w:t>
            </w:r>
          </w:p>
        </w:tc>
      </w:tr>
      <w:tr w:rsidR="007D001A" w:rsidRPr="007D001A" w14:paraId="37A387B4" w14:textId="77777777" w:rsidTr="003A0BBA">
        <w:trPr>
          <w:jc w:val="center"/>
        </w:trPr>
        <w:tc>
          <w:tcPr>
            <w:tcW w:w="2007" w:type="dxa"/>
            <w:tcBorders>
              <w:top w:val="nil"/>
              <w:left w:val="single" w:sz="4" w:space="0" w:color="auto"/>
              <w:bottom w:val="nil"/>
              <w:right w:val="single" w:sz="4" w:space="0" w:color="auto"/>
            </w:tcBorders>
          </w:tcPr>
          <w:p w14:paraId="7FDA5DE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51B0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3E6439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3BB8678"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C226D2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C3516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316D87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7E7C788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2968B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IMD2</w:t>
            </w:r>
            <w:r w:rsidRPr="007D001A">
              <w:rPr>
                <w:rFonts w:ascii="Arial" w:eastAsia="Yu Mincho" w:hAnsi="Arial"/>
                <w:sz w:val="18"/>
                <w:vertAlign w:val="superscript"/>
                <w:lang w:eastAsia="ja-JP"/>
              </w:rPr>
              <w:t>2</w:t>
            </w:r>
          </w:p>
        </w:tc>
      </w:tr>
      <w:tr w:rsidR="007D001A" w:rsidRPr="007D001A" w14:paraId="24BB3E6C" w14:textId="77777777" w:rsidTr="003A0BBA">
        <w:trPr>
          <w:jc w:val="center"/>
        </w:trPr>
        <w:tc>
          <w:tcPr>
            <w:tcW w:w="2007" w:type="dxa"/>
            <w:tcBorders>
              <w:top w:val="nil"/>
              <w:left w:val="single" w:sz="4" w:space="0" w:color="auto"/>
              <w:bottom w:val="nil"/>
              <w:right w:val="single" w:sz="4" w:space="0" w:color="auto"/>
            </w:tcBorders>
          </w:tcPr>
          <w:p w14:paraId="1799DF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316C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40E1BA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3C48DF6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2AFD35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4C087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05EDEF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C267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2CF4E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17390A2C" w14:textId="77777777" w:rsidTr="003A0BBA">
        <w:trPr>
          <w:jc w:val="center"/>
        </w:trPr>
        <w:tc>
          <w:tcPr>
            <w:tcW w:w="2007" w:type="dxa"/>
            <w:tcBorders>
              <w:top w:val="nil"/>
              <w:left w:val="single" w:sz="4" w:space="0" w:color="auto"/>
              <w:bottom w:val="nil"/>
              <w:right w:val="single" w:sz="4" w:space="0" w:color="auto"/>
            </w:tcBorders>
          </w:tcPr>
          <w:p w14:paraId="3E56712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40B1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DD9DF6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5A5CDE1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7C0160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F1AF5C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28545D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E92D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A4756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107B2A79" w14:textId="77777777" w:rsidTr="003A0BBA">
        <w:trPr>
          <w:jc w:val="center"/>
        </w:trPr>
        <w:tc>
          <w:tcPr>
            <w:tcW w:w="2007" w:type="dxa"/>
            <w:tcBorders>
              <w:top w:val="nil"/>
              <w:left w:val="single" w:sz="4" w:space="0" w:color="auto"/>
              <w:bottom w:val="nil"/>
              <w:right w:val="single" w:sz="4" w:space="0" w:color="auto"/>
            </w:tcBorders>
          </w:tcPr>
          <w:p w14:paraId="0248095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9AE9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1F9FBD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E3FB15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C8313AD"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9688C0"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908EA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14:paraId="6613EFF6"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E9AC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IMD5</w:t>
            </w:r>
          </w:p>
        </w:tc>
      </w:tr>
      <w:tr w:rsidR="007D001A" w:rsidRPr="007D001A" w14:paraId="64E8FF6A" w14:textId="77777777" w:rsidTr="003A0BBA">
        <w:trPr>
          <w:jc w:val="center"/>
        </w:trPr>
        <w:tc>
          <w:tcPr>
            <w:tcW w:w="2007" w:type="dxa"/>
            <w:tcBorders>
              <w:top w:val="nil"/>
              <w:left w:val="single" w:sz="4" w:space="0" w:color="auto"/>
              <w:bottom w:val="nil"/>
              <w:right w:val="single" w:sz="4" w:space="0" w:color="auto"/>
            </w:tcBorders>
          </w:tcPr>
          <w:p w14:paraId="6019281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22F2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17B5B9C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31A3F5C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18DD3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EC3000"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4DFA246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524F7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BE70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35B4FC72" w14:textId="77777777" w:rsidTr="003A0BBA">
        <w:trPr>
          <w:jc w:val="center"/>
        </w:trPr>
        <w:tc>
          <w:tcPr>
            <w:tcW w:w="2007" w:type="dxa"/>
            <w:tcBorders>
              <w:top w:val="nil"/>
              <w:left w:val="single" w:sz="4" w:space="0" w:color="auto"/>
              <w:bottom w:val="single" w:sz="4" w:space="0" w:color="auto"/>
              <w:right w:val="single" w:sz="4" w:space="0" w:color="auto"/>
            </w:tcBorders>
          </w:tcPr>
          <w:p w14:paraId="599B73B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B387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6EA10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3C23D77E"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60EC9B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5DACF4"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64C0D1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4331C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9FC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N/A</w:t>
            </w:r>
          </w:p>
        </w:tc>
      </w:tr>
      <w:tr w:rsidR="007D001A" w:rsidRPr="007D001A" w14:paraId="2222AA2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45730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325A0C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39ECF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1977</w:t>
            </w:r>
          </w:p>
        </w:tc>
        <w:tc>
          <w:tcPr>
            <w:tcW w:w="851" w:type="dxa"/>
            <w:tcBorders>
              <w:top w:val="single" w:sz="4" w:space="0" w:color="auto"/>
              <w:left w:val="single" w:sz="4" w:space="0" w:color="auto"/>
              <w:right w:val="single" w:sz="4" w:space="0" w:color="auto"/>
            </w:tcBorders>
          </w:tcPr>
          <w:p w14:paraId="3E9BF5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0288B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E700C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14:paraId="1B9B509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07019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9249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64BC7F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E573C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B967C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14:paraId="673A7A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2305</w:t>
            </w:r>
          </w:p>
        </w:tc>
        <w:tc>
          <w:tcPr>
            <w:tcW w:w="851" w:type="dxa"/>
            <w:tcBorders>
              <w:top w:val="single" w:sz="4" w:space="0" w:color="auto"/>
              <w:left w:val="single" w:sz="4" w:space="0" w:color="auto"/>
              <w:right w:val="single" w:sz="4" w:space="0" w:color="auto"/>
            </w:tcBorders>
          </w:tcPr>
          <w:p w14:paraId="49759A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3FA8A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431CF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4A68EC3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63A2A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07F751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33D208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7DB4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78E04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0E48B4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6435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1102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2D1E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59BE9C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1dB</w:t>
            </w:r>
          </w:p>
        </w:tc>
        <w:tc>
          <w:tcPr>
            <w:tcW w:w="828" w:type="dxa"/>
            <w:tcBorders>
              <w:top w:val="single" w:sz="4" w:space="0" w:color="auto"/>
              <w:left w:val="single" w:sz="4" w:space="0" w:color="auto"/>
              <w:right w:val="single" w:sz="4" w:space="0" w:color="auto"/>
            </w:tcBorders>
            <w:vAlign w:val="center"/>
          </w:tcPr>
          <w:p w14:paraId="008972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40B62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IMD4</w:t>
            </w:r>
          </w:p>
        </w:tc>
      </w:tr>
      <w:tr w:rsidR="007D001A" w:rsidRPr="007D001A" w14:paraId="19DFC92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AD822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rPr>
              <w:t>CA</w:t>
            </w:r>
            <w:r w:rsidRPr="007D001A">
              <w:rPr>
                <w:rFonts w:ascii="Arial" w:eastAsia="Times New Roman" w:hAnsi="Arial"/>
                <w:sz w:val="18"/>
                <w:lang w:eastAsia="ko-KR"/>
              </w:rPr>
              <w:t>_</w:t>
            </w:r>
            <w:r w:rsidRPr="007D001A">
              <w:rPr>
                <w:rFonts w:ascii="Arial" w:eastAsia="SimSun" w:hAnsi="Arial" w:hint="eastAsia"/>
                <w:sz w:val="18"/>
              </w:rPr>
              <w:t>n</w:t>
            </w:r>
            <w:r w:rsidRPr="007D001A">
              <w:rPr>
                <w:rFonts w:ascii="Arial" w:eastAsia="Times New Roman" w:hAnsi="Arial"/>
                <w:sz w:val="18"/>
                <w:lang w:eastAsia="ko-KR"/>
              </w:rPr>
              <w:t>1</w:t>
            </w:r>
            <w:r w:rsidRPr="007D001A">
              <w:rPr>
                <w:rFonts w:ascii="Arial" w:eastAsia="SimSun" w:hAnsi="Arial" w:hint="eastAsia"/>
                <w:sz w:val="18"/>
              </w:rPr>
              <w:t>-</w:t>
            </w:r>
            <w:r w:rsidRPr="007D001A">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6A6681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99401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3E08D4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3C360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961E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C15F4D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15E05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6F0B26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4E77DC3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34AC3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4BFAC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383727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36E741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0C66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56537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70871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9EB89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C0C49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3F57688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472FC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1008E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7D7900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608C0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8DC1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E1FD4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638A6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56554F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1E092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w:t>
            </w:r>
          </w:p>
        </w:tc>
      </w:tr>
      <w:tr w:rsidR="007D001A" w:rsidRPr="007D001A" w14:paraId="6E4562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5113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C5698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113E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33D569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D4EFC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A3997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E69DA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DEAF8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A3A01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115C084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EA1BF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E40BA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6443DC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1A767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4D332F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FA33D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48CB2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4A2F2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A2D92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5B4F81A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B6A2E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3951F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0AEF4D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9820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D51A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FB8CD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FAE936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475A0C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4A9A5E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IMD4</w:t>
            </w:r>
            <w:r w:rsidRPr="007D001A">
              <w:rPr>
                <w:rFonts w:ascii="Arial" w:eastAsia="Times New Roman" w:hAnsi="Arial"/>
                <w:sz w:val="18"/>
                <w:vertAlign w:val="superscript"/>
                <w:lang w:eastAsia="ko-KR"/>
              </w:rPr>
              <w:t>1</w:t>
            </w:r>
          </w:p>
        </w:tc>
      </w:tr>
      <w:tr w:rsidR="007D001A" w:rsidRPr="007D001A" w14:paraId="3803B3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42E27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9A6BF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1D055F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722FDD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14F38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744E6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944E3E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22E808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A966DE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059636F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159AB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4DE01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43E3D8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16F9B9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054EE1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E2289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DFF90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04691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E5247B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N/A</w:t>
            </w:r>
          </w:p>
        </w:tc>
      </w:tr>
      <w:tr w:rsidR="007D001A" w:rsidRPr="007D001A" w14:paraId="2A1171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C6478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7B355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5DEE8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379A3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C8BD2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B2476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0F5D5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9</w:t>
            </w:r>
            <w:r w:rsidRPr="007D001A">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121BBA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CCB30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IMD4</w:t>
            </w:r>
          </w:p>
        </w:tc>
      </w:tr>
      <w:tr w:rsidR="007D001A" w:rsidRPr="007D001A" w14:paraId="20575E88" w14:textId="77777777" w:rsidTr="00F753E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3B254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CA</w:t>
            </w:r>
            <w:r w:rsidRPr="007D001A">
              <w:rPr>
                <w:rFonts w:ascii="Arial" w:eastAsia="Times New Roman" w:hAnsi="Arial"/>
                <w:sz w:val="18"/>
                <w:lang w:eastAsia="ko-KR"/>
              </w:rPr>
              <w:t>_</w:t>
            </w:r>
            <w:r w:rsidRPr="007D001A">
              <w:rPr>
                <w:rFonts w:ascii="Arial" w:eastAsia="Times New Roman" w:hAnsi="Arial" w:hint="eastAsia"/>
                <w:sz w:val="18"/>
              </w:rPr>
              <w:t>n</w:t>
            </w:r>
            <w:r w:rsidRPr="007D001A">
              <w:rPr>
                <w:rFonts w:ascii="Arial" w:eastAsia="Times New Roman" w:hAnsi="Arial"/>
                <w:sz w:val="18"/>
                <w:lang w:eastAsia="ko-KR"/>
              </w:rPr>
              <w:t>1</w:t>
            </w:r>
            <w:r w:rsidRPr="007D001A">
              <w:rPr>
                <w:rFonts w:ascii="Arial" w:eastAsia="Times New Roman" w:hAnsi="Arial" w:hint="eastAsia"/>
                <w:sz w:val="18"/>
              </w:rPr>
              <w:t>-</w:t>
            </w:r>
            <w:r w:rsidRPr="007D001A">
              <w:rPr>
                <w:rFonts w:ascii="Arial" w:eastAsia="Times New Roman" w:hAnsi="Arial"/>
                <w:sz w:val="18"/>
                <w:lang w:eastAsia="ko-KR"/>
              </w:rPr>
              <w:t>n41-n78</w:t>
            </w:r>
          </w:p>
        </w:tc>
        <w:tc>
          <w:tcPr>
            <w:tcW w:w="1146" w:type="dxa"/>
            <w:tcBorders>
              <w:top w:val="single" w:sz="4" w:space="0" w:color="auto"/>
              <w:left w:val="single" w:sz="4" w:space="0" w:color="auto"/>
              <w:right w:val="single" w:sz="4" w:space="0" w:color="auto"/>
            </w:tcBorders>
            <w:vAlign w:val="center"/>
          </w:tcPr>
          <w:p w14:paraId="4A119AA3"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20663FA6"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0DA49461"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DDD153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584DAB8"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4C78D99"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26900EB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7F92085A"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3215AB15"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52D2485E"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82F2A7E"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747E16A3"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24375684"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79FEBD9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CBD7B64"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C33844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6F6615D8"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A60E3F3"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0A0D6EC"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04511B40"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68F18D4"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2AB847CC"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AA71B39"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77CC49C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3380D1E"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3</w:t>
            </w:r>
            <w:r w:rsidRPr="007D001A">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85C3B66"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155F898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D2ADE5A"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w:t>
            </w:r>
          </w:p>
        </w:tc>
      </w:tr>
      <w:tr w:rsidR="007D001A" w:rsidRPr="007D001A" w14:paraId="0BE493AF"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7561E65C"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7CF5454"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7E2EC8F"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1</w:t>
            </w:r>
            <w:r w:rsidRPr="007D001A">
              <w:rPr>
                <w:rFonts w:ascii="Arial" w:eastAsia="Times New Rom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579A262E"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4FB792D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0894408"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D03BF66"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3D2736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BA173CE"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ED2B481"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5B025EFD"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502F584"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5D91881E"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331FC576"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4E6FC2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C657962"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3</w:t>
            </w:r>
            <w:r w:rsidRPr="007D001A">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BEE6411"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381B43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1ECA715"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280B61CE"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7463BDEF"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17A6A71"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40524B31"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01B5DFC"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4F1557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96812DD"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8A88C51"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451BC5B5"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57C9921"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IMD4</w:t>
            </w:r>
          </w:p>
        </w:tc>
      </w:tr>
      <w:tr w:rsidR="007D001A" w:rsidRPr="007D001A" w14:paraId="1DB2C2DF"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57B3D501"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8FF77E8"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BA7D260"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03E9793"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C49AF0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1CD7EF5"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38C52CC"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9</w:t>
            </w:r>
            <w:r w:rsidRPr="007D001A">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4951352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F</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B6FDE5F"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IMD4</w:t>
            </w:r>
          </w:p>
        </w:tc>
      </w:tr>
      <w:tr w:rsidR="007D001A" w:rsidRPr="007D001A" w14:paraId="319F3949" w14:textId="77777777" w:rsidTr="00F753EA">
        <w:trPr>
          <w:jc w:val="center"/>
        </w:trPr>
        <w:tc>
          <w:tcPr>
            <w:tcW w:w="2007" w:type="dxa"/>
            <w:tcBorders>
              <w:top w:val="nil"/>
              <w:left w:val="single" w:sz="4" w:space="0" w:color="auto"/>
              <w:bottom w:val="nil"/>
              <w:right w:val="single" w:sz="4" w:space="0" w:color="auto"/>
            </w:tcBorders>
            <w:shd w:val="clear" w:color="auto" w:fill="auto"/>
            <w:vAlign w:val="center"/>
          </w:tcPr>
          <w:p w14:paraId="6DEAAF1D"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F4CDE06"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22EE7B00"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31F17B47"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813293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21FDA79"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3</w:t>
            </w:r>
            <w:r w:rsidRPr="007D001A">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B0D2B1A"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133B4171"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34A39FB"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BEA2CB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657CF6" w14:textId="77777777" w:rsidR="007D001A" w:rsidRPr="007D001A" w:rsidRDefault="007D001A" w:rsidP="007D001A">
            <w:pPr>
              <w:keepNext/>
              <w:keepLines/>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477C23C" w14:textId="77777777" w:rsidR="007D001A" w:rsidRPr="007D001A" w:rsidRDefault="007D001A" w:rsidP="007D001A">
            <w:pPr>
              <w:keepNext/>
              <w:keepLines/>
              <w:spacing w:after="0"/>
              <w:jc w:val="center"/>
              <w:rPr>
                <w:rFonts w:ascii="Arial" w:eastAsia="SimSun" w:hAnsi="Arial"/>
                <w:sz w:val="18"/>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right w:val="single" w:sz="4" w:space="0" w:color="auto"/>
            </w:tcBorders>
            <w:vAlign w:val="center"/>
          </w:tcPr>
          <w:p w14:paraId="01633B9C"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56F291E8"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1</w:t>
            </w:r>
            <w:r w:rsidRPr="007D001A">
              <w:rPr>
                <w:rFonts w:ascii="Arial" w:eastAsia="Times New Rom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2D4610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lang w:eastAsia="ja-JP"/>
              </w:rPr>
              <w:t>5</w:t>
            </w:r>
            <w:r w:rsidRPr="007D001A">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89A1BA3"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lang w:eastAsia="ja-JP"/>
              </w:rPr>
              <w:t>2</w:t>
            </w:r>
            <w:r w:rsidRPr="007D001A">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B22FF80" w14:textId="77777777" w:rsidR="007D001A" w:rsidRPr="007D001A" w:rsidRDefault="007D001A" w:rsidP="007D001A">
            <w:pPr>
              <w:keepNext/>
              <w:keepLines/>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8B0AFB0"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D50B2D9" w14:textId="77777777" w:rsidR="007D001A" w:rsidRPr="007D001A" w:rsidRDefault="007D001A" w:rsidP="007D001A">
            <w:pPr>
              <w:keepNext/>
              <w:keepLines/>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D95B32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C221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3F9D4D54"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10AC78A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1970</w:t>
            </w:r>
          </w:p>
        </w:tc>
        <w:tc>
          <w:tcPr>
            <w:tcW w:w="851" w:type="dxa"/>
            <w:tcBorders>
              <w:top w:val="single" w:sz="4" w:space="0" w:color="auto"/>
              <w:left w:val="single" w:sz="4" w:space="0" w:color="auto"/>
              <w:right w:val="single" w:sz="4" w:space="0" w:color="auto"/>
            </w:tcBorders>
          </w:tcPr>
          <w:p w14:paraId="439CFF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8FCD60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6AB4BB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4858E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2AFA3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1361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A36022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07ED6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22BBF2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right w:val="single" w:sz="4" w:space="0" w:color="auto"/>
            </w:tcBorders>
          </w:tcPr>
          <w:p w14:paraId="3351AF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851" w:type="dxa"/>
            <w:tcBorders>
              <w:top w:val="single" w:sz="4" w:space="0" w:color="auto"/>
              <w:left w:val="single" w:sz="4" w:space="0" w:color="auto"/>
              <w:right w:val="single" w:sz="4" w:space="0" w:color="auto"/>
            </w:tcBorders>
          </w:tcPr>
          <w:p w14:paraId="5FC134F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121A9C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21E796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4C7F4F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B1843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CD3F3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CB0BA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FDD2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8762A0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n79</w:t>
            </w:r>
          </w:p>
        </w:tc>
        <w:tc>
          <w:tcPr>
            <w:tcW w:w="926" w:type="dxa"/>
            <w:tcBorders>
              <w:top w:val="single" w:sz="4" w:space="0" w:color="auto"/>
              <w:left w:val="single" w:sz="4" w:space="0" w:color="auto"/>
              <w:right w:val="single" w:sz="4" w:space="0" w:color="auto"/>
            </w:tcBorders>
          </w:tcPr>
          <w:p w14:paraId="383607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C33C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5BE9CDA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382E7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4500</w:t>
            </w:r>
          </w:p>
        </w:tc>
        <w:tc>
          <w:tcPr>
            <w:tcW w:w="977" w:type="dxa"/>
            <w:tcBorders>
              <w:top w:val="single" w:sz="4" w:space="0" w:color="auto"/>
              <w:left w:val="single" w:sz="4" w:space="0" w:color="auto"/>
              <w:bottom w:val="single" w:sz="4" w:space="0" w:color="auto"/>
              <w:right w:val="single" w:sz="4" w:space="0" w:color="auto"/>
            </w:tcBorders>
          </w:tcPr>
          <w:p w14:paraId="3FEE071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299402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E37C5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1E1AFDF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E0BA0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24DBA6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0AF487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14:paraId="61F8D57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22328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9C830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04A0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C86B1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6364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B1F710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8CFB5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793FF72"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zh-CN"/>
              </w:rPr>
              <w:t>n79</w:t>
            </w:r>
          </w:p>
        </w:tc>
        <w:tc>
          <w:tcPr>
            <w:tcW w:w="926" w:type="dxa"/>
            <w:tcBorders>
              <w:top w:val="single" w:sz="4" w:space="0" w:color="auto"/>
              <w:left w:val="single" w:sz="4" w:space="0" w:color="auto"/>
              <w:right w:val="single" w:sz="4" w:space="0" w:color="auto"/>
            </w:tcBorders>
          </w:tcPr>
          <w:p w14:paraId="23BB780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14:paraId="69F8868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7E4E992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285737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50869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ECE5D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EC3E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37E0F16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4118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C614DD4"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n41</w:t>
            </w:r>
          </w:p>
        </w:tc>
        <w:tc>
          <w:tcPr>
            <w:tcW w:w="926" w:type="dxa"/>
            <w:tcBorders>
              <w:top w:val="single" w:sz="4" w:space="0" w:color="auto"/>
              <w:left w:val="single" w:sz="4" w:space="0" w:color="auto"/>
              <w:right w:val="single" w:sz="4" w:space="0" w:color="auto"/>
            </w:tcBorders>
          </w:tcPr>
          <w:p w14:paraId="3BF3CA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2B266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6117C8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8761E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167319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29.4</w:t>
            </w:r>
          </w:p>
        </w:tc>
        <w:tc>
          <w:tcPr>
            <w:tcW w:w="828" w:type="dxa"/>
            <w:tcBorders>
              <w:top w:val="single" w:sz="4" w:space="0" w:color="auto"/>
              <w:left w:val="single" w:sz="4" w:space="0" w:color="auto"/>
              <w:right w:val="single" w:sz="4" w:space="0" w:color="auto"/>
            </w:tcBorders>
            <w:vAlign w:val="center"/>
          </w:tcPr>
          <w:p w14:paraId="58B468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C20F8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74FA018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9955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45EF2BC"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right w:val="single" w:sz="4" w:space="0" w:color="auto"/>
            </w:tcBorders>
          </w:tcPr>
          <w:p w14:paraId="5992FB4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851" w:type="dxa"/>
            <w:tcBorders>
              <w:top w:val="single" w:sz="4" w:space="0" w:color="auto"/>
              <w:left w:val="single" w:sz="4" w:space="0" w:color="auto"/>
              <w:right w:val="single" w:sz="4" w:space="0" w:color="auto"/>
            </w:tcBorders>
          </w:tcPr>
          <w:p w14:paraId="76BF8D1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2D9591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5DEAF2A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196B89F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D99BE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E2463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5C96A6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1A982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54AE110"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n79</w:t>
            </w:r>
          </w:p>
        </w:tc>
        <w:tc>
          <w:tcPr>
            <w:tcW w:w="926" w:type="dxa"/>
            <w:tcBorders>
              <w:top w:val="single" w:sz="4" w:space="0" w:color="auto"/>
              <w:left w:val="single" w:sz="4" w:space="0" w:color="auto"/>
              <w:right w:val="single" w:sz="4" w:space="0" w:color="auto"/>
            </w:tcBorders>
          </w:tcPr>
          <w:p w14:paraId="14A8E9B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4690</w:t>
            </w:r>
          </w:p>
        </w:tc>
        <w:tc>
          <w:tcPr>
            <w:tcW w:w="851" w:type="dxa"/>
            <w:tcBorders>
              <w:top w:val="single" w:sz="4" w:space="0" w:color="auto"/>
              <w:left w:val="single" w:sz="4" w:space="0" w:color="auto"/>
              <w:right w:val="single" w:sz="4" w:space="0" w:color="auto"/>
            </w:tcBorders>
          </w:tcPr>
          <w:p w14:paraId="2F1A25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190C90A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12165F9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4690</w:t>
            </w:r>
          </w:p>
        </w:tc>
        <w:tc>
          <w:tcPr>
            <w:tcW w:w="977" w:type="dxa"/>
            <w:tcBorders>
              <w:top w:val="single" w:sz="4" w:space="0" w:color="auto"/>
              <w:left w:val="single" w:sz="4" w:space="0" w:color="auto"/>
              <w:bottom w:val="single" w:sz="4" w:space="0" w:color="auto"/>
              <w:right w:val="single" w:sz="4" w:space="0" w:color="auto"/>
            </w:tcBorders>
          </w:tcPr>
          <w:p w14:paraId="7F5CEB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ACA6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0DC7D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AB0F2A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4E07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5251625" w14:textId="77777777" w:rsidR="007D001A" w:rsidRPr="007D001A" w:rsidRDefault="007D001A" w:rsidP="007D001A">
            <w:pPr>
              <w:spacing w:after="0"/>
              <w:jc w:val="center"/>
              <w:rPr>
                <w:rFonts w:ascii="Arial" w:eastAsia="SimSun" w:hAnsi="Arial"/>
                <w:sz w:val="18"/>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tcPr>
          <w:p w14:paraId="6ACF514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E6EB1D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7AA62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E9CFB1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7593FB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75EDA5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8F3C3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1195076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59E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CA_n1-n46-n78</w:t>
            </w:r>
          </w:p>
        </w:tc>
        <w:tc>
          <w:tcPr>
            <w:tcW w:w="1146" w:type="dxa"/>
            <w:tcBorders>
              <w:top w:val="single" w:sz="4" w:space="0" w:color="auto"/>
              <w:left w:val="single" w:sz="4" w:space="0" w:color="auto"/>
              <w:right w:val="single" w:sz="4" w:space="0" w:color="auto"/>
            </w:tcBorders>
            <w:vAlign w:val="center"/>
          </w:tcPr>
          <w:p w14:paraId="20C2A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6598C5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30DDEC9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4CCA00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7C85B9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132439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70572A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5B100B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66827BD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49200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95F90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023E23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5430</w:t>
            </w:r>
          </w:p>
        </w:tc>
        <w:tc>
          <w:tcPr>
            <w:tcW w:w="851" w:type="dxa"/>
            <w:tcBorders>
              <w:top w:val="single" w:sz="4" w:space="0" w:color="auto"/>
              <w:left w:val="single" w:sz="4" w:space="0" w:color="auto"/>
              <w:right w:val="single" w:sz="4" w:space="0" w:color="auto"/>
            </w:tcBorders>
            <w:vAlign w:val="center"/>
          </w:tcPr>
          <w:p w14:paraId="24EA793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5239DC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10BF77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C49A78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50AC69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014C4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4DA2C1D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D5106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6E391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35AFA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4503B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25160FF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A6E4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35710A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29</w:t>
            </w:r>
          </w:p>
        </w:tc>
        <w:tc>
          <w:tcPr>
            <w:tcW w:w="828" w:type="dxa"/>
            <w:tcBorders>
              <w:top w:val="single" w:sz="4" w:space="0" w:color="auto"/>
              <w:left w:val="single" w:sz="4" w:space="0" w:color="auto"/>
              <w:right w:val="single" w:sz="4" w:space="0" w:color="auto"/>
            </w:tcBorders>
            <w:vAlign w:val="center"/>
          </w:tcPr>
          <w:p w14:paraId="4E2718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4CD2CA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IMD2</w:t>
            </w:r>
          </w:p>
        </w:tc>
      </w:tr>
      <w:tr w:rsidR="007D001A" w:rsidRPr="007D001A" w14:paraId="729ED86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7F3365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8795E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733606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A961A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6B7AB3B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D4C53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1B447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30</w:t>
            </w:r>
          </w:p>
        </w:tc>
        <w:tc>
          <w:tcPr>
            <w:tcW w:w="828" w:type="dxa"/>
            <w:tcBorders>
              <w:top w:val="single" w:sz="4" w:space="0" w:color="auto"/>
              <w:left w:val="single" w:sz="4" w:space="0" w:color="auto"/>
              <w:right w:val="single" w:sz="4" w:space="0" w:color="auto"/>
            </w:tcBorders>
            <w:vAlign w:val="center"/>
          </w:tcPr>
          <w:p w14:paraId="351F21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064DD2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IMD2</w:t>
            </w:r>
          </w:p>
        </w:tc>
      </w:tr>
      <w:tr w:rsidR="007D001A" w:rsidRPr="007D001A" w14:paraId="2B974A6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E0ADC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0777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51B75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5630</w:t>
            </w:r>
          </w:p>
        </w:tc>
        <w:tc>
          <w:tcPr>
            <w:tcW w:w="851" w:type="dxa"/>
            <w:tcBorders>
              <w:top w:val="single" w:sz="4" w:space="0" w:color="auto"/>
              <w:left w:val="single" w:sz="4" w:space="0" w:color="auto"/>
              <w:right w:val="single" w:sz="4" w:space="0" w:color="auto"/>
            </w:tcBorders>
            <w:vAlign w:val="center"/>
          </w:tcPr>
          <w:p w14:paraId="01B7871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78C537D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40FC3A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2768B97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779EFE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298D4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1EFA343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0EC1F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F32F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40440F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0E1FABA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700900A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246A0D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3A658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6F995C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696D3E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499C19D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B2957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11E0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794DAC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3E2A67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1918526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51D53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125471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15</w:t>
            </w:r>
          </w:p>
        </w:tc>
        <w:tc>
          <w:tcPr>
            <w:tcW w:w="828" w:type="dxa"/>
            <w:tcBorders>
              <w:top w:val="single" w:sz="4" w:space="0" w:color="auto"/>
              <w:left w:val="single" w:sz="4" w:space="0" w:color="auto"/>
              <w:right w:val="single" w:sz="4" w:space="0" w:color="auto"/>
            </w:tcBorders>
            <w:vAlign w:val="center"/>
          </w:tcPr>
          <w:p w14:paraId="6E248F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0B90B5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IMD3</w:t>
            </w:r>
          </w:p>
        </w:tc>
      </w:tr>
      <w:tr w:rsidR="007D001A" w:rsidRPr="007D001A" w14:paraId="71C11120" w14:textId="77777777" w:rsidTr="0009750A">
        <w:trPr>
          <w:jc w:val="center"/>
        </w:trPr>
        <w:tc>
          <w:tcPr>
            <w:tcW w:w="2007" w:type="dxa"/>
            <w:tcBorders>
              <w:top w:val="nil"/>
              <w:left w:val="single" w:sz="4" w:space="0" w:color="auto"/>
              <w:bottom w:val="nil"/>
              <w:right w:val="single" w:sz="4" w:space="0" w:color="auto"/>
            </w:tcBorders>
            <w:shd w:val="clear" w:color="auto" w:fill="auto"/>
            <w:vAlign w:val="center"/>
          </w:tcPr>
          <w:p w14:paraId="04995F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ADF28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2E3295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659DEAD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76476C2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100</w:t>
            </w:r>
          </w:p>
        </w:tc>
        <w:tc>
          <w:tcPr>
            <w:tcW w:w="960" w:type="dxa"/>
            <w:tcBorders>
              <w:top w:val="single" w:sz="4" w:space="0" w:color="auto"/>
              <w:left w:val="single" w:sz="4" w:space="0" w:color="auto"/>
              <w:right w:val="single" w:sz="4" w:space="0" w:color="auto"/>
            </w:tcBorders>
            <w:vAlign w:val="center"/>
          </w:tcPr>
          <w:p w14:paraId="2D0C44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AA7B94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F7B4D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586690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074DAF80"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16BAE80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B64CB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4E8A7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3640</w:t>
            </w:r>
          </w:p>
        </w:tc>
        <w:tc>
          <w:tcPr>
            <w:tcW w:w="851" w:type="dxa"/>
            <w:tcBorders>
              <w:top w:val="single" w:sz="4" w:space="0" w:color="auto"/>
              <w:left w:val="single" w:sz="4" w:space="0" w:color="auto"/>
              <w:right w:val="single" w:sz="4" w:space="0" w:color="auto"/>
            </w:tcBorders>
            <w:vAlign w:val="center"/>
          </w:tcPr>
          <w:p w14:paraId="6C75F43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04269D5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586E4D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AA3B54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56D74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230EB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1F97E257"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4A5280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A2777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3730BB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63A0A4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24DC28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2D096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CB0ED3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0A8952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5135FF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1B5D59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D2DB5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435EA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338281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0A0B29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1FEF4D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A8B6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0B2E21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998CD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3619E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IMD2</w:t>
            </w:r>
          </w:p>
        </w:tc>
      </w:tr>
      <w:tr w:rsidR="007D001A" w:rsidRPr="007D001A" w14:paraId="3061260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2D42C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E6883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1A8879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00BCF89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6C99813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57FFC6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A6DCF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1C6B5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2F38C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4C451E6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FC7D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6744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vAlign w:val="center"/>
          </w:tcPr>
          <w:p w14:paraId="354B67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28CB3DE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right w:val="single" w:sz="4" w:space="0" w:color="auto"/>
            </w:tcBorders>
            <w:vAlign w:val="center"/>
          </w:tcPr>
          <w:p w14:paraId="18128C1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25</w:t>
            </w:r>
          </w:p>
        </w:tc>
        <w:tc>
          <w:tcPr>
            <w:tcW w:w="960" w:type="dxa"/>
            <w:tcBorders>
              <w:top w:val="single" w:sz="4" w:space="0" w:color="auto"/>
              <w:left w:val="single" w:sz="4" w:space="0" w:color="auto"/>
              <w:right w:val="single" w:sz="4" w:space="0" w:color="auto"/>
            </w:tcBorders>
            <w:vAlign w:val="center"/>
          </w:tcPr>
          <w:p w14:paraId="1A94A7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3F7D55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65C177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right w:val="single" w:sz="4" w:space="0" w:color="auto"/>
            </w:tcBorders>
          </w:tcPr>
          <w:p w14:paraId="4A0F69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2E975F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AD309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92CC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n46</w:t>
            </w:r>
          </w:p>
        </w:tc>
        <w:tc>
          <w:tcPr>
            <w:tcW w:w="926" w:type="dxa"/>
            <w:tcBorders>
              <w:top w:val="single" w:sz="4" w:space="0" w:color="auto"/>
              <w:left w:val="single" w:sz="4" w:space="0" w:color="auto"/>
              <w:right w:val="single" w:sz="4" w:space="0" w:color="auto"/>
            </w:tcBorders>
            <w:vAlign w:val="center"/>
          </w:tcPr>
          <w:p w14:paraId="66AFCE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187903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20</w:t>
            </w:r>
          </w:p>
        </w:tc>
        <w:tc>
          <w:tcPr>
            <w:tcW w:w="1107" w:type="dxa"/>
            <w:tcBorders>
              <w:top w:val="single" w:sz="4" w:space="0" w:color="auto"/>
              <w:left w:val="single" w:sz="4" w:space="0" w:color="auto"/>
              <w:right w:val="single" w:sz="4" w:space="0" w:color="auto"/>
            </w:tcBorders>
            <w:vAlign w:val="center"/>
          </w:tcPr>
          <w:p w14:paraId="48B36AB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611A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0EACE39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19A2D1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165DF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IMD3</w:t>
            </w:r>
          </w:p>
        </w:tc>
      </w:tr>
      <w:tr w:rsidR="007D001A" w:rsidRPr="007D001A" w14:paraId="0040451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36F97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80CB6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n78</w:t>
            </w:r>
          </w:p>
        </w:tc>
        <w:tc>
          <w:tcPr>
            <w:tcW w:w="926" w:type="dxa"/>
            <w:tcBorders>
              <w:top w:val="single" w:sz="4" w:space="0" w:color="auto"/>
              <w:left w:val="single" w:sz="4" w:space="0" w:color="auto"/>
              <w:right w:val="single" w:sz="4" w:space="0" w:color="auto"/>
            </w:tcBorders>
            <w:vAlign w:val="center"/>
          </w:tcPr>
          <w:p w14:paraId="7AB1D6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3590</w:t>
            </w:r>
          </w:p>
        </w:tc>
        <w:tc>
          <w:tcPr>
            <w:tcW w:w="851" w:type="dxa"/>
            <w:tcBorders>
              <w:top w:val="single" w:sz="4" w:space="0" w:color="auto"/>
              <w:left w:val="single" w:sz="4" w:space="0" w:color="auto"/>
              <w:right w:val="single" w:sz="4" w:space="0" w:color="auto"/>
            </w:tcBorders>
            <w:vAlign w:val="center"/>
          </w:tcPr>
          <w:p w14:paraId="136DFFE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10</w:t>
            </w:r>
          </w:p>
        </w:tc>
        <w:tc>
          <w:tcPr>
            <w:tcW w:w="1107" w:type="dxa"/>
            <w:tcBorders>
              <w:top w:val="single" w:sz="4" w:space="0" w:color="auto"/>
              <w:left w:val="single" w:sz="4" w:space="0" w:color="auto"/>
              <w:right w:val="single" w:sz="4" w:space="0" w:color="auto"/>
            </w:tcBorders>
            <w:vAlign w:val="center"/>
          </w:tcPr>
          <w:p w14:paraId="7DFEFD8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50</w:t>
            </w:r>
          </w:p>
        </w:tc>
        <w:tc>
          <w:tcPr>
            <w:tcW w:w="960" w:type="dxa"/>
            <w:tcBorders>
              <w:top w:val="single" w:sz="4" w:space="0" w:color="auto"/>
              <w:left w:val="single" w:sz="4" w:space="0" w:color="auto"/>
              <w:right w:val="single" w:sz="4" w:space="0" w:color="auto"/>
            </w:tcBorders>
            <w:vAlign w:val="center"/>
          </w:tcPr>
          <w:p w14:paraId="3A514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5B5A77D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right w:val="single" w:sz="4" w:space="0" w:color="auto"/>
            </w:tcBorders>
            <w:vAlign w:val="center"/>
          </w:tcPr>
          <w:p w14:paraId="38B422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right w:val="single" w:sz="4" w:space="0" w:color="auto"/>
            </w:tcBorders>
          </w:tcPr>
          <w:p w14:paraId="71951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r>
      <w:tr w:rsidR="007D001A" w:rsidRPr="007D001A" w14:paraId="2CE297F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A788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CA_n1-n67-n78</w:t>
            </w:r>
          </w:p>
        </w:tc>
        <w:tc>
          <w:tcPr>
            <w:tcW w:w="1146" w:type="dxa"/>
            <w:tcBorders>
              <w:top w:val="single" w:sz="4" w:space="0" w:color="auto"/>
              <w:left w:val="single" w:sz="4" w:space="0" w:color="auto"/>
              <w:right w:val="single" w:sz="4" w:space="0" w:color="auto"/>
            </w:tcBorders>
            <w:vAlign w:val="center"/>
          </w:tcPr>
          <w:p w14:paraId="023DCD5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1</w:t>
            </w:r>
          </w:p>
        </w:tc>
        <w:tc>
          <w:tcPr>
            <w:tcW w:w="926" w:type="dxa"/>
            <w:tcBorders>
              <w:top w:val="single" w:sz="4" w:space="0" w:color="auto"/>
              <w:left w:val="single" w:sz="4" w:space="0" w:color="auto"/>
              <w:right w:val="single" w:sz="4" w:space="0" w:color="auto"/>
            </w:tcBorders>
          </w:tcPr>
          <w:p w14:paraId="17FA41A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19</w:t>
            </w:r>
            <w:r w:rsidRPr="007D001A">
              <w:rPr>
                <w:rFonts w:ascii="Arial" w:eastAsia="Times New Roman" w:hAnsi="Arial" w:cs="Arial"/>
                <w:sz w:val="18"/>
                <w:szCs w:val="18"/>
                <w:lang w:eastAsia="ja-JP"/>
              </w:rPr>
              <w:t>70</w:t>
            </w:r>
          </w:p>
        </w:tc>
        <w:tc>
          <w:tcPr>
            <w:tcW w:w="851" w:type="dxa"/>
            <w:tcBorders>
              <w:top w:val="single" w:sz="4" w:space="0" w:color="auto"/>
              <w:left w:val="single" w:sz="4" w:space="0" w:color="auto"/>
              <w:right w:val="single" w:sz="4" w:space="0" w:color="auto"/>
            </w:tcBorders>
          </w:tcPr>
          <w:p w14:paraId="76B5FB2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E71540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CB1350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4C5F5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DF2EBA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B47CF2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55F048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ED545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AC99DD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right w:val="single" w:sz="4" w:space="0" w:color="auto"/>
            </w:tcBorders>
          </w:tcPr>
          <w:p w14:paraId="13B9343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N/A</w:t>
            </w:r>
          </w:p>
        </w:tc>
        <w:tc>
          <w:tcPr>
            <w:tcW w:w="851" w:type="dxa"/>
            <w:tcBorders>
              <w:top w:val="single" w:sz="4" w:space="0" w:color="auto"/>
              <w:left w:val="single" w:sz="4" w:space="0" w:color="auto"/>
              <w:right w:val="single" w:sz="4" w:space="0" w:color="auto"/>
            </w:tcBorders>
          </w:tcPr>
          <w:p w14:paraId="43143C0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A4EC40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AC366A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5462FB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20A0926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4B1CA7D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61679C2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3E3FD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4249BF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6" w:type="dxa"/>
            <w:tcBorders>
              <w:top w:val="single" w:sz="4" w:space="0" w:color="auto"/>
              <w:left w:val="single" w:sz="4" w:space="0" w:color="auto"/>
              <w:right w:val="single" w:sz="4" w:space="0" w:color="auto"/>
            </w:tcBorders>
          </w:tcPr>
          <w:p w14:paraId="3B7FF95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3329</w:t>
            </w:r>
          </w:p>
        </w:tc>
        <w:tc>
          <w:tcPr>
            <w:tcW w:w="851" w:type="dxa"/>
            <w:tcBorders>
              <w:top w:val="single" w:sz="4" w:space="0" w:color="auto"/>
              <w:left w:val="single" w:sz="4" w:space="0" w:color="auto"/>
              <w:right w:val="single" w:sz="4" w:space="0" w:color="auto"/>
            </w:tcBorders>
          </w:tcPr>
          <w:p w14:paraId="378C873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252D482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553649A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1EB44FB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662838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0C5CDBC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313E8B0F" w14:textId="77777777" w:rsidTr="00092B16">
        <w:trPr>
          <w:jc w:val="center"/>
        </w:trPr>
        <w:tc>
          <w:tcPr>
            <w:tcW w:w="2007" w:type="dxa"/>
            <w:tcBorders>
              <w:top w:val="single" w:sz="4" w:space="0" w:color="auto"/>
              <w:left w:val="single" w:sz="4" w:space="0" w:color="auto"/>
              <w:bottom w:val="nil"/>
              <w:right w:val="single" w:sz="4" w:space="0" w:color="auto"/>
            </w:tcBorders>
            <w:shd w:val="clear" w:color="auto" w:fill="auto"/>
          </w:tcPr>
          <w:p w14:paraId="5EDDAB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14:paraId="79075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29DE24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A3E0E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9C2D3C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2427A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B65C6C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A87848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BF5014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4FF589A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76993F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85D68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726DC3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7EAD9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79E9D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B1AE0C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012D32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15.2</w:t>
            </w:r>
          </w:p>
        </w:tc>
        <w:tc>
          <w:tcPr>
            <w:tcW w:w="828" w:type="dxa"/>
            <w:tcBorders>
              <w:top w:val="single" w:sz="4" w:space="0" w:color="auto"/>
              <w:left w:val="single" w:sz="4" w:space="0" w:color="auto"/>
              <w:right w:val="single" w:sz="4" w:space="0" w:color="auto"/>
            </w:tcBorders>
            <w:vAlign w:val="center"/>
          </w:tcPr>
          <w:p w14:paraId="3DEA5E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333A95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7F28B8EC"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9AF04A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A52D9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0774CB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269FE8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5FAD2A7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142918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41D616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1ABB6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5948E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E442313"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584B20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53C2E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0C324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59677A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1CFA8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680D9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81A308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FC5910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5A74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8A53C81"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702899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76518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5C72A4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3520E2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99DA0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F2875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0E22BD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5CA904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70F14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35E37CE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60EC76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00395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6490F1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7E26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D8D1F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1A0D36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07F99A0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0D9695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4FF6C1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01AF9026"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733BD17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8DF55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ACE2A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1950</w:t>
            </w:r>
          </w:p>
        </w:tc>
        <w:tc>
          <w:tcPr>
            <w:tcW w:w="851" w:type="dxa"/>
            <w:tcBorders>
              <w:top w:val="single" w:sz="4" w:space="0" w:color="auto"/>
              <w:left w:val="single" w:sz="4" w:space="0" w:color="auto"/>
              <w:right w:val="single" w:sz="4" w:space="0" w:color="auto"/>
            </w:tcBorders>
          </w:tcPr>
          <w:p w14:paraId="225020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6FCC1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9CBD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D29BD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56096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79EE1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E6DE03F"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739A03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8C4A1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7A67E6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7EF475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345DC6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A2426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47D34A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FE9D2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83D30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5081ABEB"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5840D00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979F2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6668C8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CDA50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3E3FCC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09599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14:paraId="7640E43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9.4</w:t>
            </w:r>
          </w:p>
        </w:tc>
        <w:tc>
          <w:tcPr>
            <w:tcW w:w="828" w:type="dxa"/>
            <w:tcBorders>
              <w:top w:val="single" w:sz="4" w:space="0" w:color="auto"/>
              <w:left w:val="single" w:sz="4" w:space="0" w:color="auto"/>
              <w:right w:val="single" w:sz="4" w:space="0" w:color="auto"/>
            </w:tcBorders>
            <w:vAlign w:val="center"/>
          </w:tcPr>
          <w:p w14:paraId="3280B8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F33C7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IMD4</w:t>
            </w:r>
          </w:p>
        </w:tc>
      </w:tr>
      <w:tr w:rsidR="007D001A" w:rsidRPr="007D001A" w14:paraId="219D28A7"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9AD3A8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5AC07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3A65A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FDE98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9927DB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3ED50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22632D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1E7903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37D86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2D0E7CAB"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252D4D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60FC2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35B653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2EBC4D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9076F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D4C22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CDAA5F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B1D65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1CC7E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3990F03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FD1821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37786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5B79D6B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6C2EBE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585CE75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F240AA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24BAD5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E8E5EA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6D0F6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3684DC5"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085C8DB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1B5FC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D9CE6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4CFFE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0015A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EF682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14:paraId="31EAFB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ja-JP"/>
              </w:rPr>
              <w:t>10.1</w:t>
            </w:r>
          </w:p>
        </w:tc>
        <w:tc>
          <w:tcPr>
            <w:tcW w:w="828" w:type="dxa"/>
            <w:tcBorders>
              <w:top w:val="single" w:sz="4" w:space="0" w:color="auto"/>
              <w:left w:val="single" w:sz="4" w:space="0" w:color="auto"/>
              <w:right w:val="single" w:sz="4" w:space="0" w:color="auto"/>
            </w:tcBorders>
            <w:vAlign w:val="center"/>
          </w:tcPr>
          <w:p w14:paraId="1ECD18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D40A0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IMD4</w:t>
            </w:r>
          </w:p>
        </w:tc>
      </w:tr>
      <w:tr w:rsidR="007D001A" w:rsidRPr="007D001A" w14:paraId="08924BF5"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037C78B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92F47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05E4C5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346C10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0CD8C0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88280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219032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3F928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8845A8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12A0C481" w14:textId="77777777" w:rsidTr="00092B16">
        <w:trPr>
          <w:jc w:val="center"/>
        </w:trPr>
        <w:tc>
          <w:tcPr>
            <w:tcW w:w="2007" w:type="dxa"/>
            <w:tcBorders>
              <w:top w:val="nil"/>
              <w:left w:val="single" w:sz="4" w:space="0" w:color="auto"/>
              <w:bottom w:val="single" w:sz="4" w:space="0" w:color="auto"/>
              <w:right w:val="single" w:sz="4" w:space="0" w:color="auto"/>
            </w:tcBorders>
            <w:shd w:val="clear" w:color="auto" w:fill="auto"/>
          </w:tcPr>
          <w:p w14:paraId="6F78B8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53E0C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385F80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4181</w:t>
            </w:r>
          </w:p>
        </w:tc>
        <w:tc>
          <w:tcPr>
            <w:tcW w:w="851" w:type="dxa"/>
            <w:tcBorders>
              <w:top w:val="single" w:sz="4" w:space="0" w:color="auto"/>
              <w:left w:val="single" w:sz="4" w:space="0" w:color="auto"/>
              <w:right w:val="single" w:sz="4" w:space="0" w:color="auto"/>
            </w:tcBorders>
          </w:tcPr>
          <w:p w14:paraId="42C4CA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1298E1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E0509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14:paraId="725B524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46FF4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5F9939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1814C640" w14:textId="77777777" w:rsidTr="00092B16">
        <w:trPr>
          <w:jc w:val="center"/>
        </w:trPr>
        <w:tc>
          <w:tcPr>
            <w:tcW w:w="2007" w:type="dxa"/>
            <w:tcBorders>
              <w:top w:val="single" w:sz="4" w:space="0" w:color="auto"/>
              <w:left w:val="single" w:sz="4" w:space="0" w:color="auto"/>
              <w:bottom w:val="nil"/>
              <w:right w:val="single" w:sz="4" w:space="0" w:color="auto"/>
            </w:tcBorders>
            <w:shd w:val="clear" w:color="auto" w:fill="auto"/>
          </w:tcPr>
          <w:p w14:paraId="3C9F53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14:paraId="47613E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8AE09D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7BCC0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F43BCB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4AC85E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99A21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8F1B3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B8BAA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0C6F17FF"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70064BC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C9528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413B79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A33A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E11244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2A9737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79BE59A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15.2</w:t>
            </w:r>
          </w:p>
        </w:tc>
        <w:tc>
          <w:tcPr>
            <w:tcW w:w="828" w:type="dxa"/>
            <w:tcBorders>
              <w:top w:val="single" w:sz="4" w:space="0" w:color="auto"/>
              <w:left w:val="single" w:sz="4" w:space="0" w:color="auto"/>
              <w:right w:val="single" w:sz="4" w:space="0" w:color="auto"/>
            </w:tcBorders>
            <w:vAlign w:val="center"/>
          </w:tcPr>
          <w:p w14:paraId="1681CD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CA7623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4E85D6B8"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1CF8407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ACE03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4C5E94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6370D0A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A021D5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3E2D72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70901E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3F9A1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AC0B8F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7EF8FF4A"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7F8B20C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775DE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FDEA9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3C272D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61C57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85B1DC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A91FDA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DBE0A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EAE477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23F83149"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3166B05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B8800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3B8A00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3837BD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D7006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DC540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357C3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8E92B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31578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322172FC"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038783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0CF98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37101C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0345A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738ED6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9D572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1C86BF3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78615E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A6C270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49D446FB"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4844FFA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A111F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E03D5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43073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21D184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DD594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05A6E1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6E12C2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C03C4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IMD3</w:t>
            </w:r>
          </w:p>
        </w:tc>
      </w:tr>
      <w:tr w:rsidR="007D001A" w:rsidRPr="007D001A" w14:paraId="52DEC001" w14:textId="77777777" w:rsidTr="00092B16">
        <w:trPr>
          <w:jc w:val="center"/>
        </w:trPr>
        <w:tc>
          <w:tcPr>
            <w:tcW w:w="2007" w:type="dxa"/>
            <w:tcBorders>
              <w:top w:val="nil"/>
              <w:left w:val="single" w:sz="4" w:space="0" w:color="auto"/>
              <w:bottom w:val="nil"/>
              <w:right w:val="single" w:sz="4" w:space="0" w:color="auto"/>
            </w:tcBorders>
            <w:shd w:val="clear" w:color="auto" w:fill="auto"/>
          </w:tcPr>
          <w:p w14:paraId="6FB3DBF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20A18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385ABF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0C805C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35850D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22141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C694A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E5C58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7ACFFD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14CA5E43" w14:textId="77777777" w:rsidTr="00092B16">
        <w:trPr>
          <w:jc w:val="center"/>
        </w:trPr>
        <w:tc>
          <w:tcPr>
            <w:tcW w:w="2007" w:type="dxa"/>
            <w:tcBorders>
              <w:top w:val="nil"/>
              <w:left w:val="single" w:sz="4" w:space="0" w:color="auto"/>
              <w:bottom w:val="single" w:sz="4" w:space="0" w:color="auto"/>
              <w:right w:val="single" w:sz="4" w:space="0" w:color="auto"/>
            </w:tcBorders>
            <w:shd w:val="clear" w:color="auto" w:fill="auto"/>
          </w:tcPr>
          <w:p w14:paraId="4678C05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1781C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17E2AD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6E263D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4BFFD3E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30709B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6AF86D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78DC1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441A0F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254A02A8" w14:textId="77777777" w:rsidTr="00092B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8EDB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14:paraId="2D7929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n1</w:t>
            </w:r>
          </w:p>
        </w:tc>
        <w:tc>
          <w:tcPr>
            <w:tcW w:w="926" w:type="dxa"/>
            <w:tcBorders>
              <w:top w:val="single" w:sz="4" w:space="0" w:color="auto"/>
              <w:left w:val="single" w:sz="4" w:space="0" w:color="auto"/>
              <w:right w:val="single" w:sz="4" w:space="0" w:color="auto"/>
            </w:tcBorders>
          </w:tcPr>
          <w:p w14:paraId="1C3DBD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1930</w:t>
            </w:r>
          </w:p>
        </w:tc>
        <w:tc>
          <w:tcPr>
            <w:tcW w:w="851" w:type="dxa"/>
            <w:tcBorders>
              <w:top w:val="single" w:sz="4" w:space="0" w:color="auto"/>
              <w:left w:val="single" w:sz="4" w:space="0" w:color="auto"/>
              <w:right w:val="single" w:sz="4" w:space="0" w:color="auto"/>
            </w:tcBorders>
          </w:tcPr>
          <w:p w14:paraId="07A19F2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E63CC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5AA08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14:paraId="570F05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65C01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2B142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32E56F0" w14:textId="77777777" w:rsidTr="00092B16">
        <w:trPr>
          <w:jc w:val="center"/>
        </w:trPr>
        <w:tc>
          <w:tcPr>
            <w:tcW w:w="2007" w:type="dxa"/>
            <w:tcBorders>
              <w:top w:val="nil"/>
              <w:left w:val="single" w:sz="4" w:space="0" w:color="auto"/>
              <w:bottom w:val="nil"/>
              <w:right w:val="single" w:sz="4" w:space="0" w:color="auto"/>
            </w:tcBorders>
            <w:shd w:val="clear" w:color="auto" w:fill="auto"/>
            <w:vAlign w:val="center"/>
          </w:tcPr>
          <w:p w14:paraId="2354A9B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1FFC4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n75</w:t>
            </w:r>
          </w:p>
        </w:tc>
        <w:tc>
          <w:tcPr>
            <w:tcW w:w="926" w:type="dxa"/>
            <w:tcBorders>
              <w:top w:val="single" w:sz="4" w:space="0" w:color="auto"/>
              <w:left w:val="single" w:sz="4" w:space="0" w:color="auto"/>
              <w:right w:val="single" w:sz="4" w:space="0" w:color="auto"/>
            </w:tcBorders>
          </w:tcPr>
          <w:p w14:paraId="4C27CE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2E3369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55B9FB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70BFDA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14:paraId="120F1A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30.4</w:t>
            </w:r>
          </w:p>
        </w:tc>
        <w:tc>
          <w:tcPr>
            <w:tcW w:w="828" w:type="dxa"/>
            <w:tcBorders>
              <w:top w:val="single" w:sz="4" w:space="0" w:color="auto"/>
              <w:left w:val="single" w:sz="4" w:space="0" w:color="auto"/>
              <w:right w:val="single" w:sz="4" w:space="0" w:color="auto"/>
            </w:tcBorders>
          </w:tcPr>
          <w:p w14:paraId="688145B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425C1F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IMD2</w:t>
            </w:r>
          </w:p>
        </w:tc>
      </w:tr>
      <w:tr w:rsidR="007D001A" w:rsidRPr="007D001A" w14:paraId="6C48B1AC" w14:textId="77777777" w:rsidTr="00092B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CA13D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A6748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right w:val="single" w:sz="4" w:space="0" w:color="auto"/>
            </w:tcBorders>
          </w:tcPr>
          <w:p w14:paraId="6765FD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3400</w:t>
            </w:r>
          </w:p>
        </w:tc>
        <w:tc>
          <w:tcPr>
            <w:tcW w:w="851" w:type="dxa"/>
            <w:tcBorders>
              <w:top w:val="single" w:sz="4" w:space="0" w:color="auto"/>
              <w:left w:val="single" w:sz="4" w:space="0" w:color="auto"/>
              <w:right w:val="single" w:sz="4" w:space="0" w:color="auto"/>
            </w:tcBorders>
          </w:tcPr>
          <w:p w14:paraId="4EB60B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38EF1BE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14:paraId="480E26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14:paraId="61E38A0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132A4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EDAD5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6DF6DF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BD507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CA</w:t>
            </w:r>
            <w:r w:rsidRPr="007D001A">
              <w:rPr>
                <w:rFonts w:ascii="Arial" w:eastAsia="Times New Roman" w:hAnsi="Arial"/>
                <w:sz w:val="18"/>
              </w:rPr>
              <w:t>_n1-n77-n79</w:t>
            </w:r>
          </w:p>
        </w:tc>
        <w:tc>
          <w:tcPr>
            <w:tcW w:w="1146" w:type="dxa"/>
            <w:tcBorders>
              <w:top w:val="single" w:sz="4" w:space="0" w:color="auto"/>
              <w:left w:val="single" w:sz="4" w:space="0" w:color="auto"/>
              <w:right w:val="single" w:sz="4" w:space="0" w:color="auto"/>
            </w:tcBorders>
          </w:tcPr>
          <w:p w14:paraId="767B4E9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7383CA4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F3FF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28A564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C03A6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309AA7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04DC72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814892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IMD</w:t>
            </w:r>
            <w:r w:rsidRPr="007D001A">
              <w:rPr>
                <w:rFonts w:ascii="Arial" w:eastAsia="Times New Roman" w:hAnsi="Arial"/>
                <w:sz w:val="18"/>
              </w:rPr>
              <w:t>3</w:t>
            </w:r>
            <w:r w:rsidRPr="007D001A">
              <w:rPr>
                <w:rFonts w:ascii="Arial" w:eastAsia="Yu Mincho" w:hAnsi="Arial"/>
                <w:sz w:val="18"/>
                <w:vertAlign w:val="superscript"/>
                <w:lang w:eastAsia="ja-JP"/>
              </w:rPr>
              <w:t>1,2</w:t>
            </w:r>
          </w:p>
        </w:tc>
      </w:tr>
      <w:tr w:rsidR="007D001A" w:rsidRPr="007D001A" w14:paraId="4393F1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8AAF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76DCF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14:paraId="4AADBAF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05EA25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02AF05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F72448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DBBF1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1E1E09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158B7E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r>
      <w:tr w:rsidR="007D001A" w:rsidRPr="007D001A" w14:paraId="7EF20E8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D9E30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BB90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2EAC61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262EDA5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6E7B226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04E3D1B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2F11C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66E0C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8A9A37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r>
      <w:tr w:rsidR="007D001A" w:rsidRPr="007D001A" w14:paraId="5DFC6B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2572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62A53C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780C5C2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1950</w:t>
            </w:r>
          </w:p>
        </w:tc>
        <w:tc>
          <w:tcPr>
            <w:tcW w:w="851" w:type="dxa"/>
            <w:tcBorders>
              <w:top w:val="single" w:sz="4" w:space="0" w:color="auto"/>
              <w:left w:val="single" w:sz="4" w:space="0" w:color="auto"/>
              <w:right w:val="single" w:sz="4" w:space="0" w:color="auto"/>
            </w:tcBorders>
          </w:tcPr>
          <w:p w14:paraId="0D38C2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5586A8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A03FA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5AB286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239B4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BF75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01077DE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C6D6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2B117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29492B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3410</w:t>
            </w:r>
          </w:p>
        </w:tc>
        <w:tc>
          <w:tcPr>
            <w:tcW w:w="851" w:type="dxa"/>
            <w:tcBorders>
              <w:top w:val="single" w:sz="4" w:space="0" w:color="auto"/>
              <w:left w:val="single" w:sz="4" w:space="0" w:color="auto"/>
              <w:right w:val="single" w:sz="4" w:space="0" w:color="auto"/>
            </w:tcBorders>
          </w:tcPr>
          <w:p w14:paraId="770CA16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3A9973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BDF398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DADA8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A2388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03309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163D932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74EB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B7C0B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60CF768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20403E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40</w:t>
            </w:r>
          </w:p>
        </w:tc>
        <w:tc>
          <w:tcPr>
            <w:tcW w:w="1107" w:type="dxa"/>
            <w:tcBorders>
              <w:top w:val="single" w:sz="4" w:space="0" w:color="auto"/>
              <w:left w:val="single" w:sz="4" w:space="0" w:color="auto"/>
              <w:right w:val="single" w:sz="4" w:space="0" w:color="auto"/>
            </w:tcBorders>
          </w:tcPr>
          <w:p w14:paraId="3F1742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A5F63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8882CE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5B2F2B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BB1274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IMD</w:t>
            </w:r>
            <w:r w:rsidRPr="007D001A">
              <w:rPr>
                <w:rFonts w:ascii="Arial" w:eastAsia="Times New Roman" w:hAnsi="Arial"/>
                <w:sz w:val="18"/>
              </w:rPr>
              <w:t>3</w:t>
            </w:r>
            <w:r w:rsidRPr="007D001A">
              <w:rPr>
                <w:rFonts w:ascii="Arial" w:eastAsia="Yu Mincho" w:hAnsi="Arial"/>
                <w:sz w:val="18"/>
                <w:vertAlign w:val="superscript"/>
                <w:lang w:eastAsia="ja-JP"/>
              </w:rPr>
              <w:t>1,3</w:t>
            </w:r>
          </w:p>
        </w:tc>
      </w:tr>
      <w:tr w:rsidR="007D001A" w:rsidRPr="007D001A" w14:paraId="4AE0C8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434B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BD3B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11ADB16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1950</w:t>
            </w:r>
          </w:p>
        </w:tc>
        <w:tc>
          <w:tcPr>
            <w:tcW w:w="851" w:type="dxa"/>
            <w:tcBorders>
              <w:top w:val="single" w:sz="4" w:space="0" w:color="auto"/>
              <w:left w:val="single" w:sz="4" w:space="0" w:color="auto"/>
              <w:right w:val="single" w:sz="4" w:space="0" w:color="auto"/>
            </w:tcBorders>
          </w:tcPr>
          <w:p w14:paraId="4F7C61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71C514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0A283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59C42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6A005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3FB4D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324DB8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80AB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34055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69BD973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95F3D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right w:val="single" w:sz="4" w:space="0" w:color="auto"/>
            </w:tcBorders>
          </w:tcPr>
          <w:p w14:paraId="45C8130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78EA2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60663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5E31CD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7938B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IMD5</w:t>
            </w:r>
            <w:r w:rsidRPr="007D001A">
              <w:rPr>
                <w:rFonts w:ascii="Arial" w:eastAsia="Yu Mincho" w:hAnsi="Arial"/>
                <w:sz w:val="18"/>
                <w:vertAlign w:val="superscript"/>
                <w:lang w:eastAsia="ja-JP"/>
              </w:rPr>
              <w:t>3</w:t>
            </w:r>
          </w:p>
        </w:tc>
      </w:tr>
      <w:tr w:rsidR="007D001A" w:rsidRPr="007D001A" w14:paraId="7CEFBC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AB55A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6F9EE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3730EB3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4670</w:t>
            </w:r>
          </w:p>
        </w:tc>
        <w:tc>
          <w:tcPr>
            <w:tcW w:w="851" w:type="dxa"/>
            <w:tcBorders>
              <w:top w:val="single" w:sz="4" w:space="0" w:color="auto"/>
              <w:left w:val="single" w:sz="4" w:space="0" w:color="auto"/>
              <w:right w:val="single" w:sz="4" w:space="0" w:color="auto"/>
            </w:tcBorders>
          </w:tcPr>
          <w:p w14:paraId="6ABBDC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40</w:t>
            </w:r>
          </w:p>
        </w:tc>
        <w:tc>
          <w:tcPr>
            <w:tcW w:w="1107" w:type="dxa"/>
            <w:tcBorders>
              <w:top w:val="single" w:sz="4" w:space="0" w:color="auto"/>
              <w:left w:val="single" w:sz="4" w:space="0" w:color="auto"/>
              <w:right w:val="single" w:sz="4" w:space="0" w:color="auto"/>
            </w:tcBorders>
          </w:tcPr>
          <w:p w14:paraId="43F7530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0238B98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532AA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3D68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8F292A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N/A</w:t>
            </w:r>
          </w:p>
        </w:tc>
      </w:tr>
      <w:tr w:rsidR="007D001A" w:rsidRPr="007D001A" w14:paraId="23BBBF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0FD8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FF38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6022AD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D67775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755A55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589CE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BBD05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6A3368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1361B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IMD</w:t>
            </w:r>
            <w:r w:rsidRPr="007D001A">
              <w:rPr>
                <w:rFonts w:ascii="Arial" w:eastAsia="Times New Roman" w:hAnsi="Arial"/>
                <w:sz w:val="18"/>
              </w:rPr>
              <w:t>3</w:t>
            </w:r>
            <w:r w:rsidRPr="007D001A">
              <w:rPr>
                <w:rFonts w:ascii="Arial" w:eastAsia="Yu Mincho" w:hAnsi="Arial"/>
                <w:sz w:val="18"/>
                <w:vertAlign w:val="superscript"/>
                <w:lang w:eastAsia="ja-JP"/>
              </w:rPr>
              <w:t>1,2</w:t>
            </w:r>
          </w:p>
        </w:tc>
      </w:tr>
      <w:tr w:rsidR="007D001A" w:rsidRPr="007D001A" w14:paraId="752A70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A1A9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9023E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661CD4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7B06C7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4E22708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1A447C4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061A7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4D5790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35594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N/A</w:t>
            </w:r>
          </w:p>
        </w:tc>
      </w:tr>
      <w:tr w:rsidR="007D001A" w:rsidRPr="007D001A" w14:paraId="7A3F809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82AFD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405C9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542C658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463F6B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0A03FD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5612AF8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5E3E3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32A9AD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262255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Yu Mincho" w:hAnsi="Arial" w:cs="Arial" w:hint="eastAsia"/>
                <w:sz w:val="18"/>
                <w:lang w:eastAsia="ja-JP"/>
              </w:rPr>
              <w:t>N/A</w:t>
            </w:r>
          </w:p>
        </w:tc>
      </w:tr>
      <w:tr w:rsidR="007D001A" w:rsidRPr="007D001A" w14:paraId="55BD4B2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347E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05F5A61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3BF0593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E9AEBD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685784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008429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9493EBD"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F8CA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86E2CE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46B27A1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9F8B1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4B4797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0AA4407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3320</w:t>
            </w:r>
          </w:p>
        </w:tc>
        <w:tc>
          <w:tcPr>
            <w:tcW w:w="851" w:type="dxa"/>
            <w:tcBorders>
              <w:top w:val="single" w:sz="4" w:space="0" w:color="auto"/>
              <w:left w:val="single" w:sz="4" w:space="0" w:color="auto"/>
              <w:right w:val="single" w:sz="4" w:space="0" w:color="auto"/>
            </w:tcBorders>
          </w:tcPr>
          <w:p w14:paraId="5A4AE41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61CF0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F3C227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61036DFF"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B9FBB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9D620BC"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0F74389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022A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6229DA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right w:val="single" w:sz="4" w:space="0" w:color="auto"/>
            </w:tcBorders>
            <w:vAlign w:val="center"/>
          </w:tcPr>
          <w:p w14:paraId="49069B0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77594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right w:val="single" w:sz="4" w:space="0" w:color="auto"/>
            </w:tcBorders>
          </w:tcPr>
          <w:p w14:paraId="06A9CA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AC756D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14:paraId="0C5B6C7F"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right w:val="single" w:sz="4" w:space="0" w:color="auto"/>
            </w:tcBorders>
          </w:tcPr>
          <w:p w14:paraId="2A5DF7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1E59439"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IMD5</w:t>
            </w:r>
          </w:p>
        </w:tc>
      </w:tr>
      <w:tr w:rsidR="007D001A" w:rsidRPr="007D001A" w14:paraId="0C4DDB6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AB78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54B234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w:t>
            </w:r>
          </w:p>
        </w:tc>
        <w:tc>
          <w:tcPr>
            <w:tcW w:w="926" w:type="dxa"/>
            <w:tcBorders>
              <w:top w:val="single" w:sz="4" w:space="0" w:color="auto"/>
              <w:left w:val="single" w:sz="4" w:space="0" w:color="auto"/>
              <w:right w:val="single" w:sz="4" w:space="0" w:color="auto"/>
            </w:tcBorders>
            <w:vAlign w:val="center"/>
          </w:tcPr>
          <w:p w14:paraId="0E94DB9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FBA162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20F113F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B97A1F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14:paraId="632CE275"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29.9</w:t>
            </w:r>
          </w:p>
        </w:tc>
        <w:tc>
          <w:tcPr>
            <w:tcW w:w="828" w:type="dxa"/>
            <w:tcBorders>
              <w:top w:val="single" w:sz="4" w:space="0" w:color="auto"/>
              <w:left w:val="single" w:sz="4" w:space="0" w:color="auto"/>
              <w:right w:val="single" w:sz="4" w:space="0" w:color="auto"/>
            </w:tcBorders>
          </w:tcPr>
          <w:p w14:paraId="4BF894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A5364C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4CA941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E769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5C3132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right w:val="single" w:sz="4" w:space="0" w:color="auto"/>
            </w:tcBorders>
            <w:vAlign w:val="center"/>
          </w:tcPr>
          <w:p w14:paraId="67C248E8"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3790</w:t>
            </w:r>
          </w:p>
        </w:tc>
        <w:tc>
          <w:tcPr>
            <w:tcW w:w="851" w:type="dxa"/>
            <w:tcBorders>
              <w:top w:val="single" w:sz="4" w:space="0" w:color="auto"/>
              <w:left w:val="single" w:sz="4" w:space="0" w:color="auto"/>
              <w:right w:val="single" w:sz="4" w:space="0" w:color="auto"/>
            </w:tcBorders>
          </w:tcPr>
          <w:p w14:paraId="2373DDA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F0AFC5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37EDFE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14:paraId="455FB1E0"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337B0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A89345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507FB20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D2F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2F7EB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right w:val="single" w:sz="4" w:space="0" w:color="auto"/>
            </w:tcBorders>
            <w:vAlign w:val="center"/>
          </w:tcPr>
          <w:p w14:paraId="691D625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851" w:type="dxa"/>
            <w:tcBorders>
              <w:top w:val="single" w:sz="4" w:space="0" w:color="auto"/>
              <w:left w:val="single" w:sz="4" w:space="0" w:color="auto"/>
              <w:right w:val="single" w:sz="4" w:space="0" w:color="auto"/>
            </w:tcBorders>
          </w:tcPr>
          <w:p w14:paraId="2752631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right w:val="single" w:sz="4" w:space="0" w:color="auto"/>
            </w:tcBorders>
          </w:tcPr>
          <w:p w14:paraId="1EAF7D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right w:val="single" w:sz="4" w:space="0" w:color="auto"/>
            </w:tcBorders>
            <w:vAlign w:val="center"/>
          </w:tcPr>
          <w:p w14:paraId="4D729BD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40D2777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53D74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1B9D07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1930F6C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DCE0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2DA9F7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C80964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1C128E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EFFA9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112843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3E6754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D160C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1D87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F47D76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786A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4AB6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4E4C064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559AC4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2D673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B23F9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5E2B6D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30638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0C276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D5BA5F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1F3C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370ED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E55D61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E034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EB209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F31085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471B21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right w:val="single" w:sz="4" w:space="0" w:color="auto"/>
            </w:tcBorders>
            <w:vAlign w:val="center"/>
          </w:tcPr>
          <w:p w14:paraId="76DAF8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96D9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15CA974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FB6DA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BAA1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720AD6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BA872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84DBE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989448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2175C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54139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2399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3522E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819BA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1E81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348367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45D6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6EF342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054A4F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0EC9CA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6E7213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96644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4261BA1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C9929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A092E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2D3987D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131CFD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5A23B8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770BB7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AD46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157E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4E222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F11DE6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2C7A0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751C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6A8E45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84BC3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D9707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5FDD34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359E36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119E07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69361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0C73E60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8CCA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33F02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433EA4F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554C1F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646073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33D8E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4B99AA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11E64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FBEB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650971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4B56E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651D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BF2546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2A9C6C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E0D74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547EA3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2F03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4D462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2D37C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8EC606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C1B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CA_n2-n5-n30</w:t>
            </w:r>
          </w:p>
        </w:tc>
        <w:tc>
          <w:tcPr>
            <w:tcW w:w="1146" w:type="dxa"/>
            <w:tcBorders>
              <w:top w:val="single" w:sz="4" w:space="0" w:color="auto"/>
              <w:left w:val="single" w:sz="4" w:space="0" w:color="auto"/>
              <w:right w:val="single" w:sz="4" w:space="0" w:color="auto"/>
            </w:tcBorders>
            <w:vAlign w:val="center"/>
          </w:tcPr>
          <w:p w14:paraId="1E1CE81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w:t>
            </w:r>
          </w:p>
        </w:tc>
        <w:tc>
          <w:tcPr>
            <w:tcW w:w="926" w:type="dxa"/>
            <w:tcBorders>
              <w:top w:val="single" w:sz="4" w:space="0" w:color="auto"/>
              <w:left w:val="single" w:sz="4" w:space="0" w:color="auto"/>
              <w:right w:val="single" w:sz="4" w:space="0" w:color="auto"/>
            </w:tcBorders>
            <w:vAlign w:val="center"/>
          </w:tcPr>
          <w:p w14:paraId="5600A1E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1870</w:t>
            </w:r>
          </w:p>
        </w:tc>
        <w:tc>
          <w:tcPr>
            <w:tcW w:w="851" w:type="dxa"/>
            <w:tcBorders>
              <w:top w:val="single" w:sz="4" w:space="0" w:color="auto"/>
              <w:left w:val="single" w:sz="4" w:space="0" w:color="auto"/>
              <w:right w:val="single" w:sz="4" w:space="0" w:color="auto"/>
            </w:tcBorders>
            <w:vAlign w:val="center"/>
          </w:tcPr>
          <w:p w14:paraId="71501C2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29558420"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50BA85A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EA75E0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15CFB3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C197D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1C2510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3C6CD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C298C1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n5</w:t>
            </w:r>
          </w:p>
        </w:tc>
        <w:tc>
          <w:tcPr>
            <w:tcW w:w="926" w:type="dxa"/>
            <w:tcBorders>
              <w:top w:val="single" w:sz="4" w:space="0" w:color="auto"/>
              <w:left w:val="single" w:sz="4" w:space="0" w:color="auto"/>
              <w:right w:val="single" w:sz="4" w:space="0" w:color="auto"/>
            </w:tcBorders>
            <w:vAlign w:val="center"/>
          </w:tcPr>
          <w:p w14:paraId="70F0298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876958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0852782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ED8B83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20622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9.7</w:t>
            </w:r>
          </w:p>
        </w:tc>
        <w:tc>
          <w:tcPr>
            <w:tcW w:w="828" w:type="dxa"/>
            <w:tcBorders>
              <w:top w:val="single" w:sz="4" w:space="0" w:color="auto"/>
              <w:left w:val="single" w:sz="4" w:space="0" w:color="auto"/>
              <w:right w:val="single" w:sz="4" w:space="0" w:color="auto"/>
            </w:tcBorders>
            <w:vAlign w:val="center"/>
          </w:tcPr>
          <w:p w14:paraId="646297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55F17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IMD4</w:t>
            </w:r>
          </w:p>
        </w:tc>
      </w:tr>
      <w:tr w:rsidR="007D001A" w:rsidRPr="007D001A" w14:paraId="73CE17F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864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25A05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n30</w:t>
            </w:r>
          </w:p>
        </w:tc>
        <w:tc>
          <w:tcPr>
            <w:tcW w:w="926" w:type="dxa"/>
            <w:tcBorders>
              <w:top w:val="single" w:sz="4" w:space="0" w:color="auto"/>
              <w:left w:val="single" w:sz="4" w:space="0" w:color="auto"/>
              <w:right w:val="single" w:sz="4" w:space="0" w:color="auto"/>
            </w:tcBorders>
            <w:vAlign w:val="center"/>
          </w:tcPr>
          <w:p w14:paraId="02977F7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2310</w:t>
            </w:r>
          </w:p>
        </w:tc>
        <w:tc>
          <w:tcPr>
            <w:tcW w:w="851" w:type="dxa"/>
            <w:tcBorders>
              <w:top w:val="single" w:sz="4" w:space="0" w:color="auto"/>
              <w:left w:val="single" w:sz="4" w:space="0" w:color="auto"/>
              <w:right w:val="single" w:sz="4" w:space="0" w:color="auto"/>
            </w:tcBorders>
            <w:vAlign w:val="center"/>
          </w:tcPr>
          <w:p w14:paraId="0901705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hint="eastAsia"/>
                <w:sz w:val="18"/>
              </w:rPr>
              <w:t>10</w:t>
            </w:r>
          </w:p>
        </w:tc>
        <w:tc>
          <w:tcPr>
            <w:tcW w:w="1107" w:type="dxa"/>
            <w:tcBorders>
              <w:top w:val="single" w:sz="4" w:space="0" w:color="auto"/>
              <w:left w:val="single" w:sz="4" w:space="0" w:color="auto"/>
              <w:right w:val="single" w:sz="4" w:space="0" w:color="auto"/>
            </w:tcBorders>
            <w:vAlign w:val="center"/>
          </w:tcPr>
          <w:p w14:paraId="174076DB"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vAlign w:val="center"/>
          </w:tcPr>
          <w:p w14:paraId="1F1C7C9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2E3F9D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1EF58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D8B4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EB8FAB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7AB20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CA_n2-n5-n41</w:t>
            </w:r>
          </w:p>
        </w:tc>
        <w:tc>
          <w:tcPr>
            <w:tcW w:w="1146" w:type="dxa"/>
            <w:tcBorders>
              <w:top w:val="single" w:sz="4" w:space="0" w:color="auto"/>
              <w:left w:val="single" w:sz="4" w:space="0" w:color="auto"/>
              <w:right w:val="single" w:sz="4" w:space="0" w:color="auto"/>
            </w:tcBorders>
            <w:vAlign w:val="center"/>
          </w:tcPr>
          <w:p w14:paraId="320C991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n2</w:t>
            </w:r>
          </w:p>
        </w:tc>
        <w:tc>
          <w:tcPr>
            <w:tcW w:w="926" w:type="dxa"/>
            <w:tcBorders>
              <w:top w:val="single" w:sz="4" w:space="0" w:color="auto"/>
              <w:left w:val="single" w:sz="4" w:space="0" w:color="auto"/>
              <w:right w:val="single" w:sz="4" w:space="0" w:color="auto"/>
            </w:tcBorders>
          </w:tcPr>
          <w:p w14:paraId="285942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1855</w:t>
            </w:r>
          </w:p>
        </w:tc>
        <w:tc>
          <w:tcPr>
            <w:tcW w:w="851" w:type="dxa"/>
            <w:tcBorders>
              <w:top w:val="single" w:sz="4" w:space="0" w:color="auto"/>
              <w:left w:val="single" w:sz="4" w:space="0" w:color="auto"/>
              <w:right w:val="single" w:sz="4" w:space="0" w:color="auto"/>
            </w:tcBorders>
          </w:tcPr>
          <w:p w14:paraId="03503F2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3892F50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78CF33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3FF7FF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28204C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A147A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4D88CB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7842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591D15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n5</w:t>
            </w:r>
          </w:p>
        </w:tc>
        <w:tc>
          <w:tcPr>
            <w:tcW w:w="926" w:type="dxa"/>
            <w:tcBorders>
              <w:top w:val="single" w:sz="4" w:space="0" w:color="auto"/>
              <w:left w:val="single" w:sz="4" w:space="0" w:color="auto"/>
              <w:right w:val="single" w:sz="4" w:space="0" w:color="auto"/>
            </w:tcBorders>
          </w:tcPr>
          <w:p w14:paraId="3618AC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830</w:t>
            </w:r>
          </w:p>
        </w:tc>
        <w:tc>
          <w:tcPr>
            <w:tcW w:w="851" w:type="dxa"/>
            <w:tcBorders>
              <w:top w:val="single" w:sz="4" w:space="0" w:color="auto"/>
              <w:left w:val="single" w:sz="4" w:space="0" w:color="auto"/>
              <w:right w:val="single" w:sz="4" w:space="0" w:color="auto"/>
            </w:tcBorders>
          </w:tcPr>
          <w:p w14:paraId="6B9AD54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2DF56AF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3B15AC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497FB148"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42C0F0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D8F9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9FE921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9C477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06D7B8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n41</w:t>
            </w:r>
          </w:p>
        </w:tc>
        <w:tc>
          <w:tcPr>
            <w:tcW w:w="926" w:type="dxa"/>
            <w:tcBorders>
              <w:top w:val="single" w:sz="4" w:space="0" w:color="auto"/>
              <w:left w:val="single" w:sz="4" w:space="0" w:color="auto"/>
              <w:right w:val="single" w:sz="4" w:space="0" w:color="auto"/>
            </w:tcBorders>
          </w:tcPr>
          <w:p w14:paraId="23292D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C4906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78E56D2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4995C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5A913E6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30.0</w:t>
            </w:r>
          </w:p>
        </w:tc>
        <w:tc>
          <w:tcPr>
            <w:tcW w:w="828" w:type="dxa"/>
            <w:tcBorders>
              <w:top w:val="single" w:sz="4" w:space="0" w:color="auto"/>
              <w:left w:val="single" w:sz="4" w:space="0" w:color="auto"/>
              <w:right w:val="single" w:sz="4" w:space="0" w:color="auto"/>
            </w:tcBorders>
            <w:vAlign w:val="center"/>
          </w:tcPr>
          <w:p w14:paraId="111511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03CDD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2</w:t>
            </w:r>
          </w:p>
        </w:tc>
      </w:tr>
      <w:tr w:rsidR="007D001A" w:rsidRPr="007D001A" w14:paraId="5AACB70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376E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77A1636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056FD0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D95BD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4869C6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B2B9C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1</w:t>
            </w:r>
            <w:r w:rsidRPr="007D001A">
              <w:rPr>
                <w:rFonts w:ascii="Arial" w:eastAsia="Times New Roman"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731F95F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1DCA13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C60DA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IMD3</w:t>
            </w:r>
          </w:p>
        </w:tc>
      </w:tr>
      <w:tr w:rsidR="007D001A" w:rsidRPr="007D001A" w14:paraId="6A29152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F73C2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DCC44A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00722D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8</w:t>
            </w:r>
            <w:r w:rsidRPr="007D001A">
              <w:rPr>
                <w:rFonts w:ascii="Arial" w:eastAsia="Times New Roman" w:hAnsi="Arial" w:cs="Arial"/>
                <w:sz w:val="18"/>
                <w:lang w:eastAsia="zh-CN"/>
              </w:rPr>
              <w:t>39</w:t>
            </w:r>
          </w:p>
        </w:tc>
        <w:tc>
          <w:tcPr>
            <w:tcW w:w="851" w:type="dxa"/>
            <w:tcBorders>
              <w:top w:val="single" w:sz="4" w:space="0" w:color="auto"/>
              <w:left w:val="single" w:sz="4" w:space="0" w:color="auto"/>
              <w:right w:val="single" w:sz="4" w:space="0" w:color="auto"/>
            </w:tcBorders>
          </w:tcPr>
          <w:p w14:paraId="374A829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080CB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FF47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8</w:t>
            </w:r>
            <w:r w:rsidRPr="007D001A">
              <w:rPr>
                <w:rFonts w:ascii="Arial" w:eastAsia="Times New Roman"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14:paraId="0753BA0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21519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6E73C3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1F407E2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51E78B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D0A4A7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4ED6A6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3</w:t>
            </w:r>
            <w:r w:rsidRPr="007D001A">
              <w:rPr>
                <w:rFonts w:ascii="Arial" w:eastAsia="Times New Roman"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14:paraId="1BCB857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9CCB7C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6DB3C7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eastAsia="zh-CN"/>
              </w:rPr>
              <w:t>3</w:t>
            </w:r>
            <w:r w:rsidRPr="007D001A">
              <w:rPr>
                <w:rFonts w:ascii="Arial" w:eastAsia="Times New Roman"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4EA20EA"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4FD7D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BB950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5FF44C5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3474F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F76DBB3"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6DD74A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77624B5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0F0984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90EAF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374E3D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656A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61007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5B4AB54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228BB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A55BB1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25F797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zh-CN"/>
              </w:rPr>
              <w:t>44</w:t>
            </w:r>
          </w:p>
        </w:tc>
        <w:tc>
          <w:tcPr>
            <w:tcW w:w="851" w:type="dxa"/>
            <w:tcBorders>
              <w:top w:val="single" w:sz="4" w:space="0" w:color="auto"/>
              <w:left w:val="single" w:sz="4" w:space="0" w:color="auto"/>
              <w:right w:val="single" w:sz="4" w:space="0" w:color="auto"/>
            </w:tcBorders>
          </w:tcPr>
          <w:p w14:paraId="268D5E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87805C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F824E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50E435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F3A08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063AF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42A989E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A78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E90C0A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123B75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E28B66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14:paraId="4AEB7AE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6D764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0451D7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6876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3F540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IMD3</w:t>
            </w:r>
          </w:p>
        </w:tc>
      </w:tr>
      <w:tr w:rsidR="007D001A" w:rsidRPr="007D001A" w14:paraId="74BF2D0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1C35EF"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sz w:val="18"/>
              </w:rPr>
              <w:t>CA_n2-n5-n66</w:t>
            </w:r>
          </w:p>
        </w:tc>
        <w:tc>
          <w:tcPr>
            <w:tcW w:w="1146" w:type="dxa"/>
            <w:tcBorders>
              <w:top w:val="single" w:sz="4" w:space="0" w:color="auto"/>
              <w:left w:val="single" w:sz="4" w:space="0" w:color="auto"/>
              <w:right w:val="single" w:sz="4" w:space="0" w:color="auto"/>
            </w:tcBorders>
            <w:vAlign w:val="center"/>
          </w:tcPr>
          <w:p w14:paraId="3E4E1B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n2</w:t>
            </w:r>
          </w:p>
        </w:tc>
        <w:tc>
          <w:tcPr>
            <w:tcW w:w="926" w:type="dxa"/>
            <w:tcBorders>
              <w:top w:val="single" w:sz="4" w:space="0" w:color="auto"/>
              <w:left w:val="single" w:sz="4" w:space="0" w:color="auto"/>
              <w:right w:val="single" w:sz="4" w:space="0" w:color="auto"/>
            </w:tcBorders>
            <w:vAlign w:val="center"/>
          </w:tcPr>
          <w:p w14:paraId="5591D7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1900</w:t>
            </w:r>
          </w:p>
        </w:tc>
        <w:tc>
          <w:tcPr>
            <w:tcW w:w="851" w:type="dxa"/>
            <w:tcBorders>
              <w:top w:val="single" w:sz="4" w:space="0" w:color="auto"/>
              <w:left w:val="single" w:sz="4" w:space="0" w:color="auto"/>
              <w:right w:val="single" w:sz="4" w:space="0" w:color="auto"/>
            </w:tcBorders>
            <w:vAlign w:val="center"/>
          </w:tcPr>
          <w:p w14:paraId="56FA58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5D2DD2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41ED34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3FD2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60D4D2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F91BA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D4222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309EA5"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54306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n5</w:t>
            </w:r>
          </w:p>
        </w:tc>
        <w:tc>
          <w:tcPr>
            <w:tcW w:w="926" w:type="dxa"/>
            <w:tcBorders>
              <w:top w:val="single" w:sz="4" w:space="0" w:color="auto"/>
              <w:left w:val="single" w:sz="4" w:space="0" w:color="auto"/>
              <w:right w:val="single" w:sz="4" w:space="0" w:color="auto"/>
            </w:tcBorders>
            <w:vAlign w:val="center"/>
          </w:tcPr>
          <w:p w14:paraId="474CA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830</w:t>
            </w:r>
          </w:p>
        </w:tc>
        <w:tc>
          <w:tcPr>
            <w:tcW w:w="851" w:type="dxa"/>
            <w:tcBorders>
              <w:top w:val="single" w:sz="4" w:space="0" w:color="auto"/>
              <w:left w:val="single" w:sz="4" w:space="0" w:color="auto"/>
              <w:right w:val="single" w:sz="4" w:space="0" w:color="auto"/>
            </w:tcBorders>
            <w:vAlign w:val="center"/>
          </w:tcPr>
          <w:p w14:paraId="63272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705BBD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0A8BAB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B3EEF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2885E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3D494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F2F99E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28E0A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43FDD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n66</w:t>
            </w:r>
          </w:p>
        </w:tc>
        <w:tc>
          <w:tcPr>
            <w:tcW w:w="926" w:type="dxa"/>
            <w:tcBorders>
              <w:top w:val="single" w:sz="4" w:space="0" w:color="auto"/>
              <w:left w:val="single" w:sz="4" w:space="0" w:color="auto"/>
              <w:right w:val="single" w:sz="4" w:space="0" w:color="auto"/>
            </w:tcBorders>
            <w:vAlign w:val="center"/>
          </w:tcPr>
          <w:p w14:paraId="312EFD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2BBAF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5</w:t>
            </w:r>
          </w:p>
        </w:tc>
        <w:tc>
          <w:tcPr>
            <w:tcW w:w="1107" w:type="dxa"/>
            <w:tcBorders>
              <w:top w:val="single" w:sz="4" w:space="0" w:color="auto"/>
              <w:left w:val="single" w:sz="4" w:space="0" w:color="auto"/>
              <w:right w:val="single" w:sz="4" w:space="0" w:color="auto"/>
            </w:tcBorders>
            <w:vAlign w:val="center"/>
          </w:tcPr>
          <w:p w14:paraId="253D61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EDF4A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726B4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w:t>
            </w:r>
          </w:p>
        </w:tc>
        <w:tc>
          <w:tcPr>
            <w:tcW w:w="828" w:type="dxa"/>
            <w:tcBorders>
              <w:top w:val="single" w:sz="4" w:space="0" w:color="auto"/>
              <w:left w:val="single" w:sz="4" w:space="0" w:color="auto"/>
              <w:right w:val="single" w:sz="4" w:space="0" w:color="auto"/>
            </w:tcBorders>
            <w:vAlign w:val="center"/>
          </w:tcPr>
          <w:p w14:paraId="42D8E6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60028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60FBA8A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308339"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14:paraId="6026D3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4C93C0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1907.5</w:t>
            </w:r>
          </w:p>
        </w:tc>
        <w:tc>
          <w:tcPr>
            <w:tcW w:w="851" w:type="dxa"/>
            <w:tcBorders>
              <w:top w:val="single" w:sz="4" w:space="0" w:color="auto"/>
              <w:left w:val="single" w:sz="4" w:space="0" w:color="auto"/>
              <w:right w:val="single" w:sz="4" w:space="0" w:color="auto"/>
            </w:tcBorders>
          </w:tcPr>
          <w:p w14:paraId="5B466A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76AC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56CDA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0C0EC2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D418D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6E1D6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B4A5E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830C5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B7DBD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71CF31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49A9B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A5C3D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FA28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08F460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right w:val="single" w:sz="4" w:space="0" w:color="auto"/>
            </w:tcBorders>
          </w:tcPr>
          <w:p w14:paraId="2224AD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742AD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57C04BD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23056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D925B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2CF90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right w:val="single" w:sz="4" w:space="0" w:color="auto"/>
            </w:tcBorders>
          </w:tcPr>
          <w:p w14:paraId="7FF230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right w:val="single" w:sz="4" w:space="0" w:color="auto"/>
            </w:tcBorders>
          </w:tcPr>
          <w:p w14:paraId="094CFA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right w:val="single" w:sz="4" w:space="0" w:color="auto"/>
            </w:tcBorders>
            <w:vAlign w:val="center"/>
          </w:tcPr>
          <w:p w14:paraId="69403A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01377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5CC5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B91E9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9D41D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29D3F8"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B57D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4F94D3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B794E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7B67E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F2AAD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33F8E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2840CB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8CC95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3E1316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F445D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82887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35D4A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right w:val="single" w:sz="4" w:space="0" w:color="auto"/>
            </w:tcBorders>
          </w:tcPr>
          <w:p w14:paraId="3971A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947D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46D0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4BD74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33CA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7E1D7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B70F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4C137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93A7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3D91A4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851" w:type="dxa"/>
            <w:tcBorders>
              <w:top w:val="single" w:sz="4" w:space="0" w:color="auto"/>
              <w:left w:val="single" w:sz="4" w:space="0" w:color="auto"/>
              <w:right w:val="single" w:sz="4" w:space="0" w:color="auto"/>
            </w:tcBorders>
          </w:tcPr>
          <w:p w14:paraId="174E55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right w:val="single" w:sz="4" w:space="0" w:color="auto"/>
            </w:tcBorders>
          </w:tcPr>
          <w:p w14:paraId="332AF3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right w:val="single" w:sz="4" w:space="0" w:color="auto"/>
            </w:tcBorders>
            <w:vAlign w:val="center"/>
          </w:tcPr>
          <w:p w14:paraId="11C43D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0891B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6E337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25C3DB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8E3B6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D5188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C1A16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2FCFE7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851" w:type="dxa"/>
            <w:tcBorders>
              <w:top w:val="single" w:sz="4" w:space="0" w:color="auto"/>
              <w:left w:val="single" w:sz="4" w:space="0" w:color="auto"/>
              <w:right w:val="single" w:sz="4" w:space="0" w:color="auto"/>
            </w:tcBorders>
          </w:tcPr>
          <w:p w14:paraId="55E568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CF9AD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71809C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DF629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79FF1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E071A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F5EE6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8A2DB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809C2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right w:val="single" w:sz="4" w:space="0" w:color="auto"/>
            </w:tcBorders>
            <w:vAlign w:val="center"/>
          </w:tcPr>
          <w:p w14:paraId="498587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right w:val="single" w:sz="4" w:space="0" w:color="auto"/>
            </w:tcBorders>
          </w:tcPr>
          <w:p w14:paraId="22A2A2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44D6D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961C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785E9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01BD0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610D8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74D32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6B7AD8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F894C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014665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4B32F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692BD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50FA31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94509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588423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05E37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3B466B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D5A9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6CCB08E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4420EA5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1885</w:t>
            </w:r>
          </w:p>
        </w:tc>
        <w:tc>
          <w:tcPr>
            <w:tcW w:w="851" w:type="dxa"/>
            <w:tcBorders>
              <w:top w:val="single" w:sz="4" w:space="0" w:color="auto"/>
              <w:left w:val="single" w:sz="4" w:space="0" w:color="auto"/>
              <w:right w:val="single" w:sz="4" w:space="0" w:color="auto"/>
            </w:tcBorders>
          </w:tcPr>
          <w:p w14:paraId="3DCB11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276CB8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26ABCA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23D43E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07C893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4A8D02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E3845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A310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5B2A96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n12</w:t>
            </w:r>
          </w:p>
        </w:tc>
        <w:tc>
          <w:tcPr>
            <w:tcW w:w="926" w:type="dxa"/>
            <w:tcBorders>
              <w:top w:val="single" w:sz="4" w:space="0" w:color="auto"/>
              <w:left w:val="single" w:sz="4" w:space="0" w:color="auto"/>
              <w:right w:val="single" w:sz="4" w:space="0" w:color="auto"/>
            </w:tcBorders>
            <w:vAlign w:val="center"/>
          </w:tcPr>
          <w:p w14:paraId="121AE6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708.5</w:t>
            </w:r>
          </w:p>
        </w:tc>
        <w:tc>
          <w:tcPr>
            <w:tcW w:w="851" w:type="dxa"/>
            <w:tcBorders>
              <w:top w:val="single" w:sz="4" w:space="0" w:color="auto"/>
              <w:left w:val="single" w:sz="4" w:space="0" w:color="auto"/>
              <w:right w:val="single" w:sz="4" w:space="0" w:color="auto"/>
            </w:tcBorders>
          </w:tcPr>
          <w:p w14:paraId="2D14703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4225E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595F0A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738.5</w:t>
            </w:r>
          </w:p>
        </w:tc>
        <w:tc>
          <w:tcPr>
            <w:tcW w:w="977" w:type="dxa"/>
            <w:tcBorders>
              <w:top w:val="single" w:sz="4" w:space="0" w:color="auto"/>
              <w:left w:val="single" w:sz="4" w:space="0" w:color="auto"/>
              <w:bottom w:val="single" w:sz="4" w:space="0" w:color="auto"/>
              <w:right w:val="single" w:sz="4" w:space="0" w:color="auto"/>
            </w:tcBorders>
          </w:tcPr>
          <w:p w14:paraId="543D20A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81ADA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94B70E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456C75F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BF22A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2A21D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0065565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AAE22D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57C81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485E3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2353</w:t>
            </w:r>
          </w:p>
        </w:tc>
        <w:tc>
          <w:tcPr>
            <w:tcW w:w="977" w:type="dxa"/>
            <w:tcBorders>
              <w:top w:val="single" w:sz="4" w:space="0" w:color="auto"/>
              <w:left w:val="single" w:sz="4" w:space="0" w:color="auto"/>
              <w:bottom w:val="single" w:sz="4" w:space="0" w:color="auto"/>
              <w:right w:val="single" w:sz="4" w:space="0" w:color="auto"/>
            </w:tcBorders>
          </w:tcPr>
          <w:p w14:paraId="7F7CCDD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12.0</w:t>
            </w:r>
          </w:p>
        </w:tc>
        <w:tc>
          <w:tcPr>
            <w:tcW w:w="828" w:type="dxa"/>
            <w:tcBorders>
              <w:top w:val="single" w:sz="4" w:space="0" w:color="auto"/>
              <w:left w:val="single" w:sz="4" w:space="0" w:color="auto"/>
              <w:right w:val="single" w:sz="4" w:space="0" w:color="auto"/>
            </w:tcBorders>
          </w:tcPr>
          <w:p w14:paraId="71F1E1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76FC1D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6010295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F6D0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53BC33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n2</w:t>
            </w:r>
          </w:p>
        </w:tc>
        <w:tc>
          <w:tcPr>
            <w:tcW w:w="926" w:type="dxa"/>
            <w:tcBorders>
              <w:top w:val="single" w:sz="4" w:space="0" w:color="auto"/>
              <w:left w:val="single" w:sz="4" w:space="0" w:color="auto"/>
              <w:right w:val="single" w:sz="4" w:space="0" w:color="auto"/>
            </w:tcBorders>
          </w:tcPr>
          <w:p w14:paraId="7606369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1907.5</w:t>
            </w:r>
          </w:p>
        </w:tc>
        <w:tc>
          <w:tcPr>
            <w:tcW w:w="851" w:type="dxa"/>
            <w:tcBorders>
              <w:top w:val="single" w:sz="4" w:space="0" w:color="auto"/>
              <w:left w:val="single" w:sz="4" w:space="0" w:color="auto"/>
              <w:right w:val="single" w:sz="4" w:space="0" w:color="auto"/>
            </w:tcBorders>
          </w:tcPr>
          <w:p w14:paraId="676A6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786F5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1662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F9E7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F4175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D49B7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B1AA65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0E078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042BC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n12</w:t>
            </w:r>
          </w:p>
        </w:tc>
        <w:tc>
          <w:tcPr>
            <w:tcW w:w="926" w:type="dxa"/>
            <w:tcBorders>
              <w:top w:val="single" w:sz="4" w:space="0" w:color="auto"/>
              <w:left w:val="single" w:sz="4" w:space="0" w:color="auto"/>
              <w:right w:val="single" w:sz="4" w:space="0" w:color="auto"/>
            </w:tcBorders>
          </w:tcPr>
          <w:p w14:paraId="3B36FBE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14:paraId="476B7B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017582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142042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4A26D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4.2</w:t>
            </w:r>
          </w:p>
        </w:tc>
        <w:tc>
          <w:tcPr>
            <w:tcW w:w="828" w:type="dxa"/>
            <w:tcBorders>
              <w:top w:val="single" w:sz="4" w:space="0" w:color="auto"/>
              <w:left w:val="single" w:sz="4" w:space="0" w:color="auto"/>
              <w:right w:val="single" w:sz="4" w:space="0" w:color="auto"/>
            </w:tcBorders>
          </w:tcPr>
          <w:p w14:paraId="56557B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66C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4FC897B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6C17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5E06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n71</w:t>
            </w:r>
          </w:p>
        </w:tc>
        <w:tc>
          <w:tcPr>
            <w:tcW w:w="926" w:type="dxa"/>
            <w:tcBorders>
              <w:top w:val="single" w:sz="4" w:space="0" w:color="auto"/>
              <w:left w:val="single" w:sz="4" w:space="0" w:color="auto"/>
              <w:right w:val="single" w:sz="4" w:space="0" w:color="auto"/>
            </w:tcBorders>
          </w:tcPr>
          <w:p w14:paraId="0BD1E68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665.5</w:t>
            </w:r>
          </w:p>
        </w:tc>
        <w:tc>
          <w:tcPr>
            <w:tcW w:w="851" w:type="dxa"/>
            <w:tcBorders>
              <w:top w:val="single" w:sz="4" w:space="0" w:color="auto"/>
              <w:left w:val="single" w:sz="4" w:space="0" w:color="auto"/>
              <w:right w:val="single" w:sz="4" w:space="0" w:color="auto"/>
            </w:tcBorders>
          </w:tcPr>
          <w:p w14:paraId="0E86B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22F81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3809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73B47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840B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70ED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B7A75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D709281"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14:paraId="42B14E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272EDC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BD3CF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7D503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1EDE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E0D42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5DCABF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628FE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2,5</w:t>
            </w:r>
          </w:p>
        </w:tc>
      </w:tr>
      <w:tr w:rsidR="007D001A" w:rsidRPr="007D001A" w14:paraId="69FA85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9AF18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8314B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right w:val="single" w:sz="4" w:space="0" w:color="auto"/>
            </w:tcBorders>
            <w:vAlign w:val="center"/>
          </w:tcPr>
          <w:p w14:paraId="26396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right w:val="single" w:sz="4" w:space="0" w:color="auto"/>
            </w:tcBorders>
          </w:tcPr>
          <w:p w14:paraId="033E0B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E41D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DFF46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53EE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8E4ED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18943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E639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D8006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B9398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48540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851" w:type="dxa"/>
            <w:tcBorders>
              <w:top w:val="single" w:sz="4" w:space="0" w:color="auto"/>
              <w:left w:val="single" w:sz="4" w:space="0" w:color="auto"/>
              <w:right w:val="single" w:sz="4" w:space="0" w:color="auto"/>
            </w:tcBorders>
          </w:tcPr>
          <w:p w14:paraId="5B48DB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515CB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03EC2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02C63C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A10A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3B628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726F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3E2EC8"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7957F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6D3DD1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1900</w:t>
            </w:r>
          </w:p>
        </w:tc>
        <w:tc>
          <w:tcPr>
            <w:tcW w:w="851" w:type="dxa"/>
            <w:tcBorders>
              <w:top w:val="single" w:sz="4" w:space="0" w:color="auto"/>
              <w:left w:val="single" w:sz="4" w:space="0" w:color="auto"/>
              <w:right w:val="single" w:sz="4" w:space="0" w:color="auto"/>
            </w:tcBorders>
          </w:tcPr>
          <w:p w14:paraId="77A83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A7245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CCE65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751B7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D533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328F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22C9A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2CC4B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8274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right w:val="single" w:sz="4" w:space="0" w:color="auto"/>
            </w:tcBorders>
            <w:vAlign w:val="center"/>
          </w:tcPr>
          <w:p w14:paraId="29BA11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right w:val="single" w:sz="4" w:space="0" w:color="auto"/>
            </w:tcBorders>
          </w:tcPr>
          <w:p w14:paraId="623C79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509B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2145DF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088FC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25B3E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176B5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F5E344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4360D06"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89E91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64FDB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0A976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02EED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369BD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3A9746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58895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293488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1,2,5</w:t>
            </w:r>
          </w:p>
        </w:tc>
      </w:tr>
      <w:tr w:rsidR="007D001A" w:rsidRPr="007D001A" w14:paraId="2BACFDB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07C7F4"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2</w:t>
            </w:r>
            <w:r w:rsidRPr="007D001A">
              <w:rPr>
                <w:rFonts w:ascii="Arial" w:eastAsia="Times New Roman" w:hAnsi="Arial" w:cs="Arial" w:hint="eastAsia"/>
                <w:bCs/>
                <w:sz w:val="18"/>
                <w:lang w:eastAsia="zh-CN"/>
              </w:rPr>
              <w:t>-</w:t>
            </w:r>
            <w:r w:rsidRPr="007D001A">
              <w:rPr>
                <w:rFonts w:ascii="Arial" w:eastAsia="Times New Roman" w:hAnsi="Arial" w:cs="Arial"/>
                <w:bCs/>
                <w:sz w:val="18"/>
              </w:rPr>
              <w:t>n14-n66</w:t>
            </w:r>
          </w:p>
        </w:tc>
        <w:tc>
          <w:tcPr>
            <w:tcW w:w="1146" w:type="dxa"/>
            <w:tcBorders>
              <w:top w:val="single" w:sz="4" w:space="0" w:color="auto"/>
              <w:left w:val="single" w:sz="4" w:space="0" w:color="auto"/>
              <w:right w:val="single" w:sz="4" w:space="0" w:color="auto"/>
            </w:tcBorders>
            <w:vAlign w:val="center"/>
          </w:tcPr>
          <w:p w14:paraId="118EBE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2</w:t>
            </w:r>
          </w:p>
        </w:tc>
        <w:tc>
          <w:tcPr>
            <w:tcW w:w="926" w:type="dxa"/>
            <w:tcBorders>
              <w:top w:val="single" w:sz="4" w:space="0" w:color="auto"/>
              <w:left w:val="single" w:sz="4" w:space="0" w:color="auto"/>
              <w:right w:val="single" w:sz="4" w:space="0" w:color="auto"/>
            </w:tcBorders>
            <w:vAlign w:val="center"/>
          </w:tcPr>
          <w:p w14:paraId="2C3971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1874</w:t>
            </w:r>
          </w:p>
        </w:tc>
        <w:tc>
          <w:tcPr>
            <w:tcW w:w="851" w:type="dxa"/>
            <w:tcBorders>
              <w:top w:val="single" w:sz="4" w:space="0" w:color="auto"/>
              <w:left w:val="single" w:sz="4" w:space="0" w:color="auto"/>
              <w:right w:val="single" w:sz="4" w:space="0" w:color="auto"/>
            </w:tcBorders>
            <w:vAlign w:val="center"/>
          </w:tcPr>
          <w:p w14:paraId="32BD2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D16B8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0BA346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1E2B4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412AC4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0BDC7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0220A53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8E04B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315698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n14</w:t>
            </w:r>
          </w:p>
        </w:tc>
        <w:tc>
          <w:tcPr>
            <w:tcW w:w="926" w:type="dxa"/>
            <w:tcBorders>
              <w:top w:val="single" w:sz="4" w:space="0" w:color="auto"/>
              <w:left w:val="single" w:sz="4" w:space="0" w:color="auto"/>
              <w:right w:val="single" w:sz="4" w:space="0" w:color="auto"/>
            </w:tcBorders>
            <w:vAlign w:val="center"/>
          </w:tcPr>
          <w:p w14:paraId="6213E2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793</w:t>
            </w:r>
          </w:p>
        </w:tc>
        <w:tc>
          <w:tcPr>
            <w:tcW w:w="851" w:type="dxa"/>
            <w:tcBorders>
              <w:top w:val="single" w:sz="4" w:space="0" w:color="auto"/>
              <w:left w:val="single" w:sz="4" w:space="0" w:color="auto"/>
              <w:right w:val="single" w:sz="4" w:space="0" w:color="auto"/>
            </w:tcBorders>
            <w:vAlign w:val="center"/>
          </w:tcPr>
          <w:p w14:paraId="2FE3F4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57343D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0A2F4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2A3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95D0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06AF4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D21EA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6EB4F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6721A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n66</w:t>
            </w:r>
          </w:p>
        </w:tc>
        <w:tc>
          <w:tcPr>
            <w:tcW w:w="926" w:type="dxa"/>
            <w:tcBorders>
              <w:top w:val="single" w:sz="4" w:space="0" w:color="auto"/>
              <w:left w:val="single" w:sz="4" w:space="0" w:color="auto"/>
              <w:right w:val="single" w:sz="4" w:space="0" w:color="auto"/>
            </w:tcBorders>
            <w:vAlign w:val="center"/>
          </w:tcPr>
          <w:p w14:paraId="106ABF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A325D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292A96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61E311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F1DDE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7.6</w:t>
            </w:r>
          </w:p>
        </w:tc>
        <w:tc>
          <w:tcPr>
            <w:tcW w:w="828" w:type="dxa"/>
            <w:tcBorders>
              <w:top w:val="single" w:sz="4" w:space="0" w:color="auto"/>
              <w:left w:val="single" w:sz="4" w:space="0" w:color="auto"/>
              <w:right w:val="single" w:sz="4" w:space="0" w:color="auto"/>
            </w:tcBorders>
            <w:vAlign w:val="center"/>
          </w:tcPr>
          <w:p w14:paraId="17E21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72478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IMD4</w:t>
            </w:r>
          </w:p>
        </w:tc>
      </w:tr>
      <w:tr w:rsidR="007D001A" w:rsidRPr="007D001A" w14:paraId="57E2B2F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32C50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7BBD9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2</w:t>
            </w:r>
          </w:p>
        </w:tc>
        <w:tc>
          <w:tcPr>
            <w:tcW w:w="926" w:type="dxa"/>
            <w:tcBorders>
              <w:top w:val="single" w:sz="4" w:space="0" w:color="auto"/>
              <w:left w:val="single" w:sz="4" w:space="0" w:color="auto"/>
              <w:right w:val="single" w:sz="4" w:space="0" w:color="auto"/>
            </w:tcBorders>
          </w:tcPr>
          <w:p w14:paraId="32D56B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8A93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F501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F6EC7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7F04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7.2</w:t>
            </w:r>
          </w:p>
        </w:tc>
        <w:tc>
          <w:tcPr>
            <w:tcW w:w="828" w:type="dxa"/>
            <w:tcBorders>
              <w:top w:val="single" w:sz="4" w:space="0" w:color="auto"/>
              <w:left w:val="single" w:sz="4" w:space="0" w:color="auto"/>
              <w:right w:val="single" w:sz="4" w:space="0" w:color="auto"/>
            </w:tcBorders>
          </w:tcPr>
          <w:p w14:paraId="186D2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DCE2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IMD4</w:t>
            </w:r>
          </w:p>
        </w:tc>
      </w:tr>
      <w:tr w:rsidR="007D001A" w:rsidRPr="007D001A" w14:paraId="5BA38AD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F99BA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38D64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n14</w:t>
            </w:r>
          </w:p>
        </w:tc>
        <w:tc>
          <w:tcPr>
            <w:tcW w:w="926" w:type="dxa"/>
            <w:tcBorders>
              <w:top w:val="single" w:sz="4" w:space="0" w:color="auto"/>
              <w:left w:val="single" w:sz="4" w:space="0" w:color="auto"/>
              <w:right w:val="single" w:sz="4" w:space="0" w:color="auto"/>
            </w:tcBorders>
          </w:tcPr>
          <w:p w14:paraId="0E8E0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793</w:t>
            </w:r>
          </w:p>
        </w:tc>
        <w:tc>
          <w:tcPr>
            <w:tcW w:w="851" w:type="dxa"/>
            <w:tcBorders>
              <w:top w:val="single" w:sz="4" w:space="0" w:color="auto"/>
              <w:left w:val="single" w:sz="4" w:space="0" w:color="auto"/>
              <w:right w:val="single" w:sz="4" w:space="0" w:color="auto"/>
            </w:tcBorders>
          </w:tcPr>
          <w:p w14:paraId="79C66C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C42DD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C3DC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8CADE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09CD80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BB50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47DAC4B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12AF5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63DDE7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n66</w:t>
            </w:r>
          </w:p>
        </w:tc>
        <w:tc>
          <w:tcPr>
            <w:tcW w:w="926" w:type="dxa"/>
            <w:tcBorders>
              <w:top w:val="single" w:sz="4" w:space="0" w:color="auto"/>
              <w:left w:val="single" w:sz="4" w:space="0" w:color="auto"/>
              <w:right w:val="single" w:sz="4" w:space="0" w:color="auto"/>
            </w:tcBorders>
          </w:tcPr>
          <w:p w14:paraId="530A41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1770</w:t>
            </w:r>
          </w:p>
        </w:tc>
        <w:tc>
          <w:tcPr>
            <w:tcW w:w="851" w:type="dxa"/>
            <w:tcBorders>
              <w:top w:val="single" w:sz="4" w:space="0" w:color="auto"/>
              <w:left w:val="single" w:sz="4" w:space="0" w:color="auto"/>
              <w:right w:val="single" w:sz="4" w:space="0" w:color="auto"/>
            </w:tcBorders>
          </w:tcPr>
          <w:p w14:paraId="4B8B4D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A20AE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2C036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308F9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A4FA2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C1E0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5244A4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EB95A1A"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14:paraId="17C26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17AC44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6C3F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70E6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EDE09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1711D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22920F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85DE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C1715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42CBD3"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9926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right w:val="single" w:sz="4" w:space="0" w:color="auto"/>
            </w:tcBorders>
            <w:vAlign w:val="center"/>
          </w:tcPr>
          <w:p w14:paraId="6F978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right w:val="single" w:sz="4" w:space="0" w:color="auto"/>
            </w:tcBorders>
          </w:tcPr>
          <w:p w14:paraId="232FCE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C0A3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2E953B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E0660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5BB4E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DC3D0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32BE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9A51C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740B2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80D16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851" w:type="dxa"/>
            <w:tcBorders>
              <w:top w:val="single" w:sz="4" w:space="0" w:color="auto"/>
              <w:left w:val="single" w:sz="4" w:space="0" w:color="auto"/>
              <w:right w:val="single" w:sz="4" w:space="0" w:color="auto"/>
            </w:tcBorders>
          </w:tcPr>
          <w:p w14:paraId="091D1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3C4B98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3B1F9D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6F52E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71798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F4B7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ACB8E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D4CB9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B9353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3DE7A7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851" w:type="dxa"/>
            <w:tcBorders>
              <w:top w:val="single" w:sz="4" w:space="0" w:color="auto"/>
              <w:left w:val="single" w:sz="4" w:space="0" w:color="auto"/>
              <w:right w:val="single" w:sz="4" w:space="0" w:color="auto"/>
            </w:tcBorders>
          </w:tcPr>
          <w:p w14:paraId="7B1193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C5719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46B3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FF79E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97AB8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4151A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A3A7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3F861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108BF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right w:val="single" w:sz="4" w:space="0" w:color="auto"/>
            </w:tcBorders>
            <w:vAlign w:val="center"/>
          </w:tcPr>
          <w:p w14:paraId="17A6A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right w:val="single" w:sz="4" w:space="0" w:color="auto"/>
            </w:tcBorders>
          </w:tcPr>
          <w:p w14:paraId="705402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1E714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7908CA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14051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B8FD7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852FC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9A948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B4D417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DD664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64D893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396DC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2D891B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FE2EC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3466</w:t>
            </w:r>
          </w:p>
        </w:tc>
        <w:tc>
          <w:tcPr>
            <w:tcW w:w="977" w:type="dxa"/>
            <w:tcBorders>
              <w:top w:val="single" w:sz="4" w:space="0" w:color="auto"/>
              <w:left w:val="single" w:sz="4" w:space="0" w:color="auto"/>
              <w:bottom w:val="single" w:sz="4" w:space="0" w:color="auto"/>
              <w:right w:val="single" w:sz="4" w:space="0" w:color="auto"/>
            </w:tcBorders>
          </w:tcPr>
          <w:p w14:paraId="3F94DB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4CC314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72EFEE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37E94A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A3FE8AA"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14:paraId="40CD86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27AC72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BA0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4CB74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0C3DA7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3451AA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8.6</w:t>
            </w:r>
          </w:p>
        </w:tc>
        <w:tc>
          <w:tcPr>
            <w:tcW w:w="828" w:type="dxa"/>
            <w:tcBorders>
              <w:top w:val="single" w:sz="4" w:space="0" w:color="auto"/>
              <w:left w:val="single" w:sz="4" w:space="0" w:color="auto"/>
              <w:right w:val="single" w:sz="4" w:space="0" w:color="auto"/>
            </w:tcBorders>
          </w:tcPr>
          <w:p w14:paraId="3BF4DE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C0DAB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2BEC25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19E851"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EF24B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205507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2312</w:t>
            </w:r>
          </w:p>
        </w:tc>
        <w:tc>
          <w:tcPr>
            <w:tcW w:w="851" w:type="dxa"/>
            <w:tcBorders>
              <w:top w:val="single" w:sz="4" w:space="0" w:color="auto"/>
              <w:left w:val="single" w:sz="4" w:space="0" w:color="auto"/>
              <w:right w:val="single" w:sz="4" w:space="0" w:color="auto"/>
            </w:tcBorders>
          </w:tcPr>
          <w:p w14:paraId="79208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04D47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FC73F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79E304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53BF9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8D9B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DD1A5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27BD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AC6BB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551704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right w:val="single" w:sz="4" w:space="0" w:color="auto"/>
            </w:tcBorders>
          </w:tcPr>
          <w:p w14:paraId="6F275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26106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6F464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6D066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40AAE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18D27B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A4F14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CAA9E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FE431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005ED6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1905</w:t>
            </w:r>
          </w:p>
        </w:tc>
        <w:tc>
          <w:tcPr>
            <w:tcW w:w="851" w:type="dxa"/>
            <w:tcBorders>
              <w:top w:val="single" w:sz="4" w:space="0" w:color="auto"/>
              <w:left w:val="single" w:sz="4" w:space="0" w:color="auto"/>
              <w:right w:val="single" w:sz="4" w:space="0" w:color="auto"/>
            </w:tcBorders>
          </w:tcPr>
          <w:p w14:paraId="51666E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1A51D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6615B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30011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46902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B85E2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1E4D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C02DF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5B0BD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185208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E1FA9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FAF98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4E721F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B2123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10.6</w:t>
            </w:r>
          </w:p>
        </w:tc>
        <w:tc>
          <w:tcPr>
            <w:tcW w:w="828" w:type="dxa"/>
            <w:tcBorders>
              <w:top w:val="single" w:sz="4" w:space="0" w:color="auto"/>
              <w:left w:val="single" w:sz="4" w:space="0" w:color="auto"/>
              <w:right w:val="single" w:sz="4" w:space="0" w:color="auto"/>
            </w:tcBorders>
          </w:tcPr>
          <w:p w14:paraId="11592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48B7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411AB1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90104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FCC3E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798825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851" w:type="dxa"/>
            <w:tcBorders>
              <w:top w:val="single" w:sz="4" w:space="0" w:color="auto"/>
              <w:left w:val="single" w:sz="4" w:space="0" w:color="auto"/>
              <w:right w:val="single" w:sz="4" w:space="0" w:color="auto"/>
            </w:tcBorders>
          </w:tcPr>
          <w:p w14:paraId="771092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1D6D2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394BF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32978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96C48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4A1FCD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024A2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069FC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12D6D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76C0C6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1860</w:t>
            </w:r>
          </w:p>
        </w:tc>
        <w:tc>
          <w:tcPr>
            <w:tcW w:w="851" w:type="dxa"/>
            <w:tcBorders>
              <w:top w:val="single" w:sz="4" w:space="0" w:color="auto"/>
              <w:left w:val="single" w:sz="4" w:space="0" w:color="auto"/>
              <w:right w:val="single" w:sz="4" w:space="0" w:color="auto"/>
            </w:tcBorders>
          </w:tcPr>
          <w:p w14:paraId="5C902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0720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1788C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8A836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8345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C1581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40A208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753C1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48E75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083F80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7357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8E99C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520BF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45CA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w:t>
            </w:r>
          </w:p>
        </w:tc>
        <w:tc>
          <w:tcPr>
            <w:tcW w:w="828" w:type="dxa"/>
            <w:tcBorders>
              <w:top w:val="single" w:sz="4" w:space="0" w:color="auto"/>
              <w:left w:val="single" w:sz="4" w:space="0" w:color="auto"/>
              <w:right w:val="single" w:sz="4" w:space="0" w:color="auto"/>
            </w:tcBorders>
          </w:tcPr>
          <w:p w14:paraId="227575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0F351F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1CF1A5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8E9CC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1207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36783B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851" w:type="dxa"/>
            <w:tcBorders>
              <w:top w:val="single" w:sz="4" w:space="0" w:color="auto"/>
              <w:left w:val="single" w:sz="4" w:space="0" w:color="auto"/>
              <w:right w:val="single" w:sz="4" w:space="0" w:color="auto"/>
            </w:tcBorders>
          </w:tcPr>
          <w:p w14:paraId="3D9072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698E0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84B3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90AA0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7BF40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3F222B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8FEF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780D8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1ACD5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p>
        </w:tc>
        <w:tc>
          <w:tcPr>
            <w:tcW w:w="926" w:type="dxa"/>
            <w:tcBorders>
              <w:top w:val="single" w:sz="4" w:space="0" w:color="auto"/>
              <w:left w:val="single" w:sz="4" w:space="0" w:color="auto"/>
              <w:right w:val="single" w:sz="4" w:space="0" w:color="auto"/>
            </w:tcBorders>
            <w:vAlign w:val="center"/>
          </w:tcPr>
          <w:p w14:paraId="5E9501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851" w:type="dxa"/>
            <w:tcBorders>
              <w:top w:val="single" w:sz="4" w:space="0" w:color="auto"/>
              <w:left w:val="single" w:sz="4" w:space="0" w:color="auto"/>
              <w:right w:val="single" w:sz="4" w:space="0" w:color="auto"/>
            </w:tcBorders>
          </w:tcPr>
          <w:p w14:paraId="15600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06776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C2C43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0934F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F2CD7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06554D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1FDA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E135E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FDE1B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right w:val="single" w:sz="4" w:space="0" w:color="auto"/>
            </w:tcBorders>
            <w:vAlign w:val="center"/>
          </w:tcPr>
          <w:p w14:paraId="76D251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right w:val="single" w:sz="4" w:space="0" w:color="auto"/>
            </w:tcBorders>
          </w:tcPr>
          <w:p w14:paraId="7D9503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8A45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305E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3F03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1C9B8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2C5A3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6C9885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804790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EA4E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vAlign w:val="center"/>
          </w:tcPr>
          <w:p w14:paraId="46BB8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367A1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59A3BF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9F536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4F438E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29.4</w:t>
            </w:r>
          </w:p>
        </w:tc>
        <w:tc>
          <w:tcPr>
            <w:tcW w:w="828" w:type="dxa"/>
            <w:tcBorders>
              <w:top w:val="single" w:sz="4" w:space="0" w:color="auto"/>
              <w:left w:val="single" w:sz="4" w:space="0" w:color="auto"/>
              <w:right w:val="single" w:sz="4" w:space="0" w:color="auto"/>
            </w:tcBorders>
          </w:tcPr>
          <w:p w14:paraId="6DCBB5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3AFC29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2,5</w:t>
            </w:r>
          </w:p>
        </w:tc>
      </w:tr>
      <w:tr w:rsidR="007D001A" w:rsidRPr="007D001A" w14:paraId="1BA038F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C80B791"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610F0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193D93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1855</w:t>
            </w:r>
          </w:p>
        </w:tc>
        <w:tc>
          <w:tcPr>
            <w:tcW w:w="851" w:type="dxa"/>
            <w:tcBorders>
              <w:top w:val="single" w:sz="4" w:space="0" w:color="auto"/>
              <w:left w:val="single" w:sz="4" w:space="0" w:color="auto"/>
              <w:right w:val="single" w:sz="4" w:space="0" w:color="auto"/>
            </w:tcBorders>
          </w:tcPr>
          <w:p w14:paraId="6A4AAD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DE35E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6B25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22A4AB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243C4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C70F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5FA967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B5BF68"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37CDF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389D19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14:paraId="7DD527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755B7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1F8ED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3</w:t>
            </w:r>
            <w:r w:rsidRPr="007D001A">
              <w:rPr>
                <w:rFonts w:ascii="Arial" w:eastAsia="Times New Roman"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5CEE7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7D89F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FFB88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p>
        </w:tc>
      </w:tr>
      <w:tr w:rsidR="007D001A" w:rsidRPr="007D001A" w14:paraId="25B0D5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006EF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8AE53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22C7FC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1</w:t>
            </w:r>
            <w:r w:rsidRPr="007D001A">
              <w:rPr>
                <w:rFonts w:ascii="Arial" w:eastAsia="Times New Roman" w:hAnsi="Arial" w:cs="Arial"/>
                <w:sz w:val="18"/>
                <w:lang w:eastAsia="zh-CN"/>
              </w:rPr>
              <w:t>770</w:t>
            </w:r>
          </w:p>
        </w:tc>
        <w:tc>
          <w:tcPr>
            <w:tcW w:w="851" w:type="dxa"/>
            <w:tcBorders>
              <w:top w:val="single" w:sz="4" w:space="0" w:color="auto"/>
              <w:left w:val="single" w:sz="4" w:space="0" w:color="auto"/>
              <w:right w:val="single" w:sz="4" w:space="0" w:color="auto"/>
            </w:tcBorders>
          </w:tcPr>
          <w:p w14:paraId="6D3AF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B12C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9F32F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lang w:eastAsia="zh-CN"/>
              </w:rPr>
              <w:t>2</w:t>
            </w:r>
            <w:r w:rsidRPr="007D001A">
              <w:rPr>
                <w:rFonts w:ascii="Arial" w:eastAsia="Times New Roman" w:hAnsi="Arial" w:cs="Arial"/>
                <w:sz w:val="18"/>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316DF6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293B1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7099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3F43EFC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F4E01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C46A8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4DB198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313F22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E149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64C16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01448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53080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0C70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2BFB9AC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52085F"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217FA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4CDEDB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1CA5B5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1C3F57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51060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05D5D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8E276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2D8A3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F6CDB2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6CA30B"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58B7E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214EB8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3F6E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2955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6CAD7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EAEAB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7DF05D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94AA3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IM</w:t>
            </w:r>
            <w:r w:rsidRPr="007D001A">
              <w:rPr>
                <w:rFonts w:ascii="Arial" w:eastAsia="Times New Roman" w:hAnsi="Arial" w:cs="Arial"/>
                <w:sz w:val="18"/>
                <w:szCs w:val="18"/>
                <w:lang w:eastAsia="ja-JP"/>
              </w:rPr>
              <w:t>D4</w:t>
            </w:r>
          </w:p>
        </w:tc>
      </w:tr>
      <w:tr w:rsidR="007D001A" w:rsidRPr="007D001A" w14:paraId="0DA19E8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211ED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37AA1C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1412D7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1E9B9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E6C3A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91D7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AD78A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9F71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7A3AF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1</w:t>
            </w:r>
          </w:p>
        </w:tc>
      </w:tr>
      <w:tr w:rsidR="007D001A" w:rsidRPr="007D001A" w14:paraId="229680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4C2D3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16F4D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w:t>
            </w:r>
            <w:r w:rsidRPr="007D001A">
              <w:rPr>
                <w:rFonts w:ascii="Arial" w:eastAsia="Times New Roman" w:hAnsi="Arial" w:cs="Arial" w:hint="eastAsia"/>
                <w:sz w:val="18"/>
                <w:szCs w:val="18"/>
                <w:lang w:eastAsia="zh-CN"/>
              </w:rPr>
              <w:t>4</w:t>
            </w:r>
            <w:r w:rsidRPr="007D001A">
              <w:rPr>
                <w:rFonts w:ascii="Arial" w:eastAsia="Times New Roman" w:hAnsi="Arial" w:cs="Arial"/>
                <w:sz w:val="18"/>
                <w:szCs w:val="18"/>
                <w:lang w:eastAsia="zh-CN"/>
              </w:rPr>
              <w:t>8</w:t>
            </w:r>
          </w:p>
        </w:tc>
        <w:tc>
          <w:tcPr>
            <w:tcW w:w="926" w:type="dxa"/>
            <w:tcBorders>
              <w:top w:val="single" w:sz="4" w:space="0" w:color="auto"/>
              <w:left w:val="single" w:sz="4" w:space="0" w:color="auto"/>
              <w:right w:val="single" w:sz="4" w:space="0" w:color="auto"/>
            </w:tcBorders>
          </w:tcPr>
          <w:p w14:paraId="060F5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1566D4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24F6D1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2BCCB5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75E17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FC8A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6F6C23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61CD488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2CCB24E"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1E0FA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2F0476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735</w:t>
            </w:r>
          </w:p>
        </w:tc>
        <w:tc>
          <w:tcPr>
            <w:tcW w:w="851" w:type="dxa"/>
            <w:tcBorders>
              <w:top w:val="single" w:sz="4" w:space="0" w:color="auto"/>
              <w:left w:val="single" w:sz="4" w:space="0" w:color="auto"/>
              <w:right w:val="single" w:sz="4" w:space="0" w:color="auto"/>
            </w:tcBorders>
          </w:tcPr>
          <w:p w14:paraId="595465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5D407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23679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ECC94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96E64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B0960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228A9C5A" w14:textId="77777777" w:rsidTr="00F83830">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64FC1A"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DengXian" w:hAnsi="Arial" w:cs="Arial"/>
                <w:sz w:val="18"/>
                <w:szCs w:val="18"/>
                <w:lang w:eastAsia="ja-JP"/>
              </w:rPr>
              <w:t>CA_n2-n66-n77</w:t>
            </w:r>
          </w:p>
        </w:tc>
        <w:tc>
          <w:tcPr>
            <w:tcW w:w="1146" w:type="dxa"/>
            <w:tcBorders>
              <w:top w:val="single" w:sz="4" w:space="0" w:color="auto"/>
              <w:left w:val="single" w:sz="4" w:space="0" w:color="auto"/>
              <w:right w:val="single" w:sz="4" w:space="0" w:color="auto"/>
            </w:tcBorders>
            <w:vAlign w:val="center"/>
          </w:tcPr>
          <w:p w14:paraId="0C2831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D08CD4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5B881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24BE6E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54E5437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A5A24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sz w:val="18"/>
              </w:rPr>
              <w:t>15.3</w:t>
            </w:r>
          </w:p>
        </w:tc>
        <w:tc>
          <w:tcPr>
            <w:tcW w:w="828" w:type="dxa"/>
            <w:tcBorders>
              <w:top w:val="single" w:sz="4" w:space="0" w:color="auto"/>
              <w:left w:val="single" w:sz="4" w:space="0" w:color="auto"/>
              <w:right w:val="single" w:sz="4" w:space="0" w:color="auto"/>
            </w:tcBorders>
            <w:vAlign w:val="center"/>
          </w:tcPr>
          <w:p w14:paraId="6F36BD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2188A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IMD3</w:t>
            </w:r>
          </w:p>
        </w:tc>
      </w:tr>
      <w:tr w:rsidR="007D001A" w:rsidRPr="007D001A" w14:paraId="2F4611B5" w14:textId="77777777" w:rsidTr="00F83830">
        <w:trPr>
          <w:jc w:val="center"/>
        </w:trPr>
        <w:tc>
          <w:tcPr>
            <w:tcW w:w="2007" w:type="dxa"/>
            <w:tcBorders>
              <w:top w:val="nil"/>
              <w:left w:val="single" w:sz="4" w:space="0" w:color="auto"/>
              <w:bottom w:val="nil"/>
              <w:right w:val="single" w:sz="4" w:space="0" w:color="auto"/>
            </w:tcBorders>
            <w:shd w:val="clear" w:color="auto" w:fill="auto"/>
            <w:vAlign w:val="center"/>
          </w:tcPr>
          <w:p w14:paraId="3A9CF11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9519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791B4EE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1775</w:t>
            </w:r>
          </w:p>
        </w:tc>
        <w:tc>
          <w:tcPr>
            <w:tcW w:w="851" w:type="dxa"/>
            <w:tcBorders>
              <w:top w:val="single" w:sz="4" w:space="0" w:color="auto"/>
              <w:left w:val="single" w:sz="4" w:space="0" w:color="auto"/>
              <w:right w:val="single" w:sz="4" w:space="0" w:color="auto"/>
            </w:tcBorders>
          </w:tcPr>
          <w:p w14:paraId="27AF51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BC47AA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0BA1E48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2195</w:t>
            </w:r>
          </w:p>
        </w:tc>
        <w:tc>
          <w:tcPr>
            <w:tcW w:w="977" w:type="dxa"/>
            <w:tcBorders>
              <w:top w:val="single" w:sz="4" w:space="0" w:color="auto"/>
              <w:left w:val="single" w:sz="4" w:space="0" w:color="auto"/>
              <w:bottom w:val="single" w:sz="4" w:space="0" w:color="auto"/>
              <w:right w:val="single" w:sz="4" w:space="0" w:color="auto"/>
            </w:tcBorders>
          </w:tcPr>
          <w:p w14:paraId="5CC81D8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196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A1A5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N/A</w:t>
            </w:r>
          </w:p>
        </w:tc>
      </w:tr>
      <w:tr w:rsidR="007D001A" w:rsidRPr="007D001A" w14:paraId="6201ECF3" w14:textId="77777777" w:rsidTr="00F83830">
        <w:trPr>
          <w:jc w:val="center"/>
        </w:trPr>
        <w:tc>
          <w:tcPr>
            <w:tcW w:w="2007" w:type="dxa"/>
            <w:tcBorders>
              <w:top w:val="nil"/>
              <w:left w:val="single" w:sz="4" w:space="0" w:color="auto"/>
              <w:bottom w:val="nil"/>
              <w:right w:val="single" w:sz="4" w:space="0" w:color="auto"/>
            </w:tcBorders>
            <w:shd w:val="clear" w:color="auto" w:fill="auto"/>
            <w:vAlign w:val="center"/>
          </w:tcPr>
          <w:p w14:paraId="2E221DC1"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
          <w:p w14:paraId="6DDC36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3416431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3300</w:t>
            </w:r>
          </w:p>
        </w:tc>
        <w:tc>
          <w:tcPr>
            <w:tcW w:w="851" w:type="dxa"/>
            <w:tcBorders>
              <w:top w:val="single" w:sz="4" w:space="0" w:color="auto"/>
              <w:left w:val="single" w:sz="4" w:space="0" w:color="auto"/>
              <w:right w:val="single" w:sz="4" w:space="0" w:color="auto"/>
            </w:tcBorders>
          </w:tcPr>
          <w:p w14:paraId="5519C4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589C931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1</w:t>
            </w:r>
            <w:r w:rsidRPr="007D001A">
              <w:rPr>
                <w:rFonts w:ascii="Arial" w:eastAsia="Times New Roman" w:hAnsi="Arial" w:cs="Arial"/>
                <w:sz w:val="18"/>
                <w:lang w:eastAsia="zh-CN"/>
              </w:rPr>
              <w:t xml:space="preserve"> </w:t>
            </w:r>
            <w:r w:rsidRPr="007D001A">
              <w:rPr>
                <w:rFonts w:ascii="Arial" w:eastAsia="Times New Roman" w:hAnsi="Arial" w:cs="Arial"/>
                <w:sz w:val="13"/>
                <w:szCs w:val="13"/>
                <w:lang w:eastAsia="zh-CN"/>
              </w:rPr>
              <w:t>(</w:t>
            </w:r>
            <w:proofErr w:type="spellStart"/>
            <w:r w:rsidRPr="007D001A">
              <w:rPr>
                <w:rFonts w:ascii="Arial" w:eastAsia="Times New Roman" w:hAnsi="Arial" w:cs="Arial"/>
                <w:sz w:val="13"/>
                <w:szCs w:val="13"/>
                <w:lang w:eastAsia="zh-CN"/>
              </w:rPr>
              <w:t>RB</w:t>
            </w:r>
            <w:r w:rsidRPr="007D001A">
              <w:rPr>
                <w:rFonts w:ascii="Arial" w:eastAsia="Times New Roman" w:hAnsi="Arial" w:cs="Arial"/>
                <w:sz w:val="13"/>
                <w:szCs w:val="13"/>
                <w:vertAlign w:val="subscript"/>
                <w:lang w:eastAsia="zh-CN"/>
              </w:rPr>
              <w:t>start</w:t>
            </w:r>
            <w:proofErr w:type="spellEnd"/>
            <w:r w:rsidRPr="007D001A">
              <w:rPr>
                <w:rFonts w:ascii="Arial" w:eastAsia="Times New Roman" w:hAnsi="Arial" w:cs="Arial"/>
                <w:sz w:val="13"/>
                <w:szCs w:val="13"/>
                <w:lang w:eastAsia="zh-CN"/>
              </w:rPr>
              <w:t>=203)</w:t>
            </w:r>
          </w:p>
        </w:tc>
        <w:tc>
          <w:tcPr>
            <w:tcW w:w="960" w:type="dxa"/>
            <w:tcBorders>
              <w:top w:val="single" w:sz="4" w:space="0" w:color="auto"/>
              <w:left w:val="single" w:sz="4" w:space="0" w:color="auto"/>
              <w:right w:val="single" w:sz="4" w:space="0" w:color="auto"/>
            </w:tcBorders>
          </w:tcPr>
          <w:p w14:paraId="09C4E2A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61380B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3E0D62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2281A0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N/A</w:t>
            </w:r>
          </w:p>
        </w:tc>
      </w:tr>
      <w:tr w:rsidR="007D001A" w:rsidRPr="007D001A" w14:paraId="29DF17C4" w14:textId="77777777" w:rsidTr="00F83830">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EC0D6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nil"/>
              <w:left w:val="single" w:sz="4" w:space="0" w:color="auto"/>
              <w:right w:val="single" w:sz="4" w:space="0" w:color="auto"/>
            </w:tcBorders>
            <w:vAlign w:val="center"/>
          </w:tcPr>
          <w:p w14:paraId="40CA19AE" w14:textId="77777777" w:rsidR="007D001A" w:rsidRPr="007D001A" w:rsidRDefault="007D001A" w:rsidP="007D001A">
            <w:pPr>
              <w:spacing w:after="0"/>
              <w:jc w:val="center"/>
              <w:rPr>
                <w:rFonts w:ascii="Arial" w:eastAsia="Times New Roman"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
          <w:p w14:paraId="2448012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rPr>
              <w:t>3400</w:t>
            </w:r>
          </w:p>
        </w:tc>
        <w:tc>
          <w:tcPr>
            <w:tcW w:w="851" w:type="dxa"/>
            <w:tcBorders>
              <w:top w:val="single" w:sz="4" w:space="0" w:color="auto"/>
              <w:left w:val="single" w:sz="4" w:space="0" w:color="auto"/>
              <w:right w:val="single" w:sz="4" w:space="0" w:color="auto"/>
            </w:tcBorders>
          </w:tcPr>
          <w:p w14:paraId="7960FFF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1947CB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1</w:t>
            </w:r>
            <w:r w:rsidRPr="007D001A">
              <w:rPr>
                <w:rFonts w:ascii="Arial" w:eastAsia="Times New Roman" w:hAnsi="Arial" w:cs="Arial"/>
                <w:sz w:val="18"/>
                <w:lang w:eastAsia="zh-CN"/>
              </w:rPr>
              <w:t xml:space="preserve"> </w:t>
            </w:r>
            <w:r w:rsidRPr="007D001A">
              <w:rPr>
                <w:rFonts w:ascii="Arial" w:eastAsia="Times New Roman" w:hAnsi="Arial" w:cs="Arial"/>
                <w:sz w:val="13"/>
                <w:szCs w:val="13"/>
                <w:lang w:eastAsia="zh-CN"/>
              </w:rPr>
              <w:t>(</w:t>
            </w:r>
            <w:proofErr w:type="spellStart"/>
            <w:r w:rsidRPr="007D001A">
              <w:rPr>
                <w:rFonts w:ascii="Arial" w:eastAsia="Times New Roman" w:hAnsi="Arial" w:cs="Arial"/>
                <w:sz w:val="13"/>
                <w:szCs w:val="13"/>
                <w:lang w:eastAsia="zh-CN"/>
              </w:rPr>
              <w:t>RB</w:t>
            </w:r>
            <w:r w:rsidRPr="007D001A">
              <w:rPr>
                <w:rFonts w:ascii="Arial" w:eastAsia="Times New Roman" w:hAnsi="Arial" w:cs="Arial"/>
                <w:sz w:val="13"/>
                <w:szCs w:val="13"/>
                <w:vertAlign w:val="subscript"/>
                <w:lang w:eastAsia="zh-CN"/>
              </w:rPr>
              <w:t>start</w:t>
            </w:r>
            <w:proofErr w:type="spellEnd"/>
            <w:r w:rsidRPr="007D001A">
              <w:rPr>
                <w:rFonts w:ascii="Arial" w:eastAsia="Times New Roman" w:hAnsi="Arial" w:cs="Arial"/>
                <w:sz w:val="13"/>
                <w:szCs w:val="13"/>
                <w:lang w:eastAsia="zh-CN"/>
              </w:rPr>
              <w:t>=67)</w:t>
            </w:r>
          </w:p>
        </w:tc>
        <w:tc>
          <w:tcPr>
            <w:tcW w:w="960" w:type="dxa"/>
            <w:tcBorders>
              <w:top w:val="single" w:sz="4" w:space="0" w:color="auto"/>
              <w:left w:val="single" w:sz="4" w:space="0" w:color="auto"/>
              <w:right w:val="single" w:sz="4" w:space="0" w:color="auto"/>
            </w:tcBorders>
          </w:tcPr>
          <w:p w14:paraId="7252AB7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6889FDC0" w14:textId="77777777" w:rsidR="007D001A" w:rsidRPr="007D001A" w:rsidRDefault="007D001A" w:rsidP="007D001A">
            <w:pPr>
              <w:spacing w:after="0"/>
              <w:jc w:val="center"/>
              <w:rPr>
                <w:rFonts w:ascii="Arial" w:eastAsia="Times New Roman" w:hAnsi="Arial" w:cs="Arial"/>
                <w:sz w:val="18"/>
                <w:szCs w:val="18"/>
                <w:lang w:eastAsia="ja-JP"/>
              </w:rPr>
            </w:pPr>
          </w:p>
        </w:tc>
        <w:tc>
          <w:tcPr>
            <w:tcW w:w="828" w:type="dxa"/>
            <w:tcBorders>
              <w:top w:val="nil"/>
              <w:left w:val="single" w:sz="4" w:space="0" w:color="auto"/>
              <w:right w:val="single" w:sz="4" w:space="0" w:color="auto"/>
            </w:tcBorders>
            <w:vAlign w:val="center"/>
          </w:tcPr>
          <w:p w14:paraId="10D8AE0E" w14:textId="77777777" w:rsidR="007D001A" w:rsidRPr="007D001A" w:rsidRDefault="007D001A" w:rsidP="007D001A">
            <w:pPr>
              <w:spacing w:after="0"/>
              <w:jc w:val="center"/>
              <w:rPr>
                <w:rFonts w:ascii="Arial" w:eastAsia="Times New Roman" w:hAnsi="Arial" w:cs="Arial"/>
                <w:sz w:val="18"/>
                <w:szCs w:val="18"/>
                <w:lang w:eastAsia="ja-JP"/>
              </w:rPr>
            </w:pPr>
          </w:p>
        </w:tc>
        <w:tc>
          <w:tcPr>
            <w:tcW w:w="1057" w:type="dxa"/>
            <w:tcBorders>
              <w:top w:val="nil"/>
              <w:left w:val="single" w:sz="4" w:space="0" w:color="auto"/>
              <w:right w:val="single" w:sz="4" w:space="0" w:color="auto"/>
            </w:tcBorders>
          </w:tcPr>
          <w:p w14:paraId="639A19DD" w14:textId="77777777" w:rsidR="007D001A" w:rsidRPr="007D001A" w:rsidRDefault="007D001A" w:rsidP="007D001A">
            <w:pPr>
              <w:spacing w:after="0"/>
              <w:jc w:val="center"/>
              <w:rPr>
                <w:rFonts w:ascii="Arial" w:eastAsia="Times New Roman" w:hAnsi="Arial" w:cs="Arial"/>
                <w:sz w:val="18"/>
                <w:szCs w:val="18"/>
                <w:lang w:eastAsia="ja-JP"/>
              </w:rPr>
            </w:pPr>
          </w:p>
        </w:tc>
      </w:tr>
      <w:tr w:rsidR="007D001A" w:rsidRPr="007D001A" w14:paraId="7F79678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E9F83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2</w:t>
            </w:r>
            <w:r w:rsidRPr="007D001A">
              <w:rPr>
                <w:rFonts w:ascii="Arial" w:eastAsia="Times New Roman" w:hAnsi="Arial" w:cs="Arial" w:hint="eastAsia"/>
                <w:bCs/>
                <w:sz w:val="18"/>
                <w:lang w:eastAsia="zh-CN"/>
              </w:rPr>
              <w:t>-</w:t>
            </w:r>
            <w:r w:rsidRPr="007D001A">
              <w:rPr>
                <w:rFonts w:ascii="Arial" w:eastAsia="Times New Roman" w:hAnsi="Arial" w:cs="Arial"/>
                <w:bCs/>
                <w:sz w:val="18"/>
              </w:rPr>
              <w:t>n66-n77</w:t>
            </w:r>
          </w:p>
        </w:tc>
        <w:tc>
          <w:tcPr>
            <w:tcW w:w="1146" w:type="dxa"/>
            <w:tcBorders>
              <w:top w:val="single" w:sz="4" w:space="0" w:color="auto"/>
              <w:left w:val="single" w:sz="4" w:space="0" w:color="auto"/>
              <w:right w:val="single" w:sz="4" w:space="0" w:color="auto"/>
            </w:tcBorders>
          </w:tcPr>
          <w:p w14:paraId="7895377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0F7DFA1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1880</w:t>
            </w:r>
          </w:p>
        </w:tc>
        <w:tc>
          <w:tcPr>
            <w:tcW w:w="851" w:type="dxa"/>
            <w:tcBorders>
              <w:top w:val="single" w:sz="4" w:space="0" w:color="auto"/>
              <w:left w:val="single" w:sz="4" w:space="0" w:color="auto"/>
              <w:right w:val="single" w:sz="4" w:space="0" w:color="auto"/>
            </w:tcBorders>
          </w:tcPr>
          <w:p w14:paraId="6EF03C2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141021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5FAA0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AEDF3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5A06A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631CC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3E73C6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8536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86D19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2323526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1740</w:t>
            </w:r>
          </w:p>
        </w:tc>
        <w:tc>
          <w:tcPr>
            <w:tcW w:w="851" w:type="dxa"/>
            <w:tcBorders>
              <w:top w:val="single" w:sz="4" w:space="0" w:color="auto"/>
              <w:left w:val="single" w:sz="4" w:space="0" w:color="auto"/>
              <w:right w:val="single" w:sz="4" w:space="0" w:color="auto"/>
            </w:tcBorders>
          </w:tcPr>
          <w:p w14:paraId="1D1D8E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11DFE8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5EE58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3C5A83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0D373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AFD9CC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40C138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A03C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48CF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34500B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CC6FC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26E9748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528E2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6C86E2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29.4</w:t>
            </w:r>
          </w:p>
        </w:tc>
        <w:tc>
          <w:tcPr>
            <w:tcW w:w="828" w:type="dxa"/>
            <w:tcBorders>
              <w:top w:val="single" w:sz="4" w:space="0" w:color="auto"/>
              <w:left w:val="single" w:sz="4" w:space="0" w:color="auto"/>
              <w:right w:val="single" w:sz="4" w:space="0" w:color="auto"/>
            </w:tcBorders>
          </w:tcPr>
          <w:p w14:paraId="0DBE88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1923327" w14:textId="64D25BAE"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IMD2</w:t>
            </w:r>
            <w:ins w:id="799" w:author="Laurent Noel" w:date="2025-08-06T17:18:00Z" w16du:dateUtc="2025-08-06T21:18:00Z">
              <w:r w:rsidR="001535DB" w:rsidRPr="001535DB">
                <w:rPr>
                  <w:rFonts w:ascii="Arial" w:eastAsia="Times New Roman" w:hAnsi="Arial"/>
                  <w:sz w:val="18"/>
                  <w:vertAlign w:val="superscript"/>
                </w:rPr>
                <w:t>2</w:t>
              </w:r>
            </w:ins>
            <w:ins w:id="800" w:author="Laurent Noel" w:date="2025-08-06T17:19:00Z" w16du:dateUtc="2025-08-06T21:19:00Z">
              <w:r w:rsidR="001535DB">
                <w:rPr>
                  <w:rFonts w:ascii="Arial" w:eastAsia="Times New Roman" w:hAnsi="Arial"/>
                  <w:sz w:val="18"/>
                  <w:vertAlign w:val="superscript"/>
                </w:rPr>
                <w:t>,</w:t>
              </w:r>
            </w:ins>
            <w:r w:rsidRPr="007D001A">
              <w:rPr>
                <w:rFonts w:ascii="Arial" w:eastAsia="Times New Roman" w:hAnsi="Arial"/>
                <w:sz w:val="18"/>
                <w:vertAlign w:val="superscript"/>
              </w:rPr>
              <w:t>5</w:t>
            </w:r>
          </w:p>
        </w:tc>
      </w:tr>
      <w:tr w:rsidR="007D001A" w:rsidRPr="007D001A" w:rsidDel="005A03F8" w14:paraId="1061C406" w14:textId="495EC8AF" w:rsidTr="001674C8">
        <w:trPr>
          <w:jc w:val="center"/>
          <w:del w:id="801" w:author="Laurent Noel" w:date="2025-08-06T16:44:00Z"/>
        </w:trPr>
        <w:tc>
          <w:tcPr>
            <w:tcW w:w="2007" w:type="dxa"/>
            <w:tcBorders>
              <w:top w:val="nil"/>
              <w:left w:val="single" w:sz="4" w:space="0" w:color="auto"/>
              <w:bottom w:val="nil"/>
              <w:right w:val="single" w:sz="4" w:space="0" w:color="auto"/>
            </w:tcBorders>
            <w:shd w:val="clear" w:color="auto" w:fill="auto"/>
          </w:tcPr>
          <w:p w14:paraId="4FA0B44E" w14:textId="1239305F" w:rsidR="007D001A" w:rsidRPr="007D001A" w:rsidDel="005A03F8" w:rsidRDefault="007D001A" w:rsidP="007D001A">
            <w:pPr>
              <w:spacing w:after="0"/>
              <w:jc w:val="center"/>
              <w:rPr>
                <w:del w:id="802" w:author="Laurent Noel" w:date="2025-08-06T16:44:00Z" w16du:dateUtc="2025-08-06T20:44: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331E435" w14:textId="43986FFE" w:rsidR="007D001A" w:rsidRPr="007D001A" w:rsidDel="005A03F8" w:rsidRDefault="007D001A" w:rsidP="007D001A">
            <w:pPr>
              <w:spacing w:after="0"/>
              <w:jc w:val="center"/>
              <w:rPr>
                <w:del w:id="803" w:author="Laurent Noel" w:date="2025-08-06T16:44:00Z" w16du:dateUtc="2025-08-06T20:44:00Z"/>
                <w:rFonts w:ascii="Arial" w:eastAsia="Times New Roman" w:hAnsi="Arial" w:cs="Arial"/>
                <w:sz w:val="18"/>
                <w:lang w:eastAsia="ko-KR"/>
              </w:rPr>
            </w:pPr>
            <w:del w:id="804" w:author="Laurent Noel" w:date="2025-08-06T16:44:00Z" w16du:dateUtc="2025-08-06T20:44:00Z">
              <w:r w:rsidRPr="007D001A" w:rsidDel="005A03F8">
                <w:rPr>
                  <w:rFonts w:ascii="Arial" w:eastAsia="Times New Roman" w:hAnsi="Arial" w:hint="eastAsia"/>
                  <w:sz w:val="18"/>
                  <w:lang w:eastAsia="zh-CN"/>
                </w:rPr>
                <w:delText>n</w:delText>
              </w:r>
              <w:r w:rsidRPr="007D001A" w:rsidDel="005A03F8">
                <w:rPr>
                  <w:rFonts w:ascii="Arial" w:eastAsia="Times New Roman" w:hAnsi="Arial"/>
                  <w:sz w:val="18"/>
                </w:rPr>
                <w:delText>2</w:delText>
              </w:r>
            </w:del>
          </w:p>
        </w:tc>
        <w:tc>
          <w:tcPr>
            <w:tcW w:w="926" w:type="dxa"/>
            <w:tcBorders>
              <w:top w:val="single" w:sz="4" w:space="0" w:color="auto"/>
              <w:left w:val="single" w:sz="4" w:space="0" w:color="auto"/>
              <w:right w:val="single" w:sz="4" w:space="0" w:color="auto"/>
            </w:tcBorders>
          </w:tcPr>
          <w:p w14:paraId="0C0CB739" w14:textId="7969EDA5" w:rsidR="007D001A" w:rsidRPr="007D001A" w:rsidDel="005A03F8" w:rsidRDefault="007D001A" w:rsidP="007D001A">
            <w:pPr>
              <w:spacing w:after="0"/>
              <w:jc w:val="center"/>
              <w:rPr>
                <w:del w:id="805" w:author="Laurent Noel" w:date="2025-08-06T16:44:00Z" w16du:dateUtc="2025-08-06T20:44:00Z"/>
                <w:rFonts w:ascii="Arial" w:eastAsia="Times New Roman" w:hAnsi="Arial" w:cs="Arial"/>
                <w:sz w:val="18"/>
                <w:lang w:eastAsia="ko-KR"/>
              </w:rPr>
            </w:pPr>
            <w:del w:id="806" w:author="Laurent Noel" w:date="2025-08-06T16:44:00Z" w16du:dateUtc="2025-08-06T20:44:00Z">
              <w:r w:rsidRPr="007D001A" w:rsidDel="005A03F8">
                <w:rPr>
                  <w:rFonts w:ascii="Arial" w:eastAsia="Times New Roman" w:hAnsi="Arial"/>
                  <w:sz w:val="18"/>
                </w:rPr>
                <w:delText>1880</w:delText>
              </w:r>
            </w:del>
          </w:p>
        </w:tc>
        <w:tc>
          <w:tcPr>
            <w:tcW w:w="851" w:type="dxa"/>
            <w:tcBorders>
              <w:top w:val="single" w:sz="4" w:space="0" w:color="auto"/>
              <w:left w:val="single" w:sz="4" w:space="0" w:color="auto"/>
              <w:right w:val="single" w:sz="4" w:space="0" w:color="auto"/>
            </w:tcBorders>
          </w:tcPr>
          <w:p w14:paraId="5EDDC3BF" w14:textId="68E68DE2" w:rsidR="007D001A" w:rsidRPr="007D001A" w:rsidDel="005A03F8" w:rsidRDefault="007D001A" w:rsidP="007D001A">
            <w:pPr>
              <w:spacing w:after="0"/>
              <w:jc w:val="center"/>
              <w:rPr>
                <w:del w:id="807" w:author="Laurent Noel" w:date="2025-08-06T16:44:00Z" w16du:dateUtc="2025-08-06T20:44:00Z"/>
                <w:rFonts w:ascii="Arial" w:eastAsia="Times New Roman" w:hAnsi="Arial" w:cs="Arial"/>
                <w:sz w:val="18"/>
                <w:lang w:eastAsia="ko-KR"/>
              </w:rPr>
            </w:pPr>
            <w:del w:id="808" w:author="Laurent Noel" w:date="2025-08-06T16:44:00Z" w16du:dateUtc="2025-08-06T20:44: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7CAB5F82" w14:textId="3464F1B3" w:rsidR="007D001A" w:rsidRPr="007D001A" w:rsidDel="005A03F8" w:rsidRDefault="007D001A" w:rsidP="007D001A">
            <w:pPr>
              <w:spacing w:after="0"/>
              <w:jc w:val="center"/>
              <w:rPr>
                <w:del w:id="809" w:author="Laurent Noel" w:date="2025-08-06T16:44:00Z" w16du:dateUtc="2025-08-06T20:44:00Z"/>
                <w:rFonts w:ascii="Arial" w:eastAsia="Times New Roman" w:hAnsi="Arial" w:cs="Arial"/>
                <w:sz w:val="18"/>
                <w:lang w:eastAsia="ko-KR"/>
              </w:rPr>
            </w:pPr>
            <w:del w:id="810" w:author="Laurent Noel" w:date="2025-08-06T16:44:00Z" w16du:dateUtc="2025-08-06T20:44: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557BF85C" w14:textId="55563F6C" w:rsidR="007D001A" w:rsidRPr="007D001A" w:rsidDel="005A03F8" w:rsidRDefault="007D001A" w:rsidP="007D001A">
            <w:pPr>
              <w:spacing w:after="0"/>
              <w:jc w:val="center"/>
              <w:rPr>
                <w:del w:id="811" w:author="Laurent Noel" w:date="2025-08-06T16:44:00Z" w16du:dateUtc="2025-08-06T20:44:00Z"/>
                <w:rFonts w:ascii="Arial" w:eastAsia="Times New Roman" w:hAnsi="Arial" w:cs="Arial"/>
                <w:sz w:val="18"/>
                <w:lang w:eastAsia="ko-KR"/>
              </w:rPr>
            </w:pPr>
            <w:del w:id="812" w:author="Laurent Noel" w:date="2025-08-06T16:44:00Z" w16du:dateUtc="2025-08-06T20:44:00Z">
              <w:r w:rsidRPr="007D001A" w:rsidDel="005A03F8">
                <w:rPr>
                  <w:rFonts w:ascii="Arial" w:eastAsia="Times New Rom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0FF3BE43" w14:textId="72C79F96" w:rsidR="007D001A" w:rsidRPr="007D001A" w:rsidDel="005A03F8" w:rsidRDefault="007D001A" w:rsidP="007D001A">
            <w:pPr>
              <w:spacing w:after="0"/>
              <w:jc w:val="center"/>
              <w:rPr>
                <w:del w:id="813" w:author="Laurent Noel" w:date="2025-08-06T16:44:00Z" w16du:dateUtc="2025-08-06T20:44:00Z"/>
                <w:rFonts w:ascii="Arial" w:eastAsia="Times New Roman" w:hAnsi="Arial" w:cs="Arial"/>
                <w:sz w:val="18"/>
                <w:lang w:eastAsia="ko-KR"/>
              </w:rPr>
            </w:pPr>
            <w:del w:id="814" w:author="Laurent Noel" w:date="2025-08-06T16:44:00Z" w16du:dateUtc="2025-08-06T20:44: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14D6C5D7" w14:textId="5C599AFF" w:rsidR="007D001A" w:rsidRPr="007D001A" w:rsidDel="005A03F8" w:rsidRDefault="007D001A" w:rsidP="007D001A">
            <w:pPr>
              <w:spacing w:after="0"/>
              <w:jc w:val="center"/>
              <w:rPr>
                <w:del w:id="815" w:author="Laurent Noel" w:date="2025-08-06T16:44:00Z" w16du:dateUtc="2025-08-06T20:44:00Z"/>
                <w:rFonts w:ascii="Arial" w:eastAsia="Times New Roman" w:hAnsi="Arial"/>
                <w:sz w:val="18"/>
                <w:lang w:eastAsia="zh-CN"/>
              </w:rPr>
            </w:pPr>
            <w:del w:id="816" w:author="Laurent Noel" w:date="2025-08-06T16:44:00Z" w16du:dateUtc="2025-08-06T20:44: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0E70971C" w14:textId="1F48DD4E" w:rsidR="007D001A" w:rsidRPr="007D001A" w:rsidDel="005A03F8" w:rsidRDefault="007D001A" w:rsidP="007D001A">
            <w:pPr>
              <w:spacing w:after="0"/>
              <w:jc w:val="center"/>
              <w:rPr>
                <w:del w:id="817" w:author="Laurent Noel" w:date="2025-08-06T16:44:00Z" w16du:dateUtc="2025-08-06T20:44:00Z"/>
                <w:rFonts w:ascii="Arial" w:eastAsia="Times New Roman" w:hAnsi="Arial" w:cs="Arial"/>
                <w:sz w:val="18"/>
                <w:lang w:eastAsia="ko-KR"/>
              </w:rPr>
            </w:pPr>
            <w:del w:id="818" w:author="Laurent Noel" w:date="2025-08-06T16:44:00Z" w16du:dateUtc="2025-08-06T20:44:00Z">
              <w:r w:rsidRPr="007D001A" w:rsidDel="005A03F8">
                <w:rPr>
                  <w:rFonts w:ascii="Arial" w:eastAsia="Times New Roman" w:hAnsi="Arial"/>
                  <w:sz w:val="18"/>
                </w:rPr>
                <w:delText>N/A</w:delText>
              </w:r>
            </w:del>
          </w:p>
        </w:tc>
      </w:tr>
      <w:tr w:rsidR="007D001A" w:rsidRPr="007D001A" w:rsidDel="005A03F8" w14:paraId="55D33D70" w14:textId="17AB8311" w:rsidTr="001674C8">
        <w:trPr>
          <w:jc w:val="center"/>
          <w:del w:id="819" w:author="Laurent Noel" w:date="2025-08-06T16:44:00Z"/>
        </w:trPr>
        <w:tc>
          <w:tcPr>
            <w:tcW w:w="2007" w:type="dxa"/>
            <w:tcBorders>
              <w:top w:val="nil"/>
              <w:left w:val="single" w:sz="4" w:space="0" w:color="auto"/>
              <w:bottom w:val="nil"/>
              <w:right w:val="single" w:sz="4" w:space="0" w:color="auto"/>
            </w:tcBorders>
            <w:shd w:val="clear" w:color="auto" w:fill="auto"/>
          </w:tcPr>
          <w:p w14:paraId="11A9CC29" w14:textId="5445C920" w:rsidR="007D001A" w:rsidRPr="007D001A" w:rsidDel="005A03F8" w:rsidRDefault="007D001A" w:rsidP="007D001A">
            <w:pPr>
              <w:spacing w:after="0"/>
              <w:jc w:val="center"/>
              <w:rPr>
                <w:del w:id="820" w:author="Laurent Noel" w:date="2025-08-06T16:44:00Z" w16du:dateUtc="2025-08-06T20:44: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A09FA4A" w14:textId="365DA718" w:rsidR="007D001A" w:rsidRPr="007D001A" w:rsidDel="005A03F8" w:rsidRDefault="007D001A" w:rsidP="007D001A">
            <w:pPr>
              <w:spacing w:after="0"/>
              <w:jc w:val="center"/>
              <w:rPr>
                <w:del w:id="821" w:author="Laurent Noel" w:date="2025-08-06T16:44:00Z" w16du:dateUtc="2025-08-06T20:44:00Z"/>
                <w:rFonts w:ascii="Arial" w:eastAsia="Times New Roman" w:hAnsi="Arial" w:cs="Arial"/>
                <w:sz w:val="18"/>
                <w:lang w:eastAsia="ko-KR"/>
              </w:rPr>
            </w:pPr>
            <w:del w:id="822" w:author="Laurent Noel" w:date="2025-08-06T16:44:00Z" w16du:dateUtc="2025-08-06T20:44:00Z">
              <w:r w:rsidRPr="007D001A" w:rsidDel="005A03F8">
                <w:rPr>
                  <w:rFonts w:ascii="Arial" w:eastAsia="Times New Roman" w:hAnsi="Arial"/>
                  <w:sz w:val="18"/>
                </w:rPr>
                <w:delText>n66</w:delText>
              </w:r>
            </w:del>
          </w:p>
        </w:tc>
        <w:tc>
          <w:tcPr>
            <w:tcW w:w="926" w:type="dxa"/>
            <w:tcBorders>
              <w:top w:val="single" w:sz="4" w:space="0" w:color="auto"/>
              <w:left w:val="single" w:sz="4" w:space="0" w:color="auto"/>
              <w:right w:val="single" w:sz="4" w:space="0" w:color="auto"/>
            </w:tcBorders>
          </w:tcPr>
          <w:p w14:paraId="2BD3C7F8" w14:textId="4AE3EAC3" w:rsidR="007D001A" w:rsidRPr="007D001A" w:rsidDel="005A03F8" w:rsidRDefault="007D001A" w:rsidP="007D001A">
            <w:pPr>
              <w:spacing w:after="0"/>
              <w:jc w:val="center"/>
              <w:rPr>
                <w:del w:id="823" w:author="Laurent Noel" w:date="2025-08-06T16:44:00Z" w16du:dateUtc="2025-08-06T20:44:00Z"/>
                <w:rFonts w:ascii="Arial" w:eastAsia="Times New Roman" w:hAnsi="Arial" w:cs="Arial"/>
                <w:sz w:val="18"/>
                <w:lang w:eastAsia="ko-KR"/>
              </w:rPr>
            </w:pPr>
            <w:del w:id="824" w:author="Laurent Noel" w:date="2025-08-06T16:44:00Z" w16du:dateUtc="2025-08-06T20:44:00Z">
              <w:r w:rsidRPr="007D001A" w:rsidDel="005A03F8">
                <w:rPr>
                  <w:rFonts w:ascii="Arial" w:eastAsia="Times New Roman" w:hAnsi="Arial"/>
                  <w:sz w:val="18"/>
                </w:rPr>
                <w:delText>1740</w:delText>
              </w:r>
            </w:del>
          </w:p>
        </w:tc>
        <w:tc>
          <w:tcPr>
            <w:tcW w:w="851" w:type="dxa"/>
            <w:tcBorders>
              <w:top w:val="single" w:sz="4" w:space="0" w:color="auto"/>
              <w:left w:val="single" w:sz="4" w:space="0" w:color="auto"/>
              <w:right w:val="single" w:sz="4" w:space="0" w:color="auto"/>
            </w:tcBorders>
          </w:tcPr>
          <w:p w14:paraId="76AB3BD3" w14:textId="60CFD1DC" w:rsidR="007D001A" w:rsidRPr="007D001A" w:rsidDel="005A03F8" w:rsidRDefault="007D001A" w:rsidP="007D001A">
            <w:pPr>
              <w:spacing w:after="0"/>
              <w:jc w:val="center"/>
              <w:rPr>
                <w:del w:id="825" w:author="Laurent Noel" w:date="2025-08-06T16:44:00Z" w16du:dateUtc="2025-08-06T20:44:00Z"/>
                <w:rFonts w:ascii="Arial" w:eastAsia="Times New Roman" w:hAnsi="Arial" w:cs="Arial"/>
                <w:sz w:val="18"/>
                <w:lang w:eastAsia="ko-KR"/>
              </w:rPr>
            </w:pPr>
            <w:del w:id="826" w:author="Laurent Noel" w:date="2025-08-06T16:44:00Z" w16du:dateUtc="2025-08-06T20:44: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2222F97A" w14:textId="2C495718" w:rsidR="007D001A" w:rsidRPr="007D001A" w:rsidDel="005A03F8" w:rsidRDefault="007D001A" w:rsidP="007D001A">
            <w:pPr>
              <w:spacing w:after="0"/>
              <w:jc w:val="center"/>
              <w:rPr>
                <w:del w:id="827" w:author="Laurent Noel" w:date="2025-08-06T16:44:00Z" w16du:dateUtc="2025-08-06T20:44:00Z"/>
                <w:rFonts w:ascii="Arial" w:eastAsia="Times New Roman" w:hAnsi="Arial" w:cs="Arial"/>
                <w:sz w:val="18"/>
                <w:lang w:eastAsia="ko-KR"/>
              </w:rPr>
            </w:pPr>
            <w:del w:id="828" w:author="Laurent Noel" w:date="2025-08-06T16:44:00Z" w16du:dateUtc="2025-08-06T20:44: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32C97F7C" w14:textId="30C76770" w:rsidR="007D001A" w:rsidRPr="007D001A" w:rsidDel="005A03F8" w:rsidRDefault="007D001A" w:rsidP="007D001A">
            <w:pPr>
              <w:spacing w:after="0"/>
              <w:jc w:val="center"/>
              <w:rPr>
                <w:del w:id="829" w:author="Laurent Noel" w:date="2025-08-06T16:44:00Z" w16du:dateUtc="2025-08-06T20:44:00Z"/>
                <w:rFonts w:ascii="Arial" w:eastAsia="Times New Roman" w:hAnsi="Arial" w:cs="Arial"/>
                <w:sz w:val="18"/>
                <w:lang w:eastAsia="ko-KR"/>
              </w:rPr>
            </w:pPr>
            <w:del w:id="830" w:author="Laurent Noel" w:date="2025-08-06T16:44:00Z" w16du:dateUtc="2025-08-06T20:44:00Z">
              <w:r w:rsidRPr="007D001A" w:rsidDel="005A03F8">
                <w:rPr>
                  <w:rFonts w:ascii="Arial" w:eastAsia="Times New Rom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772C7A6E" w14:textId="36D3CDFE" w:rsidR="007D001A" w:rsidRPr="007D001A" w:rsidDel="005A03F8" w:rsidRDefault="007D001A" w:rsidP="007D001A">
            <w:pPr>
              <w:spacing w:after="0"/>
              <w:jc w:val="center"/>
              <w:rPr>
                <w:del w:id="831" w:author="Laurent Noel" w:date="2025-08-06T16:44:00Z" w16du:dateUtc="2025-08-06T20:44:00Z"/>
                <w:rFonts w:ascii="Arial" w:eastAsia="Times New Roman" w:hAnsi="Arial" w:cs="Arial"/>
                <w:sz w:val="18"/>
                <w:lang w:eastAsia="ko-KR"/>
              </w:rPr>
            </w:pPr>
            <w:del w:id="832" w:author="Laurent Noel" w:date="2025-08-06T16:44:00Z" w16du:dateUtc="2025-08-06T20:44: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0061CB9F" w14:textId="682DAA00" w:rsidR="007D001A" w:rsidRPr="007D001A" w:rsidDel="005A03F8" w:rsidRDefault="007D001A" w:rsidP="007D001A">
            <w:pPr>
              <w:spacing w:after="0"/>
              <w:jc w:val="center"/>
              <w:rPr>
                <w:del w:id="833" w:author="Laurent Noel" w:date="2025-08-06T16:44:00Z" w16du:dateUtc="2025-08-06T20:44:00Z"/>
                <w:rFonts w:ascii="Arial" w:eastAsia="Times New Roman" w:hAnsi="Arial"/>
                <w:sz w:val="18"/>
                <w:lang w:eastAsia="zh-CN"/>
              </w:rPr>
            </w:pPr>
            <w:del w:id="834" w:author="Laurent Noel" w:date="2025-08-06T16:44:00Z" w16du:dateUtc="2025-08-06T20:44: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42CD3767" w14:textId="311F451F" w:rsidR="007D001A" w:rsidRPr="007D001A" w:rsidDel="005A03F8" w:rsidRDefault="007D001A" w:rsidP="007D001A">
            <w:pPr>
              <w:spacing w:after="0"/>
              <w:jc w:val="center"/>
              <w:rPr>
                <w:del w:id="835" w:author="Laurent Noel" w:date="2025-08-06T16:44:00Z" w16du:dateUtc="2025-08-06T20:44:00Z"/>
                <w:rFonts w:ascii="Arial" w:eastAsia="Times New Roman" w:hAnsi="Arial" w:cs="Arial"/>
                <w:sz w:val="18"/>
                <w:lang w:eastAsia="ko-KR"/>
              </w:rPr>
            </w:pPr>
            <w:del w:id="836" w:author="Laurent Noel" w:date="2025-08-06T16:44:00Z" w16du:dateUtc="2025-08-06T20:44:00Z">
              <w:r w:rsidRPr="007D001A" w:rsidDel="005A03F8">
                <w:rPr>
                  <w:rFonts w:ascii="Arial" w:eastAsia="Times New Roman" w:hAnsi="Arial"/>
                  <w:sz w:val="18"/>
                </w:rPr>
                <w:delText>N/A</w:delText>
              </w:r>
            </w:del>
          </w:p>
        </w:tc>
      </w:tr>
      <w:tr w:rsidR="007D001A" w:rsidRPr="007D001A" w:rsidDel="005A03F8" w14:paraId="44DDA7A0" w14:textId="13C35F2C" w:rsidTr="001674C8">
        <w:trPr>
          <w:jc w:val="center"/>
          <w:del w:id="837" w:author="Laurent Noel" w:date="2025-08-06T16:44:00Z"/>
        </w:trPr>
        <w:tc>
          <w:tcPr>
            <w:tcW w:w="2007" w:type="dxa"/>
            <w:tcBorders>
              <w:top w:val="nil"/>
              <w:left w:val="single" w:sz="4" w:space="0" w:color="auto"/>
              <w:bottom w:val="nil"/>
              <w:right w:val="single" w:sz="4" w:space="0" w:color="auto"/>
            </w:tcBorders>
            <w:shd w:val="clear" w:color="auto" w:fill="auto"/>
          </w:tcPr>
          <w:p w14:paraId="23E8E3CE" w14:textId="29CFDD9F" w:rsidR="007D001A" w:rsidRPr="007D001A" w:rsidDel="005A03F8" w:rsidRDefault="007D001A" w:rsidP="007D001A">
            <w:pPr>
              <w:spacing w:after="0"/>
              <w:jc w:val="center"/>
              <w:rPr>
                <w:del w:id="838" w:author="Laurent Noel" w:date="2025-08-06T16:44:00Z" w16du:dateUtc="2025-08-06T20:44: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87821D0" w14:textId="14AAD8D4" w:rsidR="007D001A" w:rsidRPr="007D001A" w:rsidDel="005A03F8" w:rsidRDefault="007D001A" w:rsidP="007D001A">
            <w:pPr>
              <w:spacing w:after="0"/>
              <w:jc w:val="center"/>
              <w:rPr>
                <w:del w:id="839" w:author="Laurent Noel" w:date="2025-08-06T16:44:00Z" w16du:dateUtc="2025-08-06T20:44:00Z"/>
                <w:rFonts w:ascii="Arial" w:eastAsia="Times New Roman" w:hAnsi="Arial" w:cs="Arial"/>
                <w:sz w:val="18"/>
                <w:lang w:eastAsia="ko-KR"/>
              </w:rPr>
            </w:pPr>
            <w:del w:id="840" w:author="Laurent Noel" w:date="2025-08-06T16:44:00Z" w16du:dateUtc="2025-08-06T20:44:00Z">
              <w:r w:rsidRPr="007D001A" w:rsidDel="005A03F8">
                <w:rPr>
                  <w:rFonts w:ascii="Arial" w:eastAsia="Times New Roman" w:hAnsi="Arial"/>
                  <w:sz w:val="18"/>
                </w:rPr>
                <w:delText>n77</w:delText>
              </w:r>
            </w:del>
          </w:p>
        </w:tc>
        <w:tc>
          <w:tcPr>
            <w:tcW w:w="926" w:type="dxa"/>
            <w:tcBorders>
              <w:top w:val="single" w:sz="4" w:space="0" w:color="auto"/>
              <w:left w:val="single" w:sz="4" w:space="0" w:color="auto"/>
              <w:right w:val="single" w:sz="4" w:space="0" w:color="auto"/>
            </w:tcBorders>
          </w:tcPr>
          <w:p w14:paraId="73B60971" w14:textId="1B2DFB5B" w:rsidR="007D001A" w:rsidRPr="007D001A" w:rsidDel="005A03F8" w:rsidRDefault="007D001A" w:rsidP="007D001A">
            <w:pPr>
              <w:spacing w:after="0"/>
              <w:jc w:val="center"/>
              <w:rPr>
                <w:del w:id="841" w:author="Laurent Noel" w:date="2025-08-06T16:44:00Z" w16du:dateUtc="2025-08-06T20:44:00Z"/>
                <w:rFonts w:ascii="Arial" w:eastAsia="Times New Roman" w:hAnsi="Arial" w:cs="Arial"/>
                <w:sz w:val="18"/>
                <w:lang w:eastAsia="ko-KR"/>
              </w:rPr>
            </w:pPr>
            <w:del w:id="842" w:author="Laurent Noel" w:date="2025-08-06T16:44:00Z" w16du:dateUtc="2025-08-06T20:44:00Z">
              <w:r w:rsidRPr="007D001A" w:rsidDel="005A03F8">
                <w:rPr>
                  <w:rFonts w:ascii="Arial" w:eastAsia="Times New Rom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29952EEF" w14:textId="6ED37CEB" w:rsidR="007D001A" w:rsidRPr="007D001A" w:rsidDel="005A03F8" w:rsidRDefault="007D001A" w:rsidP="007D001A">
            <w:pPr>
              <w:spacing w:after="0"/>
              <w:jc w:val="center"/>
              <w:rPr>
                <w:del w:id="843" w:author="Laurent Noel" w:date="2025-08-06T16:44:00Z" w16du:dateUtc="2025-08-06T20:44:00Z"/>
                <w:rFonts w:ascii="Arial" w:eastAsia="Times New Roman" w:hAnsi="Arial" w:cs="Arial"/>
                <w:sz w:val="18"/>
                <w:lang w:eastAsia="ko-KR"/>
              </w:rPr>
            </w:pPr>
            <w:del w:id="844" w:author="Laurent Noel" w:date="2025-08-06T16:44:00Z" w16du:dateUtc="2025-08-06T20:44:00Z">
              <w:r w:rsidRPr="007D001A" w:rsidDel="005A03F8">
                <w:rPr>
                  <w:rFonts w:ascii="Arial" w:eastAsia="Times New Roman" w:hAnsi="Arial"/>
                  <w:sz w:val="18"/>
                </w:rPr>
                <w:delText>10</w:delText>
              </w:r>
            </w:del>
          </w:p>
        </w:tc>
        <w:tc>
          <w:tcPr>
            <w:tcW w:w="1107" w:type="dxa"/>
            <w:tcBorders>
              <w:top w:val="single" w:sz="4" w:space="0" w:color="auto"/>
              <w:left w:val="single" w:sz="4" w:space="0" w:color="auto"/>
              <w:right w:val="single" w:sz="4" w:space="0" w:color="auto"/>
            </w:tcBorders>
          </w:tcPr>
          <w:p w14:paraId="5B365C77" w14:textId="49AC26B9" w:rsidR="007D001A" w:rsidRPr="007D001A" w:rsidDel="005A03F8" w:rsidRDefault="007D001A" w:rsidP="007D001A">
            <w:pPr>
              <w:spacing w:after="0"/>
              <w:jc w:val="center"/>
              <w:rPr>
                <w:del w:id="845" w:author="Laurent Noel" w:date="2025-08-06T16:44:00Z" w16du:dateUtc="2025-08-06T20:44:00Z"/>
                <w:rFonts w:ascii="Arial" w:eastAsia="Times New Roman" w:hAnsi="Arial" w:cs="Arial"/>
                <w:sz w:val="18"/>
                <w:lang w:eastAsia="ko-KR"/>
              </w:rPr>
            </w:pPr>
            <w:del w:id="846" w:author="Laurent Noel" w:date="2025-08-06T16:44:00Z" w16du:dateUtc="2025-08-06T20:44:00Z">
              <w:r w:rsidRPr="007D001A" w:rsidDel="005A03F8">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4F8632AC" w14:textId="4BB899CB" w:rsidR="007D001A" w:rsidRPr="007D001A" w:rsidDel="005A03F8" w:rsidRDefault="007D001A" w:rsidP="007D001A">
            <w:pPr>
              <w:spacing w:after="0"/>
              <w:jc w:val="center"/>
              <w:rPr>
                <w:del w:id="847" w:author="Laurent Noel" w:date="2025-08-06T16:44:00Z" w16du:dateUtc="2025-08-06T20:44:00Z"/>
                <w:rFonts w:ascii="Arial" w:eastAsia="Times New Roman" w:hAnsi="Arial" w:cs="Arial"/>
                <w:sz w:val="18"/>
                <w:lang w:eastAsia="ko-KR"/>
              </w:rPr>
            </w:pPr>
            <w:del w:id="848" w:author="Laurent Noel" w:date="2025-08-06T16:44:00Z" w16du:dateUtc="2025-08-06T20:44:00Z">
              <w:r w:rsidRPr="007D001A" w:rsidDel="005A03F8">
                <w:rPr>
                  <w:rFonts w:ascii="Arial" w:eastAsia="Times New Rom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6A52CA79" w14:textId="4C31E4D1" w:rsidR="007D001A" w:rsidRPr="007D001A" w:rsidDel="005A03F8" w:rsidRDefault="007D001A" w:rsidP="007D001A">
            <w:pPr>
              <w:spacing w:after="0"/>
              <w:jc w:val="center"/>
              <w:rPr>
                <w:del w:id="849" w:author="Laurent Noel" w:date="2025-08-06T16:44:00Z" w16du:dateUtc="2025-08-06T20:44:00Z"/>
                <w:rFonts w:ascii="Arial" w:eastAsia="Times New Roman" w:hAnsi="Arial" w:cs="Arial"/>
                <w:sz w:val="18"/>
                <w:lang w:eastAsia="ko-KR"/>
              </w:rPr>
            </w:pPr>
            <w:del w:id="850" w:author="Laurent Noel" w:date="2025-08-06T16:44:00Z" w16du:dateUtc="2025-08-06T20:44:00Z">
              <w:r w:rsidRPr="007D001A" w:rsidDel="005A03F8">
                <w:rPr>
                  <w:rFonts w:ascii="Arial" w:eastAsia="Times New Roman" w:hAnsi="Arial"/>
                  <w:sz w:val="18"/>
                </w:rPr>
                <w:delText>8.9</w:delText>
              </w:r>
            </w:del>
          </w:p>
        </w:tc>
        <w:tc>
          <w:tcPr>
            <w:tcW w:w="828" w:type="dxa"/>
            <w:tcBorders>
              <w:top w:val="single" w:sz="4" w:space="0" w:color="auto"/>
              <w:left w:val="single" w:sz="4" w:space="0" w:color="auto"/>
              <w:right w:val="single" w:sz="4" w:space="0" w:color="auto"/>
            </w:tcBorders>
          </w:tcPr>
          <w:p w14:paraId="052E6392" w14:textId="4CB61846" w:rsidR="007D001A" w:rsidRPr="007D001A" w:rsidDel="005A03F8" w:rsidRDefault="007D001A" w:rsidP="007D001A">
            <w:pPr>
              <w:spacing w:after="0"/>
              <w:jc w:val="center"/>
              <w:rPr>
                <w:del w:id="851" w:author="Laurent Noel" w:date="2025-08-06T16:44:00Z" w16du:dateUtc="2025-08-06T20:44:00Z"/>
                <w:rFonts w:ascii="Arial" w:eastAsia="Times New Roman" w:hAnsi="Arial"/>
                <w:sz w:val="18"/>
                <w:lang w:eastAsia="zh-CN"/>
              </w:rPr>
            </w:pPr>
            <w:del w:id="852" w:author="Laurent Noel" w:date="2025-08-06T16:44:00Z" w16du:dateUtc="2025-08-06T20:44:00Z">
              <w:r w:rsidRPr="007D001A" w:rsidDel="005A03F8">
                <w:rPr>
                  <w:rFonts w:ascii="Arial" w:eastAsia="Times New Roman" w:hAnsi="Arial"/>
                  <w:sz w:val="18"/>
                </w:rPr>
                <w:delText>TDD</w:delText>
              </w:r>
            </w:del>
          </w:p>
        </w:tc>
        <w:tc>
          <w:tcPr>
            <w:tcW w:w="1057" w:type="dxa"/>
            <w:tcBorders>
              <w:top w:val="single" w:sz="4" w:space="0" w:color="auto"/>
              <w:left w:val="single" w:sz="4" w:space="0" w:color="auto"/>
              <w:right w:val="single" w:sz="4" w:space="0" w:color="auto"/>
            </w:tcBorders>
          </w:tcPr>
          <w:p w14:paraId="5FAE82D2" w14:textId="7A1BB388" w:rsidR="007D001A" w:rsidRPr="007D001A" w:rsidDel="005A03F8" w:rsidRDefault="007D001A" w:rsidP="007D001A">
            <w:pPr>
              <w:spacing w:after="0"/>
              <w:jc w:val="center"/>
              <w:rPr>
                <w:del w:id="853" w:author="Laurent Noel" w:date="2025-08-06T16:44:00Z" w16du:dateUtc="2025-08-06T20:44:00Z"/>
                <w:rFonts w:ascii="Arial" w:eastAsia="Times New Roman" w:hAnsi="Arial" w:cs="Arial"/>
                <w:sz w:val="18"/>
                <w:lang w:eastAsia="ko-KR"/>
              </w:rPr>
            </w:pPr>
            <w:del w:id="854" w:author="Laurent Noel" w:date="2025-08-06T16:44:00Z" w16du:dateUtc="2025-08-06T20:44:00Z">
              <w:r w:rsidRPr="007D001A" w:rsidDel="005A03F8">
                <w:rPr>
                  <w:rFonts w:ascii="Arial" w:eastAsia="Times New Roman" w:hAnsi="Arial"/>
                  <w:sz w:val="18"/>
                </w:rPr>
                <w:delText>IMD4</w:delText>
              </w:r>
            </w:del>
          </w:p>
        </w:tc>
      </w:tr>
      <w:tr w:rsidR="007D001A" w:rsidRPr="007D001A" w14:paraId="53001A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7490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0CCBD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0994BAA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1855</w:t>
            </w:r>
          </w:p>
        </w:tc>
        <w:tc>
          <w:tcPr>
            <w:tcW w:w="851" w:type="dxa"/>
            <w:tcBorders>
              <w:top w:val="single" w:sz="4" w:space="0" w:color="auto"/>
              <w:left w:val="single" w:sz="4" w:space="0" w:color="auto"/>
              <w:right w:val="single" w:sz="4" w:space="0" w:color="auto"/>
            </w:tcBorders>
          </w:tcPr>
          <w:p w14:paraId="29C9BD1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3B66D63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335002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5353C1E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F422D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8C75B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6A13FE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061A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33D78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18406E1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ACC59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0C9521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0327E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3C1F159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29.2</w:t>
            </w:r>
          </w:p>
        </w:tc>
        <w:tc>
          <w:tcPr>
            <w:tcW w:w="828" w:type="dxa"/>
            <w:tcBorders>
              <w:top w:val="single" w:sz="4" w:space="0" w:color="auto"/>
              <w:left w:val="single" w:sz="4" w:space="0" w:color="auto"/>
              <w:right w:val="single" w:sz="4" w:space="0" w:color="auto"/>
            </w:tcBorders>
          </w:tcPr>
          <w:p w14:paraId="0F8BC6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0482083" w14:textId="1CE5CF80"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IMD2</w:t>
            </w:r>
            <w:ins w:id="855" w:author="Laurent Noel" w:date="2025-08-06T17:19:00Z" w16du:dateUtc="2025-08-06T21:19:00Z">
              <w:r w:rsidR="001535DB" w:rsidRPr="001535DB">
                <w:rPr>
                  <w:rFonts w:ascii="Arial" w:eastAsia="Times New Roman" w:hAnsi="Arial"/>
                  <w:sz w:val="18"/>
                  <w:vertAlign w:val="superscript"/>
                </w:rPr>
                <w:t>2</w:t>
              </w:r>
            </w:ins>
          </w:p>
        </w:tc>
      </w:tr>
      <w:tr w:rsidR="007D001A" w:rsidRPr="007D001A" w14:paraId="1F4AE3A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064F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91E35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56F6CC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3970</w:t>
            </w:r>
          </w:p>
        </w:tc>
        <w:tc>
          <w:tcPr>
            <w:tcW w:w="851" w:type="dxa"/>
            <w:tcBorders>
              <w:top w:val="single" w:sz="4" w:space="0" w:color="auto"/>
              <w:left w:val="single" w:sz="4" w:space="0" w:color="auto"/>
              <w:right w:val="single" w:sz="4" w:space="0" w:color="auto"/>
            </w:tcBorders>
          </w:tcPr>
          <w:p w14:paraId="550D97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0587D57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71460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3970</w:t>
            </w:r>
          </w:p>
        </w:tc>
        <w:tc>
          <w:tcPr>
            <w:tcW w:w="977" w:type="dxa"/>
            <w:tcBorders>
              <w:top w:val="single" w:sz="4" w:space="0" w:color="auto"/>
              <w:left w:val="single" w:sz="4" w:space="0" w:color="auto"/>
              <w:bottom w:val="single" w:sz="4" w:space="0" w:color="auto"/>
              <w:right w:val="single" w:sz="4" w:space="0" w:color="auto"/>
            </w:tcBorders>
          </w:tcPr>
          <w:p w14:paraId="73BEC39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86311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BA3A0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rsidDel="005A03F8" w14:paraId="03517FFF" w14:textId="40A01B3E" w:rsidTr="001674C8">
        <w:trPr>
          <w:jc w:val="center"/>
          <w:del w:id="856" w:author="Laurent Noel" w:date="2025-08-06T16:45:00Z"/>
        </w:trPr>
        <w:tc>
          <w:tcPr>
            <w:tcW w:w="2007" w:type="dxa"/>
            <w:tcBorders>
              <w:top w:val="nil"/>
              <w:left w:val="single" w:sz="4" w:space="0" w:color="auto"/>
              <w:bottom w:val="nil"/>
              <w:right w:val="single" w:sz="4" w:space="0" w:color="auto"/>
            </w:tcBorders>
            <w:shd w:val="clear" w:color="auto" w:fill="auto"/>
          </w:tcPr>
          <w:p w14:paraId="170D34EC" w14:textId="70694957" w:rsidR="007D001A" w:rsidRPr="007D001A" w:rsidDel="005A03F8" w:rsidRDefault="007D001A" w:rsidP="007D001A">
            <w:pPr>
              <w:spacing w:after="0"/>
              <w:jc w:val="center"/>
              <w:rPr>
                <w:del w:id="857" w:author="Laurent Noel" w:date="2025-08-06T16:45:00Z" w16du:dateUtc="2025-08-06T20:45: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B409BD" w14:textId="478BEBF4" w:rsidR="007D001A" w:rsidRPr="007D001A" w:rsidDel="005A03F8" w:rsidRDefault="007D001A" w:rsidP="007D001A">
            <w:pPr>
              <w:spacing w:after="0"/>
              <w:jc w:val="center"/>
              <w:rPr>
                <w:del w:id="858" w:author="Laurent Noel" w:date="2025-08-06T16:45:00Z" w16du:dateUtc="2025-08-06T20:45:00Z"/>
                <w:rFonts w:ascii="Arial" w:eastAsia="Times New Roman" w:hAnsi="Arial" w:cs="Arial"/>
                <w:sz w:val="18"/>
                <w:lang w:eastAsia="ko-KR"/>
              </w:rPr>
            </w:pPr>
            <w:del w:id="859" w:author="Laurent Noel" w:date="2025-08-06T16:45:00Z" w16du:dateUtc="2025-08-06T20:45:00Z">
              <w:r w:rsidRPr="007D001A" w:rsidDel="005A03F8">
                <w:rPr>
                  <w:rFonts w:ascii="Arial" w:eastAsia="Times New Roman" w:hAnsi="Arial" w:hint="eastAsia"/>
                  <w:sz w:val="18"/>
                  <w:lang w:eastAsia="zh-CN"/>
                </w:rPr>
                <w:delText>n</w:delText>
              </w:r>
              <w:r w:rsidRPr="007D001A" w:rsidDel="005A03F8">
                <w:rPr>
                  <w:rFonts w:ascii="Arial" w:eastAsia="Times New Roman" w:hAnsi="Arial"/>
                  <w:sz w:val="18"/>
                </w:rPr>
                <w:delText>2</w:delText>
              </w:r>
            </w:del>
          </w:p>
        </w:tc>
        <w:tc>
          <w:tcPr>
            <w:tcW w:w="926" w:type="dxa"/>
            <w:tcBorders>
              <w:top w:val="single" w:sz="4" w:space="0" w:color="auto"/>
              <w:left w:val="single" w:sz="4" w:space="0" w:color="auto"/>
              <w:right w:val="single" w:sz="4" w:space="0" w:color="auto"/>
            </w:tcBorders>
          </w:tcPr>
          <w:p w14:paraId="45E686DB" w14:textId="1F32107B" w:rsidR="007D001A" w:rsidRPr="007D001A" w:rsidDel="005A03F8" w:rsidRDefault="007D001A" w:rsidP="007D001A">
            <w:pPr>
              <w:spacing w:after="0"/>
              <w:jc w:val="center"/>
              <w:rPr>
                <w:del w:id="860" w:author="Laurent Noel" w:date="2025-08-06T16:45:00Z" w16du:dateUtc="2025-08-06T20:45:00Z"/>
                <w:rFonts w:ascii="Arial" w:eastAsia="Times New Roman" w:hAnsi="Arial" w:cs="Arial"/>
                <w:sz w:val="18"/>
                <w:lang w:eastAsia="ko-KR"/>
              </w:rPr>
            </w:pPr>
            <w:del w:id="861" w:author="Laurent Noel" w:date="2025-08-06T16:45:00Z" w16du:dateUtc="2025-08-06T20:45:00Z">
              <w:r w:rsidRPr="007D001A" w:rsidDel="005A03F8">
                <w:rPr>
                  <w:rFonts w:ascii="Arial" w:eastAsia="Times New Roman" w:hAnsi="Arial"/>
                  <w:sz w:val="18"/>
                </w:rPr>
                <w:delText>1880</w:delText>
              </w:r>
            </w:del>
          </w:p>
        </w:tc>
        <w:tc>
          <w:tcPr>
            <w:tcW w:w="851" w:type="dxa"/>
            <w:tcBorders>
              <w:top w:val="single" w:sz="4" w:space="0" w:color="auto"/>
              <w:left w:val="single" w:sz="4" w:space="0" w:color="auto"/>
              <w:right w:val="single" w:sz="4" w:space="0" w:color="auto"/>
            </w:tcBorders>
          </w:tcPr>
          <w:p w14:paraId="37D04851" w14:textId="79DA5190" w:rsidR="007D001A" w:rsidRPr="007D001A" w:rsidDel="005A03F8" w:rsidRDefault="007D001A" w:rsidP="007D001A">
            <w:pPr>
              <w:spacing w:after="0"/>
              <w:jc w:val="center"/>
              <w:rPr>
                <w:del w:id="862" w:author="Laurent Noel" w:date="2025-08-06T16:45:00Z" w16du:dateUtc="2025-08-06T20:45:00Z"/>
                <w:rFonts w:ascii="Arial" w:eastAsia="Times New Roman" w:hAnsi="Arial" w:cs="Arial"/>
                <w:sz w:val="18"/>
                <w:lang w:eastAsia="ko-KR"/>
              </w:rPr>
            </w:pPr>
            <w:del w:id="863" w:author="Laurent Noel" w:date="2025-08-06T16:45:00Z" w16du:dateUtc="2025-08-06T20:45: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4C730D36" w14:textId="5F2755FF" w:rsidR="007D001A" w:rsidRPr="007D001A" w:rsidDel="005A03F8" w:rsidRDefault="007D001A" w:rsidP="007D001A">
            <w:pPr>
              <w:spacing w:after="0"/>
              <w:jc w:val="center"/>
              <w:rPr>
                <w:del w:id="864" w:author="Laurent Noel" w:date="2025-08-06T16:45:00Z" w16du:dateUtc="2025-08-06T20:45:00Z"/>
                <w:rFonts w:ascii="Arial" w:eastAsia="Times New Roman" w:hAnsi="Arial" w:cs="Arial"/>
                <w:sz w:val="18"/>
                <w:lang w:eastAsia="ko-KR"/>
              </w:rPr>
            </w:pPr>
            <w:del w:id="865" w:author="Laurent Noel" w:date="2025-08-06T16:45:00Z" w16du:dateUtc="2025-08-06T20:45:00Z">
              <w:r w:rsidRPr="007D001A" w:rsidDel="005A03F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74CEBCE3" w14:textId="3CA2FC00" w:rsidR="007D001A" w:rsidRPr="007D001A" w:rsidDel="005A03F8" w:rsidRDefault="007D001A" w:rsidP="007D001A">
            <w:pPr>
              <w:spacing w:after="0"/>
              <w:jc w:val="center"/>
              <w:rPr>
                <w:del w:id="866" w:author="Laurent Noel" w:date="2025-08-06T16:45:00Z" w16du:dateUtc="2025-08-06T20:45:00Z"/>
                <w:rFonts w:ascii="Arial" w:eastAsia="Times New Roman" w:hAnsi="Arial" w:cs="Arial"/>
                <w:sz w:val="18"/>
                <w:lang w:eastAsia="ko-KR"/>
              </w:rPr>
            </w:pPr>
            <w:del w:id="867" w:author="Laurent Noel" w:date="2025-08-06T16:45:00Z" w16du:dateUtc="2025-08-06T20:45:00Z">
              <w:r w:rsidRPr="007D001A" w:rsidDel="005A03F8">
                <w:rPr>
                  <w:rFonts w:ascii="Arial" w:eastAsia="Times New Rom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3A313C5D" w14:textId="4A3FFB39" w:rsidR="007D001A" w:rsidRPr="007D001A" w:rsidDel="005A03F8" w:rsidRDefault="007D001A" w:rsidP="007D001A">
            <w:pPr>
              <w:spacing w:after="0"/>
              <w:jc w:val="center"/>
              <w:rPr>
                <w:del w:id="868" w:author="Laurent Noel" w:date="2025-08-06T16:45:00Z" w16du:dateUtc="2025-08-06T20:45:00Z"/>
                <w:rFonts w:ascii="Arial" w:eastAsia="Times New Roman" w:hAnsi="Arial" w:cs="Arial"/>
                <w:sz w:val="18"/>
                <w:lang w:eastAsia="ko-KR"/>
              </w:rPr>
            </w:pPr>
            <w:del w:id="869" w:author="Laurent Noel" w:date="2025-08-06T16:45:00Z" w16du:dateUtc="2025-08-06T20:45: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0DE584D8" w14:textId="69F44E6E" w:rsidR="007D001A" w:rsidRPr="007D001A" w:rsidDel="005A03F8" w:rsidRDefault="007D001A" w:rsidP="007D001A">
            <w:pPr>
              <w:spacing w:after="0"/>
              <w:jc w:val="center"/>
              <w:rPr>
                <w:del w:id="870" w:author="Laurent Noel" w:date="2025-08-06T16:45:00Z" w16du:dateUtc="2025-08-06T20:45:00Z"/>
                <w:rFonts w:ascii="Arial" w:eastAsia="Times New Roman" w:hAnsi="Arial"/>
                <w:sz w:val="18"/>
                <w:lang w:eastAsia="zh-CN"/>
              </w:rPr>
            </w:pPr>
            <w:del w:id="871" w:author="Laurent Noel" w:date="2025-08-06T16:45:00Z" w16du:dateUtc="2025-08-06T20:45: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392609C4" w14:textId="11C1532A" w:rsidR="007D001A" w:rsidRPr="007D001A" w:rsidDel="005A03F8" w:rsidRDefault="007D001A" w:rsidP="007D001A">
            <w:pPr>
              <w:spacing w:after="0"/>
              <w:jc w:val="center"/>
              <w:rPr>
                <w:del w:id="872" w:author="Laurent Noel" w:date="2025-08-06T16:45:00Z" w16du:dateUtc="2025-08-06T20:45:00Z"/>
                <w:rFonts w:ascii="Arial" w:eastAsia="Times New Roman" w:hAnsi="Arial" w:cs="Arial"/>
                <w:sz w:val="18"/>
                <w:lang w:eastAsia="ko-KR"/>
              </w:rPr>
            </w:pPr>
            <w:del w:id="873" w:author="Laurent Noel" w:date="2025-08-06T16:45:00Z" w16du:dateUtc="2025-08-06T20:45:00Z">
              <w:r w:rsidRPr="007D001A" w:rsidDel="005A03F8">
                <w:rPr>
                  <w:rFonts w:ascii="Arial" w:eastAsia="Times New Roman" w:hAnsi="Arial"/>
                  <w:sz w:val="18"/>
                </w:rPr>
                <w:delText>N/A</w:delText>
              </w:r>
            </w:del>
          </w:p>
        </w:tc>
      </w:tr>
      <w:tr w:rsidR="007D001A" w:rsidRPr="007D001A" w:rsidDel="005A03F8" w14:paraId="463FD7E7" w14:textId="37BD90AE" w:rsidTr="001674C8">
        <w:trPr>
          <w:jc w:val="center"/>
          <w:del w:id="874" w:author="Laurent Noel" w:date="2025-08-06T16:45:00Z"/>
        </w:trPr>
        <w:tc>
          <w:tcPr>
            <w:tcW w:w="2007" w:type="dxa"/>
            <w:tcBorders>
              <w:top w:val="nil"/>
              <w:left w:val="single" w:sz="4" w:space="0" w:color="auto"/>
              <w:bottom w:val="nil"/>
              <w:right w:val="single" w:sz="4" w:space="0" w:color="auto"/>
            </w:tcBorders>
            <w:shd w:val="clear" w:color="auto" w:fill="auto"/>
          </w:tcPr>
          <w:p w14:paraId="68A7FA4E" w14:textId="59420113" w:rsidR="007D001A" w:rsidRPr="007D001A" w:rsidDel="005A03F8" w:rsidRDefault="007D001A" w:rsidP="007D001A">
            <w:pPr>
              <w:spacing w:after="0"/>
              <w:jc w:val="center"/>
              <w:rPr>
                <w:del w:id="875" w:author="Laurent Noel" w:date="2025-08-06T16:45:00Z" w16du:dateUtc="2025-08-06T20:45: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3A63AC" w14:textId="5300FBE2" w:rsidR="007D001A" w:rsidRPr="007D001A" w:rsidDel="005A03F8" w:rsidRDefault="007D001A" w:rsidP="007D001A">
            <w:pPr>
              <w:spacing w:after="0"/>
              <w:jc w:val="center"/>
              <w:rPr>
                <w:del w:id="876" w:author="Laurent Noel" w:date="2025-08-06T16:45:00Z" w16du:dateUtc="2025-08-06T20:45:00Z"/>
                <w:rFonts w:ascii="Arial" w:eastAsia="Times New Roman" w:hAnsi="Arial" w:cs="Arial"/>
                <w:sz w:val="18"/>
                <w:lang w:eastAsia="ko-KR"/>
              </w:rPr>
            </w:pPr>
            <w:del w:id="877" w:author="Laurent Noel" w:date="2025-08-06T16:45:00Z" w16du:dateUtc="2025-08-06T20:45:00Z">
              <w:r w:rsidRPr="007D001A" w:rsidDel="005A03F8">
                <w:rPr>
                  <w:rFonts w:ascii="Arial" w:eastAsia="Times New Roman" w:hAnsi="Arial"/>
                  <w:sz w:val="18"/>
                </w:rPr>
                <w:delText>n66</w:delText>
              </w:r>
            </w:del>
          </w:p>
        </w:tc>
        <w:tc>
          <w:tcPr>
            <w:tcW w:w="926" w:type="dxa"/>
            <w:tcBorders>
              <w:top w:val="single" w:sz="4" w:space="0" w:color="auto"/>
              <w:left w:val="single" w:sz="4" w:space="0" w:color="auto"/>
              <w:right w:val="single" w:sz="4" w:space="0" w:color="auto"/>
            </w:tcBorders>
          </w:tcPr>
          <w:p w14:paraId="4E0E8617" w14:textId="17305D27" w:rsidR="007D001A" w:rsidRPr="007D001A" w:rsidDel="005A03F8" w:rsidRDefault="007D001A" w:rsidP="007D001A">
            <w:pPr>
              <w:spacing w:after="0"/>
              <w:jc w:val="center"/>
              <w:rPr>
                <w:del w:id="878" w:author="Laurent Noel" w:date="2025-08-06T16:45:00Z" w16du:dateUtc="2025-08-06T20:45:00Z"/>
                <w:rFonts w:ascii="Arial" w:eastAsia="Times New Roman" w:hAnsi="Arial" w:cs="Arial"/>
                <w:sz w:val="18"/>
                <w:lang w:eastAsia="ko-KR"/>
              </w:rPr>
            </w:pPr>
            <w:del w:id="879" w:author="Laurent Noel" w:date="2025-08-06T16:45:00Z" w16du:dateUtc="2025-08-06T20:45:00Z">
              <w:r w:rsidRPr="007D001A" w:rsidDel="005A03F8">
                <w:rPr>
                  <w:rFonts w:ascii="Arial" w:eastAsia="Times New Rom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1E3AFA92" w14:textId="0025B899" w:rsidR="007D001A" w:rsidRPr="007D001A" w:rsidDel="005A03F8" w:rsidRDefault="007D001A" w:rsidP="007D001A">
            <w:pPr>
              <w:spacing w:after="0"/>
              <w:jc w:val="center"/>
              <w:rPr>
                <w:del w:id="880" w:author="Laurent Noel" w:date="2025-08-06T16:45:00Z" w16du:dateUtc="2025-08-06T20:45:00Z"/>
                <w:rFonts w:ascii="Arial" w:eastAsia="Times New Roman" w:hAnsi="Arial" w:cs="Arial"/>
                <w:sz w:val="18"/>
                <w:lang w:eastAsia="ko-KR"/>
              </w:rPr>
            </w:pPr>
            <w:del w:id="881" w:author="Laurent Noel" w:date="2025-08-06T16:45:00Z" w16du:dateUtc="2025-08-06T20:45:00Z">
              <w:r w:rsidRPr="007D001A" w:rsidDel="005A03F8">
                <w:rPr>
                  <w:rFonts w:ascii="Arial" w:eastAsia="Times New Roman" w:hAnsi="Arial"/>
                  <w:sz w:val="18"/>
                </w:rPr>
                <w:delText>5</w:delText>
              </w:r>
            </w:del>
          </w:p>
        </w:tc>
        <w:tc>
          <w:tcPr>
            <w:tcW w:w="1107" w:type="dxa"/>
            <w:tcBorders>
              <w:top w:val="single" w:sz="4" w:space="0" w:color="auto"/>
              <w:left w:val="single" w:sz="4" w:space="0" w:color="auto"/>
              <w:right w:val="single" w:sz="4" w:space="0" w:color="auto"/>
            </w:tcBorders>
          </w:tcPr>
          <w:p w14:paraId="57AB8130" w14:textId="7E988EEA" w:rsidR="007D001A" w:rsidRPr="007D001A" w:rsidDel="005A03F8" w:rsidRDefault="007D001A" w:rsidP="007D001A">
            <w:pPr>
              <w:spacing w:after="0"/>
              <w:jc w:val="center"/>
              <w:rPr>
                <w:del w:id="882" w:author="Laurent Noel" w:date="2025-08-06T16:45:00Z" w16du:dateUtc="2025-08-06T20:45:00Z"/>
                <w:rFonts w:ascii="Arial" w:eastAsia="Times New Roman" w:hAnsi="Arial" w:cs="Arial"/>
                <w:sz w:val="18"/>
                <w:lang w:eastAsia="ko-KR"/>
              </w:rPr>
            </w:pPr>
            <w:del w:id="883" w:author="Laurent Noel" w:date="2025-08-06T16:45:00Z" w16du:dateUtc="2025-08-06T20:45:00Z">
              <w:r w:rsidRPr="007D001A" w:rsidDel="005A03F8">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6987F995" w14:textId="14C5EA5A" w:rsidR="007D001A" w:rsidRPr="007D001A" w:rsidDel="005A03F8" w:rsidRDefault="007D001A" w:rsidP="007D001A">
            <w:pPr>
              <w:spacing w:after="0"/>
              <w:jc w:val="center"/>
              <w:rPr>
                <w:del w:id="884" w:author="Laurent Noel" w:date="2025-08-06T16:45:00Z" w16du:dateUtc="2025-08-06T20:45:00Z"/>
                <w:rFonts w:ascii="Arial" w:eastAsia="Times New Roman" w:hAnsi="Arial" w:cs="Arial"/>
                <w:sz w:val="18"/>
                <w:lang w:eastAsia="ko-KR"/>
              </w:rPr>
            </w:pPr>
            <w:del w:id="885" w:author="Laurent Noel" w:date="2025-08-06T16:45:00Z" w16du:dateUtc="2025-08-06T20:45:00Z">
              <w:r w:rsidRPr="007D001A" w:rsidDel="005A03F8">
                <w:rPr>
                  <w:rFonts w:ascii="Arial" w:eastAsia="Times New Rom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207EBF98" w14:textId="5C58D713" w:rsidR="007D001A" w:rsidRPr="007D001A" w:rsidDel="005A03F8" w:rsidRDefault="007D001A" w:rsidP="007D001A">
            <w:pPr>
              <w:spacing w:after="0"/>
              <w:jc w:val="center"/>
              <w:rPr>
                <w:del w:id="886" w:author="Laurent Noel" w:date="2025-08-06T16:45:00Z" w16du:dateUtc="2025-08-06T20:45:00Z"/>
                <w:rFonts w:ascii="Arial" w:eastAsia="Times New Roman" w:hAnsi="Arial" w:cs="Arial"/>
                <w:sz w:val="18"/>
                <w:lang w:eastAsia="ko-KR"/>
              </w:rPr>
            </w:pPr>
            <w:del w:id="887" w:author="Laurent Noel" w:date="2025-08-06T16:45:00Z" w16du:dateUtc="2025-08-06T20:45:00Z">
              <w:r w:rsidRPr="007D001A" w:rsidDel="005A03F8">
                <w:rPr>
                  <w:rFonts w:ascii="Arial" w:eastAsia="Times New Roman" w:hAnsi="Arial"/>
                  <w:sz w:val="18"/>
                </w:rPr>
                <w:delText>10.4</w:delText>
              </w:r>
            </w:del>
          </w:p>
        </w:tc>
        <w:tc>
          <w:tcPr>
            <w:tcW w:w="828" w:type="dxa"/>
            <w:tcBorders>
              <w:top w:val="single" w:sz="4" w:space="0" w:color="auto"/>
              <w:left w:val="single" w:sz="4" w:space="0" w:color="auto"/>
              <w:right w:val="single" w:sz="4" w:space="0" w:color="auto"/>
            </w:tcBorders>
          </w:tcPr>
          <w:p w14:paraId="3988E45D" w14:textId="4731D345" w:rsidR="007D001A" w:rsidRPr="007D001A" w:rsidDel="005A03F8" w:rsidRDefault="007D001A" w:rsidP="007D001A">
            <w:pPr>
              <w:spacing w:after="0"/>
              <w:jc w:val="center"/>
              <w:rPr>
                <w:del w:id="888" w:author="Laurent Noel" w:date="2025-08-06T16:45:00Z" w16du:dateUtc="2025-08-06T20:45:00Z"/>
                <w:rFonts w:ascii="Arial" w:eastAsia="Times New Roman" w:hAnsi="Arial"/>
                <w:sz w:val="18"/>
                <w:lang w:eastAsia="zh-CN"/>
              </w:rPr>
            </w:pPr>
            <w:del w:id="889" w:author="Laurent Noel" w:date="2025-08-06T16:45:00Z" w16du:dateUtc="2025-08-06T20:45:00Z">
              <w:r w:rsidRPr="007D001A" w:rsidDel="005A03F8">
                <w:rPr>
                  <w:rFonts w:ascii="Arial" w:eastAsia="Times New Roman" w:hAnsi="Arial"/>
                  <w:sz w:val="18"/>
                </w:rPr>
                <w:delText>FDD</w:delText>
              </w:r>
            </w:del>
          </w:p>
        </w:tc>
        <w:tc>
          <w:tcPr>
            <w:tcW w:w="1057" w:type="dxa"/>
            <w:tcBorders>
              <w:top w:val="single" w:sz="4" w:space="0" w:color="auto"/>
              <w:left w:val="single" w:sz="4" w:space="0" w:color="auto"/>
              <w:right w:val="single" w:sz="4" w:space="0" w:color="auto"/>
            </w:tcBorders>
          </w:tcPr>
          <w:p w14:paraId="53AD9BD3" w14:textId="019E7A11" w:rsidR="007D001A" w:rsidRPr="007D001A" w:rsidDel="005A03F8" w:rsidRDefault="007D001A" w:rsidP="007D001A">
            <w:pPr>
              <w:spacing w:after="0"/>
              <w:jc w:val="center"/>
              <w:rPr>
                <w:del w:id="890" w:author="Laurent Noel" w:date="2025-08-06T16:45:00Z" w16du:dateUtc="2025-08-06T20:45:00Z"/>
                <w:rFonts w:ascii="Arial" w:eastAsia="Times New Roman" w:hAnsi="Arial" w:cs="Arial"/>
                <w:sz w:val="18"/>
                <w:lang w:eastAsia="ko-KR"/>
              </w:rPr>
            </w:pPr>
            <w:del w:id="891" w:author="Laurent Noel" w:date="2025-08-06T16:45:00Z" w16du:dateUtc="2025-08-06T20:45:00Z">
              <w:r w:rsidRPr="007D001A" w:rsidDel="005A03F8">
                <w:rPr>
                  <w:rFonts w:ascii="Arial" w:eastAsia="Times New Roman" w:hAnsi="Arial"/>
                  <w:sz w:val="18"/>
                </w:rPr>
                <w:delText>IMD4</w:delText>
              </w:r>
            </w:del>
          </w:p>
        </w:tc>
      </w:tr>
      <w:tr w:rsidR="007D001A" w:rsidRPr="007D001A" w:rsidDel="005A03F8" w14:paraId="44EB9B9A" w14:textId="424A4A7C" w:rsidTr="001674C8">
        <w:trPr>
          <w:jc w:val="center"/>
          <w:del w:id="892" w:author="Laurent Noel" w:date="2025-08-06T16:45:00Z"/>
        </w:trPr>
        <w:tc>
          <w:tcPr>
            <w:tcW w:w="2007" w:type="dxa"/>
            <w:tcBorders>
              <w:top w:val="nil"/>
              <w:left w:val="single" w:sz="4" w:space="0" w:color="auto"/>
              <w:bottom w:val="nil"/>
              <w:right w:val="single" w:sz="4" w:space="0" w:color="auto"/>
            </w:tcBorders>
            <w:shd w:val="clear" w:color="auto" w:fill="auto"/>
          </w:tcPr>
          <w:p w14:paraId="1A4A8220" w14:textId="7E642705" w:rsidR="007D001A" w:rsidRPr="007D001A" w:rsidDel="005A03F8" w:rsidRDefault="007D001A" w:rsidP="007D001A">
            <w:pPr>
              <w:spacing w:after="0"/>
              <w:jc w:val="center"/>
              <w:rPr>
                <w:del w:id="893" w:author="Laurent Noel" w:date="2025-08-06T16:45:00Z" w16du:dateUtc="2025-08-06T20:45:00Z"/>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76ECADC" w14:textId="3E284584" w:rsidR="007D001A" w:rsidRPr="007D001A" w:rsidDel="005A03F8" w:rsidRDefault="007D001A" w:rsidP="007D001A">
            <w:pPr>
              <w:spacing w:after="0"/>
              <w:jc w:val="center"/>
              <w:rPr>
                <w:del w:id="894" w:author="Laurent Noel" w:date="2025-08-06T16:45:00Z" w16du:dateUtc="2025-08-06T20:45:00Z"/>
                <w:rFonts w:ascii="Arial" w:eastAsia="Times New Roman" w:hAnsi="Arial" w:cs="Arial"/>
                <w:sz w:val="18"/>
                <w:lang w:eastAsia="ko-KR"/>
              </w:rPr>
            </w:pPr>
            <w:del w:id="895" w:author="Laurent Noel" w:date="2025-08-06T16:45:00Z" w16du:dateUtc="2025-08-06T20:45:00Z">
              <w:r w:rsidRPr="007D001A" w:rsidDel="005A03F8">
                <w:rPr>
                  <w:rFonts w:ascii="Arial" w:eastAsia="Times New Roman" w:hAnsi="Arial"/>
                  <w:sz w:val="18"/>
                </w:rPr>
                <w:delText>n77</w:delText>
              </w:r>
            </w:del>
          </w:p>
        </w:tc>
        <w:tc>
          <w:tcPr>
            <w:tcW w:w="926" w:type="dxa"/>
            <w:tcBorders>
              <w:top w:val="single" w:sz="4" w:space="0" w:color="auto"/>
              <w:left w:val="single" w:sz="4" w:space="0" w:color="auto"/>
              <w:right w:val="single" w:sz="4" w:space="0" w:color="auto"/>
            </w:tcBorders>
          </w:tcPr>
          <w:p w14:paraId="30692D78" w14:textId="4F0563BD" w:rsidR="007D001A" w:rsidRPr="007D001A" w:rsidDel="005A03F8" w:rsidRDefault="007D001A" w:rsidP="007D001A">
            <w:pPr>
              <w:spacing w:after="0"/>
              <w:jc w:val="center"/>
              <w:rPr>
                <w:del w:id="896" w:author="Laurent Noel" w:date="2025-08-06T16:45:00Z" w16du:dateUtc="2025-08-06T20:45:00Z"/>
                <w:rFonts w:ascii="Arial" w:eastAsia="Times New Roman" w:hAnsi="Arial" w:cs="Arial"/>
                <w:sz w:val="18"/>
                <w:lang w:eastAsia="ko-KR"/>
              </w:rPr>
            </w:pPr>
            <w:del w:id="897" w:author="Laurent Noel" w:date="2025-08-06T16:45:00Z" w16du:dateUtc="2025-08-06T20:45:00Z">
              <w:r w:rsidRPr="007D001A" w:rsidDel="005A03F8">
                <w:rPr>
                  <w:rFonts w:ascii="Arial" w:eastAsia="Times New Roman" w:hAnsi="Arial"/>
                  <w:sz w:val="18"/>
                </w:rPr>
                <w:delText>3500</w:delText>
              </w:r>
            </w:del>
          </w:p>
        </w:tc>
        <w:tc>
          <w:tcPr>
            <w:tcW w:w="851" w:type="dxa"/>
            <w:tcBorders>
              <w:top w:val="single" w:sz="4" w:space="0" w:color="auto"/>
              <w:left w:val="single" w:sz="4" w:space="0" w:color="auto"/>
              <w:right w:val="single" w:sz="4" w:space="0" w:color="auto"/>
            </w:tcBorders>
          </w:tcPr>
          <w:p w14:paraId="4E021C60" w14:textId="7AE2B528" w:rsidR="007D001A" w:rsidRPr="007D001A" w:rsidDel="005A03F8" w:rsidRDefault="007D001A" w:rsidP="007D001A">
            <w:pPr>
              <w:spacing w:after="0"/>
              <w:jc w:val="center"/>
              <w:rPr>
                <w:del w:id="898" w:author="Laurent Noel" w:date="2025-08-06T16:45:00Z" w16du:dateUtc="2025-08-06T20:45:00Z"/>
                <w:rFonts w:ascii="Arial" w:eastAsia="Times New Roman" w:hAnsi="Arial" w:cs="Arial"/>
                <w:sz w:val="18"/>
                <w:lang w:eastAsia="ko-KR"/>
              </w:rPr>
            </w:pPr>
            <w:del w:id="899" w:author="Laurent Noel" w:date="2025-08-06T16:45:00Z" w16du:dateUtc="2025-08-06T20:45:00Z">
              <w:r w:rsidRPr="007D001A" w:rsidDel="005A03F8">
                <w:rPr>
                  <w:rFonts w:ascii="Arial" w:eastAsia="Times New Roman" w:hAnsi="Arial"/>
                  <w:sz w:val="18"/>
                </w:rPr>
                <w:delText>10</w:delText>
              </w:r>
            </w:del>
          </w:p>
        </w:tc>
        <w:tc>
          <w:tcPr>
            <w:tcW w:w="1107" w:type="dxa"/>
            <w:tcBorders>
              <w:top w:val="single" w:sz="4" w:space="0" w:color="auto"/>
              <w:left w:val="single" w:sz="4" w:space="0" w:color="auto"/>
              <w:right w:val="single" w:sz="4" w:space="0" w:color="auto"/>
            </w:tcBorders>
          </w:tcPr>
          <w:p w14:paraId="4207692A" w14:textId="27E0526E" w:rsidR="007D001A" w:rsidRPr="007D001A" w:rsidDel="005A03F8" w:rsidRDefault="007D001A" w:rsidP="007D001A">
            <w:pPr>
              <w:spacing w:after="0"/>
              <w:jc w:val="center"/>
              <w:rPr>
                <w:del w:id="900" w:author="Laurent Noel" w:date="2025-08-06T16:45:00Z" w16du:dateUtc="2025-08-06T20:45:00Z"/>
                <w:rFonts w:ascii="Arial" w:eastAsia="Times New Roman" w:hAnsi="Arial" w:cs="Arial"/>
                <w:sz w:val="18"/>
                <w:lang w:eastAsia="ko-KR"/>
              </w:rPr>
            </w:pPr>
            <w:del w:id="901" w:author="Laurent Noel" w:date="2025-08-06T16:45:00Z" w16du:dateUtc="2025-08-06T20:45:00Z">
              <w:r w:rsidRPr="007D001A" w:rsidDel="005A03F8">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315A4561" w14:textId="662D8EE6" w:rsidR="007D001A" w:rsidRPr="007D001A" w:rsidDel="005A03F8" w:rsidRDefault="007D001A" w:rsidP="007D001A">
            <w:pPr>
              <w:spacing w:after="0"/>
              <w:jc w:val="center"/>
              <w:rPr>
                <w:del w:id="902" w:author="Laurent Noel" w:date="2025-08-06T16:45:00Z" w16du:dateUtc="2025-08-06T20:45:00Z"/>
                <w:rFonts w:ascii="Arial" w:eastAsia="Times New Roman" w:hAnsi="Arial" w:cs="Arial"/>
                <w:sz w:val="18"/>
                <w:lang w:eastAsia="ko-KR"/>
              </w:rPr>
            </w:pPr>
            <w:del w:id="903" w:author="Laurent Noel" w:date="2025-08-06T16:45:00Z" w16du:dateUtc="2025-08-06T20:45:00Z">
              <w:r w:rsidRPr="007D001A" w:rsidDel="005A03F8">
                <w:rPr>
                  <w:rFonts w:ascii="Arial" w:eastAsia="Times New Roman" w:hAnsi="Arial"/>
                  <w:sz w:val="18"/>
                </w:rPr>
                <w:delText>3500</w:delText>
              </w:r>
            </w:del>
          </w:p>
        </w:tc>
        <w:tc>
          <w:tcPr>
            <w:tcW w:w="977" w:type="dxa"/>
            <w:tcBorders>
              <w:top w:val="single" w:sz="4" w:space="0" w:color="auto"/>
              <w:left w:val="single" w:sz="4" w:space="0" w:color="auto"/>
              <w:bottom w:val="single" w:sz="4" w:space="0" w:color="auto"/>
              <w:right w:val="single" w:sz="4" w:space="0" w:color="auto"/>
            </w:tcBorders>
          </w:tcPr>
          <w:p w14:paraId="6F245AE6" w14:textId="4F123DAE" w:rsidR="007D001A" w:rsidRPr="007D001A" w:rsidDel="005A03F8" w:rsidRDefault="007D001A" w:rsidP="007D001A">
            <w:pPr>
              <w:spacing w:after="0"/>
              <w:jc w:val="center"/>
              <w:rPr>
                <w:del w:id="904" w:author="Laurent Noel" w:date="2025-08-06T16:45:00Z" w16du:dateUtc="2025-08-06T20:45:00Z"/>
                <w:rFonts w:ascii="Arial" w:eastAsia="Times New Roman" w:hAnsi="Arial" w:cs="Arial"/>
                <w:sz w:val="18"/>
                <w:lang w:eastAsia="ko-KR"/>
              </w:rPr>
            </w:pPr>
            <w:del w:id="905" w:author="Laurent Noel" w:date="2025-08-06T16:45:00Z" w16du:dateUtc="2025-08-06T20:45:00Z">
              <w:r w:rsidRPr="007D001A" w:rsidDel="005A03F8">
                <w:rPr>
                  <w:rFonts w:ascii="Arial" w:eastAsia="Times New Roman" w:hAnsi="Arial"/>
                  <w:sz w:val="18"/>
                </w:rPr>
                <w:delText>N/A</w:delText>
              </w:r>
            </w:del>
          </w:p>
        </w:tc>
        <w:tc>
          <w:tcPr>
            <w:tcW w:w="828" w:type="dxa"/>
            <w:tcBorders>
              <w:top w:val="single" w:sz="4" w:space="0" w:color="auto"/>
              <w:left w:val="single" w:sz="4" w:space="0" w:color="auto"/>
              <w:right w:val="single" w:sz="4" w:space="0" w:color="auto"/>
            </w:tcBorders>
          </w:tcPr>
          <w:p w14:paraId="60C02064" w14:textId="52259B14" w:rsidR="007D001A" w:rsidRPr="007D001A" w:rsidDel="005A03F8" w:rsidRDefault="007D001A" w:rsidP="007D001A">
            <w:pPr>
              <w:spacing w:after="0"/>
              <w:jc w:val="center"/>
              <w:rPr>
                <w:del w:id="906" w:author="Laurent Noel" w:date="2025-08-06T16:45:00Z" w16du:dateUtc="2025-08-06T20:45:00Z"/>
                <w:rFonts w:ascii="Arial" w:eastAsia="Times New Roman" w:hAnsi="Arial"/>
                <w:sz w:val="18"/>
                <w:lang w:eastAsia="zh-CN"/>
              </w:rPr>
            </w:pPr>
            <w:del w:id="907" w:author="Laurent Noel" w:date="2025-08-06T16:45:00Z" w16du:dateUtc="2025-08-06T20:45:00Z">
              <w:r w:rsidRPr="007D001A" w:rsidDel="005A03F8">
                <w:rPr>
                  <w:rFonts w:ascii="Arial" w:eastAsia="Times New Roman" w:hAnsi="Arial"/>
                  <w:sz w:val="18"/>
                </w:rPr>
                <w:delText>TDD</w:delText>
              </w:r>
            </w:del>
          </w:p>
        </w:tc>
        <w:tc>
          <w:tcPr>
            <w:tcW w:w="1057" w:type="dxa"/>
            <w:tcBorders>
              <w:top w:val="single" w:sz="4" w:space="0" w:color="auto"/>
              <w:left w:val="single" w:sz="4" w:space="0" w:color="auto"/>
              <w:right w:val="single" w:sz="4" w:space="0" w:color="auto"/>
            </w:tcBorders>
          </w:tcPr>
          <w:p w14:paraId="45A77977" w14:textId="33E70F7F" w:rsidR="007D001A" w:rsidRPr="007D001A" w:rsidDel="005A03F8" w:rsidRDefault="007D001A" w:rsidP="007D001A">
            <w:pPr>
              <w:spacing w:after="0"/>
              <w:jc w:val="center"/>
              <w:rPr>
                <w:del w:id="908" w:author="Laurent Noel" w:date="2025-08-06T16:45:00Z" w16du:dateUtc="2025-08-06T20:45:00Z"/>
                <w:rFonts w:ascii="Arial" w:eastAsia="Times New Roman" w:hAnsi="Arial" w:cs="Arial"/>
                <w:sz w:val="18"/>
                <w:lang w:eastAsia="ko-KR"/>
              </w:rPr>
            </w:pPr>
            <w:del w:id="909" w:author="Laurent Noel" w:date="2025-08-06T16:45:00Z" w16du:dateUtc="2025-08-06T20:45:00Z">
              <w:r w:rsidRPr="007D001A" w:rsidDel="005A03F8">
                <w:rPr>
                  <w:rFonts w:ascii="Arial" w:eastAsia="Times New Roman" w:hAnsi="Arial"/>
                  <w:sz w:val="18"/>
                </w:rPr>
                <w:delText>N/A</w:delText>
              </w:r>
            </w:del>
          </w:p>
        </w:tc>
      </w:tr>
      <w:tr w:rsidR="007D001A" w:rsidRPr="007D001A" w14:paraId="02AE8D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BD46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52EB5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651C19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1885</w:t>
            </w:r>
          </w:p>
        </w:tc>
        <w:tc>
          <w:tcPr>
            <w:tcW w:w="851" w:type="dxa"/>
            <w:tcBorders>
              <w:top w:val="single" w:sz="4" w:space="0" w:color="auto"/>
              <w:left w:val="single" w:sz="4" w:space="0" w:color="auto"/>
              <w:right w:val="single" w:sz="4" w:space="0" w:color="auto"/>
            </w:tcBorders>
          </w:tcPr>
          <w:p w14:paraId="01F96E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591894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F0DA8C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6A103C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BFB1B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B6A93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590C9E97"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7D75B9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8479D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5E6F60B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DF6CC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35D15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52162F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2CDDEE8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828" w:type="dxa"/>
            <w:tcBorders>
              <w:top w:val="single" w:sz="4" w:space="0" w:color="auto"/>
              <w:left w:val="single" w:sz="4" w:space="0" w:color="auto"/>
              <w:right w:val="single" w:sz="4" w:space="0" w:color="auto"/>
            </w:tcBorders>
          </w:tcPr>
          <w:p w14:paraId="59147A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1A2AE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IMD5</w:t>
            </w:r>
          </w:p>
        </w:tc>
      </w:tr>
      <w:tr w:rsidR="007D001A" w:rsidRPr="007D001A" w14:paraId="486E3EBC"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542CF5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BBFE6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6C04473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3915</w:t>
            </w:r>
          </w:p>
        </w:tc>
        <w:tc>
          <w:tcPr>
            <w:tcW w:w="851" w:type="dxa"/>
            <w:tcBorders>
              <w:top w:val="single" w:sz="4" w:space="0" w:color="auto"/>
              <w:left w:val="single" w:sz="4" w:space="0" w:color="auto"/>
              <w:right w:val="single" w:sz="4" w:space="0" w:color="auto"/>
            </w:tcBorders>
          </w:tcPr>
          <w:p w14:paraId="7B2CDF4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037F4A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5483CF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3915</w:t>
            </w:r>
          </w:p>
        </w:tc>
        <w:tc>
          <w:tcPr>
            <w:tcW w:w="977" w:type="dxa"/>
            <w:tcBorders>
              <w:top w:val="single" w:sz="4" w:space="0" w:color="auto"/>
              <w:left w:val="single" w:sz="4" w:space="0" w:color="auto"/>
              <w:bottom w:val="single" w:sz="4" w:space="0" w:color="auto"/>
              <w:right w:val="single" w:sz="4" w:space="0" w:color="auto"/>
            </w:tcBorders>
          </w:tcPr>
          <w:p w14:paraId="7F57E0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93AD9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1BE311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073BEA02"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4869840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2FB7A5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5491BF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65F7A6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47E6F0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1A22B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56EF6D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32.1</w:t>
            </w:r>
          </w:p>
        </w:tc>
        <w:tc>
          <w:tcPr>
            <w:tcW w:w="828" w:type="dxa"/>
            <w:tcBorders>
              <w:top w:val="single" w:sz="4" w:space="0" w:color="auto"/>
              <w:left w:val="single" w:sz="4" w:space="0" w:color="auto"/>
              <w:right w:val="single" w:sz="4" w:space="0" w:color="auto"/>
            </w:tcBorders>
          </w:tcPr>
          <w:p w14:paraId="4D00EF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7EFD7F0" w14:textId="0F5AECEA"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IMD2</w:t>
            </w:r>
            <w:ins w:id="910" w:author="Laurent Noel" w:date="2025-08-06T17:19:00Z" w16du:dateUtc="2025-08-06T21:19:00Z">
              <w:r w:rsidR="00C74B25" w:rsidRPr="001535DB">
                <w:rPr>
                  <w:rFonts w:ascii="Arial" w:eastAsia="Times New Roman" w:hAnsi="Arial"/>
                  <w:sz w:val="18"/>
                  <w:vertAlign w:val="superscript"/>
                </w:rPr>
                <w:t>2</w:t>
              </w:r>
            </w:ins>
          </w:p>
        </w:tc>
      </w:tr>
      <w:tr w:rsidR="007D001A" w:rsidRPr="007D001A" w14:paraId="37FF5B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8CFD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BEDDE5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4F76DA4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1760</w:t>
            </w:r>
          </w:p>
        </w:tc>
        <w:tc>
          <w:tcPr>
            <w:tcW w:w="851" w:type="dxa"/>
            <w:tcBorders>
              <w:top w:val="single" w:sz="4" w:space="0" w:color="auto"/>
              <w:left w:val="single" w:sz="4" w:space="0" w:color="auto"/>
              <w:right w:val="single" w:sz="4" w:space="0" w:color="auto"/>
            </w:tcBorders>
          </w:tcPr>
          <w:p w14:paraId="1DA01A7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2238D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8E580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789760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F82E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AE32B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150C1CB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67B1C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1CB1D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02DF00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3720</w:t>
            </w:r>
          </w:p>
        </w:tc>
        <w:tc>
          <w:tcPr>
            <w:tcW w:w="851" w:type="dxa"/>
            <w:tcBorders>
              <w:top w:val="single" w:sz="4" w:space="0" w:color="auto"/>
              <w:left w:val="single" w:sz="4" w:space="0" w:color="auto"/>
              <w:right w:val="single" w:sz="4" w:space="0" w:color="auto"/>
            </w:tcBorders>
          </w:tcPr>
          <w:p w14:paraId="4018DF0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right w:val="single" w:sz="4" w:space="0" w:color="auto"/>
            </w:tcBorders>
          </w:tcPr>
          <w:p w14:paraId="1531ED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7613D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86F46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FE335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A9158E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2BC7EC79" w14:textId="0E90145D" w:rsidTr="001674C8">
        <w:trPr>
          <w:jc w:val="center"/>
        </w:trPr>
        <w:tc>
          <w:tcPr>
            <w:tcW w:w="2007" w:type="dxa"/>
            <w:tcBorders>
              <w:top w:val="nil"/>
              <w:left w:val="single" w:sz="4" w:space="0" w:color="auto"/>
              <w:bottom w:val="nil"/>
              <w:right w:val="single" w:sz="4" w:space="0" w:color="auto"/>
            </w:tcBorders>
            <w:shd w:val="clear" w:color="auto" w:fill="auto"/>
          </w:tcPr>
          <w:p w14:paraId="0CB74672" w14:textId="63222F6F"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E163756" w14:textId="7DBCD884"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6555D9B9" w14:textId="1F101FCD"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98E753C" w14:textId="57BD8DF0"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59344F45" w14:textId="468534A2"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6D1E70D" w14:textId="7B247A11"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99C785" w14:textId="608454E6"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9.1</w:t>
            </w:r>
          </w:p>
        </w:tc>
        <w:tc>
          <w:tcPr>
            <w:tcW w:w="828" w:type="dxa"/>
            <w:tcBorders>
              <w:top w:val="single" w:sz="4" w:space="0" w:color="auto"/>
              <w:left w:val="single" w:sz="4" w:space="0" w:color="auto"/>
              <w:right w:val="single" w:sz="4" w:space="0" w:color="auto"/>
            </w:tcBorders>
          </w:tcPr>
          <w:p w14:paraId="0F882571" w14:textId="2B55862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51117B8" w14:textId="465A3AD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43A9DA8" w14:textId="6AE201CA" w:rsidTr="001674C8">
        <w:trPr>
          <w:jc w:val="center"/>
        </w:trPr>
        <w:tc>
          <w:tcPr>
            <w:tcW w:w="2007" w:type="dxa"/>
            <w:tcBorders>
              <w:top w:val="nil"/>
              <w:left w:val="single" w:sz="4" w:space="0" w:color="auto"/>
              <w:bottom w:val="nil"/>
              <w:right w:val="single" w:sz="4" w:space="0" w:color="auto"/>
            </w:tcBorders>
            <w:shd w:val="clear" w:color="auto" w:fill="auto"/>
          </w:tcPr>
          <w:p w14:paraId="2FC7B6E6" w14:textId="4869E77C"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BC06056" w14:textId="0587D528"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3E3C815C" w14:textId="40989781"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14:paraId="323B7027" w14:textId="451E4E40"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2D4A57D1" w14:textId="20276EF5"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817C9FD" w14:textId="40F9C956"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ACB950" w14:textId="2937FA19"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44E1A0F" w14:textId="193C203A"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34AB625" w14:textId="31DC48CF"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2876AA02" w14:textId="2390FBCB" w:rsidTr="001674C8">
        <w:trPr>
          <w:jc w:val="center"/>
        </w:trPr>
        <w:tc>
          <w:tcPr>
            <w:tcW w:w="2007" w:type="dxa"/>
            <w:tcBorders>
              <w:top w:val="nil"/>
              <w:left w:val="single" w:sz="4" w:space="0" w:color="auto"/>
              <w:bottom w:val="nil"/>
              <w:right w:val="single" w:sz="4" w:space="0" w:color="auto"/>
            </w:tcBorders>
            <w:shd w:val="clear" w:color="auto" w:fill="auto"/>
          </w:tcPr>
          <w:p w14:paraId="27BF0562" w14:textId="7B6BA55B"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63E41CA" w14:textId="607740AD"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7D6EBD44" w14:textId="42E6CF93"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14:paraId="1C5FE692" w14:textId="014AB62F"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261D3519" w14:textId="56F8CE5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498AD38D" w14:textId="79BF087E"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E2AF65" w14:textId="461B6FB6"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C6FBA77" w14:textId="082731D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5513BF9" w14:textId="15136186"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07AB97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64CD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52A43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2</w:t>
            </w:r>
          </w:p>
        </w:tc>
        <w:tc>
          <w:tcPr>
            <w:tcW w:w="926" w:type="dxa"/>
            <w:tcBorders>
              <w:top w:val="single" w:sz="4" w:space="0" w:color="auto"/>
              <w:left w:val="single" w:sz="4" w:space="0" w:color="auto"/>
              <w:right w:val="single" w:sz="4" w:space="0" w:color="auto"/>
            </w:tcBorders>
          </w:tcPr>
          <w:p w14:paraId="115F774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670A5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7A77F87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6785231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A0D6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w:t>
            </w:r>
          </w:p>
        </w:tc>
        <w:tc>
          <w:tcPr>
            <w:tcW w:w="828" w:type="dxa"/>
            <w:tcBorders>
              <w:top w:val="single" w:sz="4" w:space="0" w:color="auto"/>
              <w:left w:val="single" w:sz="4" w:space="0" w:color="auto"/>
              <w:right w:val="single" w:sz="4" w:space="0" w:color="auto"/>
            </w:tcBorders>
          </w:tcPr>
          <w:p w14:paraId="2A517A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2C76CF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6A6034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D148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3E546D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right w:val="single" w:sz="4" w:space="0" w:color="auto"/>
            </w:tcBorders>
          </w:tcPr>
          <w:p w14:paraId="6DDC5A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14:paraId="39863F7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6E3DD53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55291A5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4E4253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F739B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11C6BC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79DA2C7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7C125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7BA77C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right w:val="single" w:sz="4" w:space="0" w:color="auto"/>
            </w:tcBorders>
          </w:tcPr>
          <w:p w14:paraId="67929CE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14:paraId="7E9A5B4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02AC9B5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32CF5B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7EC848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7A473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AEBF9C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r>
      <w:tr w:rsidR="007D001A" w:rsidRPr="007D001A" w14:paraId="5445A6C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E7F3A5"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7A7ADFD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n3</w:t>
            </w:r>
          </w:p>
        </w:tc>
        <w:tc>
          <w:tcPr>
            <w:tcW w:w="926" w:type="dxa"/>
            <w:tcBorders>
              <w:top w:val="single" w:sz="4" w:space="0" w:color="auto"/>
              <w:left w:val="single" w:sz="4" w:space="0" w:color="auto"/>
              <w:right w:val="single" w:sz="4" w:space="0" w:color="auto"/>
            </w:tcBorders>
          </w:tcPr>
          <w:p w14:paraId="56EB738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1780</w:t>
            </w:r>
          </w:p>
        </w:tc>
        <w:tc>
          <w:tcPr>
            <w:tcW w:w="851" w:type="dxa"/>
            <w:tcBorders>
              <w:top w:val="single" w:sz="4" w:space="0" w:color="auto"/>
              <w:left w:val="single" w:sz="4" w:space="0" w:color="auto"/>
              <w:right w:val="single" w:sz="4" w:space="0" w:color="auto"/>
            </w:tcBorders>
          </w:tcPr>
          <w:p w14:paraId="21BC1C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8A2CF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28ED6CD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775C63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C419F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7E4C6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612611B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1B928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2FD04EE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n5</w:t>
            </w:r>
          </w:p>
        </w:tc>
        <w:tc>
          <w:tcPr>
            <w:tcW w:w="926" w:type="dxa"/>
            <w:tcBorders>
              <w:top w:val="single" w:sz="4" w:space="0" w:color="auto"/>
              <w:left w:val="single" w:sz="4" w:space="0" w:color="auto"/>
              <w:right w:val="single" w:sz="4" w:space="0" w:color="auto"/>
            </w:tcBorders>
          </w:tcPr>
          <w:p w14:paraId="656EFCC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845</w:t>
            </w:r>
          </w:p>
        </w:tc>
        <w:tc>
          <w:tcPr>
            <w:tcW w:w="851" w:type="dxa"/>
            <w:tcBorders>
              <w:top w:val="single" w:sz="4" w:space="0" w:color="auto"/>
              <w:left w:val="single" w:sz="4" w:space="0" w:color="auto"/>
              <w:right w:val="single" w:sz="4" w:space="0" w:color="auto"/>
            </w:tcBorders>
          </w:tcPr>
          <w:p w14:paraId="6DE465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6E23B32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6A9C0AD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F5A00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ABFDF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EABB7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15E251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82FC9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820F58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n7</w:t>
            </w:r>
          </w:p>
        </w:tc>
        <w:tc>
          <w:tcPr>
            <w:tcW w:w="926" w:type="dxa"/>
            <w:tcBorders>
              <w:top w:val="single" w:sz="4" w:space="0" w:color="auto"/>
              <w:left w:val="single" w:sz="4" w:space="0" w:color="auto"/>
              <w:right w:val="single" w:sz="4" w:space="0" w:color="auto"/>
            </w:tcBorders>
          </w:tcPr>
          <w:p w14:paraId="437869F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857FA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057FAEA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E5BBC9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705EE61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03ADD62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EFD48E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4</w:t>
            </w:r>
          </w:p>
        </w:tc>
      </w:tr>
      <w:tr w:rsidR="007D001A" w:rsidRPr="007D001A" w14:paraId="524C23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6D0D85"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0AC71C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n3</w:t>
            </w:r>
          </w:p>
        </w:tc>
        <w:tc>
          <w:tcPr>
            <w:tcW w:w="926" w:type="dxa"/>
            <w:tcBorders>
              <w:top w:val="single" w:sz="4" w:space="0" w:color="auto"/>
              <w:left w:val="single" w:sz="4" w:space="0" w:color="auto"/>
              <w:right w:val="single" w:sz="4" w:space="0" w:color="auto"/>
            </w:tcBorders>
          </w:tcPr>
          <w:p w14:paraId="329667B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1720</w:t>
            </w:r>
          </w:p>
        </w:tc>
        <w:tc>
          <w:tcPr>
            <w:tcW w:w="851" w:type="dxa"/>
            <w:tcBorders>
              <w:top w:val="single" w:sz="4" w:space="0" w:color="auto"/>
              <w:left w:val="single" w:sz="4" w:space="0" w:color="auto"/>
              <w:right w:val="single" w:sz="4" w:space="0" w:color="auto"/>
            </w:tcBorders>
          </w:tcPr>
          <w:p w14:paraId="4F15B1B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E4EC7D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F5461B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633553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tcPr>
          <w:p w14:paraId="0FC6459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67845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r>
      <w:tr w:rsidR="007D001A" w:rsidRPr="007D001A" w14:paraId="13C3D3E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0AB7F3"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0C3FCD5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n5</w:t>
            </w:r>
          </w:p>
        </w:tc>
        <w:tc>
          <w:tcPr>
            <w:tcW w:w="926" w:type="dxa"/>
            <w:tcBorders>
              <w:top w:val="single" w:sz="4" w:space="0" w:color="auto"/>
              <w:left w:val="single" w:sz="4" w:space="0" w:color="auto"/>
              <w:right w:val="single" w:sz="4" w:space="0" w:color="auto"/>
            </w:tcBorders>
          </w:tcPr>
          <w:p w14:paraId="06B5DB0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99F58A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4118ED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464404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14:paraId="4503940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19.0</w:t>
            </w:r>
          </w:p>
        </w:tc>
        <w:tc>
          <w:tcPr>
            <w:tcW w:w="828" w:type="dxa"/>
            <w:tcBorders>
              <w:top w:val="single" w:sz="4" w:space="0" w:color="auto"/>
              <w:left w:val="single" w:sz="4" w:space="0" w:color="auto"/>
              <w:right w:val="single" w:sz="4" w:space="0" w:color="auto"/>
            </w:tcBorders>
          </w:tcPr>
          <w:p w14:paraId="3551AF8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C7744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IMD3</w:t>
            </w:r>
          </w:p>
        </w:tc>
      </w:tr>
      <w:tr w:rsidR="007D001A" w:rsidRPr="007D001A" w14:paraId="6A69F19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A438A7"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91E37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n7</w:t>
            </w:r>
          </w:p>
        </w:tc>
        <w:tc>
          <w:tcPr>
            <w:tcW w:w="926" w:type="dxa"/>
            <w:tcBorders>
              <w:top w:val="single" w:sz="4" w:space="0" w:color="auto"/>
              <w:left w:val="single" w:sz="4" w:space="0" w:color="auto"/>
              <w:right w:val="single" w:sz="4" w:space="0" w:color="auto"/>
            </w:tcBorders>
          </w:tcPr>
          <w:p w14:paraId="473CA6F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2560</w:t>
            </w:r>
          </w:p>
        </w:tc>
        <w:tc>
          <w:tcPr>
            <w:tcW w:w="851" w:type="dxa"/>
            <w:tcBorders>
              <w:top w:val="single" w:sz="4" w:space="0" w:color="auto"/>
              <w:left w:val="single" w:sz="4" w:space="0" w:color="auto"/>
              <w:right w:val="single" w:sz="4" w:space="0" w:color="auto"/>
            </w:tcBorders>
          </w:tcPr>
          <w:p w14:paraId="7CDE46B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764AE2E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31EF48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3CD8E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tcPr>
          <w:p w14:paraId="3FF10A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D26893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r>
      <w:tr w:rsidR="007D001A" w:rsidRPr="007D001A" w14:paraId="209C9D6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672BE9" w14:textId="77777777" w:rsidR="007D001A" w:rsidRPr="007D001A" w:rsidRDefault="007D001A" w:rsidP="007D001A">
            <w:pPr>
              <w:spacing w:after="0"/>
              <w:jc w:val="center"/>
              <w:rPr>
                <w:rFonts w:ascii="Arial" w:eastAsia="Times New Roman" w:hAnsi="Arial"/>
                <w:bCs/>
                <w:sz w:val="18"/>
                <w:lang w:eastAsia="zh-CN"/>
              </w:rPr>
            </w:pPr>
            <w:r w:rsidRPr="007D001A">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7A0C90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4F22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6D8008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63D9EB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A361E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493781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71774E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8FB02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I</w:t>
            </w:r>
            <w:r w:rsidRPr="007D001A">
              <w:rPr>
                <w:rFonts w:ascii="Arial" w:eastAsia="Times New Roman" w:hAnsi="Arial"/>
                <w:sz w:val="18"/>
                <w:lang w:eastAsia="ja-JP"/>
              </w:rPr>
              <w:t>MD4</w:t>
            </w:r>
          </w:p>
        </w:tc>
      </w:tr>
      <w:tr w:rsidR="007D001A" w:rsidRPr="007D001A" w14:paraId="6923337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505B21"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CC4D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1665103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845</w:t>
            </w:r>
          </w:p>
        </w:tc>
        <w:tc>
          <w:tcPr>
            <w:tcW w:w="851" w:type="dxa"/>
            <w:tcBorders>
              <w:top w:val="single" w:sz="4" w:space="0" w:color="auto"/>
              <w:left w:val="single" w:sz="4" w:space="0" w:color="auto"/>
              <w:right w:val="single" w:sz="4" w:space="0" w:color="auto"/>
            </w:tcBorders>
          </w:tcPr>
          <w:p w14:paraId="3E2AE3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0E6CF5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52576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93B12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A491D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2105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403607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7ABA9F"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D561D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right w:val="single" w:sz="4" w:space="0" w:color="auto"/>
            </w:tcBorders>
          </w:tcPr>
          <w:p w14:paraId="5BB4039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705.5</w:t>
            </w:r>
          </w:p>
        </w:tc>
        <w:tc>
          <w:tcPr>
            <w:tcW w:w="851" w:type="dxa"/>
            <w:tcBorders>
              <w:top w:val="single" w:sz="4" w:space="0" w:color="auto"/>
              <w:left w:val="single" w:sz="4" w:space="0" w:color="auto"/>
              <w:right w:val="single" w:sz="4" w:space="0" w:color="auto"/>
            </w:tcBorders>
          </w:tcPr>
          <w:p w14:paraId="23FA90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E8BED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91591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B6EC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2F817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72B7E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C2D80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989A28"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95EE4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286063D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1713</w:t>
            </w:r>
          </w:p>
        </w:tc>
        <w:tc>
          <w:tcPr>
            <w:tcW w:w="851" w:type="dxa"/>
            <w:tcBorders>
              <w:top w:val="single" w:sz="4" w:space="0" w:color="auto"/>
              <w:left w:val="single" w:sz="4" w:space="0" w:color="auto"/>
              <w:right w:val="single" w:sz="4" w:space="0" w:color="auto"/>
            </w:tcBorders>
          </w:tcPr>
          <w:p w14:paraId="14E274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EADDD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F044E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6350B7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AAA70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7ADA8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047379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AFD455"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C7191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4BDF26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827</w:t>
            </w:r>
          </w:p>
        </w:tc>
        <w:tc>
          <w:tcPr>
            <w:tcW w:w="851" w:type="dxa"/>
            <w:tcBorders>
              <w:top w:val="single" w:sz="4" w:space="0" w:color="auto"/>
              <w:left w:val="single" w:sz="4" w:space="0" w:color="auto"/>
              <w:right w:val="single" w:sz="4" w:space="0" w:color="auto"/>
            </w:tcBorders>
          </w:tcPr>
          <w:p w14:paraId="4AE0C1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2B5D87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E29A6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EE263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E0210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0498A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81B0D6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2D7C9F"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71299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right w:val="single" w:sz="4" w:space="0" w:color="auto"/>
            </w:tcBorders>
          </w:tcPr>
          <w:p w14:paraId="1F98D1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44BBEF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8E8D4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72F8D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164BA5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6F0994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D9DC1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IMD4</w:t>
            </w:r>
          </w:p>
        </w:tc>
      </w:tr>
      <w:tr w:rsidR="007D001A" w:rsidRPr="007D001A" w14:paraId="3B59B0A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D9A7C"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07C42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right w:val="single" w:sz="4" w:space="0" w:color="auto"/>
            </w:tcBorders>
          </w:tcPr>
          <w:p w14:paraId="5A1A2A2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1730</w:t>
            </w:r>
          </w:p>
        </w:tc>
        <w:tc>
          <w:tcPr>
            <w:tcW w:w="851" w:type="dxa"/>
            <w:tcBorders>
              <w:top w:val="single" w:sz="4" w:space="0" w:color="auto"/>
              <w:left w:val="single" w:sz="4" w:space="0" w:color="auto"/>
              <w:right w:val="single" w:sz="4" w:space="0" w:color="auto"/>
            </w:tcBorders>
          </w:tcPr>
          <w:p w14:paraId="38CEEE0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758F86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1E288AB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45D4AD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A0D103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2330BD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40412C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DB2BC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52AFF6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5</w:t>
            </w:r>
          </w:p>
        </w:tc>
        <w:tc>
          <w:tcPr>
            <w:tcW w:w="926" w:type="dxa"/>
            <w:tcBorders>
              <w:top w:val="single" w:sz="4" w:space="0" w:color="auto"/>
              <w:left w:val="single" w:sz="4" w:space="0" w:color="auto"/>
              <w:right w:val="single" w:sz="4" w:space="0" w:color="auto"/>
            </w:tcBorders>
          </w:tcPr>
          <w:p w14:paraId="1D940BC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839</w:t>
            </w:r>
          </w:p>
        </w:tc>
        <w:tc>
          <w:tcPr>
            <w:tcW w:w="851" w:type="dxa"/>
            <w:tcBorders>
              <w:top w:val="single" w:sz="4" w:space="0" w:color="auto"/>
              <w:left w:val="single" w:sz="4" w:space="0" w:color="auto"/>
              <w:right w:val="single" w:sz="4" w:space="0" w:color="auto"/>
            </w:tcBorders>
          </w:tcPr>
          <w:p w14:paraId="5394751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015D864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7BF4C96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8DF411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7D02E0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788277F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68CA535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F46A8F6"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74CC96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right w:val="single" w:sz="4" w:space="0" w:color="auto"/>
            </w:tcBorders>
          </w:tcPr>
          <w:p w14:paraId="67C88B5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397AF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right w:val="single" w:sz="4" w:space="0" w:color="auto"/>
            </w:tcBorders>
          </w:tcPr>
          <w:p w14:paraId="3D2C02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C6D60B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3</w:t>
            </w:r>
            <w:r w:rsidRPr="007D001A">
              <w:rPr>
                <w:rFonts w:ascii="Arial" w:eastAsia="Times New Rom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6B23DC8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16.1</w:t>
            </w:r>
          </w:p>
        </w:tc>
        <w:tc>
          <w:tcPr>
            <w:tcW w:w="828" w:type="dxa"/>
            <w:tcBorders>
              <w:top w:val="single" w:sz="4" w:space="0" w:color="auto"/>
              <w:left w:val="single" w:sz="4" w:space="0" w:color="auto"/>
              <w:right w:val="single" w:sz="4" w:space="0" w:color="auto"/>
            </w:tcBorders>
          </w:tcPr>
          <w:p w14:paraId="59CF88D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tcPr>
          <w:p w14:paraId="09C1BF08" w14:textId="1D84256E"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IMD</w:t>
            </w:r>
            <w:r w:rsidRPr="007D001A">
              <w:rPr>
                <w:rFonts w:ascii="Arial" w:eastAsia="Times New Roman" w:hAnsi="Arial" w:hint="eastAsia"/>
                <w:sz w:val="18"/>
                <w:lang w:eastAsia="zh-CN"/>
              </w:rPr>
              <w:t>3</w:t>
            </w:r>
            <w:ins w:id="911" w:author="Laurent Noel" w:date="2025-08-06T17:51:00Z" w16du:dateUtc="2025-08-06T21:51:00Z">
              <w:r w:rsidR="00D423D3" w:rsidRPr="00D423D3">
                <w:rPr>
                  <w:rFonts w:ascii="Arial" w:eastAsia="Times New Roman" w:hAnsi="Arial"/>
                  <w:sz w:val="18"/>
                  <w:vertAlign w:val="superscript"/>
                  <w:lang w:eastAsia="zh-CN"/>
                </w:rPr>
                <w:t>1</w:t>
              </w:r>
            </w:ins>
          </w:p>
        </w:tc>
      </w:tr>
      <w:tr w:rsidR="007D001A" w:rsidRPr="007D001A" w:rsidDel="00D423D3" w14:paraId="476711BD" w14:textId="6B5BADEA" w:rsidTr="001674C8">
        <w:trPr>
          <w:jc w:val="center"/>
          <w:del w:id="912" w:author="Laurent Noel" w:date="2025-08-06T17:51:00Z"/>
        </w:trPr>
        <w:tc>
          <w:tcPr>
            <w:tcW w:w="2007" w:type="dxa"/>
            <w:tcBorders>
              <w:top w:val="nil"/>
              <w:left w:val="single" w:sz="4" w:space="0" w:color="auto"/>
              <w:bottom w:val="nil"/>
              <w:right w:val="single" w:sz="4" w:space="0" w:color="auto"/>
            </w:tcBorders>
            <w:shd w:val="clear" w:color="auto" w:fill="auto"/>
            <w:vAlign w:val="center"/>
          </w:tcPr>
          <w:p w14:paraId="34EC5513" w14:textId="5DC7ED8A" w:rsidR="007D001A" w:rsidRPr="007D001A" w:rsidDel="00D423D3" w:rsidRDefault="007D001A" w:rsidP="007D001A">
            <w:pPr>
              <w:spacing w:after="0"/>
              <w:jc w:val="center"/>
              <w:rPr>
                <w:del w:id="913" w:author="Laurent Noel" w:date="2025-08-06T17:51:00Z" w16du:dateUtc="2025-08-06T21:51:00Z"/>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9888846" w14:textId="0184294D" w:rsidR="007D001A" w:rsidRPr="007D001A" w:rsidDel="00D423D3" w:rsidRDefault="007D001A" w:rsidP="007D001A">
            <w:pPr>
              <w:spacing w:after="0"/>
              <w:jc w:val="center"/>
              <w:rPr>
                <w:del w:id="914" w:author="Laurent Noel" w:date="2025-08-06T17:51:00Z" w16du:dateUtc="2025-08-06T21:51:00Z"/>
                <w:rFonts w:ascii="Arial" w:eastAsia="Times New Roman" w:hAnsi="Arial" w:cs="Arial"/>
                <w:sz w:val="18"/>
                <w:szCs w:val="18"/>
                <w:lang w:eastAsia="zh-CN"/>
              </w:rPr>
            </w:pPr>
            <w:del w:id="915" w:author="Laurent Noel" w:date="2025-08-06T17:51:00Z" w16du:dateUtc="2025-08-06T21:51:00Z">
              <w:r w:rsidRPr="007D001A" w:rsidDel="00D423D3">
                <w:rPr>
                  <w:rFonts w:ascii="Arial" w:eastAsia="Times New Roman" w:hAnsi="Arial" w:hint="eastAsia"/>
                  <w:sz w:val="18"/>
                  <w:lang w:eastAsia="zh-CN"/>
                </w:rPr>
                <w:delText>n3</w:delText>
              </w:r>
            </w:del>
          </w:p>
        </w:tc>
        <w:tc>
          <w:tcPr>
            <w:tcW w:w="926" w:type="dxa"/>
            <w:tcBorders>
              <w:top w:val="single" w:sz="4" w:space="0" w:color="auto"/>
              <w:left w:val="single" w:sz="4" w:space="0" w:color="auto"/>
              <w:right w:val="single" w:sz="4" w:space="0" w:color="auto"/>
            </w:tcBorders>
          </w:tcPr>
          <w:p w14:paraId="35E0E57C" w14:textId="681A0F65" w:rsidR="007D001A" w:rsidRPr="007D001A" w:rsidDel="00D423D3" w:rsidRDefault="007D001A" w:rsidP="007D001A">
            <w:pPr>
              <w:spacing w:after="0"/>
              <w:jc w:val="center"/>
              <w:rPr>
                <w:del w:id="916" w:author="Laurent Noel" w:date="2025-08-06T17:51:00Z" w16du:dateUtc="2025-08-06T21:51:00Z"/>
                <w:rFonts w:ascii="Arial" w:eastAsia="Times New Roman" w:hAnsi="Arial" w:cs="Arial"/>
                <w:sz w:val="18"/>
                <w:szCs w:val="18"/>
              </w:rPr>
            </w:pPr>
            <w:del w:id="917" w:author="Laurent Noel" w:date="2025-08-06T17:51:00Z" w16du:dateUtc="2025-08-06T21:51:00Z">
              <w:r w:rsidRPr="007D001A" w:rsidDel="00D423D3">
                <w:rPr>
                  <w:rFonts w:ascii="Arial" w:eastAsia="Times New Roman" w:hAnsi="Arial" w:hint="eastAsia"/>
                  <w:sz w:val="18"/>
                  <w:lang w:eastAsia="zh-CN"/>
                </w:rPr>
                <w:delText>1730</w:delText>
              </w:r>
            </w:del>
          </w:p>
        </w:tc>
        <w:tc>
          <w:tcPr>
            <w:tcW w:w="851" w:type="dxa"/>
            <w:tcBorders>
              <w:top w:val="single" w:sz="4" w:space="0" w:color="auto"/>
              <w:left w:val="single" w:sz="4" w:space="0" w:color="auto"/>
              <w:right w:val="single" w:sz="4" w:space="0" w:color="auto"/>
            </w:tcBorders>
          </w:tcPr>
          <w:p w14:paraId="0FD089C9" w14:textId="47FFD1C6" w:rsidR="007D001A" w:rsidRPr="007D001A" w:rsidDel="00D423D3" w:rsidRDefault="007D001A" w:rsidP="007D001A">
            <w:pPr>
              <w:spacing w:after="0"/>
              <w:jc w:val="center"/>
              <w:rPr>
                <w:del w:id="918" w:author="Laurent Noel" w:date="2025-08-06T17:51:00Z" w16du:dateUtc="2025-08-06T21:51:00Z"/>
                <w:rFonts w:ascii="Arial" w:eastAsia="Times New Roman" w:hAnsi="Arial" w:cs="Arial"/>
                <w:sz w:val="18"/>
                <w:szCs w:val="18"/>
              </w:rPr>
            </w:pPr>
            <w:del w:id="919" w:author="Laurent Noel" w:date="2025-08-06T17:51:00Z" w16du:dateUtc="2025-08-06T21:51: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4E429F4A" w14:textId="1E37D918" w:rsidR="007D001A" w:rsidRPr="007D001A" w:rsidDel="00D423D3" w:rsidRDefault="007D001A" w:rsidP="007D001A">
            <w:pPr>
              <w:spacing w:after="0"/>
              <w:jc w:val="center"/>
              <w:rPr>
                <w:del w:id="920" w:author="Laurent Noel" w:date="2025-08-06T17:51:00Z" w16du:dateUtc="2025-08-06T21:51:00Z"/>
                <w:rFonts w:ascii="Arial" w:eastAsia="Times New Roman" w:hAnsi="Arial" w:cs="Arial"/>
                <w:sz w:val="18"/>
                <w:szCs w:val="18"/>
              </w:rPr>
            </w:pPr>
            <w:del w:id="921" w:author="Laurent Noel" w:date="2025-08-06T17:51:00Z" w16du:dateUtc="2025-08-06T21:51: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6CE5A75B" w14:textId="389B1E39" w:rsidR="007D001A" w:rsidRPr="007D001A" w:rsidDel="00D423D3" w:rsidRDefault="007D001A" w:rsidP="007D001A">
            <w:pPr>
              <w:spacing w:after="0"/>
              <w:jc w:val="center"/>
              <w:rPr>
                <w:del w:id="922" w:author="Laurent Noel" w:date="2025-08-06T17:51:00Z" w16du:dateUtc="2025-08-06T21:51:00Z"/>
                <w:rFonts w:ascii="Arial" w:eastAsia="Times New Roman" w:hAnsi="Arial" w:cs="Arial"/>
                <w:sz w:val="18"/>
                <w:szCs w:val="18"/>
              </w:rPr>
            </w:pPr>
            <w:del w:id="923" w:author="Laurent Noel" w:date="2025-08-06T17:51:00Z" w16du:dateUtc="2025-08-06T21:51:00Z">
              <w:r w:rsidRPr="007D001A" w:rsidDel="00D423D3">
                <w:rPr>
                  <w:rFonts w:ascii="Arial" w:eastAsia="Times New Rom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41524738" w14:textId="76D2587C" w:rsidR="007D001A" w:rsidRPr="007D001A" w:rsidDel="00D423D3" w:rsidRDefault="007D001A" w:rsidP="007D001A">
            <w:pPr>
              <w:spacing w:after="0"/>
              <w:jc w:val="center"/>
              <w:rPr>
                <w:del w:id="924" w:author="Laurent Noel" w:date="2025-08-06T17:51:00Z" w16du:dateUtc="2025-08-06T21:51:00Z"/>
                <w:rFonts w:ascii="Arial" w:eastAsia="Times New Roman" w:hAnsi="Arial" w:cs="Arial"/>
                <w:sz w:val="18"/>
                <w:szCs w:val="18"/>
              </w:rPr>
            </w:pPr>
            <w:del w:id="925" w:author="Laurent Noel" w:date="2025-08-06T17:51:00Z" w16du:dateUtc="2025-08-06T21:51: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right w:val="single" w:sz="4" w:space="0" w:color="auto"/>
            </w:tcBorders>
          </w:tcPr>
          <w:p w14:paraId="0C82FE3F" w14:textId="654AF0B8" w:rsidR="007D001A" w:rsidRPr="007D001A" w:rsidDel="00D423D3" w:rsidRDefault="007D001A" w:rsidP="007D001A">
            <w:pPr>
              <w:spacing w:after="0"/>
              <w:jc w:val="center"/>
              <w:rPr>
                <w:del w:id="926" w:author="Laurent Noel" w:date="2025-08-06T17:51:00Z" w16du:dateUtc="2025-08-06T21:51:00Z"/>
                <w:rFonts w:ascii="Arial" w:eastAsia="Times New Roman" w:hAnsi="Arial" w:cs="Arial"/>
                <w:sz w:val="18"/>
                <w:szCs w:val="18"/>
              </w:rPr>
            </w:pPr>
            <w:del w:id="927" w:author="Laurent Noel" w:date="2025-08-06T17:51:00Z" w16du:dateUtc="2025-08-06T21:51: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186074A1" w14:textId="67EF88B0" w:rsidR="007D001A" w:rsidRPr="007D001A" w:rsidDel="00D423D3" w:rsidRDefault="007D001A" w:rsidP="007D001A">
            <w:pPr>
              <w:spacing w:after="0"/>
              <w:jc w:val="center"/>
              <w:rPr>
                <w:del w:id="928" w:author="Laurent Noel" w:date="2025-08-06T17:51:00Z" w16du:dateUtc="2025-08-06T21:51:00Z"/>
                <w:rFonts w:ascii="Arial" w:eastAsia="Times New Roman" w:hAnsi="Arial" w:cs="Arial"/>
                <w:sz w:val="18"/>
                <w:szCs w:val="18"/>
              </w:rPr>
            </w:pPr>
            <w:del w:id="929" w:author="Laurent Noel" w:date="2025-08-06T17:51:00Z" w16du:dateUtc="2025-08-06T21:51:00Z">
              <w:r w:rsidRPr="007D001A" w:rsidDel="00D423D3">
                <w:rPr>
                  <w:rFonts w:ascii="Arial" w:eastAsia="Times New Roman" w:hAnsi="Arial"/>
                  <w:sz w:val="18"/>
                  <w:lang w:eastAsia="zh-CN"/>
                </w:rPr>
                <w:delText>N/A</w:delText>
              </w:r>
            </w:del>
          </w:p>
        </w:tc>
      </w:tr>
      <w:tr w:rsidR="007D001A" w:rsidRPr="007D001A" w:rsidDel="00D423D3" w14:paraId="5BE60E42" w14:textId="32E900E3" w:rsidTr="001674C8">
        <w:trPr>
          <w:jc w:val="center"/>
          <w:del w:id="930" w:author="Laurent Noel" w:date="2025-08-06T17:51:00Z"/>
        </w:trPr>
        <w:tc>
          <w:tcPr>
            <w:tcW w:w="2007" w:type="dxa"/>
            <w:tcBorders>
              <w:top w:val="nil"/>
              <w:left w:val="single" w:sz="4" w:space="0" w:color="auto"/>
              <w:bottom w:val="nil"/>
              <w:right w:val="single" w:sz="4" w:space="0" w:color="auto"/>
            </w:tcBorders>
            <w:shd w:val="clear" w:color="auto" w:fill="auto"/>
            <w:vAlign w:val="center"/>
          </w:tcPr>
          <w:p w14:paraId="582063EA" w14:textId="372BCC04" w:rsidR="007D001A" w:rsidRPr="007D001A" w:rsidDel="00D423D3" w:rsidRDefault="007D001A" w:rsidP="007D001A">
            <w:pPr>
              <w:spacing w:after="0"/>
              <w:jc w:val="center"/>
              <w:rPr>
                <w:del w:id="931" w:author="Laurent Noel" w:date="2025-08-06T17:51:00Z" w16du:dateUtc="2025-08-06T21:51:00Z"/>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6DA5E331" w14:textId="1A62BCF1" w:rsidR="007D001A" w:rsidRPr="007D001A" w:rsidDel="00D423D3" w:rsidRDefault="007D001A" w:rsidP="007D001A">
            <w:pPr>
              <w:spacing w:after="0"/>
              <w:jc w:val="center"/>
              <w:rPr>
                <w:del w:id="932" w:author="Laurent Noel" w:date="2025-08-06T17:51:00Z" w16du:dateUtc="2025-08-06T21:51:00Z"/>
                <w:rFonts w:ascii="Arial" w:eastAsia="Times New Roman" w:hAnsi="Arial" w:cs="Arial"/>
                <w:sz w:val="18"/>
                <w:szCs w:val="18"/>
                <w:lang w:eastAsia="zh-CN"/>
              </w:rPr>
            </w:pPr>
            <w:del w:id="933" w:author="Laurent Noel" w:date="2025-08-06T17:51:00Z" w16du:dateUtc="2025-08-06T21:51:00Z">
              <w:r w:rsidRPr="007D001A" w:rsidDel="00D423D3">
                <w:rPr>
                  <w:rFonts w:ascii="Arial" w:eastAsia="Times New Roman" w:hAnsi="Arial" w:hint="eastAsia"/>
                  <w:sz w:val="18"/>
                  <w:lang w:eastAsia="zh-CN"/>
                </w:rPr>
                <w:delText>n</w:delText>
              </w:r>
              <w:r w:rsidRPr="007D001A" w:rsidDel="00D423D3">
                <w:rPr>
                  <w:rFonts w:ascii="Arial" w:eastAsia="Times New Roman" w:hAnsi="Arial"/>
                  <w:sz w:val="18"/>
                  <w:lang w:eastAsia="zh-CN"/>
                </w:rPr>
                <w:delText>5</w:delText>
              </w:r>
            </w:del>
          </w:p>
        </w:tc>
        <w:tc>
          <w:tcPr>
            <w:tcW w:w="926" w:type="dxa"/>
            <w:tcBorders>
              <w:top w:val="single" w:sz="4" w:space="0" w:color="auto"/>
              <w:left w:val="single" w:sz="4" w:space="0" w:color="auto"/>
              <w:right w:val="single" w:sz="4" w:space="0" w:color="auto"/>
            </w:tcBorders>
          </w:tcPr>
          <w:p w14:paraId="1009D12E" w14:textId="1EBC1DB4" w:rsidR="007D001A" w:rsidRPr="007D001A" w:rsidDel="00D423D3" w:rsidRDefault="007D001A" w:rsidP="007D001A">
            <w:pPr>
              <w:spacing w:after="0"/>
              <w:jc w:val="center"/>
              <w:rPr>
                <w:del w:id="934" w:author="Laurent Noel" w:date="2025-08-06T17:51:00Z" w16du:dateUtc="2025-08-06T21:51:00Z"/>
                <w:rFonts w:ascii="Arial" w:eastAsia="Times New Roman" w:hAnsi="Arial" w:cs="Arial"/>
                <w:sz w:val="18"/>
                <w:szCs w:val="18"/>
              </w:rPr>
            </w:pPr>
            <w:del w:id="935" w:author="Laurent Noel" w:date="2025-08-06T17:51:00Z" w16du:dateUtc="2025-08-06T21:51:00Z">
              <w:r w:rsidRPr="007D001A" w:rsidDel="00D423D3">
                <w:rPr>
                  <w:rFonts w:ascii="Arial" w:eastAsia="Times New Roman" w:hAnsi="Arial"/>
                  <w:sz w:val="18"/>
                  <w:lang w:eastAsia="zh-CN"/>
                </w:rPr>
                <w:delText>839</w:delText>
              </w:r>
            </w:del>
          </w:p>
        </w:tc>
        <w:tc>
          <w:tcPr>
            <w:tcW w:w="851" w:type="dxa"/>
            <w:tcBorders>
              <w:top w:val="single" w:sz="4" w:space="0" w:color="auto"/>
              <w:left w:val="single" w:sz="4" w:space="0" w:color="auto"/>
              <w:right w:val="single" w:sz="4" w:space="0" w:color="auto"/>
            </w:tcBorders>
          </w:tcPr>
          <w:p w14:paraId="63AA8748" w14:textId="0523D5D4" w:rsidR="007D001A" w:rsidRPr="007D001A" w:rsidDel="00D423D3" w:rsidRDefault="007D001A" w:rsidP="007D001A">
            <w:pPr>
              <w:spacing w:after="0"/>
              <w:jc w:val="center"/>
              <w:rPr>
                <w:del w:id="936" w:author="Laurent Noel" w:date="2025-08-06T17:51:00Z" w16du:dateUtc="2025-08-06T21:51:00Z"/>
                <w:rFonts w:ascii="Arial" w:eastAsia="Times New Roman" w:hAnsi="Arial" w:cs="Arial"/>
                <w:sz w:val="18"/>
                <w:szCs w:val="18"/>
              </w:rPr>
            </w:pPr>
            <w:del w:id="937" w:author="Laurent Noel" w:date="2025-08-06T17:51:00Z" w16du:dateUtc="2025-08-06T21:51: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2014D07E" w14:textId="7D6EDD73" w:rsidR="007D001A" w:rsidRPr="007D001A" w:rsidDel="00D423D3" w:rsidRDefault="007D001A" w:rsidP="007D001A">
            <w:pPr>
              <w:spacing w:after="0"/>
              <w:jc w:val="center"/>
              <w:rPr>
                <w:del w:id="938" w:author="Laurent Noel" w:date="2025-08-06T17:51:00Z" w16du:dateUtc="2025-08-06T21:51:00Z"/>
                <w:rFonts w:ascii="Arial" w:eastAsia="Times New Roman" w:hAnsi="Arial" w:cs="Arial"/>
                <w:sz w:val="18"/>
                <w:szCs w:val="18"/>
              </w:rPr>
            </w:pPr>
            <w:del w:id="939" w:author="Laurent Noel" w:date="2025-08-06T17:51:00Z" w16du:dateUtc="2025-08-06T21:51: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598F2480" w14:textId="29528C73" w:rsidR="007D001A" w:rsidRPr="007D001A" w:rsidDel="00D423D3" w:rsidRDefault="007D001A" w:rsidP="007D001A">
            <w:pPr>
              <w:spacing w:after="0"/>
              <w:jc w:val="center"/>
              <w:rPr>
                <w:del w:id="940" w:author="Laurent Noel" w:date="2025-08-06T17:51:00Z" w16du:dateUtc="2025-08-06T21:51:00Z"/>
                <w:rFonts w:ascii="Arial" w:eastAsia="Times New Roman" w:hAnsi="Arial" w:cs="Arial"/>
                <w:sz w:val="18"/>
                <w:szCs w:val="18"/>
              </w:rPr>
            </w:pPr>
            <w:del w:id="941" w:author="Laurent Noel" w:date="2025-08-06T17:51:00Z" w16du:dateUtc="2025-08-06T21:51:00Z">
              <w:r w:rsidRPr="007D001A" w:rsidDel="00D423D3">
                <w:rPr>
                  <w:rFonts w:ascii="Arial" w:eastAsia="Times New Roman" w:hAnsi="Arial"/>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63781B37" w14:textId="3EB8E17B" w:rsidR="007D001A" w:rsidRPr="007D001A" w:rsidDel="00D423D3" w:rsidRDefault="007D001A" w:rsidP="007D001A">
            <w:pPr>
              <w:spacing w:after="0"/>
              <w:jc w:val="center"/>
              <w:rPr>
                <w:del w:id="942" w:author="Laurent Noel" w:date="2025-08-06T17:51:00Z" w16du:dateUtc="2025-08-06T21:51:00Z"/>
                <w:rFonts w:ascii="Arial" w:eastAsia="Times New Roman" w:hAnsi="Arial" w:cs="Arial"/>
                <w:sz w:val="18"/>
                <w:szCs w:val="18"/>
              </w:rPr>
            </w:pPr>
            <w:del w:id="943" w:author="Laurent Noel" w:date="2025-08-06T17:51:00Z" w16du:dateUtc="2025-08-06T21:51: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right w:val="single" w:sz="4" w:space="0" w:color="auto"/>
            </w:tcBorders>
          </w:tcPr>
          <w:p w14:paraId="11B8E938" w14:textId="387BFFF2" w:rsidR="007D001A" w:rsidRPr="007D001A" w:rsidDel="00D423D3" w:rsidRDefault="007D001A" w:rsidP="007D001A">
            <w:pPr>
              <w:spacing w:after="0"/>
              <w:jc w:val="center"/>
              <w:rPr>
                <w:del w:id="944" w:author="Laurent Noel" w:date="2025-08-06T17:51:00Z" w16du:dateUtc="2025-08-06T21:51:00Z"/>
                <w:rFonts w:ascii="Arial" w:eastAsia="Times New Roman" w:hAnsi="Arial" w:cs="Arial"/>
                <w:sz w:val="18"/>
                <w:szCs w:val="18"/>
              </w:rPr>
            </w:pPr>
            <w:del w:id="945" w:author="Laurent Noel" w:date="2025-08-06T17:51:00Z" w16du:dateUtc="2025-08-06T21:51: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7DD7D3D2" w14:textId="694FBBEA" w:rsidR="007D001A" w:rsidRPr="007D001A" w:rsidDel="00D423D3" w:rsidRDefault="007D001A" w:rsidP="007D001A">
            <w:pPr>
              <w:spacing w:after="0"/>
              <w:jc w:val="center"/>
              <w:rPr>
                <w:del w:id="946" w:author="Laurent Noel" w:date="2025-08-06T17:51:00Z" w16du:dateUtc="2025-08-06T21:51:00Z"/>
                <w:rFonts w:ascii="Arial" w:eastAsia="Times New Roman" w:hAnsi="Arial" w:cs="Arial"/>
                <w:sz w:val="18"/>
                <w:szCs w:val="18"/>
              </w:rPr>
            </w:pPr>
            <w:del w:id="947" w:author="Laurent Noel" w:date="2025-08-06T17:51:00Z" w16du:dateUtc="2025-08-06T21:51:00Z">
              <w:r w:rsidRPr="007D001A" w:rsidDel="00D423D3">
                <w:rPr>
                  <w:rFonts w:ascii="Arial" w:eastAsia="Times New Roman" w:hAnsi="Arial"/>
                  <w:sz w:val="18"/>
                  <w:lang w:eastAsia="zh-CN"/>
                </w:rPr>
                <w:delText>N/A</w:delText>
              </w:r>
            </w:del>
          </w:p>
        </w:tc>
      </w:tr>
      <w:tr w:rsidR="007D001A" w:rsidRPr="007D001A" w:rsidDel="00D423D3" w14:paraId="2E74A495" w14:textId="6894DB35" w:rsidTr="001674C8">
        <w:trPr>
          <w:jc w:val="center"/>
          <w:del w:id="948" w:author="Laurent Noel" w:date="2025-08-06T17:51:00Z"/>
        </w:trPr>
        <w:tc>
          <w:tcPr>
            <w:tcW w:w="2007" w:type="dxa"/>
            <w:tcBorders>
              <w:top w:val="nil"/>
              <w:left w:val="single" w:sz="4" w:space="0" w:color="auto"/>
              <w:bottom w:val="nil"/>
              <w:right w:val="single" w:sz="4" w:space="0" w:color="auto"/>
            </w:tcBorders>
            <w:shd w:val="clear" w:color="auto" w:fill="auto"/>
            <w:vAlign w:val="center"/>
          </w:tcPr>
          <w:p w14:paraId="23BDD444" w14:textId="2FD3C820" w:rsidR="007D001A" w:rsidRPr="007D001A" w:rsidDel="00D423D3" w:rsidRDefault="007D001A" w:rsidP="007D001A">
            <w:pPr>
              <w:spacing w:after="0"/>
              <w:jc w:val="center"/>
              <w:rPr>
                <w:del w:id="949" w:author="Laurent Noel" w:date="2025-08-06T17:51:00Z" w16du:dateUtc="2025-08-06T21:51:00Z"/>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448509D2" w14:textId="2F153E7B" w:rsidR="007D001A" w:rsidRPr="007D001A" w:rsidDel="00D423D3" w:rsidRDefault="007D001A" w:rsidP="007D001A">
            <w:pPr>
              <w:spacing w:after="0"/>
              <w:jc w:val="center"/>
              <w:rPr>
                <w:del w:id="950" w:author="Laurent Noel" w:date="2025-08-06T17:51:00Z" w16du:dateUtc="2025-08-06T21:51:00Z"/>
                <w:rFonts w:ascii="Arial" w:eastAsia="Times New Roman" w:hAnsi="Arial" w:cs="Arial"/>
                <w:sz w:val="18"/>
                <w:szCs w:val="18"/>
                <w:lang w:eastAsia="zh-CN"/>
              </w:rPr>
            </w:pPr>
            <w:del w:id="951" w:author="Laurent Noel" w:date="2025-08-06T17:51:00Z" w16du:dateUtc="2025-08-06T21:51:00Z">
              <w:r w:rsidRPr="007D001A" w:rsidDel="00D423D3">
                <w:rPr>
                  <w:rFonts w:ascii="Arial" w:eastAsia="Times New Roman" w:hAnsi="Arial" w:hint="eastAsia"/>
                  <w:sz w:val="18"/>
                  <w:lang w:eastAsia="zh-CN"/>
                </w:rPr>
                <w:delText>n78</w:delText>
              </w:r>
            </w:del>
          </w:p>
        </w:tc>
        <w:tc>
          <w:tcPr>
            <w:tcW w:w="926" w:type="dxa"/>
            <w:tcBorders>
              <w:top w:val="single" w:sz="4" w:space="0" w:color="auto"/>
              <w:left w:val="single" w:sz="4" w:space="0" w:color="auto"/>
              <w:right w:val="single" w:sz="4" w:space="0" w:color="auto"/>
            </w:tcBorders>
          </w:tcPr>
          <w:p w14:paraId="3ED6A451" w14:textId="01852929" w:rsidR="007D001A" w:rsidRPr="007D001A" w:rsidDel="00D423D3" w:rsidRDefault="007D001A" w:rsidP="007D001A">
            <w:pPr>
              <w:spacing w:after="0"/>
              <w:jc w:val="center"/>
              <w:rPr>
                <w:del w:id="952" w:author="Laurent Noel" w:date="2025-08-06T17:51:00Z" w16du:dateUtc="2025-08-06T21:51:00Z"/>
                <w:rFonts w:ascii="Arial" w:eastAsia="Times New Roman" w:hAnsi="Arial" w:cs="Arial"/>
                <w:sz w:val="18"/>
                <w:szCs w:val="18"/>
              </w:rPr>
            </w:pPr>
            <w:del w:id="953" w:author="Laurent Noel" w:date="2025-08-06T17:51:00Z" w16du:dateUtc="2025-08-06T21:51:00Z">
              <w:r w:rsidRPr="007D001A" w:rsidDel="00D423D3">
                <w:rPr>
                  <w:rFonts w:ascii="Arial" w:eastAsia="Times New Rom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4B6A87E6" w14:textId="52AAF025" w:rsidR="007D001A" w:rsidRPr="007D001A" w:rsidDel="00D423D3" w:rsidRDefault="007D001A" w:rsidP="007D001A">
            <w:pPr>
              <w:spacing w:after="0"/>
              <w:jc w:val="center"/>
              <w:rPr>
                <w:del w:id="954" w:author="Laurent Noel" w:date="2025-08-06T17:51:00Z" w16du:dateUtc="2025-08-06T21:51:00Z"/>
                <w:rFonts w:ascii="Arial" w:eastAsia="Times New Roman" w:hAnsi="Arial" w:cs="Arial"/>
                <w:sz w:val="18"/>
                <w:szCs w:val="18"/>
              </w:rPr>
            </w:pPr>
            <w:del w:id="955" w:author="Laurent Noel" w:date="2025-08-06T17:51:00Z" w16du:dateUtc="2025-08-06T21:51:00Z">
              <w:r w:rsidRPr="007D001A" w:rsidDel="00D423D3">
                <w:rPr>
                  <w:rFonts w:ascii="Arial" w:eastAsia="Times New Roman" w:hAnsi="Arial" w:hint="eastAsia"/>
                  <w:sz w:val="18"/>
                  <w:lang w:eastAsia="zh-CN"/>
                </w:rPr>
                <w:delText>10</w:delText>
              </w:r>
            </w:del>
          </w:p>
        </w:tc>
        <w:tc>
          <w:tcPr>
            <w:tcW w:w="1107" w:type="dxa"/>
            <w:tcBorders>
              <w:top w:val="single" w:sz="4" w:space="0" w:color="auto"/>
              <w:left w:val="single" w:sz="4" w:space="0" w:color="auto"/>
              <w:right w:val="single" w:sz="4" w:space="0" w:color="auto"/>
            </w:tcBorders>
          </w:tcPr>
          <w:p w14:paraId="50EC5F8A" w14:textId="574D3B46" w:rsidR="007D001A" w:rsidRPr="007D001A" w:rsidDel="00D423D3" w:rsidRDefault="007D001A" w:rsidP="007D001A">
            <w:pPr>
              <w:spacing w:after="0"/>
              <w:jc w:val="center"/>
              <w:rPr>
                <w:del w:id="956" w:author="Laurent Noel" w:date="2025-08-06T17:51:00Z" w16du:dateUtc="2025-08-06T21:51:00Z"/>
                <w:rFonts w:ascii="Arial" w:eastAsia="Times New Roman" w:hAnsi="Arial" w:cs="Arial"/>
                <w:sz w:val="18"/>
                <w:szCs w:val="18"/>
              </w:rPr>
            </w:pPr>
            <w:del w:id="957" w:author="Laurent Noel" w:date="2025-08-06T17:51:00Z" w16du:dateUtc="2025-08-06T21:51:00Z">
              <w:r w:rsidRPr="007D001A" w:rsidDel="00D423D3">
                <w:rPr>
                  <w:rFonts w:ascii="Arial" w:eastAsia="Times New Roman" w:hAnsi="Arial"/>
                  <w:sz w:val="18"/>
                </w:rPr>
                <w:delText>N/A</w:delText>
              </w:r>
            </w:del>
          </w:p>
        </w:tc>
        <w:tc>
          <w:tcPr>
            <w:tcW w:w="960" w:type="dxa"/>
            <w:tcBorders>
              <w:top w:val="single" w:sz="4" w:space="0" w:color="auto"/>
              <w:left w:val="single" w:sz="4" w:space="0" w:color="auto"/>
              <w:right w:val="single" w:sz="4" w:space="0" w:color="auto"/>
            </w:tcBorders>
          </w:tcPr>
          <w:p w14:paraId="171A1AEF" w14:textId="02B33F72" w:rsidR="007D001A" w:rsidRPr="007D001A" w:rsidDel="00D423D3" w:rsidRDefault="007D001A" w:rsidP="007D001A">
            <w:pPr>
              <w:spacing w:after="0"/>
              <w:jc w:val="center"/>
              <w:rPr>
                <w:del w:id="958" w:author="Laurent Noel" w:date="2025-08-06T17:51:00Z" w16du:dateUtc="2025-08-06T21:51:00Z"/>
                <w:rFonts w:ascii="Arial" w:eastAsia="Times New Roman" w:hAnsi="Arial" w:cs="Arial"/>
                <w:sz w:val="18"/>
                <w:szCs w:val="18"/>
              </w:rPr>
            </w:pPr>
            <w:del w:id="959" w:author="Laurent Noel" w:date="2025-08-06T17:51:00Z" w16du:dateUtc="2025-08-06T21:51:00Z">
              <w:r w:rsidRPr="007D001A" w:rsidDel="00D423D3">
                <w:rPr>
                  <w:rFonts w:ascii="Arial" w:eastAsia="Times New Roman" w:hAnsi="Arial"/>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5F880895" w14:textId="57A227F9" w:rsidR="007D001A" w:rsidRPr="007D001A" w:rsidDel="00D423D3" w:rsidRDefault="007D001A" w:rsidP="007D001A">
            <w:pPr>
              <w:spacing w:after="0"/>
              <w:jc w:val="center"/>
              <w:rPr>
                <w:del w:id="960" w:author="Laurent Noel" w:date="2025-08-06T17:51:00Z" w16du:dateUtc="2025-08-06T21:51:00Z"/>
                <w:rFonts w:ascii="Arial" w:eastAsia="Times New Roman" w:hAnsi="Arial" w:cs="Arial"/>
                <w:sz w:val="18"/>
                <w:szCs w:val="18"/>
              </w:rPr>
            </w:pPr>
            <w:del w:id="961" w:author="Laurent Noel" w:date="2025-08-06T17:51:00Z" w16du:dateUtc="2025-08-06T21:51:00Z">
              <w:r w:rsidRPr="007D001A" w:rsidDel="00D423D3">
                <w:rPr>
                  <w:rFonts w:ascii="Arial" w:eastAsia="Times New Roman" w:hAnsi="Arial" w:hint="eastAsia"/>
                  <w:sz w:val="18"/>
                  <w:lang w:eastAsia="zh-CN"/>
                </w:rPr>
                <w:delText>4.5</w:delText>
              </w:r>
            </w:del>
          </w:p>
        </w:tc>
        <w:tc>
          <w:tcPr>
            <w:tcW w:w="828" w:type="dxa"/>
            <w:tcBorders>
              <w:top w:val="single" w:sz="4" w:space="0" w:color="auto"/>
              <w:left w:val="single" w:sz="4" w:space="0" w:color="auto"/>
              <w:right w:val="single" w:sz="4" w:space="0" w:color="auto"/>
            </w:tcBorders>
          </w:tcPr>
          <w:p w14:paraId="00BE1A18" w14:textId="0EC57DF9" w:rsidR="007D001A" w:rsidRPr="007D001A" w:rsidDel="00D423D3" w:rsidRDefault="007D001A" w:rsidP="007D001A">
            <w:pPr>
              <w:spacing w:after="0"/>
              <w:jc w:val="center"/>
              <w:rPr>
                <w:del w:id="962" w:author="Laurent Noel" w:date="2025-08-06T17:51:00Z" w16du:dateUtc="2025-08-06T21:51:00Z"/>
                <w:rFonts w:ascii="Arial" w:eastAsia="Times New Roman" w:hAnsi="Arial" w:cs="Arial"/>
                <w:sz w:val="18"/>
                <w:szCs w:val="18"/>
              </w:rPr>
            </w:pPr>
            <w:del w:id="963" w:author="Laurent Noel" w:date="2025-08-06T17:51:00Z" w16du:dateUtc="2025-08-06T21:51:00Z">
              <w:r w:rsidRPr="007D001A" w:rsidDel="00D423D3">
                <w:rPr>
                  <w:rFonts w:ascii="Arial" w:eastAsia="Times New Roman" w:hAnsi="Arial" w:hint="eastAsia"/>
                  <w:sz w:val="18"/>
                  <w:lang w:eastAsia="zh-CN"/>
                </w:rPr>
                <w:delText>TDD</w:delText>
              </w:r>
            </w:del>
          </w:p>
        </w:tc>
        <w:tc>
          <w:tcPr>
            <w:tcW w:w="1057" w:type="dxa"/>
            <w:tcBorders>
              <w:top w:val="single" w:sz="4" w:space="0" w:color="auto"/>
              <w:left w:val="single" w:sz="4" w:space="0" w:color="auto"/>
              <w:right w:val="single" w:sz="4" w:space="0" w:color="auto"/>
            </w:tcBorders>
          </w:tcPr>
          <w:p w14:paraId="17FBB5A8" w14:textId="2C20276A" w:rsidR="007D001A" w:rsidRPr="007D001A" w:rsidDel="00D423D3" w:rsidRDefault="007D001A" w:rsidP="007D001A">
            <w:pPr>
              <w:spacing w:after="0"/>
              <w:jc w:val="center"/>
              <w:rPr>
                <w:del w:id="964" w:author="Laurent Noel" w:date="2025-08-06T17:51:00Z" w16du:dateUtc="2025-08-06T21:51:00Z"/>
                <w:rFonts w:ascii="Arial" w:eastAsia="Times New Roman" w:hAnsi="Arial" w:cs="Arial"/>
                <w:sz w:val="18"/>
                <w:szCs w:val="18"/>
              </w:rPr>
            </w:pPr>
            <w:del w:id="965" w:author="Laurent Noel" w:date="2025-08-06T17:51:00Z" w16du:dateUtc="2025-08-06T21:51:00Z">
              <w:r w:rsidRPr="007D001A" w:rsidDel="00D423D3">
                <w:rPr>
                  <w:rFonts w:ascii="Arial" w:eastAsia="Times New Roman" w:hAnsi="Arial"/>
                  <w:sz w:val="18"/>
                </w:rPr>
                <w:delText>IMD</w:delText>
              </w:r>
              <w:r w:rsidRPr="007D001A" w:rsidDel="00D423D3">
                <w:rPr>
                  <w:rFonts w:ascii="Arial" w:eastAsia="Times New Roman" w:hAnsi="Arial" w:hint="eastAsia"/>
                  <w:sz w:val="18"/>
                  <w:lang w:eastAsia="zh-CN"/>
                </w:rPr>
                <w:delText>5</w:delText>
              </w:r>
            </w:del>
          </w:p>
        </w:tc>
      </w:tr>
      <w:tr w:rsidR="007D001A" w:rsidRPr="007D001A" w14:paraId="14F474E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DAB01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FA287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right w:val="single" w:sz="4" w:space="0" w:color="auto"/>
            </w:tcBorders>
          </w:tcPr>
          <w:p w14:paraId="393949A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5CA9D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28FB97B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6F82A4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7C08F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right w:val="single" w:sz="4" w:space="0" w:color="auto"/>
            </w:tcBorders>
          </w:tcPr>
          <w:p w14:paraId="766FE32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3D698A8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74FE921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3662B2"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1E74FBC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5</w:t>
            </w:r>
          </w:p>
        </w:tc>
        <w:tc>
          <w:tcPr>
            <w:tcW w:w="926" w:type="dxa"/>
            <w:tcBorders>
              <w:top w:val="single" w:sz="4" w:space="0" w:color="auto"/>
              <w:left w:val="single" w:sz="4" w:space="0" w:color="auto"/>
              <w:right w:val="single" w:sz="4" w:space="0" w:color="auto"/>
            </w:tcBorders>
          </w:tcPr>
          <w:p w14:paraId="08EC45E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839</w:t>
            </w:r>
          </w:p>
        </w:tc>
        <w:tc>
          <w:tcPr>
            <w:tcW w:w="851" w:type="dxa"/>
            <w:tcBorders>
              <w:top w:val="single" w:sz="4" w:space="0" w:color="auto"/>
              <w:left w:val="single" w:sz="4" w:space="0" w:color="auto"/>
              <w:right w:val="single" w:sz="4" w:space="0" w:color="auto"/>
            </w:tcBorders>
          </w:tcPr>
          <w:p w14:paraId="6B42AC3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77D65EE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760402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2DF3F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99071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55533AA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42CDFA2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37E36F"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tcPr>
          <w:p w14:paraId="2C1CFA0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right w:val="single" w:sz="4" w:space="0" w:color="auto"/>
            </w:tcBorders>
          </w:tcPr>
          <w:p w14:paraId="6EB1D80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851" w:type="dxa"/>
            <w:tcBorders>
              <w:top w:val="single" w:sz="4" w:space="0" w:color="auto"/>
              <w:left w:val="single" w:sz="4" w:space="0" w:color="auto"/>
              <w:right w:val="single" w:sz="4" w:space="0" w:color="auto"/>
            </w:tcBorders>
          </w:tcPr>
          <w:p w14:paraId="37B988C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right w:val="single" w:sz="4" w:space="0" w:color="auto"/>
            </w:tcBorders>
          </w:tcPr>
          <w:p w14:paraId="63C19E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right w:val="single" w:sz="4" w:space="0" w:color="auto"/>
            </w:tcBorders>
          </w:tcPr>
          <w:p w14:paraId="15DCFFC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5A4E602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BCC45C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right w:val="single" w:sz="4" w:space="0" w:color="auto"/>
            </w:tcBorders>
          </w:tcPr>
          <w:p w14:paraId="369D12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11465AC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023C13" w14:textId="77777777" w:rsidR="007D001A" w:rsidRPr="007D001A" w:rsidRDefault="007D001A" w:rsidP="007D001A">
            <w:pPr>
              <w:spacing w:after="0"/>
              <w:jc w:val="center"/>
              <w:rPr>
                <w:rFonts w:ascii="Arial" w:eastAsia="Times New Roman" w:hAnsi="Arial"/>
                <w:bCs/>
                <w:sz w:val="18"/>
                <w:lang w:eastAsia="zh-CN"/>
              </w:rPr>
            </w:pPr>
            <w:r w:rsidRPr="007D001A">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37C78E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7DB495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13DA5C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B2414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2211C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B5B7A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7F7E4F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BC3CA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I</w:t>
            </w:r>
            <w:r w:rsidRPr="007D001A">
              <w:rPr>
                <w:rFonts w:ascii="Arial" w:eastAsia="Times New Roman" w:hAnsi="Arial"/>
                <w:sz w:val="18"/>
                <w:lang w:eastAsia="ja-JP"/>
              </w:rPr>
              <w:t>MD4</w:t>
            </w:r>
          </w:p>
        </w:tc>
      </w:tr>
      <w:tr w:rsidR="007D001A" w:rsidRPr="007D001A" w14:paraId="013404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31475A1"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2F181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15FB0C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846.5</w:t>
            </w:r>
          </w:p>
        </w:tc>
        <w:tc>
          <w:tcPr>
            <w:tcW w:w="851" w:type="dxa"/>
            <w:tcBorders>
              <w:top w:val="single" w:sz="4" w:space="0" w:color="auto"/>
              <w:left w:val="single" w:sz="4" w:space="0" w:color="auto"/>
              <w:right w:val="single" w:sz="4" w:space="0" w:color="auto"/>
            </w:tcBorders>
          </w:tcPr>
          <w:p w14:paraId="5B287D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3B5354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6DC17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489BA4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2BC5F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FB441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151143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8D52B9"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FAB6C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0E7917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568120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32CA80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1DB7B4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B8182E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2887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8F834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33F1A3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60F670"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CDB10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2B1FD0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1780</w:t>
            </w:r>
          </w:p>
        </w:tc>
        <w:tc>
          <w:tcPr>
            <w:tcW w:w="851" w:type="dxa"/>
            <w:tcBorders>
              <w:top w:val="single" w:sz="4" w:space="0" w:color="auto"/>
              <w:left w:val="single" w:sz="4" w:space="0" w:color="auto"/>
              <w:right w:val="single" w:sz="4" w:space="0" w:color="auto"/>
            </w:tcBorders>
          </w:tcPr>
          <w:p w14:paraId="7E9464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1DD592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55307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D415CA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F8B52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ED959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46DC1B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DDAE63"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177C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6C6DA7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45BBDF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537FE8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6D10FA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3F741C4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646E2B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1841D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IMD3</w:t>
            </w:r>
          </w:p>
        </w:tc>
      </w:tr>
      <w:tr w:rsidR="007D001A" w:rsidRPr="007D001A" w14:paraId="7201247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ACBB08"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A8FF5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0FB6EB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777CFE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11432C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58FEF7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86C82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5EA13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0059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E19836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E14BF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E2C1C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D5C5E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1770</w:t>
            </w:r>
          </w:p>
        </w:tc>
        <w:tc>
          <w:tcPr>
            <w:tcW w:w="851" w:type="dxa"/>
            <w:tcBorders>
              <w:top w:val="single" w:sz="4" w:space="0" w:color="auto"/>
              <w:left w:val="single" w:sz="4" w:space="0" w:color="auto"/>
              <w:right w:val="single" w:sz="4" w:space="0" w:color="auto"/>
            </w:tcBorders>
          </w:tcPr>
          <w:p w14:paraId="2B966D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44E31B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799BD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002AB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18573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79E47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A05D27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D429DE"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D56FC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4D2AEF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033B58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16CCC2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4859BB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57C8D2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063FD9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A953B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IMD4</w:t>
            </w:r>
          </w:p>
        </w:tc>
      </w:tr>
      <w:tr w:rsidR="007D001A" w:rsidRPr="007D001A" w14:paraId="47565A3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68A435"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5705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110024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4D7CB8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44AE63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711FB0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7D55B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F2EF6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7ACB2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D82641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6CEF373"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C5E60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2BBAA3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1782.5</w:t>
            </w:r>
          </w:p>
        </w:tc>
        <w:tc>
          <w:tcPr>
            <w:tcW w:w="851" w:type="dxa"/>
            <w:tcBorders>
              <w:top w:val="single" w:sz="4" w:space="0" w:color="auto"/>
              <w:left w:val="single" w:sz="4" w:space="0" w:color="auto"/>
              <w:right w:val="single" w:sz="4" w:space="0" w:color="auto"/>
            </w:tcBorders>
          </w:tcPr>
          <w:p w14:paraId="3221E8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9E4A6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3D249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54AE3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513FC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ACFB5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957FE3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45B16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2B36C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842FC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846.5</w:t>
            </w:r>
          </w:p>
        </w:tc>
        <w:tc>
          <w:tcPr>
            <w:tcW w:w="851" w:type="dxa"/>
            <w:tcBorders>
              <w:top w:val="single" w:sz="4" w:space="0" w:color="auto"/>
              <w:left w:val="single" w:sz="4" w:space="0" w:color="auto"/>
              <w:right w:val="single" w:sz="4" w:space="0" w:color="auto"/>
            </w:tcBorders>
          </w:tcPr>
          <w:p w14:paraId="1CE0F6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7D580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54C0C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18720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807DD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0C750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78E93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FC11E03"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EA927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4A533A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75F0B8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2EEE4A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6B167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EDA1DE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70BB49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5BFB6C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IMD3</w:t>
            </w:r>
          </w:p>
        </w:tc>
      </w:tr>
      <w:tr w:rsidR="007D001A" w:rsidRPr="007D001A" w14:paraId="792B56F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3C2E8BA"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766DB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7FFF6C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1780</w:t>
            </w:r>
          </w:p>
        </w:tc>
        <w:tc>
          <w:tcPr>
            <w:tcW w:w="851" w:type="dxa"/>
            <w:tcBorders>
              <w:top w:val="single" w:sz="4" w:space="0" w:color="auto"/>
              <w:left w:val="single" w:sz="4" w:space="0" w:color="auto"/>
              <w:right w:val="single" w:sz="4" w:space="0" w:color="auto"/>
            </w:tcBorders>
          </w:tcPr>
          <w:p w14:paraId="04E8E0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4FEC4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B6E3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F458A9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9E2BD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A8771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F6056F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B3F37C"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890A6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n5</w:t>
            </w:r>
          </w:p>
        </w:tc>
        <w:tc>
          <w:tcPr>
            <w:tcW w:w="926" w:type="dxa"/>
            <w:tcBorders>
              <w:top w:val="single" w:sz="4" w:space="0" w:color="auto"/>
              <w:left w:val="single" w:sz="4" w:space="0" w:color="auto"/>
              <w:right w:val="single" w:sz="4" w:space="0" w:color="auto"/>
            </w:tcBorders>
          </w:tcPr>
          <w:p w14:paraId="505FB1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846</w:t>
            </w:r>
          </w:p>
        </w:tc>
        <w:tc>
          <w:tcPr>
            <w:tcW w:w="851" w:type="dxa"/>
            <w:tcBorders>
              <w:top w:val="single" w:sz="4" w:space="0" w:color="auto"/>
              <w:left w:val="single" w:sz="4" w:space="0" w:color="auto"/>
              <w:right w:val="single" w:sz="4" w:space="0" w:color="auto"/>
            </w:tcBorders>
          </w:tcPr>
          <w:p w14:paraId="021638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right w:val="single" w:sz="4" w:space="0" w:color="auto"/>
            </w:tcBorders>
          </w:tcPr>
          <w:p w14:paraId="299478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FDEE0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44CDD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3E894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CA209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B5EAA1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F4539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1377A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n79</w:t>
            </w:r>
          </w:p>
        </w:tc>
        <w:tc>
          <w:tcPr>
            <w:tcW w:w="926" w:type="dxa"/>
            <w:tcBorders>
              <w:top w:val="single" w:sz="4" w:space="0" w:color="auto"/>
              <w:left w:val="single" w:sz="4" w:space="0" w:color="auto"/>
              <w:right w:val="single" w:sz="4" w:space="0" w:color="auto"/>
            </w:tcBorders>
          </w:tcPr>
          <w:p w14:paraId="0871F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51" w:type="dxa"/>
            <w:tcBorders>
              <w:top w:val="single" w:sz="4" w:space="0" w:color="auto"/>
              <w:left w:val="single" w:sz="4" w:space="0" w:color="auto"/>
              <w:right w:val="single" w:sz="4" w:space="0" w:color="auto"/>
            </w:tcBorders>
          </w:tcPr>
          <w:p w14:paraId="1836A8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right w:val="single" w:sz="4" w:space="0" w:color="auto"/>
            </w:tcBorders>
          </w:tcPr>
          <w:p w14:paraId="03E22B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69A25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2ABFD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0B1FA2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57AE78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IMD4</w:t>
            </w:r>
          </w:p>
        </w:tc>
      </w:tr>
      <w:tr w:rsidR="007D001A" w:rsidRPr="007D001A" w14:paraId="692AB74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03A53"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Times New Roman" w:hAnsi="Arial"/>
                <w:color w:val="000000"/>
                <w:sz w:val="18"/>
                <w:lang w:eastAsia="zh-CN"/>
              </w:rPr>
              <w:t>CA_n</w:t>
            </w:r>
            <w:r w:rsidRPr="007D001A">
              <w:rPr>
                <w:rFonts w:ascii="Arial" w:eastAsia="Times New Roman" w:hAnsi="Arial" w:hint="eastAsia"/>
                <w:color w:val="000000"/>
                <w:sz w:val="18"/>
                <w:lang w:eastAsia="zh-TW"/>
              </w:rPr>
              <w:t>3</w:t>
            </w: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TW"/>
              </w:rPr>
              <w:t>7</w:t>
            </w: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58BA79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04DA3D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1735</w:t>
            </w:r>
          </w:p>
        </w:tc>
        <w:tc>
          <w:tcPr>
            <w:tcW w:w="851" w:type="dxa"/>
            <w:tcBorders>
              <w:top w:val="single" w:sz="4" w:space="0" w:color="auto"/>
              <w:left w:val="single" w:sz="4" w:space="0" w:color="auto"/>
              <w:right w:val="single" w:sz="4" w:space="0" w:color="auto"/>
            </w:tcBorders>
          </w:tcPr>
          <w:p w14:paraId="437F1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7E1587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1B09C1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6045262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7D681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B2302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0F1988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C73355"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30911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14:paraId="4DEBA2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2530</w:t>
            </w:r>
          </w:p>
        </w:tc>
        <w:tc>
          <w:tcPr>
            <w:tcW w:w="851" w:type="dxa"/>
            <w:tcBorders>
              <w:top w:val="single" w:sz="4" w:space="0" w:color="auto"/>
              <w:left w:val="single" w:sz="4" w:space="0" w:color="auto"/>
              <w:right w:val="single" w:sz="4" w:space="0" w:color="auto"/>
            </w:tcBorders>
          </w:tcPr>
          <w:p w14:paraId="63D37A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430ADE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130FCA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5FC678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C1495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TW"/>
              </w:rPr>
              <w:t>F</w:t>
            </w:r>
            <w:r w:rsidRPr="007D001A">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1CC0F1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26940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F744D1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BBDC5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6A469D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18B7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7951BB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F8C41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14:paraId="52BAEB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w:t>
            </w:r>
            <w:r w:rsidRPr="007D001A">
              <w:rPr>
                <w:rFonts w:ascii="Arial" w:eastAsia="Times New Roman" w:hAnsi="Arial" w:hint="eastAsia"/>
                <w:sz w:val="18"/>
                <w:lang w:eastAsia="zh-TW"/>
              </w:rPr>
              <w:t>8</w:t>
            </w:r>
            <w:r w:rsidRPr="007D001A">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67E0D9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TW"/>
              </w:rPr>
              <w:t>F</w:t>
            </w:r>
            <w:r w:rsidRPr="007D001A">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380CE9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TW"/>
              </w:rPr>
              <w:t>3</w:t>
            </w:r>
          </w:p>
        </w:tc>
      </w:tr>
      <w:tr w:rsidR="007D001A" w:rsidRPr="007D001A" w14:paraId="155E204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D5E2DA"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A6CCD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3B16FD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1780</w:t>
            </w:r>
          </w:p>
        </w:tc>
        <w:tc>
          <w:tcPr>
            <w:tcW w:w="851" w:type="dxa"/>
            <w:tcBorders>
              <w:top w:val="single" w:sz="4" w:space="0" w:color="auto"/>
              <w:left w:val="single" w:sz="4" w:space="0" w:color="auto"/>
              <w:right w:val="single" w:sz="4" w:space="0" w:color="auto"/>
            </w:tcBorders>
          </w:tcPr>
          <w:p w14:paraId="7C0CEE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1717CC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070F9E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14:paraId="7D36292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1D6AB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3725C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4305C7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09F3ED"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3DFAF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7626A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59763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10</w:t>
            </w:r>
          </w:p>
        </w:tc>
        <w:tc>
          <w:tcPr>
            <w:tcW w:w="1107" w:type="dxa"/>
            <w:tcBorders>
              <w:top w:val="single" w:sz="4" w:space="0" w:color="auto"/>
              <w:left w:val="single" w:sz="4" w:space="0" w:color="auto"/>
              <w:right w:val="single" w:sz="4" w:space="0" w:color="auto"/>
            </w:tcBorders>
          </w:tcPr>
          <w:p w14:paraId="1BD7C1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F1ED4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14:paraId="1CC746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29.0</w:t>
            </w:r>
          </w:p>
        </w:tc>
        <w:tc>
          <w:tcPr>
            <w:tcW w:w="828" w:type="dxa"/>
            <w:tcBorders>
              <w:top w:val="single" w:sz="4" w:space="0" w:color="auto"/>
              <w:left w:val="single" w:sz="4" w:space="0" w:color="auto"/>
              <w:right w:val="single" w:sz="4" w:space="0" w:color="auto"/>
            </w:tcBorders>
            <w:vAlign w:val="center"/>
          </w:tcPr>
          <w:p w14:paraId="23F47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4F05D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lang w:eastAsia="zh-TW"/>
              </w:rPr>
              <w:t>11</w:t>
            </w:r>
          </w:p>
        </w:tc>
      </w:tr>
      <w:tr w:rsidR="007D001A" w:rsidRPr="007D001A" w14:paraId="33A1B0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579600"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12238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w:t>
            </w:r>
            <w:r w:rsidRPr="007D001A">
              <w:rPr>
                <w:rFonts w:ascii="Arial" w:eastAsia="Times New Rom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28ED7A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890</w:t>
            </w:r>
          </w:p>
        </w:tc>
        <w:tc>
          <w:tcPr>
            <w:tcW w:w="851" w:type="dxa"/>
            <w:tcBorders>
              <w:top w:val="single" w:sz="4" w:space="0" w:color="auto"/>
              <w:left w:val="single" w:sz="4" w:space="0" w:color="auto"/>
              <w:right w:val="single" w:sz="4" w:space="0" w:color="auto"/>
            </w:tcBorders>
          </w:tcPr>
          <w:p w14:paraId="39756A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right w:val="single" w:sz="4" w:space="0" w:color="auto"/>
            </w:tcBorders>
          </w:tcPr>
          <w:p w14:paraId="689087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0B9A12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30D13AB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5C54C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D12C1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A11F5B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F004F" w14:textId="77777777" w:rsidR="007D001A" w:rsidRPr="007D001A" w:rsidRDefault="007D001A" w:rsidP="007D001A">
            <w:pPr>
              <w:spacing w:after="0"/>
              <w:jc w:val="center"/>
              <w:rPr>
                <w:rFonts w:ascii="Arial" w:eastAsia="Times New Roman" w:hAnsi="Arial"/>
                <w:bCs/>
                <w:sz w:val="18"/>
                <w:lang w:eastAsia="zh-CN"/>
              </w:rPr>
            </w:pPr>
            <w:r w:rsidRPr="007D001A">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57EBCF7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C839A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1747</w:t>
            </w:r>
          </w:p>
        </w:tc>
        <w:tc>
          <w:tcPr>
            <w:tcW w:w="851" w:type="dxa"/>
            <w:tcBorders>
              <w:top w:val="single" w:sz="4" w:space="0" w:color="auto"/>
              <w:left w:val="single" w:sz="4" w:space="0" w:color="auto"/>
              <w:right w:val="single" w:sz="4" w:space="0" w:color="auto"/>
            </w:tcBorders>
          </w:tcPr>
          <w:p w14:paraId="2FC6E0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7B8EE2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25</w:t>
            </w:r>
          </w:p>
        </w:tc>
        <w:tc>
          <w:tcPr>
            <w:tcW w:w="960" w:type="dxa"/>
            <w:tcBorders>
              <w:top w:val="single" w:sz="4" w:space="0" w:color="auto"/>
              <w:left w:val="single" w:sz="4" w:space="0" w:color="auto"/>
              <w:right w:val="single" w:sz="4" w:space="0" w:color="auto"/>
            </w:tcBorders>
          </w:tcPr>
          <w:p w14:paraId="338268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2CF9AD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0173658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0A37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r>
      <w:tr w:rsidR="007D001A" w:rsidRPr="007D001A" w14:paraId="1B016B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0C63DF"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C60153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n7</w:t>
            </w:r>
          </w:p>
        </w:tc>
        <w:tc>
          <w:tcPr>
            <w:tcW w:w="926" w:type="dxa"/>
            <w:tcBorders>
              <w:top w:val="single" w:sz="4" w:space="0" w:color="auto"/>
              <w:left w:val="single" w:sz="4" w:space="0" w:color="auto"/>
              <w:right w:val="single" w:sz="4" w:space="0" w:color="auto"/>
            </w:tcBorders>
          </w:tcPr>
          <w:p w14:paraId="6D19A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2543</w:t>
            </w:r>
          </w:p>
        </w:tc>
        <w:tc>
          <w:tcPr>
            <w:tcW w:w="851" w:type="dxa"/>
            <w:tcBorders>
              <w:top w:val="single" w:sz="4" w:space="0" w:color="auto"/>
              <w:left w:val="single" w:sz="4" w:space="0" w:color="auto"/>
              <w:right w:val="single" w:sz="4" w:space="0" w:color="auto"/>
            </w:tcBorders>
          </w:tcPr>
          <w:p w14:paraId="0D4C0D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right w:val="single" w:sz="4" w:space="0" w:color="auto"/>
            </w:tcBorders>
          </w:tcPr>
          <w:p w14:paraId="39AD0E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50</w:t>
            </w:r>
          </w:p>
        </w:tc>
        <w:tc>
          <w:tcPr>
            <w:tcW w:w="960" w:type="dxa"/>
            <w:tcBorders>
              <w:top w:val="single" w:sz="4" w:space="0" w:color="auto"/>
              <w:left w:val="single" w:sz="4" w:space="0" w:color="auto"/>
              <w:right w:val="single" w:sz="4" w:space="0" w:color="auto"/>
            </w:tcBorders>
          </w:tcPr>
          <w:p w14:paraId="3F0AA7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16BB03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1F95010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255A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r>
      <w:tr w:rsidR="007D001A" w:rsidRPr="007D001A" w14:paraId="164EF3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8F98F7"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FEC0B0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2</w:t>
            </w:r>
            <w:r w:rsidRPr="007D001A">
              <w:rPr>
                <w:rFonts w:ascii="Arial" w:eastAsia="Times New Roman" w:hAnsi="Arial"/>
                <w:sz w:val="18"/>
                <w:lang w:eastAsia="ja-JP"/>
              </w:rPr>
              <w:t>0</w:t>
            </w:r>
          </w:p>
        </w:tc>
        <w:tc>
          <w:tcPr>
            <w:tcW w:w="926" w:type="dxa"/>
            <w:tcBorders>
              <w:top w:val="single" w:sz="4" w:space="0" w:color="auto"/>
              <w:left w:val="single" w:sz="4" w:space="0" w:color="auto"/>
              <w:right w:val="single" w:sz="4" w:space="0" w:color="auto"/>
            </w:tcBorders>
          </w:tcPr>
          <w:p w14:paraId="5D6F05F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N/A</w:t>
            </w:r>
          </w:p>
        </w:tc>
        <w:tc>
          <w:tcPr>
            <w:tcW w:w="851" w:type="dxa"/>
            <w:tcBorders>
              <w:top w:val="single" w:sz="4" w:space="0" w:color="auto"/>
              <w:left w:val="single" w:sz="4" w:space="0" w:color="auto"/>
              <w:right w:val="single" w:sz="4" w:space="0" w:color="auto"/>
            </w:tcBorders>
          </w:tcPr>
          <w:p w14:paraId="0743F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54F18A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16909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45AC4B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w:t>
            </w:r>
          </w:p>
        </w:tc>
        <w:tc>
          <w:tcPr>
            <w:tcW w:w="828" w:type="dxa"/>
            <w:tcBorders>
              <w:top w:val="single" w:sz="4" w:space="0" w:color="auto"/>
              <w:left w:val="single" w:sz="4" w:space="0" w:color="auto"/>
              <w:right w:val="single" w:sz="4" w:space="0" w:color="auto"/>
            </w:tcBorders>
            <w:vAlign w:val="center"/>
          </w:tcPr>
          <w:p w14:paraId="7DD3EDB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53C2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IMD</w:t>
            </w:r>
            <w:r w:rsidRPr="007D001A">
              <w:rPr>
                <w:rFonts w:ascii="Arial" w:eastAsia="Times New Roman" w:hAnsi="Arial"/>
                <w:sz w:val="18"/>
              </w:rPr>
              <w:t>2</w:t>
            </w:r>
          </w:p>
        </w:tc>
      </w:tr>
      <w:tr w:rsidR="007D001A" w:rsidRPr="007D001A" w14:paraId="65FA98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ECCDCD"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0A01DB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9A1EE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1780</w:t>
            </w:r>
          </w:p>
        </w:tc>
        <w:tc>
          <w:tcPr>
            <w:tcW w:w="851" w:type="dxa"/>
            <w:tcBorders>
              <w:top w:val="single" w:sz="4" w:space="0" w:color="auto"/>
              <w:left w:val="single" w:sz="4" w:space="0" w:color="auto"/>
              <w:right w:val="single" w:sz="4" w:space="0" w:color="auto"/>
            </w:tcBorders>
          </w:tcPr>
          <w:p w14:paraId="24341F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7EAF6F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25</w:t>
            </w:r>
          </w:p>
        </w:tc>
        <w:tc>
          <w:tcPr>
            <w:tcW w:w="960" w:type="dxa"/>
            <w:tcBorders>
              <w:top w:val="single" w:sz="4" w:space="0" w:color="auto"/>
              <w:left w:val="single" w:sz="4" w:space="0" w:color="auto"/>
              <w:right w:val="single" w:sz="4" w:space="0" w:color="auto"/>
            </w:tcBorders>
          </w:tcPr>
          <w:p w14:paraId="2B65F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031A5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2391CBB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408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5235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9B2E485"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EF5B4E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n7</w:t>
            </w:r>
          </w:p>
        </w:tc>
        <w:tc>
          <w:tcPr>
            <w:tcW w:w="926" w:type="dxa"/>
            <w:tcBorders>
              <w:top w:val="single" w:sz="4" w:space="0" w:color="auto"/>
              <w:left w:val="single" w:sz="4" w:space="0" w:color="auto"/>
              <w:right w:val="single" w:sz="4" w:space="0" w:color="auto"/>
            </w:tcBorders>
          </w:tcPr>
          <w:p w14:paraId="732911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09923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right w:val="single" w:sz="4" w:space="0" w:color="auto"/>
            </w:tcBorders>
          </w:tcPr>
          <w:p w14:paraId="484FEB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D056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12B38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29.0</w:t>
            </w:r>
          </w:p>
        </w:tc>
        <w:tc>
          <w:tcPr>
            <w:tcW w:w="828" w:type="dxa"/>
            <w:tcBorders>
              <w:top w:val="single" w:sz="4" w:space="0" w:color="auto"/>
              <w:left w:val="single" w:sz="4" w:space="0" w:color="auto"/>
              <w:right w:val="single" w:sz="4" w:space="0" w:color="auto"/>
            </w:tcBorders>
            <w:vAlign w:val="center"/>
          </w:tcPr>
          <w:p w14:paraId="0D83CB5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41C14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33EE01A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E5A940"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59AB83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2</w:t>
            </w:r>
            <w:r w:rsidRPr="007D001A">
              <w:rPr>
                <w:rFonts w:ascii="Arial" w:eastAsia="Times New Roman" w:hAnsi="Arial"/>
                <w:sz w:val="18"/>
                <w:lang w:eastAsia="ja-JP"/>
              </w:rPr>
              <w:t>0</w:t>
            </w:r>
          </w:p>
        </w:tc>
        <w:tc>
          <w:tcPr>
            <w:tcW w:w="926" w:type="dxa"/>
            <w:tcBorders>
              <w:top w:val="single" w:sz="4" w:space="0" w:color="auto"/>
              <w:left w:val="single" w:sz="4" w:space="0" w:color="auto"/>
              <w:right w:val="single" w:sz="4" w:space="0" w:color="auto"/>
            </w:tcBorders>
          </w:tcPr>
          <w:p w14:paraId="4B9915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845</w:t>
            </w:r>
          </w:p>
        </w:tc>
        <w:tc>
          <w:tcPr>
            <w:tcW w:w="851" w:type="dxa"/>
            <w:tcBorders>
              <w:top w:val="single" w:sz="4" w:space="0" w:color="auto"/>
              <w:left w:val="single" w:sz="4" w:space="0" w:color="auto"/>
              <w:right w:val="single" w:sz="4" w:space="0" w:color="auto"/>
            </w:tcBorders>
          </w:tcPr>
          <w:p w14:paraId="4ADF9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right w:val="single" w:sz="4" w:space="0" w:color="auto"/>
            </w:tcBorders>
          </w:tcPr>
          <w:p w14:paraId="7E7C41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25</w:t>
            </w:r>
          </w:p>
        </w:tc>
        <w:tc>
          <w:tcPr>
            <w:tcW w:w="960" w:type="dxa"/>
            <w:tcBorders>
              <w:top w:val="single" w:sz="4" w:space="0" w:color="auto"/>
              <w:left w:val="single" w:sz="4" w:space="0" w:color="auto"/>
              <w:right w:val="single" w:sz="4" w:space="0" w:color="auto"/>
            </w:tcBorders>
          </w:tcPr>
          <w:p w14:paraId="7FD716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8</w:t>
            </w:r>
            <w:r w:rsidRPr="007D001A">
              <w:rPr>
                <w:rFonts w:ascii="Arial" w:eastAsia="Times New Roman"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797914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3523DA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75DE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79E5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C3129A"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2AD861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n3</w:t>
            </w:r>
          </w:p>
        </w:tc>
        <w:tc>
          <w:tcPr>
            <w:tcW w:w="926" w:type="dxa"/>
            <w:tcBorders>
              <w:top w:val="single" w:sz="4" w:space="0" w:color="auto"/>
              <w:left w:val="single" w:sz="4" w:space="0" w:color="auto"/>
              <w:right w:val="single" w:sz="4" w:space="0" w:color="auto"/>
            </w:tcBorders>
          </w:tcPr>
          <w:p w14:paraId="05FE3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1750</w:t>
            </w:r>
          </w:p>
        </w:tc>
        <w:tc>
          <w:tcPr>
            <w:tcW w:w="851" w:type="dxa"/>
            <w:tcBorders>
              <w:top w:val="single" w:sz="4" w:space="0" w:color="auto"/>
              <w:left w:val="single" w:sz="4" w:space="0" w:color="auto"/>
              <w:right w:val="single" w:sz="4" w:space="0" w:color="auto"/>
            </w:tcBorders>
          </w:tcPr>
          <w:p w14:paraId="03F6FF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35C351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0C122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6721B1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2A03FB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BA4F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404CC8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61658B"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481854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n7</w:t>
            </w:r>
          </w:p>
        </w:tc>
        <w:tc>
          <w:tcPr>
            <w:tcW w:w="926" w:type="dxa"/>
            <w:tcBorders>
              <w:top w:val="single" w:sz="4" w:space="0" w:color="auto"/>
              <w:left w:val="single" w:sz="4" w:space="0" w:color="auto"/>
              <w:right w:val="single" w:sz="4" w:space="0" w:color="auto"/>
            </w:tcBorders>
          </w:tcPr>
          <w:p w14:paraId="67E1B6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592511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7E2E3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E44BE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3E5975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w:t>
            </w:r>
          </w:p>
        </w:tc>
        <w:tc>
          <w:tcPr>
            <w:tcW w:w="828" w:type="dxa"/>
            <w:tcBorders>
              <w:top w:val="single" w:sz="4" w:space="0" w:color="auto"/>
              <w:left w:val="single" w:sz="4" w:space="0" w:color="auto"/>
              <w:right w:val="single" w:sz="4" w:space="0" w:color="auto"/>
            </w:tcBorders>
            <w:vAlign w:val="center"/>
          </w:tcPr>
          <w:p w14:paraId="090908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A95E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40001D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27AEC2" w14:textId="77777777" w:rsidR="007D001A" w:rsidRPr="007D001A" w:rsidRDefault="007D001A" w:rsidP="007D001A">
            <w:pPr>
              <w:spacing w:after="0"/>
              <w:jc w:val="center"/>
              <w:rPr>
                <w:rFonts w:ascii="Arial" w:eastAsia="Times New Rom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868468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w:t>
            </w:r>
            <w:r w:rsidRPr="007D001A">
              <w:rPr>
                <w:rFonts w:ascii="Arial" w:eastAsia="Times New Roman" w:hAnsi="Arial" w:hint="eastAsia"/>
                <w:sz w:val="18"/>
                <w:lang w:eastAsia="ja-JP"/>
              </w:rPr>
              <w:t>2</w:t>
            </w:r>
            <w:r w:rsidRPr="007D001A">
              <w:rPr>
                <w:rFonts w:ascii="Arial" w:eastAsia="Times New Roman" w:hAnsi="Arial"/>
                <w:sz w:val="18"/>
                <w:lang w:eastAsia="ja-JP"/>
              </w:rPr>
              <w:t>0</w:t>
            </w:r>
          </w:p>
        </w:tc>
        <w:tc>
          <w:tcPr>
            <w:tcW w:w="926" w:type="dxa"/>
            <w:tcBorders>
              <w:top w:val="single" w:sz="4" w:space="0" w:color="auto"/>
              <w:left w:val="single" w:sz="4" w:space="0" w:color="auto"/>
              <w:right w:val="single" w:sz="4" w:space="0" w:color="auto"/>
            </w:tcBorders>
          </w:tcPr>
          <w:p w14:paraId="5365B0A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835</w:t>
            </w:r>
          </w:p>
        </w:tc>
        <w:tc>
          <w:tcPr>
            <w:tcW w:w="851" w:type="dxa"/>
            <w:tcBorders>
              <w:top w:val="single" w:sz="4" w:space="0" w:color="auto"/>
              <w:left w:val="single" w:sz="4" w:space="0" w:color="auto"/>
              <w:right w:val="single" w:sz="4" w:space="0" w:color="auto"/>
            </w:tcBorders>
          </w:tcPr>
          <w:p w14:paraId="7F361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right w:val="single" w:sz="4" w:space="0" w:color="auto"/>
            </w:tcBorders>
          </w:tcPr>
          <w:p w14:paraId="58C660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D83AAF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F41C2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8BC942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58B8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0C3FB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54A4C5" w14:textId="77777777" w:rsidR="007D001A" w:rsidRPr="007D001A" w:rsidRDefault="007D001A" w:rsidP="007D001A">
            <w:pPr>
              <w:spacing w:after="0"/>
              <w:jc w:val="center"/>
              <w:rPr>
                <w:rFonts w:ascii="Arial" w:eastAsia="Times New Roman" w:hAnsi="Arial" w:cs="Arial"/>
                <w:bCs/>
                <w:sz w:val="18"/>
                <w:lang w:eastAsia="zh-CN"/>
              </w:rPr>
            </w:pPr>
            <w:r w:rsidRPr="007D001A">
              <w:rPr>
                <w:rFonts w:ascii="Arial" w:eastAsia="SimSun"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6D4214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1B25B4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1720</w:t>
            </w:r>
          </w:p>
        </w:tc>
        <w:tc>
          <w:tcPr>
            <w:tcW w:w="851" w:type="dxa"/>
            <w:tcBorders>
              <w:top w:val="single" w:sz="4" w:space="0" w:color="auto"/>
              <w:left w:val="single" w:sz="4" w:space="0" w:color="auto"/>
              <w:right w:val="single" w:sz="4" w:space="0" w:color="auto"/>
            </w:tcBorders>
          </w:tcPr>
          <w:p w14:paraId="1097CC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2A9540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3AE4CF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14:paraId="76F0642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F3E2C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4083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r>
      <w:tr w:rsidR="007D001A" w:rsidRPr="007D001A" w14:paraId="08A66B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F406F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DBC55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p>
        </w:tc>
        <w:tc>
          <w:tcPr>
            <w:tcW w:w="926" w:type="dxa"/>
            <w:tcBorders>
              <w:top w:val="single" w:sz="4" w:space="0" w:color="auto"/>
              <w:left w:val="single" w:sz="4" w:space="0" w:color="auto"/>
              <w:right w:val="single" w:sz="4" w:space="0" w:color="auto"/>
            </w:tcBorders>
          </w:tcPr>
          <w:p w14:paraId="5D2CB1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2560</w:t>
            </w:r>
          </w:p>
        </w:tc>
        <w:tc>
          <w:tcPr>
            <w:tcW w:w="851" w:type="dxa"/>
            <w:tcBorders>
              <w:top w:val="single" w:sz="4" w:space="0" w:color="auto"/>
              <w:left w:val="single" w:sz="4" w:space="0" w:color="auto"/>
              <w:right w:val="single" w:sz="4" w:space="0" w:color="auto"/>
            </w:tcBorders>
          </w:tcPr>
          <w:p w14:paraId="16B318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10</w:t>
            </w:r>
          </w:p>
        </w:tc>
        <w:tc>
          <w:tcPr>
            <w:tcW w:w="1107" w:type="dxa"/>
            <w:tcBorders>
              <w:top w:val="single" w:sz="4" w:space="0" w:color="auto"/>
              <w:left w:val="single" w:sz="4" w:space="0" w:color="auto"/>
              <w:right w:val="single" w:sz="4" w:space="0" w:color="auto"/>
            </w:tcBorders>
          </w:tcPr>
          <w:p w14:paraId="6FBF0D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50</w:t>
            </w:r>
          </w:p>
        </w:tc>
        <w:tc>
          <w:tcPr>
            <w:tcW w:w="960" w:type="dxa"/>
            <w:tcBorders>
              <w:top w:val="single" w:sz="4" w:space="0" w:color="auto"/>
              <w:left w:val="single" w:sz="4" w:space="0" w:color="auto"/>
              <w:right w:val="single" w:sz="4" w:space="0" w:color="auto"/>
            </w:tcBorders>
          </w:tcPr>
          <w:p w14:paraId="0F80AF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14:paraId="56D81AC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3B8941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B4F8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N/A</w:t>
            </w:r>
          </w:p>
        </w:tc>
      </w:tr>
      <w:tr w:rsidR="007D001A" w:rsidRPr="007D001A" w14:paraId="5492F4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7EA80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D0164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n26</w:t>
            </w:r>
          </w:p>
        </w:tc>
        <w:tc>
          <w:tcPr>
            <w:tcW w:w="926" w:type="dxa"/>
            <w:tcBorders>
              <w:top w:val="single" w:sz="4" w:space="0" w:color="auto"/>
              <w:left w:val="single" w:sz="4" w:space="0" w:color="auto"/>
              <w:right w:val="single" w:sz="4" w:space="0" w:color="auto"/>
            </w:tcBorders>
          </w:tcPr>
          <w:p w14:paraId="1980CB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00F2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2873F7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3E95E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14:paraId="2AE7D99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17.5</w:t>
            </w:r>
          </w:p>
        </w:tc>
        <w:tc>
          <w:tcPr>
            <w:tcW w:w="828" w:type="dxa"/>
            <w:tcBorders>
              <w:top w:val="single" w:sz="4" w:space="0" w:color="auto"/>
              <w:left w:val="single" w:sz="4" w:space="0" w:color="auto"/>
              <w:right w:val="single" w:sz="4" w:space="0" w:color="auto"/>
            </w:tcBorders>
            <w:vAlign w:val="center"/>
          </w:tcPr>
          <w:p w14:paraId="1B9413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AB95F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IMD3</w:t>
            </w:r>
          </w:p>
        </w:tc>
      </w:tr>
      <w:tr w:rsidR="007D001A" w:rsidRPr="007D001A" w14:paraId="47D4C21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A92BB4"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8FE6C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tcPr>
          <w:p w14:paraId="23A21C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1780</w:t>
            </w:r>
          </w:p>
        </w:tc>
        <w:tc>
          <w:tcPr>
            <w:tcW w:w="851" w:type="dxa"/>
            <w:tcBorders>
              <w:top w:val="single" w:sz="4" w:space="0" w:color="auto"/>
              <w:left w:val="single" w:sz="4" w:space="0" w:color="auto"/>
              <w:right w:val="single" w:sz="4" w:space="0" w:color="auto"/>
            </w:tcBorders>
          </w:tcPr>
          <w:p w14:paraId="1D2904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498E00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67A8BB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4F26385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084D14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271E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2F6460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26A141"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051D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n7</w:t>
            </w:r>
          </w:p>
        </w:tc>
        <w:tc>
          <w:tcPr>
            <w:tcW w:w="926" w:type="dxa"/>
            <w:tcBorders>
              <w:top w:val="single" w:sz="4" w:space="0" w:color="auto"/>
              <w:left w:val="single" w:sz="4" w:space="0" w:color="auto"/>
              <w:right w:val="single" w:sz="4" w:space="0" w:color="auto"/>
            </w:tcBorders>
          </w:tcPr>
          <w:p w14:paraId="184D28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305B6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10</w:t>
            </w:r>
          </w:p>
        </w:tc>
        <w:tc>
          <w:tcPr>
            <w:tcW w:w="1107" w:type="dxa"/>
            <w:tcBorders>
              <w:top w:val="single" w:sz="4" w:space="0" w:color="auto"/>
              <w:left w:val="single" w:sz="4" w:space="0" w:color="auto"/>
              <w:right w:val="single" w:sz="4" w:space="0" w:color="auto"/>
            </w:tcBorders>
          </w:tcPr>
          <w:p w14:paraId="6D3B7A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1DDB50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01A8F7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29.0</w:t>
            </w:r>
          </w:p>
        </w:tc>
        <w:tc>
          <w:tcPr>
            <w:tcW w:w="828" w:type="dxa"/>
            <w:tcBorders>
              <w:top w:val="single" w:sz="4" w:space="0" w:color="auto"/>
              <w:left w:val="single" w:sz="4" w:space="0" w:color="auto"/>
              <w:right w:val="single" w:sz="4" w:space="0" w:color="auto"/>
            </w:tcBorders>
            <w:vAlign w:val="center"/>
          </w:tcPr>
          <w:p w14:paraId="4A1ABA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6979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IMD2</w:t>
            </w:r>
            <w:r w:rsidRPr="007D001A">
              <w:rPr>
                <w:rFonts w:ascii="Arial" w:eastAsia="Times New Roman" w:hAnsi="Arial" w:cs="Arial"/>
                <w:sz w:val="18"/>
                <w:vertAlign w:val="superscript"/>
              </w:rPr>
              <w:t>4</w:t>
            </w:r>
          </w:p>
        </w:tc>
      </w:tr>
      <w:tr w:rsidR="007D001A" w:rsidRPr="007D001A" w14:paraId="2D333E5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D246F9" w14:textId="77777777" w:rsidR="007D001A" w:rsidRPr="007D001A" w:rsidRDefault="007D001A" w:rsidP="007D001A">
            <w:pPr>
              <w:spacing w:after="0"/>
              <w:jc w:val="center"/>
              <w:rPr>
                <w:rFonts w:ascii="Arial" w:eastAsia="Times New Rom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5F9A1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n26</w:t>
            </w:r>
          </w:p>
        </w:tc>
        <w:tc>
          <w:tcPr>
            <w:tcW w:w="926" w:type="dxa"/>
            <w:tcBorders>
              <w:top w:val="single" w:sz="4" w:space="0" w:color="auto"/>
              <w:left w:val="single" w:sz="4" w:space="0" w:color="auto"/>
              <w:right w:val="single" w:sz="4" w:space="0" w:color="auto"/>
            </w:tcBorders>
          </w:tcPr>
          <w:p w14:paraId="04AA7D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845</w:t>
            </w:r>
          </w:p>
        </w:tc>
        <w:tc>
          <w:tcPr>
            <w:tcW w:w="851" w:type="dxa"/>
            <w:tcBorders>
              <w:top w:val="single" w:sz="4" w:space="0" w:color="auto"/>
              <w:left w:val="single" w:sz="4" w:space="0" w:color="auto"/>
              <w:right w:val="single" w:sz="4" w:space="0" w:color="auto"/>
            </w:tcBorders>
          </w:tcPr>
          <w:p w14:paraId="1BAC75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5</w:t>
            </w:r>
          </w:p>
        </w:tc>
        <w:tc>
          <w:tcPr>
            <w:tcW w:w="1107" w:type="dxa"/>
            <w:tcBorders>
              <w:top w:val="single" w:sz="4" w:space="0" w:color="auto"/>
              <w:left w:val="single" w:sz="4" w:space="0" w:color="auto"/>
              <w:right w:val="single" w:sz="4" w:space="0" w:color="auto"/>
            </w:tcBorders>
          </w:tcPr>
          <w:p w14:paraId="4228BD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2FEABF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14:paraId="5BC32D6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69B2D1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18C4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02625E0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EA8B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bCs/>
                <w:sz w:val="18"/>
                <w:lang w:eastAsia="zh-CN"/>
              </w:rPr>
              <w:t>CA</w:t>
            </w:r>
            <w:r w:rsidRPr="007D001A">
              <w:rPr>
                <w:rFonts w:ascii="Arial" w:eastAsia="Times New Roman" w:hAnsi="Arial" w:cs="Arial"/>
                <w:bCs/>
                <w:sz w:val="18"/>
              </w:rPr>
              <w:t>_</w:t>
            </w:r>
            <w:r w:rsidRPr="007D001A">
              <w:rPr>
                <w:rFonts w:ascii="Arial" w:eastAsia="Times New Roman" w:hAnsi="Arial" w:cs="Arial" w:hint="eastAsia"/>
                <w:bCs/>
                <w:sz w:val="18"/>
                <w:lang w:eastAsia="zh-CN"/>
              </w:rPr>
              <w:t>n</w:t>
            </w:r>
            <w:r w:rsidRPr="007D001A">
              <w:rPr>
                <w:rFonts w:ascii="Arial" w:eastAsia="Times New Roman" w:hAnsi="Arial" w:cs="Arial"/>
                <w:bCs/>
                <w:sz w:val="18"/>
              </w:rPr>
              <w:t>3</w:t>
            </w:r>
            <w:r w:rsidRPr="007D001A">
              <w:rPr>
                <w:rFonts w:ascii="Arial" w:eastAsia="Times New Roman" w:hAnsi="Arial" w:cs="Arial" w:hint="eastAsia"/>
                <w:bCs/>
                <w:sz w:val="18"/>
                <w:lang w:eastAsia="zh-CN"/>
              </w:rPr>
              <w:t>-</w:t>
            </w:r>
            <w:r w:rsidRPr="007D001A">
              <w:rPr>
                <w:rFonts w:ascii="Arial" w:eastAsia="Times New Roman" w:hAnsi="Arial" w:cs="Arial"/>
                <w:bCs/>
                <w:sz w:val="18"/>
              </w:rPr>
              <w:t>n7-n28</w:t>
            </w:r>
          </w:p>
        </w:tc>
        <w:tc>
          <w:tcPr>
            <w:tcW w:w="1146" w:type="dxa"/>
            <w:tcBorders>
              <w:top w:val="single" w:sz="4" w:space="0" w:color="auto"/>
              <w:left w:val="single" w:sz="4" w:space="0" w:color="auto"/>
              <w:right w:val="single" w:sz="4" w:space="0" w:color="auto"/>
            </w:tcBorders>
            <w:vAlign w:val="center"/>
          </w:tcPr>
          <w:p w14:paraId="3DEE2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3</w:t>
            </w:r>
          </w:p>
        </w:tc>
        <w:tc>
          <w:tcPr>
            <w:tcW w:w="926" w:type="dxa"/>
            <w:tcBorders>
              <w:top w:val="single" w:sz="4" w:space="0" w:color="auto"/>
              <w:left w:val="single" w:sz="4" w:space="0" w:color="auto"/>
              <w:right w:val="single" w:sz="4" w:space="0" w:color="auto"/>
            </w:tcBorders>
            <w:vAlign w:val="center"/>
          </w:tcPr>
          <w:p w14:paraId="750913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1747</w:t>
            </w:r>
          </w:p>
        </w:tc>
        <w:tc>
          <w:tcPr>
            <w:tcW w:w="851" w:type="dxa"/>
            <w:tcBorders>
              <w:top w:val="single" w:sz="4" w:space="0" w:color="auto"/>
              <w:left w:val="single" w:sz="4" w:space="0" w:color="auto"/>
              <w:right w:val="single" w:sz="4" w:space="0" w:color="auto"/>
            </w:tcBorders>
            <w:vAlign w:val="center"/>
          </w:tcPr>
          <w:p w14:paraId="784071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5B53D9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AD641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8AAB42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7CEEE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38ADE6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2B26369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BDE4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9F1C2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6AB43F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2543</w:t>
            </w:r>
          </w:p>
        </w:tc>
        <w:tc>
          <w:tcPr>
            <w:tcW w:w="851" w:type="dxa"/>
            <w:tcBorders>
              <w:top w:val="single" w:sz="4" w:space="0" w:color="auto"/>
              <w:left w:val="single" w:sz="4" w:space="0" w:color="auto"/>
              <w:right w:val="single" w:sz="4" w:space="0" w:color="auto"/>
            </w:tcBorders>
            <w:vAlign w:val="center"/>
          </w:tcPr>
          <w:p w14:paraId="1FE585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43486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4C9C44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20A11C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7758A3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E8D3B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604E424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0988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C8D5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right w:val="single" w:sz="4" w:space="0" w:color="auto"/>
            </w:tcBorders>
            <w:vAlign w:val="center"/>
          </w:tcPr>
          <w:p w14:paraId="2FA9E9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46E65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3A3F89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2970D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7E68F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20.0</w:t>
            </w:r>
          </w:p>
        </w:tc>
        <w:tc>
          <w:tcPr>
            <w:tcW w:w="828" w:type="dxa"/>
            <w:tcBorders>
              <w:top w:val="single" w:sz="4" w:space="0" w:color="auto"/>
              <w:left w:val="single" w:sz="4" w:space="0" w:color="auto"/>
              <w:right w:val="single" w:sz="4" w:space="0" w:color="auto"/>
            </w:tcBorders>
            <w:vAlign w:val="center"/>
          </w:tcPr>
          <w:p w14:paraId="131FE3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9586C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IMD2</w:t>
            </w:r>
          </w:p>
        </w:tc>
      </w:tr>
      <w:tr w:rsidR="007D001A" w:rsidRPr="007D001A" w14:paraId="599243A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5525DD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3E5C6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3</w:t>
            </w:r>
          </w:p>
        </w:tc>
        <w:tc>
          <w:tcPr>
            <w:tcW w:w="926" w:type="dxa"/>
            <w:tcBorders>
              <w:top w:val="single" w:sz="4" w:space="0" w:color="auto"/>
              <w:left w:val="single" w:sz="4" w:space="0" w:color="auto"/>
              <w:right w:val="single" w:sz="4" w:space="0" w:color="auto"/>
            </w:tcBorders>
          </w:tcPr>
          <w:p w14:paraId="10F2C5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1712.5</w:t>
            </w:r>
          </w:p>
        </w:tc>
        <w:tc>
          <w:tcPr>
            <w:tcW w:w="851" w:type="dxa"/>
            <w:tcBorders>
              <w:top w:val="single" w:sz="4" w:space="0" w:color="auto"/>
              <w:left w:val="single" w:sz="4" w:space="0" w:color="auto"/>
              <w:right w:val="single" w:sz="4" w:space="0" w:color="auto"/>
            </w:tcBorders>
          </w:tcPr>
          <w:p w14:paraId="4C8390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E5195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AE18E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A2731B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5CAACF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FDC18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2CD839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39E3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E858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tcPr>
          <w:p w14:paraId="2A8D7D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1263E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3460E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19524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1B0679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17.0</w:t>
            </w:r>
          </w:p>
        </w:tc>
        <w:tc>
          <w:tcPr>
            <w:tcW w:w="828" w:type="dxa"/>
            <w:tcBorders>
              <w:top w:val="single" w:sz="4" w:space="0" w:color="auto"/>
              <w:left w:val="single" w:sz="4" w:space="0" w:color="auto"/>
              <w:right w:val="single" w:sz="4" w:space="0" w:color="auto"/>
            </w:tcBorders>
            <w:vAlign w:val="center"/>
          </w:tcPr>
          <w:p w14:paraId="278219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5280F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IMD3</w:t>
            </w:r>
          </w:p>
        </w:tc>
      </w:tr>
      <w:tr w:rsidR="007D001A" w:rsidRPr="007D001A" w14:paraId="1685ECF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10A08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EEC27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right w:val="single" w:sz="4" w:space="0" w:color="auto"/>
            </w:tcBorders>
          </w:tcPr>
          <w:p w14:paraId="24AE71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743</w:t>
            </w:r>
          </w:p>
        </w:tc>
        <w:tc>
          <w:tcPr>
            <w:tcW w:w="851" w:type="dxa"/>
            <w:tcBorders>
              <w:top w:val="single" w:sz="4" w:space="0" w:color="auto"/>
              <w:left w:val="single" w:sz="4" w:space="0" w:color="auto"/>
              <w:right w:val="single" w:sz="4" w:space="0" w:color="auto"/>
            </w:tcBorders>
          </w:tcPr>
          <w:p w14:paraId="533F52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F480E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A501F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ED476D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7E009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8C7DD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5856F85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AE1C3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20406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w:t>
            </w:r>
            <w:r w:rsidRPr="007D001A">
              <w:rPr>
                <w:rFonts w:ascii="Arial" w:eastAsia="Times New Roman" w:hAnsi="Arial" w:cs="Arial"/>
                <w:sz w:val="18"/>
                <w:szCs w:val="18"/>
              </w:rPr>
              <w:t>3</w:t>
            </w:r>
          </w:p>
        </w:tc>
        <w:tc>
          <w:tcPr>
            <w:tcW w:w="926" w:type="dxa"/>
            <w:tcBorders>
              <w:top w:val="single" w:sz="4" w:space="0" w:color="auto"/>
              <w:left w:val="single" w:sz="4" w:space="0" w:color="auto"/>
              <w:right w:val="single" w:sz="4" w:space="0" w:color="auto"/>
            </w:tcBorders>
          </w:tcPr>
          <w:p w14:paraId="5F720C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55410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5</w:t>
            </w:r>
          </w:p>
        </w:tc>
        <w:tc>
          <w:tcPr>
            <w:tcW w:w="1107" w:type="dxa"/>
            <w:tcBorders>
              <w:top w:val="single" w:sz="4" w:space="0" w:color="auto"/>
              <w:left w:val="single" w:sz="4" w:space="0" w:color="auto"/>
              <w:right w:val="single" w:sz="4" w:space="0" w:color="auto"/>
            </w:tcBorders>
          </w:tcPr>
          <w:p w14:paraId="750753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526EB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12E8CB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61D87D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94432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IMD2</w:t>
            </w:r>
          </w:p>
        </w:tc>
      </w:tr>
      <w:tr w:rsidR="007D001A" w:rsidRPr="007D001A" w14:paraId="4E8099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8228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B4949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tcPr>
          <w:p w14:paraId="7582AA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2543</w:t>
            </w:r>
          </w:p>
        </w:tc>
        <w:tc>
          <w:tcPr>
            <w:tcW w:w="851" w:type="dxa"/>
            <w:tcBorders>
              <w:top w:val="single" w:sz="4" w:space="0" w:color="auto"/>
              <w:left w:val="single" w:sz="4" w:space="0" w:color="auto"/>
              <w:right w:val="single" w:sz="4" w:space="0" w:color="auto"/>
            </w:tcBorders>
          </w:tcPr>
          <w:p w14:paraId="30C8ED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14:paraId="2755BC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1F3283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FED4C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7D9DB9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6E231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N/A</w:t>
            </w:r>
          </w:p>
        </w:tc>
      </w:tr>
      <w:tr w:rsidR="007D001A" w:rsidRPr="007D001A" w14:paraId="4F33F5E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8FFA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C9C6E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right w:val="single" w:sz="4" w:space="0" w:color="auto"/>
            </w:tcBorders>
          </w:tcPr>
          <w:p w14:paraId="2858BB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710.5</w:t>
            </w:r>
          </w:p>
        </w:tc>
        <w:tc>
          <w:tcPr>
            <w:tcW w:w="851" w:type="dxa"/>
            <w:tcBorders>
              <w:top w:val="single" w:sz="4" w:space="0" w:color="auto"/>
              <w:left w:val="single" w:sz="4" w:space="0" w:color="auto"/>
              <w:right w:val="single" w:sz="4" w:space="0" w:color="auto"/>
            </w:tcBorders>
          </w:tcPr>
          <w:p w14:paraId="6F1A9D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B0FDF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AF707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1E5F6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7E1C8B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825DA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sz w:val="18"/>
                <w:szCs w:val="18"/>
                <w:lang w:eastAsia="ko-KR"/>
              </w:rPr>
              <w:t>N/A</w:t>
            </w:r>
          </w:p>
        </w:tc>
      </w:tr>
      <w:tr w:rsidR="007D001A" w:rsidRPr="007D001A" w14:paraId="1A570A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6DF2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6FF20A8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338A17F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17</w:t>
            </w:r>
            <w:r w:rsidRPr="007D001A">
              <w:rPr>
                <w:rFonts w:ascii="Arial" w:eastAsia="Times New Roman" w:hAnsi="Arial" w:cs="Arial"/>
                <w:sz w:val="18"/>
              </w:rPr>
              <w:t>70</w:t>
            </w:r>
          </w:p>
        </w:tc>
        <w:tc>
          <w:tcPr>
            <w:tcW w:w="851" w:type="dxa"/>
            <w:tcBorders>
              <w:top w:val="single" w:sz="4" w:space="0" w:color="auto"/>
              <w:left w:val="single" w:sz="4" w:space="0" w:color="auto"/>
              <w:right w:val="single" w:sz="4" w:space="0" w:color="auto"/>
            </w:tcBorders>
          </w:tcPr>
          <w:p w14:paraId="53C60039"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6E036BF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1451B3BB"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18</w:t>
            </w:r>
            <w:r w:rsidRPr="007D001A">
              <w:rPr>
                <w:rFonts w:ascii="Arial" w:eastAsia="Times New Rom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1D68CE0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4.5</w:t>
            </w:r>
          </w:p>
        </w:tc>
        <w:tc>
          <w:tcPr>
            <w:tcW w:w="828" w:type="dxa"/>
            <w:tcBorders>
              <w:top w:val="single" w:sz="4" w:space="0" w:color="auto"/>
              <w:left w:val="single" w:sz="4" w:space="0" w:color="auto"/>
              <w:right w:val="single" w:sz="4" w:space="0" w:color="auto"/>
            </w:tcBorders>
            <w:vAlign w:val="center"/>
          </w:tcPr>
          <w:p w14:paraId="58B576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876C6A"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IMD5</w:t>
            </w:r>
          </w:p>
        </w:tc>
      </w:tr>
      <w:tr w:rsidR="007D001A" w:rsidRPr="007D001A" w14:paraId="09F78DB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83CC0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B4C32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right w:val="single" w:sz="4" w:space="0" w:color="auto"/>
            </w:tcBorders>
          </w:tcPr>
          <w:p w14:paraId="4AB0BE9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2525</w:t>
            </w:r>
          </w:p>
        </w:tc>
        <w:tc>
          <w:tcPr>
            <w:tcW w:w="851" w:type="dxa"/>
            <w:tcBorders>
              <w:top w:val="single" w:sz="4" w:space="0" w:color="auto"/>
              <w:left w:val="single" w:sz="4" w:space="0" w:color="auto"/>
              <w:right w:val="single" w:sz="4" w:space="0" w:color="auto"/>
            </w:tcBorders>
          </w:tcPr>
          <w:p w14:paraId="798D4D18"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3CD39D89"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1D4F688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14:paraId="0A6937F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194D86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3F6AF8"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378BCE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4F1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DB1F95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n40</w:t>
            </w:r>
          </w:p>
        </w:tc>
        <w:tc>
          <w:tcPr>
            <w:tcW w:w="926" w:type="dxa"/>
            <w:tcBorders>
              <w:top w:val="single" w:sz="4" w:space="0" w:color="auto"/>
              <w:left w:val="single" w:sz="4" w:space="0" w:color="auto"/>
              <w:right w:val="single" w:sz="4" w:space="0" w:color="auto"/>
            </w:tcBorders>
          </w:tcPr>
          <w:p w14:paraId="3FB86FC7"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2305</w:t>
            </w:r>
          </w:p>
        </w:tc>
        <w:tc>
          <w:tcPr>
            <w:tcW w:w="851" w:type="dxa"/>
            <w:tcBorders>
              <w:top w:val="single" w:sz="4" w:space="0" w:color="auto"/>
              <w:left w:val="single" w:sz="4" w:space="0" w:color="auto"/>
              <w:right w:val="single" w:sz="4" w:space="0" w:color="auto"/>
            </w:tcBorders>
          </w:tcPr>
          <w:p w14:paraId="21A4FCF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right w:val="single" w:sz="4" w:space="0" w:color="auto"/>
            </w:tcBorders>
          </w:tcPr>
          <w:p w14:paraId="518930C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1720F9BE"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14:paraId="6719B162"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5FB6E1C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5FF8B33"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0AD935F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E02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7</w:t>
            </w: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1146" w:type="dxa"/>
            <w:tcBorders>
              <w:top w:val="single" w:sz="4" w:space="0" w:color="auto"/>
              <w:left w:val="single" w:sz="4" w:space="0" w:color="auto"/>
              <w:right w:val="single" w:sz="4" w:space="0" w:color="auto"/>
            </w:tcBorders>
            <w:vAlign w:val="center"/>
          </w:tcPr>
          <w:p w14:paraId="5C5FE0A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right w:val="single" w:sz="4" w:space="0" w:color="auto"/>
            </w:tcBorders>
          </w:tcPr>
          <w:p w14:paraId="653AEE7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17</w:t>
            </w:r>
            <w:r w:rsidRPr="007D001A">
              <w:rPr>
                <w:rFonts w:ascii="Arial" w:eastAsia="Times New Roman" w:hAnsi="Arial" w:cs="Arial"/>
                <w:sz w:val="18"/>
              </w:rPr>
              <w:t>70</w:t>
            </w:r>
          </w:p>
        </w:tc>
        <w:tc>
          <w:tcPr>
            <w:tcW w:w="851" w:type="dxa"/>
            <w:tcBorders>
              <w:top w:val="single" w:sz="4" w:space="0" w:color="auto"/>
              <w:left w:val="single" w:sz="4" w:space="0" w:color="auto"/>
              <w:right w:val="single" w:sz="4" w:space="0" w:color="auto"/>
            </w:tcBorders>
          </w:tcPr>
          <w:p w14:paraId="20DC209B"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7DBA311"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000B84F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18</w:t>
            </w:r>
            <w:r w:rsidRPr="007D001A">
              <w:rPr>
                <w:rFonts w:ascii="Arial" w:eastAsia="Times New Rom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54F8BDA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6590021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ADE93A"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60C945E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F8A4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2D8B0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right w:val="single" w:sz="4" w:space="0" w:color="auto"/>
            </w:tcBorders>
          </w:tcPr>
          <w:p w14:paraId="2E099394"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2520</w:t>
            </w:r>
          </w:p>
        </w:tc>
        <w:tc>
          <w:tcPr>
            <w:tcW w:w="851" w:type="dxa"/>
            <w:tcBorders>
              <w:top w:val="single" w:sz="4" w:space="0" w:color="auto"/>
              <w:left w:val="single" w:sz="4" w:space="0" w:color="auto"/>
              <w:right w:val="single" w:sz="4" w:space="0" w:color="auto"/>
            </w:tcBorders>
          </w:tcPr>
          <w:p w14:paraId="406F4FCF"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9559723"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393D28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48FFB94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1574339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5EBC3F5"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N/A</w:t>
            </w:r>
          </w:p>
        </w:tc>
      </w:tr>
      <w:tr w:rsidR="007D001A" w:rsidRPr="007D001A" w14:paraId="0000F07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B75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302D0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right w:val="single" w:sz="4" w:space="0" w:color="auto"/>
            </w:tcBorders>
          </w:tcPr>
          <w:p w14:paraId="743B16F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N/A</w:t>
            </w:r>
          </w:p>
        </w:tc>
        <w:tc>
          <w:tcPr>
            <w:tcW w:w="851" w:type="dxa"/>
            <w:tcBorders>
              <w:top w:val="single" w:sz="4" w:space="0" w:color="auto"/>
              <w:left w:val="single" w:sz="4" w:space="0" w:color="auto"/>
              <w:right w:val="single" w:sz="4" w:space="0" w:color="auto"/>
            </w:tcBorders>
          </w:tcPr>
          <w:p w14:paraId="19ECE3E4"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2FEF5382"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0B63661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14:paraId="7F512FB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rPr>
              <w:t>20</w:t>
            </w:r>
          </w:p>
        </w:tc>
        <w:tc>
          <w:tcPr>
            <w:tcW w:w="828" w:type="dxa"/>
            <w:tcBorders>
              <w:top w:val="single" w:sz="4" w:space="0" w:color="auto"/>
              <w:left w:val="single" w:sz="4" w:space="0" w:color="auto"/>
              <w:right w:val="single" w:sz="4" w:space="0" w:color="auto"/>
            </w:tcBorders>
            <w:vAlign w:val="center"/>
          </w:tcPr>
          <w:p w14:paraId="68A1514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SDL</w:t>
            </w:r>
          </w:p>
        </w:tc>
        <w:tc>
          <w:tcPr>
            <w:tcW w:w="1057" w:type="dxa"/>
            <w:tcBorders>
              <w:top w:val="single" w:sz="4" w:space="0" w:color="auto"/>
              <w:left w:val="single" w:sz="4" w:space="0" w:color="auto"/>
              <w:right w:val="single" w:sz="4" w:space="0" w:color="auto"/>
            </w:tcBorders>
          </w:tcPr>
          <w:p w14:paraId="0FB72486" w14:textId="77777777" w:rsidR="007D001A" w:rsidRPr="007D001A" w:rsidRDefault="007D001A" w:rsidP="007D001A">
            <w:pPr>
              <w:spacing w:after="0"/>
              <w:jc w:val="center"/>
              <w:rPr>
                <w:rFonts w:ascii="Arial" w:eastAsia="Malgun Gothic" w:hAnsi="Arial" w:cs="Arial"/>
                <w:sz w:val="18"/>
                <w:szCs w:val="18"/>
                <w:lang w:eastAsia="ko-KR"/>
              </w:rPr>
            </w:pPr>
            <w:r w:rsidRPr="007D001A">
              <w:rPr>
                <w:rFonts w:ascii="Arial" w:eastAsia="Times New Roman" w:hAnsi="Arial"/>
                <w:sz w:val="18"/>
                <w:lang w:eastAsia="zh-CN"/>
              </w:rPr>
              <w:t>IMD2</w:t>
            </w:r>
          </w:p>
        </w:tc>
      </w:tr>
      <w:tr w:rsidR="007D001A" w:rsidRPr="007D001A" w14:paraId="705711C1" w14:textId="77777777" w:rsidTr="001702D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15B9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14:paraId="3F6D08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right w:val="single" w:sz="4" w:space="0" w:color="auto"/>
            </w:tcBorders>
          </w:tcPr>
          <w:p w14:paraId="54F1BD1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1780</w:t>
            </w:r>
          </w:p>
        </w:tc>
        <w:tc>
          <w:tcPr>
            <w:tcW w:w="851" w:type="dxa"/>
            <w:tcBorders>
              <w:top w:val="single" w:sz="4" w:space="0" w:color="auto"/>
              <w:left w:val="single" w:sz="4" w:space="0" w:color="auto"/>
              <w:right w:val="single" w:sz="4" w:space="0" w:color="auto"/>
            </w:tcBorders>
          </w:tcPr>
          <w:p w14:paraId="58F108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1E2159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4962175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53256E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E1653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99125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58E05D8" w14:textId="77777777" w:rsidTr="001702D6">
        <w:trPr>
          <w:jc w:val="center"/>
        </w:trPr>
        <w:tc>
          <w:tcPr>
            <w:tcW w:w="2007" w:type="dxa"/>
            <w:tcBorders>
              <w:top w:val="nil"/>
              <w:left w:val="single" w:sz="4" w:space="0" w:color="auto"/>
              <w:bottom w:val="nil"/>
              <w:right w:val="single" w:sz="4" w:space="0" w:color="auto"/>
            </w:tcBorders>
            <w:shd w:val="clear" w:color="auto" w:fill="auto"/>
            <w:vAlign w:val="center"/>
          </w:tcPr>
          <w:p w14:paraId="57511CE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DCF03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w:t>
            </w:r>
          </w:p>
        </w:tc>
        <w:tc>
          <w:tcPr>
            <w:tcW w:w="926" w:type="dxa"/>
            <w:tcBorders>
              <w:top w:val="single" w:sz="4" w:space="0" w:color="auto"/>
              <w:left w:val="single" w:sz="4" w:space="0" w:color="auto"/>
              <w:right w:val="single" w:sz="4" w:space="0" w:color="auto"/>
            </w:tcBorders>
          </w:tcPr>
          <w:p w14:paraId="69D7F51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2505</w:t>
            </w:r>
          </w:p>
        </w:tc>
        <w:tc>
          <w:tcPr>
            <w:tcW w:w="851" w:type="dxa"/>
            <w:tcBorders>
              <w:top w:val="single" w:sz="4" w:space="0" w:color="auto"/>
              <w:left w:val="single" w:sz="4" w:space="0" w:color="auto"/>
              <w:right w:val="single" w:sz="4" w:space="0" w:color="auto"/>
            </w:tcBorders>
          </w:tcPr>
          <w:p w14:paraId="1CE275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6CE42B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1E343E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2625</w:t>
            </w:r>
          </w:p>
        </w:tc>
        <w:tc>
          <w:tcPr>
            <w:tcW w:w="977" w:type="dxa"/>
            <w:tcBorders>
              <w:top w:val="single" w:sz="4" w:space="0" w:color="auto"/>
              <w:left w:val="single" w:sz="4" w:space="0" w:color="auto"/>
              <w:bottom w:val="single" w:sz="4" w:space="0" w:color="auto"/>
              <w:right w:val="single" w:sz="4" w:space="0" w:color="auto"/>
            </w:tcBorders>
          </w:tcPr>
          <w:p w14:paraId="26AF9B7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9EC6C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E0BCB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428EDF" w14:textId="77777777" w:rsidTr="001702D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830C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9007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6A749FC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1721DB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8F552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66C580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457A64A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14:paraId="03743F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right w:val="single" w:sz="4" w:space="0" w:color="auto"/>
            </w:tcBorders>
          </w:tcPr>
          <w:p w14:paraId="1DB5BD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76AF8792" w14:textId="77777777" w:rsidTr="001702D6">
        <w:trPr>
          <w:jc w:val="center"/>
        </w:trPr>
        <w:tc>
          <w:tcPr>
            <w:tcW w:w="2007" w:type="dxa"/>
            <w:tcBorders>
              <w:top w:val="single" w:sz="4" w:space="0" w:color="auto"/>
              <w:left w:val="single" w:sz="4" w:space="0" w:color="auto"/>
              <w:bottom w:val="nil"/>
              <w:right w:val="single" w:sz="4" w:space="0" w:color="auto"/>
            </w:tcBorders>
            <w:shd w:val="clear" w:color="auto" w:fill="auto"/>
          </w:tcPr>
          <w:p w14:paraId="746FDF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CA_n3-n7-n77</w:t>
            </w:r>
          </w:p>
        </w:tc>
        <w:tc>
          <w:tcPr>
            <w:tcW w:w="1146" w:type="dxa"/>
            <w:tcBorders>
              <w:top w:val="single" w:sz="4" w:space="0" w:color="auto"/>
              <w:left w:val="single" w:sz="4" w:space="0" w:color="auto"/>
              <w:right w:val="single" w:sz="4" w:space="0" w:color="auto"/>
            </w:tcBorders>
          </w:tcPr>
          <w:p w14:paraId="02EF26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2B9474C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794FDF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0839D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2D02872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5083D3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17.6</w:t>
            </w:r>
          </w:p>
        </w:tc>
        <w:tc>
          <w:tcPr>
            <w:tcW w:w="828" w:type="dxa"/>
            <w:tcBorders>
              <w:top w:val="single" w:sz="4" w:space="0" w:color="auto"/>
              <w:left w:val="single" w:sz="4" w:space="0" w:color="auto"/>
              <w:right w:val="single" w:sz="4" w:space="0" w:color="auto"/>
            </w:tcBorders>
          </w:tcPr>
          <w:p w14:paraId="38210A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68E28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3D2AC57B"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46F0DB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12894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2CE625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2565</w:t>
            </w:r>
          </w:p>
        </w:tc>
        <w:tc>
          <w:tcPr>
            <w:tcW w:w="851" w:type="dxa"/>
            <w:tcBorders>
              <w:top w:val="single" w:sz="4" w:space="0" w:color="auto"/>
              <w:left w:val="single" w:sz="4" w:space="0" w:color="auto"/>
              <w:right w:val="single" w:sz="4" w:space="0" w:color="auto"/>
            </w:tcBorders>
          </w:tcPr>
          <w:p w14:paraId="1437DF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3E90D3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5021E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D651DF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B3BE8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45E9F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67CD7F"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2CE6CC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D4DF1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222B5D9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3310</w:t>
            </w:r>
          </w:p>
        </w:tc>
        <w:tc>
          <w:tcPr>
            <w:tcW w:w="851" w:type="dxa"/>
            <w:tcBorders>
              <w:top w:val="single" w:sz="4" w:space="0" w:color="auto"/>
              <w:left w:val="single" w:sz="4" w:space="0" w:color="auto"/>
              <w:right w:val="single" w:sz="4" w:space="0" w:color="auto"/>
            </w:tcBorders>
          </w:tcPr>
          <w:p w14:paraId="74B138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4DE2A1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0A63930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90C0BF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4E340B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D9D8E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E37330E"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094378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C7567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3F0CEFF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6E5F12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0587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6D3C02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23E476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8.6</w:t>
            </w:r>
          </w:p>
        </w:tc>
        <w:tc>
          <w:tcPr>
            <w:tcW w:w="828" w:type="dxa"/>
            <w:tcBorders>
              <w:top w:val="single" w:sz="4" w:space="0" w:color="auto"/>
              <w:left w:val="single" w:sz="4" w:space="0" w:color="auto"/>
              <w:right w:val="single" w:sz="4" w:space="0" w:color="auto"/>
            </w:tcBorders>
          </w:tcPr>
          <w:p w14:paraId="1A466E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B08DD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4917BCC2"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66AE65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B664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2EEBD9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2565</w:t>
            </w:r>
          </w:p>
        </w:tc>
        <w:tc>
          <w:tcPr>
            <w:tcW w:w="851" w:type="dxa"/>
            <w:tcBorders>
              <w:top w:val="single" w:sz="4" w:space="0" w:color="auto"/>
              <w:left w:val="single" w:sz="4" w:space="0" w:color="auto"/>
              <w:right w:val="single" w:sz="4" w:space="0" w:color="auto"/>
            </w:tcBorders>
          </w:tcPr>
          <w:p w14:paraId="29025C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AA97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30FF6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671154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B4ADB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1CBF8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C88561C"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2EB143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70DA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416B5F6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3475</w:t>
            </w:r>
          </w:p>
        </w:tc>
        <w:tc>
          <w:tcPr>
            <w:tcW w:w="851" w:type="dxa"/>
            <w:tcBorders>
              <w:top w:val="single" w:sz="4" w:space="0" w:color="auto"/>
              <w:left w:val="single" w:sz="4" w:space="0" w:color="auto"/>
              <w:right w:val="single" w:sz="4" w:space="0" w:color="auto"/>
            </w:tcBorders>
          </w:tcPr>
          <w:p w14:paraId="4F37AA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5A78B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278EFF3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3E2AE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1A5B16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847B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0D07D5C"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155C62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44D5B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76C39D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1715</w:t>
            </w:r>
          </w:p>
        </w:tc>
        <w:tc>
          <w:tcPr>
            <w:tcW w:w="851" w:type="dxa"/>
            <w:tcBorders>
              <w:top w:val="single" w:sz="4" w:space="0" w:color="auto"/>
              <w:left w:val="single" w:sz="4" w:space="0" w:color="auto"/>
              <w:right w:val="single" w:sz="4" w:space="0" w:color="auto"/>
            </w:tcBorders>
          </w:tcPr>
          <w:p w14:paraId="498A59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5B8C16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83895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1DCC0FD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8896C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B0A9A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08A3DA9"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496606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0B42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4CFD8D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61FC0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7B2FF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7A6B9A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D139E9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w:t>
            </w:r>
          </w:p>
        </w:tc>
        <w:tc>
          <w:tcPr>
            <w:tcW w:w="828" w:type="dxa"/>
            <w:tcBorders>
              <w:top w:val="single" w:sz="4" w:space="0" w:color="auto"/>
              <w:left w:val="single" w:sz="4" w:space="0" w:color="auto"/>
              <w:right w:val="single" w:sz="4" w:space="0" w:color="auto"/>
            </w:tcBorders>
          </w:tcPr>
          <w:p w14:paraId="44B791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163E6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61155B70"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526C19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2555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6B5ACBA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4175</w:t>
            </w:r>
          </w:p>
        </w:tc>
        <w:tc>
          <w:tcPr>
            <w:tcW w:w="851" w:type="dxa"/>
            <w:tcBorders>
              <w:top w:val="single" w:sz="4" w:space="0" w:color="auto"/>
              <w:left w:val="single" w:sz="4" w:space="0" w:color="auto"/>
              <w:right w:val="single" w:sz="4" w:space="0" w:color="auto"/>
            </w:tcBorders>
          </w:tcPr>
          <w:p w14:paraId="1544C3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0A0738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52089F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2FE802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2BC44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B9BBF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941DCC5"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0B61C0B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02BDF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right w:val="single" w:sz="4" w:space="0" w:color="auto"/>
            </w:tcBorders>
          </w:tcPr>
          <w:p w14:paraId="6E2892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1730</w:t>
            </w:r>
          </w:p>
        </w:tc>
        <w:tc>
          <w:tcPr>
            <w:tcW w:w="851" w:type="dxa"/>
            <w:tcBorders>
              <w:top w:val="single" w:sz="4" w:space="0" w:color="auto"/>
              <w:left w:val="single" w:sz="4" w:space="0" w:color="auto"/>
              <w:right w:val="single" w:sz="4" w:space="0" w:color="auto"/>
            </w:tcBorders>
          </w:tcPr>
          <w:p w14:paraId="258FC4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176E56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F0860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78D7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59F6D6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D8242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E9FCB88" w14:textId="77777777" w:rsidTr="001702D6">
        <w:trPr>
          <w:jc w:val="center"/>
        </w:trPr>
        <w:tc>
          <w:tcPr>
            <w:tcW w:w="2007" w:type="dxa"/>
            <w:tcBorders>
              <w:top w:val="nil"/>
              <w:left w:val="single" w:sz="4" w:space="0" w:color="auto"/>
              <w:bottom w:val="nil"/>
              <w:right w:val="single" w:sz="4" w:space="0" w:color="auto"/>
            </w:tcBorders>
            <w:shd w:val="clear" w:color="auto" w:fill="auto"/>
          </w:tcPr>
          <w:p w14:paraId="2EBF4E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C3B20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w:t>
            </w:r>
          </w:p>
        </w:tc>
        <w:tc>
          <w:tcPr>
            <w:tcW w:w="926" w:type="dxa"/>
            <w:tcBorders>
              <w:top w:val="single" w:sz="4" w:space="0" w:color="auto"/>
              <w:left w:val="single" w:sz="4" w:space="0" w:color="auto"/>
              <w:right w:val="single" w:sz="4" w:space="0" w:color="auto"/>
            </w:tcBorders>
          </w:tcPr>
          <w:p w14:paraId="0364BCB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2560</w:t>
            </w:r>
          </w:p>
        </w:tc>
        <w:tc>
          <w:tcPr>
            <w:tcW w:w="851" w:type="dxa"/>
            <w:tcBorders>
              <w:top w:val="single" w:sz="4" w:space="0" w:color="auto"/>
              <w:left w:val="single" w:sz="4" w:space="0" w:color="auto"/>
              <w:right w:val="single" w:sz="4" w:space="0" w:color="auto"/>
            </w:tcBorders>
          </w:tcPr>
          <w:p w14:paraId="4AA8BD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right w:val="single" w:sz="4" w:space="0" w:color="auto"/>
            </w:tcBorders>
          </w:tcPr>
          <w:p w14:paraId="467F9A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85F0E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1AB3C6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013904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37EB2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1FA31F1" w14:textId="77777777" w:rsidTr="001702D6">
        <w:trPr>
          <w:jc w:val="center"/>
        </w:trPr>
        <w:tc>
          <w:tcPr>
            <w:tcW w:w="2007" w:type="dxa"/>
            <w:tcBorders>
              <w:top w:val="nil"/>
              <w:left w:val="single" w:sz="4" w:space="0" w:color="auto"/>
              <w:bottom w:val="single" w:sz="4" w:space="0" w:color="auto"/>
              <w:right w:val="single" w:sz="4" w:space="0" w:color="auto"/>
            </w:tcBorders>
            <w:shd w:val="clear" w:color="auto" w:fill="auto"/>
          </w:tcPr>
          <w:p w14:paraId="434FF5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7DDF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right w:val="single" w:sz="4" w:space="0" w:color="auto"/>
            </w:tcBorders>
          </w:tcPr>
          <w:p w14:paraId="10EBAF2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right w:val="single" w:sz="4" w:space="0" w:color="auto"/>
            </w:tcBorders>
          </w:tcPr>
          <w:p w14:paraId="3CABA8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right w:val="single" w:sz="4" w:space="0" w:color="auto"/>
            </w:tcBorders>
          </w:tcPr>
          <w:p w14:paraId="206104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tcPr>
          <w:p w14:paraId="44E9DCA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5AC3F11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16.1</w:t>
            </w:r>
          </w:p>
        </w:tc>
        <w:tc>
          <w:tcPr>
            <w:tcW w:w="828" w:type="dxa"/>
            <w:tcBorders>
              <w:top w:val="single" w:sz="4" w:space="0" w:color="auto"/>
              <w:left w:val="single" w:sz="4" w:space="0" w:color="auto"/>
              <w:right w:val="single" w:sz="4" w:space="0" w:color="auto"/>
            </w:tcBorders>
          </w:tcPr>
          <w:p w14:paraId="2A054F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8D657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04527DE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ACA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542157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1E13BC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623D2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575A62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1896C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01943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43190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2C70F4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3</w:t>
            </w:r>
          </w:p>
        </w:tc>
      </w:tr>
      <w:tr w:rsidR="007D001A" w:rsidRPr="007D001A" w14:paraId="7351BE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BB5515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5FFA1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5AEDF0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r w:rsidRPr="007D001A">
              <w:rPr>
                <w:rFonts w:ascii="Arial" w:eastAsia="Times New Roman" w:hAnsi="Arial"/>
                <w:sz w:val="18"/>
                <w:szCs w:val="18"/>
                <w:lang w:eastAsia="zh-CN"/>
              </w:rPr>
              <w:t>65</w:t>
            </w:r>
          </w:p>
        </w:tc>
        <w:tc>
          <w:tcPr>
            <w:tcW w:w="851" w:type="dxa"/>
            <w:tcBorders>
              <w:top w:val="single" w:sz="4" w:space="0" w:color="auto"/>
              <w:left w:val="single" w:sz="4" w:space="0" w:color="auto"/>
              <w:right w:val="single" w:sz="4" w:space="0" w:color="auto"/>
            </w:tcBorders>
          </w:tcPr>
          <w:p w14:paraId="7540F0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5744B8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269A1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95C7A9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5BD767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71AC1F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ko-KR"/>
              </w:rPr>
              <w:t>N/A</w:t>
            </w:r>
          </w:p>
        </w:tc>
      </w:tr>
      <w:tr w:rsidR="007D001A" w:rsidRPr="007D001A" w14:paraId="1FB3D1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0755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783B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35A054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3310</w:t>
            </w:r>
          </w:p>
        </w:tc>
        <w:tc>
          <w:tcPr>
            <w:tcW w:w="851" w:type="dxa"/>
            <w:tcBorders>
              <w:top w:val="single" w:sz="4" w:space="0" w:color="auto"/>
              <w:left w:val="single" w:sz="4" w:space="0" w:color="auto"/>
              <w:right w:val="single" w:sz="4" w:space="0" w:color="auto"/>
            </w:tcBorders>
          </w:tcPr>
          <w:p w14:paraId="62C49B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2B956E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1EB099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80C04E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002627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right w:val="single" w:sz="4" w:space="0" w:color="auto"/>
            </w:tcBorders>
          </w:tcPr>
          <w:p w14:paraId="52C662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ko-KR"/>
              </w:rPr>
              <w:t>N/A</w:t>
            </w:r>
          </w:p>
        </w:tc>
      </w:tr>
      <w:tr w:rsidR="007D001A" w:rsidRPr="007D001A" w14:paraId="1FDEF7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7215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A13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1B4A49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FB22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3C7723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19144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CFB81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5799C0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408DED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4</w:t>
            </w:r>
          </w:p>
        </w:tc>
      </w:tr>
      <w:tr w:rsidR="007D001A" w:rsidRPr="007D001A" w14:paraId="4924623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7D5CC3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092C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2B0303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r w:rsidRPr="007D001A">
              <w:rPr>
                <w:rFonts w:ascii="Arial" w:eastAsia="Times New Roman" w:hAnsi="Arial"/>
                <w:sz w:val="18"/>
                <w:szCs w:val="18"/>
                <w:lang w:eastAsia="zh-CN"/>
              </w:rPr>
              <w:t>65</w:t>
            </w:r>
          </w:p>
        </w:tc>
        <w:tc>
          <w:tcPr>
            <w:tcW w:w="851" w:type="dxa"/>
            <w:tcBorders>
              <w:top w:val="single" w:sz="4" w:space="0" w:color="auto"/>
              <w:left w:val="single" w:sz="4" w:space="0" w:color="auto"/>
              <w:right w:val="single" w:sz="4" w:space="0" w:color="auto"/>
            </w:tcBorders>
          </w:tcPr>
          <w:p w14:paraId="2DA8F5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45E79F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1F06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26</w:t>
            </w:r>
            <w:r w:rsidRPr="007D001A">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FA46A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41A650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245AC4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18"/>
                <w:lang w:eastAsia="ko-KR"/>
              </w:rPr>
              <w:t>N/A</w:t>
            </w:r>
          </w:p>
        </w:tc>
      </w:tr>
      <w:tr w:rsidR="007D001A" w:rsidRPr="007D001A" w14:paraId="516EFBD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3D995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5B6D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5777B9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34</w:t>
            </w:r>
            <w:r w:rsidRPr="007D001A">
              <w:rPr>
                <w:rFonts w:ascii="Arial" w:eastAsia="Times New Roman" w:hAnsi="Arial"/>
                <w:kern w:val="2"/>
                <w:sz w:val="18"/>
                <w:szCs w:val="18"/>
                <w:lang w:eastAsia="zh-CN"/>
              </w:rPr>
              <w:t>75</w:t>
            </w:r>
          </w:p>
        </w:tc>
        <w:tc>
          <w:tcPr>
            <w:tcW w:w="851" w:type="dxa"/>
            <w:tcBorders>
              <w:top w:val="single" w:sz="4" w:space="0" w:color="auto"/>
              <w:left w:val="single" w:sz="4" w:space="0" w:color="auto"/>
              <w:right w:val="single" w:sz="4" w:space="0" w:color="auto"/>
            </w:tcBorders>
          </w:tcPr>
          <w:p w14:paraId="2720BE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2E2AAF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36A49E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34</w:t>
            </w:r>
            <w:r w:rsidRPr="007D001A">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4629C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60A68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right w:val="single" w:sz="4" w:space="0" w:color="auto"/>
            </w:tcBorders>
          </w:tcPr>
          <w:p w14:paraId="48571F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18"/>
                <w:lang w:eastAsia="ko-KR"/>
              </w:rPr>
              <w:t>N/A</w:t>
            </w:r>
          </w:p>
        </w:tc>
      </w:tr>
      <w:tr w:rsidR="007D001A" w:rsidRPr="007D001A" w14:paraId="1EBD7FA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C03F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F5777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699B2C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right w:val="single" w:sz="4" w:space="0" w:color="auto"/>
            </w:tcBorders>
          </w:tcPr>
          <w:p w14:paraId="01103C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6FC64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BBB5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DB748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5B6D7F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12CEB3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18"/>
                <w:lang w:eastAsia="ko-KR"/>
              </w:rPr>
              <w:t>N/A</w:t>
            </w:r>
          </w:p>
        </w:tc>
      </w:tr>
      <w:tr w:rsidR="007D001A" w:rsidRPr="007D001A" w14:paraId="1C88CBE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6D7C2A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E5339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59E477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2560</w:t>
            </w:r>
          </w:p>
        </w:tc>
        <w:tc>
          <w:tcPr>
            <w:tcW w:w="851" w:type="dxa"/>
            <w:tcBorders>
              <w:top w:val="single" w:sz="4" w:space="0" w:color="auto"/>
              <w:left w:val="single" w:sz="4" w:space="0" w:color="auto"/>
              <w:right w:val="single" w:sz="4" w:space="0" w:color="auto"/>
            </w:tcBorders>
          </w:tcPr>
          <w:p w14:paraId="2CB712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064998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05E62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FFCC9F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2FDCBB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right w:val="single" w:sz="4" w:space="0" w:color="auto"/>
            </w:tcBorders>
          </w:tcPr>
          <w:p w14:paraId="42218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18"/>
                <w:lang w:eastAsia="ko-KR"/>
              </w:rPr>
              <w:t>N/A</w:t>
            </w:r>
          </w:p>
        </w:tc>
      </w:tr>
      <w:tr w:rsidR="007D001A" w:rsidRPr="007D001A" w14:paraId="327751D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040F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DFEB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065A12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88278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right w:val="single" w:sz="4" w:space="0" w:color="auto"/>
            </w:tcBorders>
          </w:tcPr>
          <w:p w14:paraId="50615C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2155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8E49B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053DA4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right w:val="single" w:sz="4" w:space="0" w:color="auto"/>
            </w:tcBorders>
          </w:tcPr>
          <w:p w14:paraId="28CBEE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18"/>
                <w:lang w:eastAsia="ko-KR"/>
              </w:rPr>
              <w:t>IMD3</w:t>
            </w:r>
          </w:p>
        </w:tc>
      </w:tr>
      <w:tr w:rsidR="007D001A" w:rsidRPr="007D001A" w14:paraId="3DFDB50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8A9F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2F161D3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n3</w:t>
            </w:r>
          </w:p>
        </w:tc>
        <w:tc>
          <w:tcPr>
            <w:tcW w:w="926" w:type="dxa"/>
            <w:tcBorders>
              <w:top w:val="single" w:sz="4" w:space="0" w:color="auto"/>
              <w:left w:val="single" w:sz="4" w:space="0" w:color="auto"/>
              <w:right w:val="single" w:sz="4" w:space="0" w:color="auto"/>
            </w:tcBorders>
            <w:vAlign w:val="center"/>
          </w:tcPr>
          <w:p w14:paraId="7E6C6CE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right w:val="single" w:sz="4" w:space="0" w:color="auto"/>
            </w:tcBorders>
          </w:tcPr>
          <w:p w14:paraId="209B89A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09FD9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610C97C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3B279512"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16.5</w:t>
            </w:r>
          </w:p>
        </w:tc>
        <w:tc>
          <w:tcPr>
            <w:tcW w:w="828" w:type="dxa"/>
            <w:tcBorders>
              <w:top w:val="single" w:sz="4" w:space="0" w:color="auto"/>
              <w:left w:val="single" w:sz="4" w:space="0" w:color="auto"/>
              <w:right w:val="single" w:sz="4" w:space="0" w:color="auto"/>
            </w:tcBorders>
            <w:vAlign w:val="center"/>
          </w:tcPr>
          <w:p w14:paraId="788E9CF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228B03C"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IMD2</w:t>
            </w:r>
          </w:p>
        </w:tc>
      </w:tr>
      <w:tr w:rsidR="007D001A" w:rsidRPr="007D001A" w14:paraId="4F883AD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17A9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BE00DF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4D84C77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2550</w:t>
            </w:r>
          </w:p>
        </w:tc>
        <w:tc>
          <w:tcPr>
            <w:tcW w:w="851" w:type="dxa"/>
            <w:tcBorders>
              <w:top w:val="single" w:sz="4" w:space="0" w:color="auto"/>
              <w:left w:val="single" w:sz="4" w:space="0" w:color="auto"/>
              <w:right w:val="single" w:sz="4" w:space="0" w:color="auto"/>
            </w:tcBorders>
          </w:tcPr>
          <w:p w14:paraId="79E63C4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10A2AA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B64D10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75B31596"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2500FDA"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7D21D9"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r>
      <w:tr w:rsidR="007D001A" w:rsidRPr="007D001A" w14:paraId="3ADADFB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69F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86D56D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65A82D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675</w:t>
            </w:r>
          </w:p>
        </w:tc>
        <w:tc>
          <w:tcPr>
            <w:tcW w:w="851" w:type="dxa"/>
            <w:tcBorders>
              <w:top w:val="single" w:sz="4" w:space="0" w:color="auto"/>
              <w:left w:val="single" w:sz="4" w:space="0" w:color="auto"/>
              <w:right w:val="single" w:sz="4" w:space="0" w:color="auto"/>
            </w:tcBorders>
          </w:tcPr>
          <w:p w14:paraId="7FD8DE7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right w:val="single" w:sz="4" w:space="0" w:color="auto"/>
            </w:tcBorders>
          </w:tcPr>
          <w:p w14:paraId="3DDCAA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57AF86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6997EA32"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4006027"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D755F6F"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lang w:eastAsia="zh-CN"/>
              </w:rPr>
              <w:t>N/A</w:t>
            </w:r>
          </w:p>
        </w:tc>
      </w:tr>
      <w:tr w:rsidR="007D001A" w:rsidRPr="007D001A" w14:paraId="5E3720E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476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CA_n3-n8-n40</w:t>
            </w:r>
          </w:p>
        </w:tc>
        <w:tc>
          <w:tcPr>
            <w:tcW w:w="1146" w:type="dxa"/>
            <w:tcBorders>
              <w:top w:val="single" w:sz="4" w:space="0" w:color="auto"/>
              <w:left w:val="single" w:sz="4" w:space="0" w:color="auto"/>
              <w:right w:val="single" w:sz="4" w:space="0" w:color="auto"/>
            </w:tcBorders>
            <w:vAlign w:val="center"/>
          </w:tcPr>
          <w:p w14:paraId="00F92CC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hint="eastAsia"/>
                <w:sz w:val="18"/>
              </w:rPr>
              <w:t>n</w:t>
            </w:r>
            <w:r w:rsidRPr="007D001A">
              <w:rPr>
                <w:rFonts w:ascii="Arial" w:eastAsia="SimSun" w:hAnsi="Arial" w:cs="Arial"/>
                <w:sz w:val="18"/>
              </w:rPr>
              <w:t>3</w:t>
            </w:r>
          </w:p>
        </w:tc>
        <w:tc>
          <w:tcPr>
            <w:tcW w:w="926" w:type="dxa"/>
            <w:tcBorders>
              <w:top w:val="single" w:sz="4" w:space="0" w:color="auto"/>
              <w:left w:val="single" w:sz="4" w:space="0" w:color="auto"/>
              <w:right w:val="single" w:sz="4" w:space="0" w:color="auto"/>
            </w:tcBorders>
          </w:tcPr>
          <w:p w14:paraId="7237725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51" w:type="dxa"/>
            <w:tcBorders>
              <w:top w:val="single" w:sz="4" w:space="0" w:color="auto"/>
              <w:left w:val="single" w:sz="4" w:space="0" w:color="auto"/>
              <w:right w:val="single" w:sz="4" w:space="0" w:color="auto"/>
            </w:tcBorders>
          </w:tcPr>
          <w:p w14:paraId="542A0E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6C89B7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7A55CEC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1874</w:t>
            </w:r>
          </w:p>
        </w:tc>
        <w:tc>
          <w:tcPr>
            <w:tcW w:w="977" w:type="dxa"/>
            <w:tcBorders>
              <w:top w:val="single" w:sz="4" w:space="0" w:color="auto"/>
              <w:left w:val="single" w:sz="4" w:space="0" w:color="auto"/>
              <w:bottom w:val="single" w:sz="4" w:space="0" w:color="auto"/>
              <w:right w:val="single" w:sz="4" w:space="0" w:color="auto"/>
            </w:tcBorders>
          </w:tcPr>
          <w:p w14:paraId="48E9E8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w:t>
            </w:r>
          </w:p>
        </w:tc>
        <w:tc>
          <w:tcPr>
            <w:tcW w:w="828" w:type="dxa"/>
            <w:tcBorders>
              <w:top w:val="single" w:sz="4" w:space="0" w:color="auto"/>
              <w:left w:val="single" w:sz="4" w:space="0" w:color="auto"/>
              <w:right w:val="single" w:sz="4" w:space="0" w:color="auto"/>
            </w:tcBorders>
          </w:tcPr>
          <w:p w14:paraId="50902C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61993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7178A7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3F596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FACFD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hint="eastAsia"/>
                <w:sz w:val="18"/>
              </w:rPr>
              <w:t>n</w:t>
            </w:r>
            <w:r w:rsidRPr="007D001A">
              <w:rPr>
                <w:rFonts w:ascii="Arial" w:eastAsia="SimSun" w:hAnsi="Arial" w:cs="Arial"/>
                <w:sz w:val="18"/>
              </w:rPr>
              <w:t>8</w:t>
            </w:r>
          </w:p>
        </w:tc>
        <w:tc>
          <w:tcPr>
            <w:tcW w:w="926" w:type="dxa"/>
            <w:tcBorders>
              <w:top w:val="single" w:sz="4" w:space="0" w:color="auto"/>
              <w:left w:val="single" w:sz="4" w:space="0" w:color="auto"/>
              <w:right w:val="single" w:sz="4" w:space="0" w:color="auto"/>
            </w:tcBorders>
          </w:tcPr>
          <w:p w14:paraId="2A8464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912</w:t>
            </w:r>
          </w:p>
        </w:tc>
        <w:tc>
          <w:tcPr>
            <w:tcW w:w="851" w:type="dxa"/>
            <w:tcBorders>
              <w:top w:val="single" w:sz="4" w:space="0" w:color="auto"/>
              <w:left w:val="single" w:sz="4" w:space="0" w:color="auto"/>
              <w:right w:val="single" w:sz="4" w:space="0" w:color="auto"/>
            </w:tcBorders>
          </w:tcPr>
          <w:p w14:paraId="3402B5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670C56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F5FFB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003551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87486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94EDC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9BE3FA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CC0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65142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SimSun" w:hAnsi="Arial" w:cs="Arial" w:hint="eastAsia"/>
                <w:sz w:val="18"/>
              </w:rPr>
              <w:t>n40</w:t>
            </w:r>
          </w:p>
        </w:tc>
        <w:tc>
          <w:tcPr>
            <w:tcW w:w="926" w:type="dxa"/>
            <w:tcBorders>
              <w:top w:val="single" w:sz="4" w:space="0" w:color="auto"/>
              <w:left w:val="single" w:sz="4" w:space="0" w:color="auto"/>
              <w:right w:val="single" w:sz="4" w:space="0" w:color="auto"/>
            </w:tcBorders>
          </w:tcPr>
          <w:p w14:paraId="6FC3F52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2305</w:t>
            </w:r>
          </w:p>
        </w:tc>
        <w:tc>
          <w:tcPr>
            <w:tcW w:w="851" w:type="dxa"/>
            <w:tcBorders>
              <w:top w:val="single" w:sz="4" w:space="0" w:color="auto"/>
              <w:left w:val="single" w:sz="4" w:space="0" w:color="auto"/>
              <w:right w:val="single" w:sz="4" w:space="0" w:color="auto"/>
            </w:tcBorders>
          </w:tcPr>
          <w:p w14:paraId="4BA024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5</w:t>
            </w:r>
          </w:p>
        </w:tc>
        <w:tc>
          <w:tcPr>
            <w:tcW w:w="1107" w:type="dxa"/>
            <w:tcBorders>
              <w:top w:val="single" w:sz="4" w:space="0" w:color="auto"/>
              <w:left w:val="single" w:sz="4" w:space="0" w:color="auto"/>
              <w:right w:val="single" w:sz="4" w:space="0" w:color="auto"/>
            </w:tcBorders>
          </w:tcPr>
          <w:p w14:paraId="59939C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EDD3BE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850F1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45365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7E6953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66BCFF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C69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3</w:t>
            </w:r>
            <w:r w:rsidRPr="007D001A">
              <w:rPr>
                <w:rFonts w:ascii="Arial" w:eastAsia="Times New Roman" w:hAnsi="Arial"/>
                <w:sz w:val="18"/>
                <w:lang w:eastAsia="zh-CN"/>
              </w:rPr>
              <w:t>-n</w:t>
            </w:r>
            <w:r w:rsidRPr="007D001A">
              <w:rPr>
                <w:rFonts w:ascii="Arial" w:eastAsia="Times New Roman" w:hAnsi="Arial" w:hint="eastAsia"/>
                <w:sz w:val="18"/>
                <w:lang w:eastAsia="zh-CN"/>
              </w:rPr>
              <w:t>8</w:t>
            </w:r>
            <w:r w:rsidRPr="007D001A">
              <w:rPr>
                <w:rFonts w:ascii="Arial" w:eastAsia="Times New Roman" w:hAnsi="Arial"/>
                <w:sz w:val="18"/>
                <w:lang w:eastAsia="zh-CN"/>
              </w:rPr>
              <w:t>-n</w:t>
            </w:r>
            <w:r w:rsidRPr="007D001A">
              <w:rPr>
                <w:rFonts w:ascii="Arial" w:eastAsia="Times New Roman"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14:paraId="458BBF1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w:t>
            </w:r>
            <w:r w:rsidRPr="007D001A">
              <w:rPr>
                <w:rFonts w:ascii="Arial" w:eastAsia="SimSun" w:hAnsi="Arial" w:hint="eastAsia"/>
                <w:sz w:val="18"/>
                <w:lang w:eastAsia="zh-CN"/>
              </w:rPr>
              <w:t>3</w:t>
            </w:r>
          </w:p>
        </w:tc>
        <w:tc>
          <w:tcPr>
            <w:tcW w:w="926" w:type="dxa"/>
            <w:tcBorders>
              <w:top w:val="single" w:sz="4" w:space="0" w:color="auto"/>
              <w:left w:val="single" w:sz="4" w:space="0" w:color="auto"/>
              <w:right w:val="single" w:sz="4" w:space="0" w:color="auto"/>
            </w:tcBorders>
          </w:tcPr>
          <w:p w14:paraId="1D2EAB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1722.5</w:t>
            </w:r>
          </w:p>
        </w:tc>
        <w:tc>
          <w:tcPr>
            <w:tcW w:w="851" w:type="dxa"/>
            <w:tcBorders>
              <w:top w:val="single" w:sz="4" w:space="0" w:color="auto"/>
              <w:left w:val="single" w:sz="4" w:space="0" w:color="auto"/>
              <w:right w:val="single" w:sz="4" w:space="0" w:color="auto"/>
            </w:tcBorders>
          </w:tcPr>
          <w:p w14:paraId="2268C0D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27BA275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B83C91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79C534D7"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D8907A1"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F67824"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r>
      <w:tr w:rsidR="007D001A" w:rsidRPr="007D001A" w14:paraId="36C5EC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15731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EEC528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zh-CN"/>
              </w:rPr>
              <w:t>n8</w:t>
            </w:r>
          </w:p>
        </w:tc>
        <w:tc>
          <w:tcPr>
            <w:tcW w:w="926" w:type="dxa"/>
            <w:tcBorders>
              <w:top w:val="single" w:sz="4" w:space="0" w:color="auto"/>
              <w:left w:val="single" w:sz="4" w:space="0" w:color="auto"/>
              <w:right w:val="single" w:sz="4" w:space="0" w:color="auto"/>
            </w:tcBorders>
          </w:tcPr>
          <w:p w14:paraId="2B27E35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887.5</w:t>
            </w:r>
          </w:p>
        </w:tc>
        <w:tc>
          <w:tcPr>
            <w:tcW w:w="851" w:type="dxa"/>
            <w:tcBorders>
              <w:top w:val="single" w:sz="4" w:space="0" w:color="auto"/>
              <w:left w:val="single" w:sz="4" w:space="0" w:color="auto"/>
              <w:right w:val="single" w:sz="4" w:space="0" w:color="auto"/>
            </w:tcBorders>
          </w:tcPr>
          <w:p w14:paraId="3449143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tcPr>
          <w:p w14:paraId="729A324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08726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BE981D5"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826BB05"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E1855D"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r>
      <w:tr w:rsidR="007D001A" w:rsidRPr="007D001A" w14:paraId="13689D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0AAD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EB25DF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w:t>
            </w:r>
            <w:r w:rsidRPr="007D001A">
              <w:rPr>
                <w:rFonts w:ascii="Arial" w:eastAsia="SimSun" w:hAnsi="Arial" w:hint="eastAsia"/>
                <w:sz w:val="18"/>
                <w:lang w:eastAsia="zh-CN"/>
              </w:rPr>
              <w:t>41</w:t>
            </w:r>
          </w:p>
        </w:tc>
        <w:tc>
          <w:tcPr>
            <w:tcW w:w="926" w:type="dxa"/>
            <w:tcBorders>
              <w:top w:val="single" w:sz="4" w:space="0" w:color="auto"/>
              <w:left w:val="single" w:sz="4" w:space="0" w:color="auto"/>
              <w:right w:val="single" w:sz="4" w:space="0" w:color="auto"/>
            </w:tcBorders>
          </w:tcPr>
          <w:p w14:paraId="2BCB739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71F58A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10</w:t>
            </w:r>
          </w:p>
        </w:tc>
        <w:tc>
          <w:tcPr>
            <w:tcW w:w="1107" w:type="dxa"/>
            <w:tcBorders>
              <w:top w:val="single" w:sz="4" w:space="0" w:color="auto"/>
              <w:left w:val="single" w:sz="4" w:space="0" w:color="auto"/>
              <w:right w:val="single" w:sz="4" w:space="0" w:color="auto"/>
            </w:tcBorders>
          </w:tcPr>
          <w:p w14:paraId="4898D9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AEA829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19FF6FB"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SimSun" w:hAnsi="Arial" w:hint="eastAsia"/>
                <w:sz w:val="18"/>
                <w:lang w:eastAsia="zh-CN"/>
              </w:rPr>
              <w:t>28.</w:t>
            </w:r>
            <w:r w:rsidRPr="007D001A">
              <w:rPr>
                <w:rFonts w:ascii="Arial" w:eastAsia="Times New Roman" w:hAnsi="Arial"/>
                <w:sz w:val="18"/>
              </w:rPr>
              <w:t>0</w:t>
            </w:r>
          </w:p>
        </w:tc>
        <w:tc>
          <w:tcPr>
            <w:tcW w:w="828" w:type="dxa"/>
            <w:tcBorders>
              <w:top w:val="single" w:sz="4" w:space="0" w:color="auto"/>
              <w:left w:val="single" w:sz="4" w:space="0" w:color="auto"/>
              <w:right w:val="single" w:sz="4" w:space="0" w:color="auto"/>
            </w:tcBorders>
            <w:vAlign w:val="center"/>
          </w:tcPr>
          <w:p w14:paraId="70D2A9C9"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CC88379"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IMD</w:t>
            </w:r>
            <w:r w:rsidRPr="007D001A">
              <w:rPr>
                <w:rFonts w:ascii="Arial" w:eastAsia="SimSun" w:hAnsi="Arial" w:hint="eastAsia"/>
                <w:sz w:val="18"/>
                <w:lang w:eastAsia="zh-CN"/>
              </w:rPr>
              <w:t>2</w:t>
            </w:r>
            <w:r w:rsidRPr="007D001A">
              <w:rPr>
                <w:rFonts w:ascii="Arial" w:eastAsia="SimSun" w:hAnsi="Arial" w:hint="eastAsia"/>
                <w:sz w:val="18"/>
                <w:vertAlign w:val="superscript"/>
                <w:lang w:eastAsia="zh-CN"/>
              </w:rPr>
              <w:t>4</w:t>
            </w:r>
          </w:p>
        </w:tc>
      </w:tr>
      <w:tr w:rsidR="007D001A" w:rsidRPr="007D001A" w14:paraId="0313D1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66DBA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80653B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n3</w:t>
            </w:r>
          </w:p>
        </w:tc>
        <w:tc>
          <w:tcPr>
            <w:tcW w:w="926" w:type="dxa"/>
            <w:tcBorders>
              <w:top w:val="single" w:sz="4" w:space="0" w:color="auto"/>
              <w:left w:val="single" w:sz="4" w:space="0" w:color="auto"/>
              <w:right w:val="single" w:sz="4" w:space="0" w:color="auto"/>
            </w:tcBorders>
            <w:vAlign w:val="center"/>
          </w:tcPr>
          <w:p w14:paraId="45C755F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17</w:t>
            </w:r>
            <w:r w:rsidRPr="007D001A">
              <w:rPr>
                <w:rFonts w:ascii="Arial" w:eastAsia="SimSun"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14:paraId="0B3A02E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4B8E42C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2BA433C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18</w:t>
            </w:r>
            <w:r w:rsidRPr="007D001A">
              <w:rPr>
                <w:rFonts w:ascii="Arial" w:eastAsia="SimSun"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563BD60"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6E64E26A"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4EF4D8"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N/A</w:t>
            </w:r>
          </w:p>
        </w:tc>
      </w:tr>
      <w:tr w:rsidR="007D001A" w:rsidRPr="007D001A" w14:paraId="38B9F2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A59A6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C6849A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zh-CN"/>
              </w:rPr>
              <w:t>n</w:t>
            </w:r>
            <w:r w:rsidRPr="007D001A">
              <w:rPr>
                <w:rFonts w:ascii="Arial" w:eastAsia="Times New Roman"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14:paraId="57DE3AF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38847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right w:val="single" w:sz="4" w:space="0" w:color="auto"/>
            </w:tcBorders>
            <w:vAlign w:val="center"/>
          </w:tcPr>
          <w:p w14:paraId="1E26480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3DA6D3F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41EA23E"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SimSun"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14:paraId="6642F37F"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1843A36"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sz w:val="18"/>
              </w:rPr>
              <w:t>IMD</w:t>
            </w:r>
            <w:r w:rsidRPr="007D001A">
              <w:rPr>
                <w:rFonts w:ascii="Arial" w:eastAsia="SimSun" w:hAnsi="Arial" w:hint="eastAsia"/>
                <w:sz w:val="18"/>
                <w:lang w:eastAsia="zh-CN"/>
              </w:rPr>
              <w:t>2</w:t>
            </w:r>
            <w:r w:rsidRPr="007D001A">
              <w:rPr>
                <w:rFonts w:ascii="Arial" w:eastAsia="SimSun" w:hAnsi="Arial" w:hint="eastAsia"/>
                <w:sz w:val="18"/>
                <w:vertAlign w:val="superscript"/>
                <w:lang w:eastAsia="zh-CN"/>
              </w:rPr>
              <w:t>4</w:t>
            </w:r>
          </w:p>
        </w:tc>
      </w:tr>
      <w:tr w:rsidR="007D001A" w:rsidRPr="007D001A" w14:paraId="12E2C8F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A26E0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63672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w:t>
            </w:r>
            <w:r w:rsidRPr="007D001A">
              <w:rPr>
                <w:rFonts w:ascii="Arial" w:eastAsia="SimSun" w:hAnsi="Arial" w:hint="eastAsia"/>
                <w:sz w:val="18"/>
                <w:lang w:eastAsia="zh-CN"/>
              </w:rPr>
              <w:t>4</w:t>
            </w:r>
            <w:r w:rsidRPr="007D001A">
              <w:rPr>
                <w:rFonts w:ascii="Arial" w:eastAsia="Times New Roman" w:hAnsi="Arial"/>
                <w:sz w:val="18"/>
              </w:rPr>
              <w:t>1</w:t>
            </w:r>
          </w:p>
        </w:tc>
        <w:tc>
          <w:tcPr>
            <w:tcW w:w="926" w:type="dxa"/>
            <w:tcBorders>
              <w:top w:val="single" w:sz="4" w:space="0" w:color="auto"/>
              <w:left w:val="single" w:sz="4" w:space="0" w:color="auto"/>
              <w:right w:val="single" w:sz="4" w:space="0" w:color="auto"/>
            </w:tcBorders>
            <w:vAlign w:val="center"/>
          </w:tcPr>
          <w:p w14:paraId="3A77D7A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14:paraId="229998F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14:paraId="798CE3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14:paraId="2CF4848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SimSun"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B8CEBA9"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vAlign w:val="center"/>
          </w:tcPr>
          <w:p w14:paraId="28398A36" w14:textId="77777777" w:rsidR="007D001A" w:rsidRPr="007D001A" w:rsidRDefault="007D001A" w:rsidP="007D001A">
            <w:pPr>
              <w:spacing w:after="0"/>
              <w:jc w:val="center"/>
              <w:rPr>
                <w:rFonts w:ascii="Arial" w:eastAsia="Times New Roman" w:hAnsi="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780EF6" w14:textId="77777777" w:rsidR="007D001A" w:rsidRPr="007D001A" w:rsidRDefault="007D001A" w:rsidP="007D001A">
            <w:pPr>
              <w:spacing w:after="0"/>
              <w:jc w:val="center"/>
              <w:rPr>
                <w:rFonts w:ascii="Arial" w:eastAsia="Times New Roman" w:hAnsi="Arial" w:cs="Arial"/>
                <w:kern w:val="2"/>
                <w:sz w:val="18"/>
                <w:szCs w:val="18"/>
                <w:lang w:eastAsia="ko-KR"/>
              </w:rPr>
            </w:pPr>
            <w:r w:rsidRPr="007D001A">
              <w:rPr>
                <w:rFonts w:ascii="Arial" w:eastAsia="SimSun" w:hAnsi="Arial" w:hint="eastAsia"/>
                <w:sz w:val="18"/>
                <w:lang w:eastAsia="zh-CN"/>
              </w:rPr>
              <w:t>N/A</w:t>
            </w:r>
          </w:p>
        </w:tc>
      </w:tr>
      <w:tr w:rsidR="007D001A" w:rsidRPr="007D001A" w14:paraId="647BF33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14363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CA_n3-n8-n78</w:t>
            </w:r>
          </w:p>
        </w:tc>
        <w:tc>
          <w:tcPr>
            <w:tcW w:w="1146" w:type="dxa"/>
            <w:tcBorders>
              <w:top w:val="single" w:sz="4" w:space="0" w:color="auto"/>
              <w:left w:val="single" w:sz="4" w:space="0" w:color="auto"/>
              <w:right w:val="single" w:sz="4" w:space="0" w:color="auto"/>
            </w:tcBorders>
          </w:tcPr>
          <w:p w14:paraId="314538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right w:val="single" w:sz="4" w:space="0" w:color="auto"/>
            </w:tcBorders>
          </w:tcPr>
          <w:p w14:paraId="479DCA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1730</w:t>
            </w:r>
          </w:p>
        </w:tc>
        <w:tc>
          <w:tcPr>
            <w:tcW w:w="851" w:type="dxa"/>
            <w:tcBorders>
              <w:top w:val="single" w:sz="4" w:space="0" w:color="auto"/>
              <w:left w:val="single" w:sz="4" w:space="0" w:color="auto"/>
              <w:right w:val="single" w:sz="4" w:space="0" w:color="auto"/>
            </w:tcBorders>
          </w:tcPr>
          <w:p w14:paraId="0B5E35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right w:val="single" w:sz="4" w:space="0" w:color="auto"/>
            </w:tcBorders>
          </w:tcPr>
          <w:p w14:paraId="3847F5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right w:val="single" w:sz="4" w:space="0" w:color="auto"/>
            </w:tcBorders>
          </w:tcPr>
          <w:p w14:paraId="3B9E5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4E0DD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19060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1ACA78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8AC76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2ECB6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3F04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9E0A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DFA8F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6247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6D32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9343A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AF0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0CD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D7776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5041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DD6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96DAD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B810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65D5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AE49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D58C0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D92A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B9A9E" w14:textId="046E7029"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3</w:t>
            </w:r>
            <w:ins w:id="966" w:author="Laurent Noel" w:date="2025-08-06T17:51:00Z" w16du:dateUtc="2025-08-06T21:51:00Z">
              <w:r w:rsidR="00D423D3" w:rsidRPr="00D423D3">
                <w:rPr>
                  <w:rFonts w:ascii="Arial" w:eastAsia="Times New Roman" w:hAnsi="Arial"/>
                  <w:sz w:val="18"/>
                  <w:vertAlign w:val="superscript"/>
                  <w:lang w:eastAsia="zh-CN"/>
                </w:rPr>
                <w:t>1</w:t>
              </w:r>
            </w:ins>
          </w:p>
        </w:tc>
      </w:tr>
      <w:tr w:rsidR="007D001A" w:rsidRPr="007D001A" w:rsidDel="00D423D3" w14:paraId="430B8430" w14:textId="320B012F" w:rsidTr="001674C8">
        <w:trPr>
          <w:jc w:val="center"/>
          <w:del w:id="967" w:author="Laurent Noel" w:date="2025-08-06T17:52:00Z"/>
        </w:trPr>
        <w:tc>
          <w:tcPr>
            <w:tcW w:w="2007" w:type="dxa"/>
            <w:tcBorders>
              <w:top w:val="nil"/>
              <w:left w:val="single" w:sz="4" w:space="0" w:color="auto"/>
              <w:bottom w:val="nil"/>
              <w:right w:val="single" w:sz="4" w:space="0" w:color="auto"/>
            </w:tcBorders>
            <w:shd w:val="clear" w:color="auto" w:fill="auto"/>
          </w:tcPr>
          <w:p w14:paraId="4B02CFE0" w14:textId="3E64D0D3" w:rsidR="007D001A" w:rsidRPr="007D001A" w:rsidDel="00D423D3" w:rsidRDefault="007D001A" w:rsidP="007D001A">
            <w:pPr>
              <w:spacing w:after="0"/>
              <w:jc w:val="center"/>
              <w:rPr>
                <w:del w:id="968"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EDA508" w14:textId="2F24D791" w:rsidR="007D001A" w:rsidRPr="007D001A" w:rsidDel="00D423D3" w:rsidRDefault="007D001A" w:rsidP="007D001A">
            <w:pPr>
              <w:spacing w:after="0"/>
              <w:jc w:val="center"/>
              <w:rPr>
                <w:del w:id="969" w:author="Laurent Noel" w:date="2025-08-06T17:52:00Z" w16du:dateUtc="2025-08-06T21:52:00Z"/>
                <w:rFonts w:ascii="Arial" w:eastAsia="Times New Roman" w:hAnsi="Arial"/>
                <w:sz w:val="18"/>
                <w:lang w:eastAsia="zh-CN"/>
              </w:rPr>
            </w:pPr>
            <w:del w:id="970" w:author="Laurent Noel" w:date="2025-08-06T17:52:00Z" w16du:dateUtc="2025-08-06T21:52:00Z">
              <w:r w:rsidRPr="007D001A" w:rsidDel="00D423D3">
                <w:rPr>
                  <w:rFonts w:ascii="Arial" w:eastAsia="Times New Roman" w:hAnsi="Arial" w:hint="eastAsia"/>
                  <w:sz w:val="18"/>
                  <w:lang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48E109E2" w14:textId="36F73C25" w:rsidR="007D001A" w:rsidRPr="007D001A" w:rsidDel="00D423D3" w:rsidRDefault="007D001A" w:rsidP="007D001A">
            <w:pPr>
              <w:spacing w:after="0"/>
              <w:jc w:val="center"/>
              <w:rPr>
                <w:del w:id="971" w:author="Laurent Noel" w:date="2025-08-06T17:52:00Z" w16du:dateUtc="2025-08-06T21:52:00Z"/>
                <w:rFonts w:ascii="Arial" w:eastAsia="Times New Roman" w:hAnsi="Arial"/>
                <w:sz w:val="18"/>
                <w:lang w:eastAsia="zh-CN"/>
              </w:rPr>
            </w:pPr>
            <w:del w:id="972" w:author="Laurent Noel" w:date="2025-08-06T17:52:00Z" w16du:dateUtc="2025-08-06T21:52:00Z">
              <w:r w:rsidRPr="007D001A" w:rsidDel="00D423D3">
                <w:rPr>
                  <w:rFonts w:ascii="Arial" w:eastAsia="Times New Rom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7C45051B" w14:textId="1E7C30D9" w:rsidR="007D001A" w:rsidRPr="007D001A" w:rsidDel="00D423D3" w:rsidRDefault="007D001A" w:rsidP="007D001A">
            <w:pPr>
              <w:spacing w:after="0"/>
              <w:jc w:val="center"/>
              <w:rPr>
                <w:del w:id="973" w:author="Laurent Noel" w:date="2025-08-06T17:52:00Z" w16du:dateUtc="2025-08-06T21:52:00Z"/>
                <w:rFonts w:ascii="Arial" w:eastAsia="Times New Roman" w:hAnsi="Arial"/>
                <w:sz w:val="18"/>
                <w:lang w:eastAsia="zh-CN"/>
              </w:rPr>
            </w:pPr>
            <w:del w:id="974"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EE1CD1F" w14:textId="23820570" w:rsidR="007D001A" w:rsidRPr="007D001A" w:rsidDel="00D423D3" w:rsidRDefault="007D001A" w:rsidP="007D001A">
            <w:pPr>
              <w:spacing w:after="0"/>
              <w:jc w:val="center"/>
              <w:rPr>
                <w:del w:id="975" w:author="Laurent Noel" w:date="2025-08-06T17:52:00Z" w16du:dateUtc="2025-08-06T21:52:00Z"/>
                <w:rFonts w:ascii="Arial" w:eastAsia="Times New Roman" w:hAnsi="Arial"/>
                <w:sz w:val="18"/>
                <w:lang w:eastAsia="zh-CN"/>
              </w:rPr>
            </w:pPr>
            <w:del w:id="976"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7872941" w14:textId="70D54075" w:rsidR="007D001A" w:rsidRPr="007D001A" w:rsidDel="00D423D3" w:rsidRDefault="007D001A" w:rsidP="007D001A">
            <w:pPr>
              <w:spacing w:after="0"/>
              <w:jc w:val="center"/>
              <w:rPr>
                <w:del w:id="977" w:author="Laurent Noel" w:date="2025-08-06T17:52:00Z" w16du:dateUtc="2025-08-06T21:52:00Z"/>
                <w:rFonts w:ascii="Arial" w:eastAsia="Times New Roman" w:hAnsi="Arial"/>
                <w:sz w:val="18"/>
                <w:lang w:eastAsia="zh-CN"/>
              </w:rPr>
            </w:pPr>
            <w:del w:id="978" w:author="Laurent Noel" w:date="2025-08-06T17:52:00Z" w16du:dateUtc="2025-08-06T21:52:00Z">
              <w:r w:rsidRPr="007D001A" w:rsidDel="00D423D3">
                <w:rPr>
                  <w:rFonts w:ascii="Arial" w:eastAsia="Times New Rom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57467A5A" w14:textId="46048F28" w:rsidR="007D001A" w:rsidRPr="007D001A" w:rsidDel="00D423D3" w:rsidRDefault="007D001A" w:rsidP="007D001A">
            <w:pPr>
              <w:spacing w:after="0"/>
              <w:jc w:val="center"/>
              <w:rPr>
                <w:del w:id="979" w:author="Laurent Noel" w:date="2025-08-06T17:52:00Z" w16du:dateUtc="2025-08-06T21:52:00Z"/>
                <w:rFonts w:ascii="Arial" w:eastAsia="Times New Roman" w:hAnsi="Arial"/>
                <w:sz w:val="18"/>
                <w:lang w:eastAsia="zh-CN"/>
              </w:rPr>
            </w:pPr>
            <w:del w:id="980"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5D0C36F" w14:textId="42BB093F" w:rsidR="007D001A" w:rsidRPr="007D001A" w:rsidDel="00D423D3" w:rsidRDefault="007D001A" w:rsidP="007D001A">
            <w:pPr>
              <w:spacing w:after="0"/>
              <w:jc w:val="center"/>
              <w:rPr>
                <w:del w:id="981" w:author="Laurent Noel" w:date="2025-08-06T17:52:00Z" w16du:dateUtc="2025-08-06T21:52:00Z"/>
                <w:rFonts w:ascii="Arial" w:eastAsia="Times New Roman" w:hAnsi="Arial"/>
                <w:sz w:val="18"/>
                <w:lang w:eastAsia="zh-CN"/>
              </w:rPr>
            </w:pPr>
            <w:del w:id="982"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4E65303" w14:textId="74747074" w:rsidR="007D001A" w:rsidRPr="007D001A" w:rsidDel="00D423D3" w:rsidRDefault="007D001A" w:rsidP="007D001A">
            <w:pPr>
              <w:spacing w:after="0"/>
              <w:jc w:val="center"/>
              <w:rPr>
                <w:del w:id="983" w:author="Laurent Noel" w:date="2025-08-06T17:52:00Z" w16du:dateUtc="2025-08-06T21:52:00Z"/>
                <w:rFonts w:ascii="Arial" w:eastAsia="Times New Roman" w:hAnsi="Arial"/>
                <w:sz w:val="18"/>
              </w:rPr>
            </w:pPr>
            <w:del w:id="984"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73CFD430" w14:textId="4DFC4C51" w:rsidTr="001674C8">
        <w:trPr>
          <w:jc w:val="center"/>
          <w:del w:id="985" w:author="Laurent Noel" w:date="2025-08-06T17:52:00Z"/>
        </w:trPr>
        <w:tc>
          <w:tcPr>
            <w:tcW w:w="2007" w:type="dxa"/>
            <w:tcBorders>
              <w:top w:val="nil"/>
              <w:left w:val="single" w:sz="4" w:space="0" w:color="auto"/>
              <w:bottom w:val="nil"/>
              <w:right w:val="single" w:sz="4" w:space="0" w:color="auto"/>
            </w:tcBorders>
            <w:shd w:val="clear" w:color="auto" w:fill="auto"/>
          </w:tcPr>
          <w:p w14:paraId="2BDB0712" w14:textId="6B394967" w:rsidR="007D001A" w:rsidRPr="007D001A" w:rsidDel="00D423D3" w:rsidRDefault="007D001A" w:rsidP="007D001A">
            <w:pPr>
              <w:spacing w:after="0"/>
              <w:jc w:val="center"/>
              <w:rPr>
                <w:del w:id="986"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B0B05" w14:textId="1E8A6CD2" w:rsidR="007D001A" w:rsidRPr="007D001A" w:rsidDel="00D423D3" w:rsidRDefault="007D001A" w:rsidP="007D001A">
            <w:pPr>
              <w:spacing w:after="0"/>
              <w:jc w:val="center"/>
              <w:rPr>
                <w:del w:id="987" w:author="Laurent Noel" w:date="2025-08-06T17:52:00Z" w16du:dateUtc="2025-08-06T21:52:00Z"/>
                <w:rFonts w:ascii="Arial" w:eastAsia="Times New Roman" w:hAnsi="Arial"/>
                <w:sz w:val="18"/>
                <w:lang w:eastAsia="zh-CN"/>
              </w:rPr>
            </w:pPr>
            <w:del w:id="988" w:author="Laurent Noel" w:date="2025-08-06T17:52:00Z" w16du:dateUtc="2025-08-06T21:52:00Z">
              <w:r w:rsidRPr="007D001A" w:rsidDel="00D423D3">
                <w:rPr>
                  <w:rFonts w:ascii="Arial" w:eastAsia="Times New Roman" w:hAnsi="Arial" w:hint="eastAsia"/>
                  <w:sz w:val="18"/>
                  <w:lang w:eastAsia="zh-CN"/>
                </w:rPr>
                <w:delText>n8</w:delText>
              </w:r>
            </w:del>
          </w:p>
        </w:tc>
        <w:tc>
          <w:tcPr>
            <w:tcW w:w="926" w:type="dxa"/>
            <w:tcBorders>
              <w:top w:val="single" w:sz="4" w:space="0" w:color="auto"/>
              <w:left w:val="single" w:sz="4" w:space="0" w:color="auto"/>
              <w:bottom w:val="single" w:sz="4" w:space="0" w:color="auto"/>
              <w:right w:val="single" w:sz="4" w:space="0" w:color="auto"/>
            </w:tcBorders>
          </w:tcPr>
          <w:p w14:paraId="18D26B40" w14:textId="4939396B" w:rsidR="007D001A" w:rsidRPr="007D001A" w:rsidDel="00D423D3" w:rsidRDefault="007D001A" w:rsidP="007D001A">
            <w:pPr>
              <w:spacing w:after="0"/>
              <w:jc w:val="center"/>
              <w:rPr>
                <w:del w:id="989" w:author="Laurent Noel" w:date="2025-08-06T17:52:00Z" w16du:dateUtc="2025-08-06T21:52:00Z"/>
                <w:rFonts w:ascii="Arial" w:eastAsia="Times New Roman" w:hAnsi="Arial"/>
                <w:sz w:val="18"/>
                <w:lang w:eastAsia="zh-CN"/>
              </w:rPr>
            </w:pPr>
            <w:del w:id="990" w:author="Laurent Noel" w:date="2025-08-06T17:52:00Z" w16du:dateUtc="2025-08-06T21:52:00Z">
              <w:r w:rsidRPr="007D001A" w:rsidDel="00D423D3">
                <w:rPr>
                  <w:rFonts w:ascii="Arial" w:eastAsia="Times New Roman" w:hAnsi="Arial" w:hint="eastAsia"/>
                  <w:sz w:val="18"/>
                  <w:lang w:eastAsia="zh-CN"/>
                </w:rPr>
                <w:delText>910</w:delText>
              </w:r>
            </w:del>
          </w:p>
        </w:tc>
        <w:tc>
          <w:tcPr>
            <w:tcW w:w="851" w:type="dxa"/>
            <w:tcBorders>
              <w:top w:val="single" w:sz="4" w:space="0" w:color="auto"/>
              <w:left w:val="single" w:sz="4" w:space="0" w:color="auto"/>
              <w:bottom w:val="single" w:sz="4" w:space="0" w:color="auto"/>
              <w:right w:val="single" w:sz="4" w:space="0" w:color="auto"/>
            </w:tcBorders>
          </w:tcPr>
          <w:p w14:paraId="5B694513" w14:textId="01E75649" w:rsidR="007D001A" w:rsidRPr="007D001A" w:rsidDel="00D423D3" w:rsidRDefault="007D001A" w:rsidP="007D001A">
            <w:pPr>
              <w:spacing w:after="0"/>
              <w:jc w:val="center"/>
              <w:rPr>
                <w:del w:id="991" w:author="Laurent Noel" w:date="2025-08-06T17:52:00Z" w16du:dateUtc="2025-08-06T21:52:00Z"/>
                <w:rFonts w:ascii="Arial" w:eastAsia="Times New Roman" w:hAnsi="Arial"/>
                <w:sz w:val="18"/>
                <w:lang w:eastAsia="zh-CN"/>
              </w:rPr>
            </w:pPr>
            <w:del w:id="992"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08BC709" w14:textId="6777ECAE" w:rsidR="007D001A" w:rsidRPr="007D001A" w:rsidDel="00D423D3" w:rsidRDefault="007D001A" w:rsidP="007D001A">
            <w:pPr>
              <w:spacing w:after="0"/>
              <w:jc w:val="center"/>
              <w:rPr>
                <w:del w:id="993" w:author="Laurent Noel" w:date="2025-08-06T17:52:00Z" w16du:dateUtc="2025-08-06T21:52:00Z"/>
                <w:rFonts w:ascii="Arial" w:eastAsia="Times New Roman" w:hAnsi="Arial"/>
                <w:sz w:val="18"/>
                <w:lang w:eastAsia="zh-CN"/>
              </w:rPr>
            </w:pPr>
            <w:del w:id="994"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D5F9C01" w14:textId="1DDB7A53" w:rsidR="007D001A" w:rsidRPr="007D001A" w:rsidDel="00D423D3" w:rsidRDefault="007D001A" w:rsidP="007D001A">
            <w:pPr>
              <w:spacing w:after="0"/>
              <w:jc w:val="center"/>
              <w:rPr>
                <w:del w:id="995" w:author="Laurent Noel" w:date="2025-08-06T17:52:00Z" w16du:dateUtc="2025-08-06T21:52:00Z"/>
                <w:rFonts w:ascii="Arial" w:eastAsia="Times New Roman" w:hAnsi="Arial"/>
                <w:sz w:val="18"/>
                <w:lang w:eastAsia="zh-CN"/>
              </w:rPr>
            </w:pPr>
            <w:del w:id="996" w:author="Laurent Noel" w:date="2025-08-06T17:52:00Z" w16du:dateUtc="2025-08-06T21:52:00Z">
              <w:r w:rsidRPr="007D001A" w:rsidDel="00D423D3">
                <w:rPr>
                  <w:rFonts w:ascii="Arial" w:eastAsia="Times New Roman" w:hAnsi="Arial" w:hint="eastAsia"/>
                  <w:sz w:val="18"/>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17F0B665" w14:textId="2E3C7A67" w:rsidR="007D001A" w:rsidRPr="007D001A" w:rsidDel="00D423D3" w:rsidRDefault="007D001A" w:rsidP="007D001A">
            <w:pPr>
              <w:spacing w:after="0"/>
              <w:jc w:val="center"/>
              <w:rPr>
                <w:del w:id="997" w:author="Laurent Noel" w:date="2025-08-06T17:52:00Z" w16du:dateUtc="2025-08-06T21:52:00Z"/>
                <w:rFonts w:ascii="Arial" w:eastAsia="Times New Roman" w:hAnsi="Arial"/>
                <w:sz w:val="18"/>
                <w:lang w:eastAsia="zh-CN"/>
              </w:rPr>
            </w:pPr>
            <w:del w:id="998"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089206FA" w14:textId="20C6C464" w:rsidR="007D001A" w:rsidRPr="007D001A" w:rsidDel="00D423D3" w:rsidRDefault="007D001A" w:rsidP="007D001A">
            <w:pPr>
              <w:spacing w:after="0"/>
              <w:jc w:val="center"/>
              <w:rPr>
                <w:del w:id="999" w:author="Laurent Noel" w:date="2025-08-06T17:52:00Z" w16du:dateUtc="2025-08-06T21:52:00Z"/>
                <w:rFonts w:ascii="Arial" w:eastAsia="Times New Roman" w:hAnsi="Arial"/>
                <w:sz w:val="18"/>
                <w:lang w:eastAsia="zh-CN"/>
              </w:rPr>
            </w:pPr>
            <w:del w:id="1000"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52266D5" w14:textId="4B6A744B" w:rsidR="007D001A" w:rsidRPr="007D001A" w:rsidDel="00D423D3" w:rsidRDefault="007D001A" w:rsidP="007D001A">
            <w:pPr>
              <w:spacing w:after="0"/>
              <w:jc w:val="center"/>
              <w:rPr>
                <w:del w:id="1001" w:author="Laurent Noel" w:date="2025-08-06T17:52:00Z" w16du:dateUtc="2025-08-06T21:52:00Z"/>
                <w:rFonts w:ascii="Arial" w:eastAsia="Times New Roman" w:hAnsi="Arial"/>
                <w:sz w:val="18"/>
              </w:rPr>
            </w:pPr>
            <w:del w:id="1002"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1FC0FFFF" w14:textId="3961021F" w:rsidTr="001674C8">
        <w:trPr>
          <w:jc w:val="center"/>
          <w:del w:id="1003" w:author="Laurent Noel" w:date="2025-08-06T17:52:00Z"/>
        </w:trPr>
        <w:tc>
          <w:tcPr>
            <w:tcW w:w="2007" w:type="dxa"/>
            <w:tcBorders>
              <w:top w:val="nil"/>
              <w:left w:val="single" w:sz="4" w:space="0" w:color="auto"/>
              <w:bottom w:val="nil"/>
              <w:right w:val="single" w:sz="4" w:space="0" w:color="auto"/>
            </w:tcBorders>
            <w:shd w:val="clear" w:color="auto" w:fill="auto"/>
          </w:tcPr>
          <w:p w14:paraId="070C3B57" w14:textId="6308AEEB" w:rsidR="007D001A" w:rsidRPr="007D001A" w:rsidDel="00D423D3" w:rsidRDefault="007D001A" w:rsidP="007D001A">
            <w:pPr>
              <w:spacing w:after="0"/>
              <w:jc w:val="center"/>
              <w:rPr>
                <w:del w:id="1004"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4D1C7E" w14:textId="1BF5A1AB" w:rsidR="007D001A" w:rsidRPr="007D001A" w:rsidDel="00D423D3" w:rsidRDefault="007D001A" w:rsidP="007D001A">
            <w:pPr>
              <w:spacing w:after="0"/>
              <w:jc w:val="center"/>
              <w:rPr>
                <w:del w:id="1005" w:author="Laurent Noel" w:date="2025-08-06T17:52:00Z" w16du:dateUtc="2025-08-06T21:52:00Z"/>
                <w:rFonts w:ascii="Arial" w:eastAsia="Times New Roman" w:hAnsi="Arial"/>
                <w:sz w:val="18"/>
                <w:lang w:eastAsia="zh-CN"/>
              </w:rPr>
            </w:pPr>
            <w:del w:id="1006" w:author="Laurent Noel" w:date="2025-08-06T17:52:00Z" w16du:dateUtc="2025-08-06T21:52:00Z">
              <w:r w:rsidRPr="007D001A" w:rsidDel="00D423D3">
                <w:rPr>
                  <w:rFonts w:ascii="Arial" w:eastAsia="Times New Roman" w:hAnsi="Arial" w:hint="eastAsia"/>
                  <w:sz w:val="18"/>
                  <w:lang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584B0E33" w14:textId="1616ECDB" w:rsidR="007D001A" w:rsidRPr="007D001A" w:rsidDel="00D423D3" w:rsidRDefault="007D001A" w:rsidP="007D001A">
            <w:pPr>
              <w:spacing w:after="0"/>
              <w:jc w:val="center"/>
              <w:rPr>
                <w:del w:id="1007" w:author="Laurent Noel" w:date="2025-08-06T17:52:00Z" w16du:dateUtc="2025-08-06T21:52:00Z"/>
                <w:rFonts w:ascii="Arial" w:eastAsia="Times New Roman" w:hAnsi="Arial"/>
                <w:sz w:val="18"/>
                <w:lang w:eastAsia="zh-CN"/>
              </w:rPr>
            </w:pPr>
            <w:del w:id="1008" w:author="Laurent Noel" w:date="2025-08-06T17:52:00Z" w16du:dateUtc="2025-08-06T21:52:00Z">
              <w:r w:rsidRPr="007D001A" w:rsidDel="00D423D3">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26CA141" w14:textId="16F22C87" w:rsidR="007D001A" w:rsidRPr="007D001A" w:rsidDel="00D423D3" w:rsidRDefault="007D001A" w:rsidP="007D001A">
            <w:pPr>
              <w:spacing w:after="0"/>
              <w:jc w:val="center"/>
              <w:rPr>
                <w:del w:id="1009" w:author="Laurent Noel" w:date="2025-08-06T17:52:00Z" w16du:dateUtc="2025-08-06T21:52:00Z"/>
                <w:rFonts w:ascii="Arial" w:eastAsia="Times New Roman" w:hAnsi="Arial"/>
                <w:sz w:val="18"/>
                <w:lang w:eastAsia="zh-CN"/>
              </w:rPr>
            </w:pPr>
            <w:del w:id="1010" w:author="Laurent Noel" w:date="2025-08-06T17:52:00Z" w16du:dateUtc="2025-08-06T21:52:00Z">
              <w:r w:rsidRPr="007D001A" w:rsidDel="00D423D3">
                <w:rPr>
                  <w:rFonts w:ascii="Arial" w:eastAsia="Times New Rom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2C731594" w14:textId="7D47F3C2" w:rsidR="007D001A" w:rsidRPr="007D001A" w:rsidDel="00D423D3" w:rsidRDefault="007D001A" w:rsidP="007D001A">
            <w:pPr>
              <w:spacing w:after="0"/>
              <w:jc w:val="center"/>
              <w:rPr>
                <w:del w:id="1011" w:author="Laurent Noel" w:date="2025-08-06T17:52:00Z" w16du:dateUtc="2025-08-06T21:52:00Z"/>
                <w:rFonts w:ascii="Arial" w:eastAsia="Times New Roman" w:hAnsi="Arial"/>
                <w:sz w:val="18"/>
                <w:lang w:eastAsia="zh-CN"/>
              </w:rPr>
            </w:pPr>
            <w:del w:id="1012" w:author="Laurent Noel" w:date="2025-08-06T17:52:00Z" w16du:dateUtc="2025-08-06T21:52:00Z">
              <w:r w:rsidRPr="007D001A" w:rsidDel="00D423D3">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60F95DF" w14:textId="01FD2E95" w:rsidR="007D001A" w:rsidRPr="007D001A" w:rsidDel="00D423D3" w:rsidRDefault="007D001A" w:rsidP="007D001A">
            <w:pPr>
              <w:spacing w:after="0"/>
              <w:jc w:val="center"/>
              <w:rPr>
                <w:del w:id="1013" w:author="Laurent Noel" w:date="2025-08-06T17:52:00Z" w16du:dateUtc="2025-08-06T21:52:00Z"/>
                <w:rFonts w:ascii="Arial" w:eastAsia="Times New Roman" w:hAnsi="Arial"/>
                <w:sz w:val="18"/>
                <w:lang w:eastAsia="zh-CN"/>
              </w:rPr>
            </w:pPr>
            <w:del w:id="1014" w:author="Laurent Noel" w:date="2025-08-06T17:52:00Z" w16du:dateUtc="2025-08-06T21:52:00Z">
              <w:r w:rsidRPr="007D001A" w:rsidDel="00D423D3">
                <w:rPr>
                  <w:rFonts w:ascii="Arial" w:eastAsia="Times New Roman" w:hAnsi="Arial" w:hint="eastAsia"/>
                  <w:sz w:val="18"/>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2EF57450" w14:textId="7505E7BB" w:rsidR="007D001A" w:rsidRPr="007D001A" w:rsidDel="00D423D3" w:rsidRDefault="007D001A" w:rsidP="007D001A">
            <w:pPr>
              <w:spacing w:after="0"/>
              <w:jc w:val="center"/>
              <w:rPr>
                <w:del w:id="1015" w:author="Laurent Noel" w:date="2025-08-06T17:52:00Z" w16du:dateUtc="2025-08-06T21:52:00Z"/>
                <w:rFonts w:ascii="Arial" w:eastAsia="Times New Roman" w:hAnsi="Arial"/>
                <w:sz w:val="18"/>
                <w:lang w:eastAsia="zh-CN"/>
              </w:rPr>
            </w:pPr>
            <w:del w:id="1016" w:author="Laurent Noel" w:date="2025-08-06T17:52:00Z" w16du:dateUtc="2025-08-06T21:52:00Z">
              <w:r w:rsidRPr="007D001A" w:rsidDel="00D423D3">
                <w:rPr>
                  <w:rFonts w:ascii="Arial" w:eastAsia="Times New Rom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197BF4E9" w14:textId="26FC129A" w:rsidR="007D001A" w:rsidRPr="007D001A" w:rsidDel="00D423D3" w:rsidRDefault="007D001A" w:rsidP="007D001A">
            <w:pPr>
              <w:spacing w:after="0"/>
              <w:jc w:val="center"/>
              <w:rPr>
                <w:del w:id="1017" w:author="Laurent Noel" w:date="2025-08-06T17:52:00Z" w16du:dateUtc="2025-08-06T21:52:00Z"/>
                <w:rFonts w:ascii="Arial" w:eastAsia="Times New Roman" w:hAnsi="Arial"/>
                <w:sz w:val="18"/>
                <w:lang w:eastAsia="zh-CN"/>
              </w:rPr>
            </w:pPr>
            <w:del w:id="1018" w:author="Laurent Noel" w:date="2025-08-06T17:52:00Z" w16du:dateUtc="2025-08-06T21:52:00Z">
              <w:r w:rsidRPr="007D001A" w:rsidDel="00D423D3">
                <w:rPr>
                  <w:rFonts w:ascii="Arial" w:eastAsia="Times New Rom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36F4BF0" w14:textId="389EA65D" w:rsidR="007D001A" w:rsidRPr="007D001A" w:rsidDel="00D423D3" w:rsidRDefault="007D001A" w:rsidP="007D001A">
            <w:pPr>
              <w:spacing w:after="0"/>
              <w:jc w:val="center"/>
              <w:rPr>
                <w:del w:id="1019" w:author="Laurent Noel" w:date="2025-08-06T17:52:00Z" w16du:dateUtc="2025-08-06T21:52:00Z"/>
                <w:rFonts w:ascii="Arial" w:eastAsia="Times New Roman" w:hAnsi="Arial"/>
                <w:sz w:val="18"/>
                <w:lang w:eastAsia="zh-CN"/>
              </w:rPr>
            </w:pPr>
            <w:del w:id="1020" w:author="Laurent Noel" w:date="2025-08-06T17:52:00Z" w16du:dateUtc="2025-08-06T21:52:00Z">
              <w:r w:rsidRPr="007D001A" w:rsidDel="00D423D3">
                <w:rPr>
                  <w:rFonts w:ascii="Arial" w:eastAsia="Times New Roman" w:hAnsi="Arial"/>
                  <w:sz w:val="18"/>
                </w:rPr>
                <w:delText>IMD</w:delText>
              </w:r>
              <w:r w:rsidRPr="007D001A" w:rsidDel="00D423D3">
                <w:rPr>
                  <w:rFonts w:ascii="Arial" w:eastAsia="Times New Roman" w:hAnsi="Arial" w:hint="eastAsia"/>
                  <w:sz w:val="18"/>
                  <w:lang w:eastAsia="zh-CN"/>
                </w:rPr>
                <w:delText>5</w:delText>
              </w:r>
            </w:del>
          </w:p>
        </w:tc>
      </w:tr>
      <w:tr w:rsidR="007D001A" w:rsidRPr="007D001A" w14:paraId="6547FB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2989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BC8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171F8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C512C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2301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FDA7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C1E19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9C2A8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762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0A2C6E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57F295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6277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E8001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FCB47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837E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97DA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3B575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67E3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C5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E83D7A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5A5BC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3E28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5B450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317C7B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ADA8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27E4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97863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7F6A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3648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788533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50B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3</w:t>
            </w:r>
            <w:r w:rsidRPr="007D001A">
              <w:rPr>
                <w:rFonts w:ascii="Arial" w:eastAsia="Times New Roman" w:hAnsi="Arial"/>
                <w:sz w:val="18"/>
                <w:lang w:eastAsia="zh-CN"/>
              </w:rPr>
              <w:t>-n</w:t>
            </w:r>
            <w:r w:rsidRPr="007D001A">
              <w:rPr>
                <w:rFonts w:ascii="Arial" w:eastAsia="Times New Roman" w:hAnsi="Arial" w:hint="eastAsia"/>
                <w:sz w:val="18"/>
                <w:lang w:eastAsia="zh-CN"/>
              </w:rPr>
              <w:t>8</w:t>
            </w:r>
            <w:r w:rsidRPr="007D001A">
              <w:rPr>
                <w:rFonts w:ascii="Arial" w:eastAsia="Times New Roman" w:hAnsi="Arial"/>
                <w:sz w:val="18"/>
                <w:lang w:eastAsia="zh-CN"/>
              </w:rPr>
              <w:t>-n</w:t>
            </w:r>
            <w:r w:rsidRPr="007D001A">
              <w:rPr>
                <w:rFonts w:ascii="Arial" w:eastAsia="Times New Rom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DD13F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1F8AC2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94C91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63EA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34B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FDAF0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5C4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82B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F2D63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EE31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5AD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D3C6F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329F55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AD7C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8312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E6FBE9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EEFD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B40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C567A4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547C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C04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649EF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84F6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0E198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9C10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733B3C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283BE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270E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IMD3</w:t>
            </w:r>
            <w:r w:rsidRPr="007D001A">
              <w:rPr>
                <w:rFonts w:ascii="Arial" w:eastAsia="SimSun" w:hAnsi="Arial" w:hint="eastAsia"/>
                <w:sz w:val="18"/>
                <w:vertAlign w:val="superscript"/>
                <w:lang w:eastAsia="zh-CN"/>
              </w:rPr>
              <w:t>2</w:t>
            </w:r>
          </w:p>
        </w:tc>
      </w:tr>
      <w:tr w:rsidR="007D001A" w:rsidRPr="007D001A" w14:paraId="7EB6AA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9EEC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41F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5A5D1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055DFC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B390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C9D0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3947BA5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378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C5C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CD9A42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C049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F32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C9F4D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666A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0CD7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C43E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A9C53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BFFB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BFB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3</w:t>
            </w:r>
          </w:p>
        </w:tc>
      </w:tr>
      <w:tr w:rsidR="007D001A" w:rsidRPr="007D001A" w14:paraId="47EC507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7BC5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BB0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77FB4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192C4C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38F8B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44DBBD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3CEE9F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7991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38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DD83B9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FD80C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061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92BB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2358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FBBF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E2C8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B23F0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SimSun"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CD04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E51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4</w:t>
            </w:r>
          </w:p>
        </w:tc>
      </w:tr>
      <w:tr w:rsidR="007D001A" w:rsidRPr="007D001A" w14:paraId="702FB4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721C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F661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AEBD9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50580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0DD1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EF6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4A8335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71D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A33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90EDF2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9C4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16E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93560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0FD05E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CE40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9B22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0863AA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5B3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7C9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N/A</w:t>
            </w:r>
          </w:p>
        </w:tc>
      </w:tr>
      <w:tr w:rsidR="007D001A" w:rsidRPr="007D001A" w14:paraId="14FA98A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A94E2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CC896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64B71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3744A4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79E6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9C35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1</w:t>
            </w:r>
            <w:r w:rsidRPr="007D001A">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DB1434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F20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F</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5138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3151C3F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BF31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D659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34618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3209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9AA0F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1EEC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7</w:t>
            </w:r>
            <w:r w:rsidRPr="007D001A">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1673F2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hint="eastAsia"/>
                <w:sz w:val="18"/>
                <w:szCs w:val="18"/>
                <w:lang w:eastAsia="zh-CN"/>
              </w:rPr>
              <w:t>9</w:t>
            </w:r>
            <w:r w:rsidRPr="007D001A">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40EEED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F</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22A6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I</w:t>
            </w:r>
            <w:r w:rsidRPr="007D001A">
              <w:rPr>
                <w:rFonts w:ascii="Arial" w:eastAsia="Times New Roman" w:hAnsi="Arial" w:cs="Arial"/>
                <w:sz w:val="18"/>
                <w:szCs w:val="18"/>
                <w:lang w:eastAsia="zh-CN"/>
              </w:rPr>
              <w:t>MD4</w:t>
            </w:r>
          </w:p>
        </w:tc>
      </w:tr>
      <w:tr w:rsidR="007D001A" w:rsidRPr="007D001A" w14:paraId="5337FF8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8D8A4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33D8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1FAD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E33EC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FDC9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2</w:t>
            </w:r>
            <w:r w:rsidRPr="007D001A">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28FB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E3DF9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AF5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F</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D97A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r>
      <w:tr w:rsidR="007D001A" w:rsidRPr="007D001A" w14:paraId="108A085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52AB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C8240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BF149B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32A4C0F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8B063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7A40F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A1A83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3445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61FF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51E86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6E3C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131C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2463C0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B7881F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1E18B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A7730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CF5D7F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6B36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265F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960AEC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1A18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3D88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EB84FC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D9D97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7979D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43D00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7290426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4F79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E2C9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24B8B7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1E88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6C24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AC74CA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3AD358D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02F05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CC009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0D3F94C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3B2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C73E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D60DC8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69DC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3A37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165D96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1725</w:t>
            </w:r>
          </w:p>
        </w:tc>
        <w:tc>
          <w:tcPr>
            <w:tcW w:w="851" w:type="dxa"/>
            <w:tcBorders>
              <w:top w:val="single" w:sz="4" w:space="0" w:color="auto"/>
              <w:left w:val="single" w:sz="4" w:space="0" w:color="auto"/>
              <w:bottom w:val="single" w:sz="4" w:space="0" w:color="auto"/>
              <w:right w:val="single" w:sz="4" w:space="0" w:color="auto"/>
            </w:tcBorders>
          </w:tcPr>
          <w:p w14:paraId="6B513D3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A7800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E6E31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6EA371D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5399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2FFF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EEFD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F8CE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6C7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221865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2AD06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8AE13B"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EF632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50BCD83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7C09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94B4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4C5B0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75C5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2C96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A8BDA88"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4B545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F0867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6482A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6F492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3FA589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9D97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129DE8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0252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149C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CB7E69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461678A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1EE51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48C34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2D7886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B9E7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EB30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515A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E8FD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4382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7EB91D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2630</w:t>
            </w:r>
          </w:p>
        </w:tc>
        <w:tc>
          <w:tcPr>
            <w:tcW w:w="851" w:type="dxa"/>
            <w:tcBorders>
              <w:top w:val="single" w:sz="4" w:space="0" w:color="auto"/>
              <w:left w:val="single" w:sz="4" w:space="0" w:color="auto"/>
              <w:bottom w:val="single" w:sz="4" w:space="0" w:color="auto"/>
              <w:right w:val="single" w:sz="4" w:space="0" w:color="auto"/>
            </w:tcBorders>
          </w:tcPr>
          <w:p w14:paraId="3347410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963B1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165351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32B1E65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DE08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0628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C00EC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FCE7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4D0F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450E47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58E3B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240E4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44F29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51A7BA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240724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119E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AC5902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7CBC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616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7B41D4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1725</w:t>
            </w:r>
          </w:p>
        </w:tc>
        <w:tc>
          <w:tcPr>
            <w:tcW w:w="851" w:type="dxa"/>
            <w:tcBorders>
              <w:top w:val="single" w:sz="4" w:space="0" w:color="auto"/>
              <w:left w:val="single" w:sz="4" w:space="0" w:color="auto"/>
              <w:bottom w:val="single" w:sz="4" w:space="0" w:color="auto"/>
              <w:right w:val="single" w:sz="4" w:space="0" w:color="auto"/>
            </w:tcBorders>
          </w:tcPr>
          <w:p w14:paraId="73D39F2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8D992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38212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035C249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F580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4673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A801F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372E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F68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77AAB6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780F789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93478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2CB35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4AE885D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627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7347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9BF4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45BB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BB9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2E6C7E0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2B4AE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E5458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91C1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3EA691B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28.8</w:t>
            </w:r>
          </w:p>
        </w:tc>
        <w:tc>
          <w:tcPr>
            <w:tcW w:w="828" w:type="dxa"/>
            <w:tcBorders>
              <w:top w:val="single" w:sz="4" w:space="0" w:color="auto"/>
              <w:left w:val="single" w:sz="4" w:space="0" w:color="auto"/>
              <w:bottom w:val="single" w:sz="4" w:space="0" w:color="auto"/>
              <w:right w:val="single" w:sz="4" w:space="0" w:color="auto"/>
            </w:tcBorders>
          </w:tcPr>
          <w:p w14:paraId="1730F5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4C7E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756F83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0DC2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EB07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07B8A0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5E6AB00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F061C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E2CEB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1D21967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95B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408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20A10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1CB7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A966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27CDC7E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1C7A40A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103EA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409F0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0D20B96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74E4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6F0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6D5B9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2CF62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90E9F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10604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ED7D6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95648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37DF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07B5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98F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FD</w:t>
            </w:r>
            <w:r w:rsidRPr="007D001A">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0764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4611D3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60B1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8110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C621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19B59C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4074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BE27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FFE2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2CF7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1F41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4A3622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DA41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048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C44A2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177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F63F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E710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664E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6864E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B08D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IMD3</w:t>
            </w:r>
            <w:r w:rsidRPr="007D001A">
              <w:rPr>
                <w:rFonts w:ascii="Arial" w:eastAsia="Times New Roman" w:hAnsi="Arial" w:cs="Arial"/>
                <w:sz w:val="18"/>
                <w:szCs w:val="18"/>
                <w:vertAlign w:val="superscript"/>
                <w:lang w:eastAsia="ja-JP"/>
              </w:rPr>
              <w:t>1,2</w:t>
            </w:r>
          </w:p>
        </w:tc>
      </w:tr>
      <w:tr w:rsidR="007D001A" w:rsidRPr="007D001A" w14:paraId="73F183E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E66B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B75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0BBB8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C93C0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5C1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982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4729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DC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FD</w:t>
            </w:r>
            <w:r w:rsidRPr="007D001A">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6FB7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36E1ED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5D1F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FF6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1B91B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669F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FAFB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9ED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054F7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69D7E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044B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IMD3</w:t>
            </w:r>
          </w:p>
        </w:tc>
      </w:tr>
      <w:tr w:rsidR="007D001A" w:rsidRPr="007D001A" w14:paraId="5089A4C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46089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949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E7596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01260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C057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3141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14B341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E1F0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C4F8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0295DB8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2DA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w:t>
            </w:r>
            <w:r w:rsidRPr="007D001A">
              <w:rPr>
                <w:rFonts w:ascii="Arial" w:eastAsia="Times New Roman" w:hAnsi="Arial"/>
                <w:sz w:val="18"/>
                <w:lang w:eastAsia="zh-CN"/>
              </w:rPr>
              <w:t>3</w:t>
            </w:r>
            <w:r w:rsidRPr="007D001A">
              <w:rPr>
                <w:rFonts w:ascii="Arial" w:eastAsia="Times New Roman" w:hAnsi="Arial" w:hint="eastAsia"/>
                <w:sz w:val="18"/>
                <w:lang w:eastAsia="zh-CN"/>
              </w:rPr>
              <w:t>-n</w:t>
            </w:r>
            <w:r w:rsidRPr="007D001A">
              <w:rPr>
                <w:rFonts w:ascii="Arial" w:eastAsia="Times New Roman" w:hAnsi="Arial"/>
                <w:sz w:val="18"/>
                <w:lang w:eastAsia="zh-CN"/>
              </w:rPr>
              <w:t>20</w:t>
            </w:r>
            <w:r w:rsidRPr="007D001A">
              <w:rPr>
                <w:rFonts w:ascii="Arial" w:eastAsia="Times New Roman" w:hAnsi="Arial" w:hint="eastAsia"/>
                <w:sz w:val="18"/>
                <w:lang w:eastAsia="zh-CN"/>
              </w:rPr>
              <w:t>-n</w:t>
            </w:r>
            <w:r w:rsidRPr="007D001A">
              <w:rPr>
                <w:rFonts w:ascii="Arial" w:eastAsia="Times New Roman"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5FDB9C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1CCE0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C048D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B7C9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C2F26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18</w:t>
            </w:r>
            <w:r w:rsidRPr="007D001A">
              <w:rPr>
                <w:rFonts w:ascii="Arial" w:eastAsia="Times New Roman"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14:paraId="3CDA7A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2489A2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9685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IMD4</w:t>
            </w:r>
          </w:p>
        </w:tc>
      </w:tr>
      <w:tr w:rsidR="007D001A" w:rsidRPr="007D001A" w14:paraId="4268EC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12B9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ADBB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7AB12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14:paraId="78F78C7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D3F45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087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14:paraId="356AAB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585014E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DBC2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0DADADE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3D49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BD2C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C4106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14:paraId="75A0C5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CEAF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2961C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14:paraId="1D9868C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88C8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523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064C31C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AF632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70E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6DFDA3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17</w:t>
            </w:r>
            <w:r w:rsidRPr="007D001A">
              <w:rPr>
                <w:rFonts w:ascii="Arial" w:eastAsia="Times New Roman"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14:paraId="3688B1E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1E673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9FF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18</w:t>
            </w:r>
            <w:r w:rsidRPr="007D001A">
              <w:rPr>
                <w:rFonts w:ascii="Arial" w:eastAsia="Times New Roman"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14:paraId="7F8606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6DAF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BE7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7E9355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1E2E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9A09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BF34C2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14:paraId="2FBC3E1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A6E9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61313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4CAA61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rPr>
              <w:t>N</w:t>
            </w:r>
            <w:r w:rsidRPr="007D001A">
              <w:rPr>
                <w:rFonts w:ascii="Arial" w:eastAsia="Times New Roman" w:hAnsi="Arial" w:cs="Arial"/>
                <w:sz w:val="18"/>
              </w:rPr>
              <w:t>/</w:t>
            </w:r>
            <w:r w:rsidRPr="007D001A">
              <w:rPr>
                <w:rFonts w:ascii="Arial" w:eastAsia="Times New Rom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3F76C63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0316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0D3C25D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53DF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6F3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A5E2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CE8BE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D2DD5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832F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14:paraId="46CC837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2EDD33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1F77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IMD4</w:t>
            </w:r>
          </w:p>
        </w:tc>
      </w:tr>
      <w:tr w:rsidR="007D001A" w:rsidRPr="007D001A" w14:paraId="35B9EC3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7855DB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3269D5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141D79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5F9AA6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0B21B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A0D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69514C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4A6A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EE80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1E4B6F8"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38A6D358"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306A2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9A7F5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213052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B9113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D559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E4938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C76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6027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66F91CA"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6E4C48D1"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F927C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1C011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6FEA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79B67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5AF0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3CAC6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w:t>
            </w:r>
          </w:p>
        </w:tc>
        <w:tc>
          <w:tcPr>
            <w:tcW w:w="828" w:type="dxa"/>
            <w:tcBorders>
              <w:top w:val="single" w:sz="4" w:space="0" w:color="auto"/>
              <w:left w:val="single" w:sz="4" w:space="0" w:color="auto"/>
              <w:bottom w:val="single" w:sz="4" w:space="0" w:color="auto"/>
              <w:right w:val="single" w:sz="4" w:space="0" w:color="auto"/>
            </w:tcBorders>
          </w:tcPr>
          <w:p w14:paraId="151FE4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9501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4138D0F4"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138B0BA"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6E087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EC82CC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069D1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A3E3E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6AAA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F131E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91F4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0F0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0572BD3"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3BB4F456"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0E5C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111B6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55876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374D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B2BE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544E19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8F4A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3578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721930E"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3B3925A7"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6656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2FE322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CD6576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5E32F4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9AA1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24490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2B71A7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2882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034D62C"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4E133DAD"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331FB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F8B30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9C408C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91EA1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CDB9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75966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B108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ACE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E209A1"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560910CD"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4D678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2E7A1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374EC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D5F43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05FC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AA463E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0F999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4B3F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4245D9B5"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1098149F"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55BD4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F03842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64F184A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07B45F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374D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48959F6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1145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95CF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2B406E3"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CBDD2CB"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94C67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331241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7F428FE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983D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A7A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3BC9D9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F745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086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FA5BDF"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6F790A6E"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9201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94674E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0073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F6C1E0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C968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C4AF5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7288A1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DA0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1E63730"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50A3756B"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9DC69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7D8A40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1D1A89B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E215EF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45C3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6C799D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4F1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EA1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35EF1D"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7E0132B"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4C0D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2A40A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A3FB5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30B3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54DC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7EA16F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1248C9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40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7CD425B9" w14:textId="77777777" w:rsidTr="00285EAF">
        <w:trPr>
          <w:jc w:val="center"/>
        </w:trPr>
        <w:tc>
          <w:tcPr>
            <w:tcW w:w="2007" w:type="dxa"/>
            <w:tcBorders>
              <w:top w:val="nil"/>
              <w:left w:val="single" w:sz="4" w:space="0" w:color="auto"/>
              <w:bottom w:val="nil"/>
              <w:right w:val="single" w:sz="4" w:space="0" w:color="auto"/>
            </w:tcBorders>
            <w:shd w:val="clear" w:color="auto" w:fill="auto"/>
          </w:tcPr>
          <w:p w14:paraId="0F231004"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F2A33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FD41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ECA3D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F9918A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462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65677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3EE98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14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586291" w14:textId="77777777" w:rsidTr="00285EAF">
        <w:trPr>
          <w:jc w:val="center"/>
        </w:trPr>
        <w:tc>
          <w:tcPr>
            <w:tcW w:w="2007" w:type="dxa"/>
            <w:tcBorders>
              <w:top w:val="nil"/>
              <w:left w:val="single" w:sz="4" w:space="0" w:color="auto"/>
              <w:bottom w:val="single" w:sz="4" w:space="0" w:color="auto"/>
              <w:right w:val="single" w:sz="4" w:space="0" w:color="auto"/>
            </w:tcBorders>
            <w:shd w:val="clear" w:color="auto" w:fill="auto"/>
          </w:tcPr>
          <w:p w14:paraId="71B83472" w14:textId="77777777" w:rsidR="007D001A" w:rsidRPr="007D001A" w:rsidRDefault="007D001A" w:rsidP="007D001A">
            <w:pPr>
              <w:spacing w:after="0"/>
              <w:jc w:val="center"/>
              <w:rPr>
                <w:rFonts w:ascii="Arial" w:eastAsia="Times New Rom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2C0FE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0F2AB9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78AE5C9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422A2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D28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5B72B76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F3B2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204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47E61E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5CA26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733BD7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6F8443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14:paraId="2D5DBE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06160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2AEDE1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798AEC8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19FD2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A17C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C766DD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7F32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B52F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AF500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14:paraId="540F30B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5CC8F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398FD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4F377E8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EFEB10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A30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4244C97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66075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8953F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686642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15158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1E806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5145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14:paraId="51E3B19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14:paraId="271FC3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7CA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2F067032" w14:textId="77777777" w:rsidTr="00473508">
        <w:trPr>
          <w:jc w:val="center"/>
        </w:trPr>
        <w:tc>
          <w:tcPr>
            <w:tcW w:w="2007" w:type="dxa"/>
            <w:tcBorders>
              <w:top w:val="single" w:sz="4" w:space="0" w:color="auto"/>
              <w:left w:val="single" w:sz="4" w:space="0" w:color="auto"/>
              <w:bottom w:val="nil"/>
              <w:right w:val="single" w:sz="4" w:space="0" w:color="auto"/>
            </w:tcBorders>
            <w:shd w:val="clear" w:color="auto" w:fill="auto"/>
          </w:tcPr>
          <w:p w14:paraId="63F1D1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4F0555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A9F9B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29900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87DE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621DD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F207A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3C1505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3D0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5BE2094"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250AEE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790B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1BA97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7E4EE77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1392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E949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29B34C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8398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7918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010CB6F"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59F4979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6792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B720F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61DB8E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EC78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D4C54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DA0891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B8D4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CF8A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491047C"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7F5943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7BBD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2982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F8CA9B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580C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E752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3358805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5404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927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5DAA079D"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4A65AB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7A4F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41D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1E6CC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40A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975A0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652EB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BEAF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451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8E111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EF2EE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B194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FA0A8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11667A4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6EC9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FFC7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07F5D2A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9F0D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EC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6F423ED" w14:textId="77777777" w:rsidTr="00473508">
        <w:trPr>
          <w:jc w:val="center"/>
        </w:trPr>
        <w:tc>
          <w:tcPr>
            <w:tcW w:w="2007" w:type="dxa"/>
            <w:tcBorders>
              <w:top w:val="single" w:sz="4" w:space="0" w:color="auto"/>
              <w:left w:val="single" w:sz="4" w:space="0" w:color="auto"/>
              <w:bottom w:val="nil"/>
              <w:right w:val="single" w:sz="4" w:space="0" w:color="auto"/>
            </w:tcBorders>
            <w:shd w:val="clear" w:color="auto" w:fill="auto"/>
          </w:tcPr>
          <w:p w14:paraId="4D3212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14ECF6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1C475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8DF92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406C2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6B41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7AAA99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3916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A03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457EFD"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6F130D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08D9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37A4B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5B2B1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45E2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FFC5B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15158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CE16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ABD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CFA30C"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182583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1FA8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37F3A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2F2BA2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4DD2D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18601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562A554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31173E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EDB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48D2B81"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65AEB33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1F07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3743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D80F41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222B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EE3F8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3070B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061A2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17D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1731D56" w14:textId="77777777" w:rsidTr="00473508">
        <w:trPr>
          <w:jc w:val="center"/>
        </w:trPr>
        <w:tc>
          <w:tcPr>
            <w:tcW w:w="2007" w:type="dxa"/>
            <w:tcBorders>
              <w:top w:val="nil"/>
              <w:left w:val="single" w:sz="4" w:space="0" w:color="auto"/>
              <w:bottom w:val="nil"/>
              <w:right w:val="single" w:sz="4" w:space="0" w:color="auto"/>
            </w:tcBorders>
            <w:shd w:val="clear" w:color="auto" w:fill="auto"/>
          </w:tcPr>
          <w:p w14:paraId="66CADF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F425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4018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A057A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3FE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04258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721C6C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D476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11F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BB08F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8392D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938F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BFD68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63943F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5507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19892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14AEBDA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ADD9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82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BD5108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54EE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184C03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72849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F916A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BB8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E4907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787D77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1B1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BB0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6F87DB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E86C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61A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5B24F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749071C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6AC6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C4D8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316F8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4AD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87D1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544FCF3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08CB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405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CA9D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D11BF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FA4C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4AA6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4FD068C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94FAA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5B29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IMD3</w:t>
            </w:r>
            <w:r w:rsidRPr="007D001A">
              <w:rPr>
                <w:rFonts w:ascii="Arial" w:eastAsia="Times New Roman" w:hAnsi="Arial" w:cs="Arial"/>
                <w:sz w:val="18"/>
                <w:szCs w:val="18"/>
                <w:vertAlign w:val="superscript"/>
                <w:lang w:eastAsia="ko-KR"/>
              </w:rPr>
              <w:t>1</w:t>
            </w:r>
          </w:p>
        </w:tc>
      </w:tr>
      <w:tr w:rsidR="007D001A" w:rsidRPr="007D001A" w14:paraId="01D00BA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4CE8F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91B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24A71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CFBE0B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E7D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BF7FE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6F9B2C7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F06BA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31CE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D312F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5B6B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E57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5BC9F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405247F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9F7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DD794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804</w:t>
            </w:r>
          </w:p>
        </w:tc>
        <w:tc>
          <w:tcPr>
            <w:tcW w:w="977" w:type="dxa"/>
            <w:tcBorders>
              <w:top w:val="single" w:sz="4" w:space="0" w:color="auto"/>
              <w:left w:val="single" w:sz="4" w:space="0" w:color="auto"/>
              <w:bottom w:val="single" w:sz="4" w:space="0" w:color="auto"/>
              <w:right w:val="single" w:sz="4" w:space="0" w:color="auto"/>
            </w:tcBorders>
          </w:tcPr>
          <w:p w14:paraId="5581536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6A92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78B1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D6840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FA6D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B48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F2CCA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3510</w:t>
            </w:r>
          </w:p>
        </w:tc>
        <w:tc>
          <w:tcPr>
            <w:tcW w:w="851" w:type="dxa"/>
            <w:tcBorders>
              <w:top w:val="single" w:sz="4" w:space="0" w:color="auto"/>
              <w:left w:val="single" w:sz="4" w:space="0" w:color="auto"/>
              <w:bottom w:val="single" w:sz="4" w:space="0" w:color="auto"/>
              <w:right w:val="single" w:sz="4" w:space="0" w:color="auto"/>
            </w:tcBorders>
          </w:tcPr>
          <w:p w14:paraId="044F8B7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AA55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CEEFF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3510</w:t>
            </w:r>
          </w:p>
        </w:tc>
        <w:tc>
          <w:tcPr>
            <w:tcW w:w="977" w:type="dxa"/>
            <w:tcBorders>
              <w:top w:val="single" w:sz="4" w:space="0" w:color="auto"/>
              <w:left w:val="single" w:sz="4" w:space="0" w:color="auto"/>
              <w:bottom w:val="single" w:sz="4" w:space="0" w:color="auto"/>
              <w:right w:val="single" w:sz="4" w:space="0" w:color="auto"/>
            </w:tcBorders>
          </w:tcPr>
          <w:p w14:paraId="24D89AF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BEC7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09D8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D146F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4E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DD35F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70F4D11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B0685B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3E0C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13B19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D90287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D7C4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687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0B080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9CDA4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FDB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E3EA63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547B97B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7864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C103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CC0EFB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BA38E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580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2A4FB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4334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ED2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7C2BB0D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2BF2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F20E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12EC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3</w:t>
            </w:r>
            <w:r w:rsidRPr="007D001A">
              <w:rPr>
                <w:rFonts w:ascii="Arial" w:eastAsia="Times New Rom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D18543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964393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F4E93F" w14:textId="786F8E8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3</w:t>
            </w:r>
            <w:ins w:id="1021" w:author="Laurent Noel" w:date="2025-08-06T17:52:00Z" w16du:dateUtc="2025-08-06T21:52:00Z">
              <w:r w:rsidR="00D423D3" w:rsidRPr="00D423D3">
                <w:rPr>
                  <w:rFonts w:ascii="Arial" w:eastAsia="Times New Roman" w:hAnsi="Arial"/>
                  <w:sz w:val="18"/>
                  <w:vertAlign w:val="superscript"/>
                  <w:lang w:eastAsia="zh-CN"/>
                </w:rPr>
                <w:t>1</w:t>
              </w:r>
            </w:ins>
          </w:p>
        </w:tc>
      </w:tr>
      <w:tr w:rsidR="007D001A" w:rsidRPr="007D001A" w:rsidDel="00D423D3" w14:paraId="05C43D85" w14:textId="635B882B" w:rsidTr="001674C8">
        <w:trPr>
          <w:jc w:val="center"/>
          <w:del w:id="1022" w:author="Laurent Noel" w:date="2025-08-06T17:52:00Z"/>
        </w:trPr>
        <w:tc>
          <w:tcPr>
            <w:tcW w:w="2007" w:type="dxa"/>
            <w:tcBorders>
              <w:top w:val="nil"/>
              <w:left w:val="single" w:sz="4" w:space="0" w:color="auto"/>
              <w:bottom w:val="nil"/>
              <w:right w:val="single" w:sz="4" w:space="0" w:color="auto"/>
            </w:tcBorders>
            <w:shd w:val="clear" w:color="auto" w:fill="auto"/>
            <w:vAlign w:val="center"/>
          </w:tcPr>
          <w:p w14:paraId="2E3F90B7" w14:textId="5D52286A" w:rsidR="007D001A" w:rsidRPr="007D001A" w:rsidDel="00D423D3" w:rsidRDefault="007D001A" w:rsidP="007D001A">
            <w:pPr>
              <w:spacing w:after="0"/>
              <w:jc w:val="center"/>
              <w:rPr>
                <w:del w:id="1023"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F8D67" w14:textId="7E5C11EA" w:rsidR="007D001A" w:rsidRPr="007D001A" w:rsidDel="00D423D3" w:rsidRDefault="007D001A" w:rsidP="007D001A">
            <w:pPr>
              <w:spacing w:after="0"/>
              <w:jc w:val="center"/>
              <w:rPr>
                <w:del w:id="1024" w:author="Laurent Noel" w:date="2025-08-06T17:52:00Z" w16du:dateUtc="2025-08-06T21:52:00Z"/>
                <w:rFonts w:ascii="Arial" w:eastAsia="Times New Roman" w:hAnsi="Arial"/>
                <w:sz w:val="18"/>
                <w:lang w:eastAsia="zh-CN"/>
              </w:rPr>
            </w:pPr>
            <w:del w:id="1025" w:author="Laurent Noel" w:date="2025-08-06T17:52:00Z" w16du:dateUtc="2025-08-06T21:52:00Z">
              <w:r w:rsidRPr="007D001A" w:rsidDel="00D423D3">
                <w:rPr>
                  <w:rFonts w:ascii="Arial" w:eastAsia="Times New Roman" w:hAnsi="Arial"/>
                  <w:color w:val="000000"/>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1F0088DA" w14:textId="79A8893A" w:rsidR="007D001A" w:rsidRPr="007D001A" w:rsidDel="00D423D3" w:rsidRDefault="007D001A" w:rsidP="007D001A">
            <w:pPr>
              <w:spacing w:after="0"/>
              <w:jc w:val="center"/>
              <w:rPr>
                <w:del w:id="1026" w:author="Laurent Noel" w:date="2025-08-06T17:52:00Z" w16du:dateUtc="2025-08-06T21:52:00Z"/>
                <w:rFonts w:ascii="Arial" w:eastAsia="Times New Roman" w:hAnsi="Arial"/>
                <w:color w:val="000000"/>
                <w:sz w:val="18"/>
                <w:lang w:eastAsia="zh-CN"/>
              </w:rPr>
            </w:pPr>
            <w:del w:id="1027" w:author="Laurent Noel" w:date="2025-08-06T17:52:00Z" w16du:dateUtc="2025-08-06T21:52:00Z">
              <w:r w:rsidRPr="007D001A" w:rsidDel="00D423D3">
                <w:rPr>
                  <w:rFonts w:ascii="Arial" w:eastAsia="Times New Rom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728EE444" w14:textId="51BA6424" w:rsidR="007D001A" w:rsidRPr="007D001A" w:rsidDel="00D423D3" w:rsidRDefault="007D001A" w:rsidP="007D001A">
            <w:pPr>
              <w:spacing w:after="0"/>
              <w:jc w:val="center"/>
              <w:rPr>
                <w:del w:id="1028" w:author="Laurent Noel" w:date="2025-08-06T17:52:00Z" w16du:dateUtc="2025-08-06T21:52:00Z"/>
                <w:rFonts w:ascii="Arial" w:eastAsia="Times New Roman" w:hAnsi="Arial" w:cs="Arial"/>
                <w:sz w:val="18"/>
              </w:rPr>
            </w:pPr>
            <w:del w:id="1029"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ED7F312" w14:textId="0B4A9ADD" w:rsidR="007D001A" w:rsidRPr="007D001A" w:rsidDel="00D423D3" w:rsidRDefault="007D001A" w:rsidP="007D001A">
            <w:pPr>
              <w:spacing w:after="0"/>
              <w:jc w:val="center"/>
              <w:rPr>
                <w:del w:id="1030" w:author="Laurent Noel" w:date="2025-08-06T17:52:00Z" w16du:dateUtc="2025-08-06T21:52:00Z"/>
                <w:rFonts w:ascii="Arial" w:eastAsia="Times New Roman" w:hAnsi="Arial" w:cs="Arial"/>
                <w:sz w:val="18"/>
              </w:rPr>
            </w:pPr>
            <w:del w:id="1031"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D94E8CE" w14:textId="1E8A27FB" w:rsidR="007D001A" w:rsidRPr="007D001A" w:rsidDel="00D423D3" w:rsidRDefault="007D001A" w:rsidP="007D001A">
            <w:pPr>
              <w:spacing w:after="0"/>
              <w:jc w:val="center"/>
              <w:rPr>
                <w:del w:id="1032" w:author="Laurent Noel" w:date="2025-08-06T17:52:00Z" w16du:dateUtc="2025-08-06T21:52:00Z"/>
                <w:rFonts w:ascii="Arial" w:eastAsia="Times New Roman" w:hAnsi="Arial" w:cs="Arial"/>
                <w:sz w:val="18"/>
              </w:rPr>
            </w:pPr>
            <w:del w:id="1033" w:author="Laurent Noel" w:date="2025-08-06T17:52:00Z" w16du:dateUtc="2025-08-06T21:52:00Z">
              <w:r w:rsidRPr="007D001A" w:rsidDel="00D423D3">
                <w:rPr>
                  <w:rFonts w:ascii="Arial" w:eastAsia="Times New Rom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04B41D00" w14:textId="08A1BC46" w:rsidR="007D001A" w:rsidRPr="007D001A" w:rsidDel="00D423D3" w:rsidRDefault="007D001A" w:rsidP="007D001A">
            <w:pPr>
              <w:spacing w:after="0"/>
              <w:jc w:val="center"/>
              <w:rPr>
                <w:del w:id="1034" w:author="Laurent Noel" w:date="2025-08-06T17:52:00Z" w16du:dateUtc="2025-08-06T21:52:00Z"/>
                <w:rFonts w:ascii="Arial" w:eastAsia="Times New Roman" w:hAnsi="Arial" w:cs="Arial"/>
                <w:sz w:val="18"/>
              </w:rPr>
            </w:pPr>
            <w:del w:id="1035"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CC94DB6" w14:textId="57CC5335" w:rsidR="007D001A" w:rsidRPr="007D001A" w:rsidDel="00D423D3" w:rsidRDefault="007D001A" w:rsidP="007D001A">
            <w:pPr>
              <w:spacing w:after="0"/>
              <w:jc w:val="center"/>
              <w:rPr>
                <w:del w:id="1036" w:author="Laurent Noel" w:date="2025-08-06T17:52:00Z" w16du:dateUtc="2025-08-06T21:52:00Z"/>
                <w:rFonts w:ascii="Arial" w:eastAsia="Times New Roman" w:hAnsi="Arial"/>
                <w:color w:val="000000"/>
                <w:sz w:val="18"/>
                <w:lang w:eastAsia="zh-CN"/>
              </w:rPr>
            </w:pPr>
            <w:del w:id="1037"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1B70840" w14:textId="41B8A33F" w:rsidR="007D001A" w:rsidRPr="007D001A" w:rsidDel="00D423D3" w:rsidRDefault="007D001A" w:rsidP="007D001A">
            <w:pPr>
              <w:spacing w:after="0"/>
              <w:jc w:val="center"/>
              <w:rPr>
                <w:del w:id="1038" w:author="Laurent Noel" w:date="2025-08-06T17:52:00Z" w16du:dateUtc="2025-08-06T21:52:00Z"/>
                <w:rFonts w:ascii="Arial" w:eastAsia="Times New Roman" w:hAnsi="Arial"/>
                <w:sz w:val="18"/>
              </w:rPr>
            </w:pPr>
            <w:del w:id="1039"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1794B82A" w14:textId="266A7D6A" w:rsidTr="001674C8">
        <w:trPr>
          <w:jc w:val="center"/>
          <w:del w:id="1040" w:author="Laurent Noel" w:date="2025-08-06T17:52:00Z"/>
        </w:trPr>
        <w:tc>
          <w:tcPr>
            <w:tcW w:w="2007" w:type="dxa"/>
            <w:tcBorders>
              <w:top w:val="nil"/>
              <w:left w:val="single" w:sz="4" w:space="0" w:color="auto"/>
              <w:bottom w:val="nil"/>
              <w:right w:val="single" w:sz="4" w:space="0" w:color="auto"/>
            </w:tcBorders>
            <w:shd w:val="clear" w:color="auto" w:fill="auto"/>
            <w:vAlign w:val="center"/>
          </w:tcPr>
          <w:p w14:paraId="5478C89E" w14:textId="4983C31F" w:rsidR="007D001A" w:rsidRPr="007D001A" w:rsidDel="00D423D3" w:rsidRDefault="007D001A" w:rsidP="007D001A">
            <w:pPr>
              <w:spacing w:after="0"/>
              <w:jc w:val="center"/>
              <w:rPr>
                <w:del w:id="1041"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5432B" w14:textId="044105AD" w:rsidR="007D001A" w:rsidRPr="007D001A" w:rsidDel="00D423D3" w:rsidRDefault="007D001A" w:rsidP="007D001A">
            <w:pPr>
              <w:spacing w:after="0"/>
              <w:jc w:val="center"/>
              <w:rPr>
                <w:del w:id="1042" w:author="Laurent Noel" w:date="2025-08-06T17:52:00Z" w16du:dateUtc="2025-08-06T21:52:00Z"/>
                <w:rFonts w:ascii="Arial" w:eastAsia="Times New Roman" w:hAnsi="Arial"/>
                <w:sz w:val="18"/>
                <w:lang w:eastAsia="zh-CN"/>
              </w:rPr>
            </w:pPr>
            <w:del w:id="1043" w:author="Laurent Noel" w:date="2025-08-06T17:52:00Z" w16du:dateUtc="2025-08-06T21:52:00Z">
              <w:r w:rsidRPr="007D001A" w:rsidDel="00D423D3">
                <w:rPr>
                  <w:rFonts w:ascii="Arial" w:eastAsia="Times New Roman" w:hAnsi="Arial"/>
                  <w:color w:val="000000"/>
                  <w:sz w:val="18"/>
                  <w:lang w:eastAsia="zh-CN"/>
                </w:rPr>
                <w:delText>n26</w:delText>
              </w:r>
            </w:del>
          </w:p>
        </w:tc>
        <w:tc>
          <w:tcPr>
            <w:tcW w:w="926" w:type="dxa"/>
            <w:tcBorders>
              <w:top w:val="single" w:sz="4" w:space="0" w:color="auto"/>
              <w:left w:val="single" w:sz="4" w:space="0" w:color="auto"/>
              <w:bottom w:val="single" w:sz="4" w:space="0" w:color="auto"/>
              <w:right w:val="single" w:sz="4" w:space="0" w:color="auto"/>
            </w:tcBorders>
          </w:tcPr>
          <w:p w14:paraId="1CDEA66F" w14:textId="451E2027" w:rsidR="007D001A" w:rsidRPr="007D001A" w:rsidDel="00D423D3" w:rsidRDefault="007D001A" w:rsidP="007D001A">
            <w:pPr>
              <w:spacing w:after="0"/>
              <w:jc w:val="center"/>
              <w:rPr>
                <w:del w:id="1044" w:author="Laurent Noel" w:date="2025-08-06T17:52:00Z" w16du:dateUtc="2025-08-06T21:52:00Z"/>
                <w:rFonts w:ascii="Arial" w:eastAsia="Times New Roman" w:hAnsi="Arial"/>
                <w:color w:val="000000"/>
                <w:sz w:val="18"/>
                <w:lang w:eastAsia="zh-CN"/>
              </w:rPr>
            </w:pPr>
            <w:del w:id="1045" w:author="Laurent Noel" w:date="2025-08-06T17:52:00Z" w16du:dateUtc="2025-08-06T21:52:00Z">
              <w:r w:rsidRPr="007D001A" w:rsidDel="00D423D3">
                <w:rPr>
                  <w:rFonts w:ascii="Arial" w:eastAsia="Times New Roman" w:hAnsi="Arial"/>
                  <w:color w:val="000000"/>
                  <w:sz w:val="18"/>
                  <w:lang w:eastAsia="zh-CN"/>
                </w:rPr>
                <w:delText>839</w:delText>
              </w:r>
            </w:del>
          </w:p>
        </w:tc>
        <w:tc>
          <w:tcPr>
            <w:tcW w:w="851" w:type="dxa"/>
            <w:tcBorders>
              <w:top w:val="single" w:sz="4" w:space="0" w:color="auto"/>
              <w:left w:val="single" w:sz="4" w:space="0" w:color="auto"/>
              <w:bottom w:val="single" w:sz="4" w:space="0" w:color="auto"/>
              <w:right w:val="single" w:sz="4" w:space="0" w:color="auto"/>
            </w:tcBorders>
          </w:tcPr>
          <w:p w14:paraId="24A3B3B0" w14:textId="1BBE4F0E" w:rsidR="007D001A" w:rsidRPr="007D001A" w:rsidDel="00D423D3" w:rsidRDefault="007D001A" w:rsidP="007D001A">
            <w:pPr>
              <w:spacing w:after="0"/>
              <w:jc w:val="center"/>
              <w:rPr>
                <w:del w:id="1046" w:author="Laurent Noel" w:date="2025-08-06T17:52:00Z" w16du:dateUtc="2025-08-06T21:52:00Z"/>
                <w:rFonts w:ascii="Arial" w:eastAsia="Times New Roman" w:hAnsi="Arial" w:cs="Arial"/>
                <w:sz w:val="18"/>
              </w:rPr>
            </w:pPr>
            <w:del w:id="1047" w:author="Laurent Noel" w:date="2025-08-06T17:52:00Z" w16du:dateUtc="2025-08-06T21:52:00Z">
              <w:r w:rsidRPr="007D001A" w:rsidDel="00D423D3">
                <w:rPr>
                  <w:rFonts w:ascii="Arial" w:eastAsia="Times New Rom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73125BA" w14:textId="5B27CD61" w:rsidR="007D001A" w:rsidRPr="007D001A" w:rsidDel="00D423D3" w:rsidRDefault="007D001A" w:rsidP="007D001A">
            <w:pPr>
              <w:spacing w:after="0"/>
              <w:jc w:val="center"/>
              <w:rPr>
                <w:del w:id="1048" w:author="Laurent Noel" w:date="2025-08-06T17:52:00Z" w16du:dateUtc="2025-08-06T21:52:00Z"/>
                <w:rFonts w:ascii="Arial" w:eastAsia="Times New Roman" w:hAnsi="Arial" w:cs="Arial"/>
                <w:sz w:val="18"/>
              </w:rPr>
            </w:pPr>
            <w:del w:id="1049" w:author="Laurent Noel" w:date="2025-08-06T17:52:00Z" w16du:dateUtc="2025-08-06T21:52:00Z">
              <w:r w:rsidRPr="007D001A" w:rsidDel="00D423D3">
                <w:rPr>
                  <w:rFonts w:ascii="Arial" w:eastAsia="Times New Rom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38132A6" w14:textId="6FFC9284" w:rsidR="007D001A" w:rsidRPr="007D001A" w:rsidDel="00D423D3" w:rsidRDefault="007D001A" w:rsidP="007D001A">
            <w:pPr>
              <w:spacing w:after="0"/>
              <w:jc w:val="center"/>
              <w:rPr>
                <w:del w:id="1050" w:author="Laurent Noel" w:date="2025-08-06T17:52:00Z" w16du:dateUtc="2025-08-06T21:52:00Z"/>
                <w:rFonts w:ascii="Arial" w:eastAsia="Times New Roman" w:hAnsi="Arial" w:cs="Arial"/>
                <w:sz w:val="18"/>
              </w:rPr>
            </w:pPr>
            <w:del w:id="1051" w:author="Laurent Noel" w:date="2025-08-06T17:52:00Z" w16du:dateUtc="2025-08-06T21:52:00Z">
              <w:r w:rsidRPr="007D001A" w:rsidDel="00D423D3">
                <w:rPr>
                  <w:rFonts w:ascii="Arial" w:eastAsia="Times New Roman" w:hAnsi="Arial"/>
                  <w:color w:val="000000"/>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3E810197" w14:textId="2559EA93" w:rsidR="007D001A" w:rsidRPr="007D001A" w:rsidDel="00D423D3" w:rsidRDefault="007D001A" w:rsidP="007D001A">
            <w:pPr>
              <w:spacing w:after="0"/>
              <w:jc w:val="center"/>
              <w:rPr>
                <w:del w:id="1052" w:author="Laurent Noel" w:date="2025-08-06T17:52:00Z" w16du:dateUtc="2025-08-06T21:52:00Z"/>
                <w:rFonts w:ascii="Arial" w:eastAsia="Times New Roman" w:hAnsi="Arial" w:cs="Arial"/>
                <w:sz w:val="18"/>
              </w:rPr>
            </w:pPr>
            <w:del w:id="1053" w:author="Laurent Noel" w:date="2025-08-06T17:52:00Z" w16du:dateUtc="2025-08-06T21:52:00Z">
              <w:r w:rsidRPr="007D001A" w:rsidDel="00D423D3">
                <w:rPr>
                  <w:rFonts w:ascii="Arial" w:eastAsia="Times New Rom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626DE49" w14:textId="6DD086B9" w:rsidR="007D001A" w:rsidRPr="007D001A" w:rsidDel="00D423D3" w:rsidRDefault="007D001A" w:rsidP="007D001A">
            <w:pPr>
              <w:spacing w:after="0"/>
              <w:jc w:val="center"/>
              <w:rPr>
                <w:del w:id="1054" w:author="Laurent Noel" w:date="2025-08-06T17:52:00Z" w16du:dateUtc="2025-08-06T21:52:00Z"/>
                <w:rFonts w:ascii="Arial" w:eastAsia="Times New Roman" w:hAnsi="Arial"/>
                <w:color w:val="000000"/>
                <w:sz w:val="18"/>
                <w:lang w:eastAsia="zh-CN"/>
              </w:rPr>
            </w:pPr>
            <w:del w:id="1055" w:author="Laurent Noel" w:date="2025-08-06T17:52:00Z" w16du:dateUtc="2025-08-06T21:52:00Z">
              <w:r w:rsidRPr="007D001A" w:rsidDel="00D423D3">
                <w:rPr>
                  <w:rFonts w:ascii="Arial" w:eastAsia="Times New Rom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C2A8DF4" w14:textId="2578CD58" w:rsidR="007D001A" w:rsidRPr="007D001A" w:rsidDel="00D423D3" w:rsidRDefault="007D001A" w:rsidP="007D001A">
            <w:pPr>
              <w:spacing w:after="0"/>
              <w:jc w:val="center"/>
              <w:rPr>
                <w:del w:id="1056" w:author="Laurent Noel" w:date="2025-08-06T17:52:00Z" w16du:dateUtc="2025-08-06T21:52:00Z"/>
                <w:rFonts w:ascii="Arial" w:eastAsia="Times New Roman" w:hAnsi="Arial"/>
                <w:sz w:val="18"/>
              </w:rPr>
            </w:pPr>
            <w:del w:id="1057" w:author="Laurent Noel" w:date="2025-08-06T17:52:00Z" w16du:dateUtc="2025-08-06T21:52:00Z">
              <w:r w:rsidRPr="007D001A" w:rsidDel="00D423D3">
                <w:rPr>
                  <w:rFonts w:ascii="Arial" w:eastAsia="Times New Roman" w:hAnsi="Arial"/>
                  <w:sz w:val="18"/>
                  <w:lang w:eastAsia="zh-CN"/>
                </w:rPr>
                <w:delText>N/A</w:delText>
              </w:r>
            </w:del>
          </w:p>
        </w:tc>
      </w:tr>
      <w:tr w:rsidR="007D001A" w:rsidRPr="007D001A" w:rsidDel="00D423D3" w14:paraId="299251E4" w14:textId="1B370336" w:rsidTr="001674C8">
        <w:trPr>
          <w:jc w:val="center"/>
          <w:del w:id="1058" w:author="Laurent Noel" w:date="2025-08-06T17:52:00Z"/>
        </w:trPr>
        <w:tc>
          <w:tcPr>
            <w:tcW w:w="2007" w:type="dxa"/>
            <w:tcBorders>
              <w:top w:val="nil"/>
              <w:left w:val="single" w:sz="4" w:space="0" w:color="auto"/>
              <w:bottom w:val="nil"/>
              <w:right w:val="single" w:sz="4" w:space="0" w:color="auto"/>
            </w:tcBorders>
            <w:shd w:val="clear" w:color="auto" w:fill="auto"/>
            <w:vAlign w:val="center"/>
          </w:tcPr>
          <w:p w14:paraId="3F69D3A9" w14:textId="5E5A1A2E" w:rsidR="007D001A" w:rsidRPr="007D001A" w:rsidDel="00D423D3" w:rsidRDefault="007D001A" w:rsidP="007D001A">
            <w:pPr>
              <w:spacing w:after="0"/>
              <w:jc w:val="center"/>
              <w:rPr>
                <w:del w:id="1059" w:author="Laurent Noel" w:date="2025-08-06T17:52:00Z" w16du:dateUtc="2025-08-06T21:52: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9E145" w14:textId="6399F30B" w:rsidR="007D001A" w:rsidRPr="007D001A" w:rsidDel="00D423D3" w:rsidRDefault="007D001A" w:rsidP="007D001A">
            <w:pPr>
              <w:spacing w:after="0"/>
              <w:jc w:val="center"/>
              <w:rPr>
                <w:del w:id="1060" w:author="Laurent Noel" w:date="2025-08-06T17:52:00Z" w16du:dateUtc="2025-08-06T21:52:00Z"/>
                <w:rFonts w:ascii="Arial" w:eastAsia="Times New Roman" w:hAnsi="Arial"/>
                <w:sz w:val="18"/>
                <w:lang w:eastAsia="zh-CN"/>
              </w:rPr>
            </w:pPr>
            <w:del w:id="1061" w:author="Laurent Noel" w:date="2025-08-06T17:52:00Z" w16du:dateUtc="2025-08-06T21:52:00Z">
              <w:r w:rsidRPr="007D001A" w:rsidDel="00D423D3">
                <w:rPr>
                  <w:rFonts w:ascii="Arial" w:eastAsia="Times New Roman" w:hAnsi="Arial"/>
                  <w:color w:val="000000"/>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7C73FCF6" w14:textId="40F64161" w:rsidR="007D001A" w:rsidRPr="007D001A" w:rsidDel="00D423D3" w:rsidRDefault="007D001A" w:rsidP="007D001A">
            <w:pPr>
              <w:spacing w:after="0"/>
              <w:jc w:val="center"/>
              <w:rPr>
                <w:del w:id="1062" w:author="Laurent Noel" w:date="2025-08-06T17:52:00Z" w16du:dateUtc="2025-08-06T21:52:00Z"/>
                <w:rFonts w:ascii="Arial" w:eastAsia="Times New Roman" w:hAnsi="Arial"/>
                <w:color w:val="000000"/>
                <w:sz w:val="18"/>
                <w:lang w:eastAsia="zh-CN"/>
              </w:rPr>
            </w:pPr>
            <w:del w:id="1063" w:author="Laurent Noel" w:date="2025-08-06T17:52:00Z" w16du:dateUtc="2025-08-06T21:52:00Z">
              <w:r w:rsidRPr="007D001A" w:rsidDel="00D423D3">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8BC74F6" w14:textId="512226EC" w:rsidR="007D001A" w:rsidRPr="007D001A" w:rsidDel="00D423D3" w:rsidRDefault="007D001A" w:rsidP="007D001A">
            <w:pPr>
              <w:spacing w:after="0"/>
              <w:jc w:val="center"/>
              <w:rPr>
                <w:del w:id="1064" w:author="Laurent Noel" w:date="2025-08-06T17:52:00Z" w16du:dateUtc="2025-08-06T21:52:00Z"/>
                <w:rFonts w:ascii="Arial" w:eastAsia="Times New Roman" w:hAnsi="Arial" w:cs="Arial"/>
                <w:sz w:val="18"/>
              </w:rPr>
            </w:pPr>
            <w:del w:id="1065" w:author="Laurent Noel" w:date="2025-08-06T17:52:00Z" w16du:dateUtc="2025-08-06T21:52:00Z">
              <w:r w:rsidRPr="007D001A" w:rsidDel="00D423D3">
                <w:rPr>
                  <w:rFonts w:ascii="Arial" w:eastAsia="Times New Rom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40DFC421" w14:textId="691E9985" w:rsidR="007D001A" w:rsidRPr="007D001A" w:rsidDel="00D423D3" w:rsidRDefault="007D001A" w:rsidP="007D001A">
            <w:pPr>
              <w:spacing w:after="0"/>
              <w:jc w:val="center"/>
              <w:rPr>
                <w:del w:id="1066" w:author="Laurent Noel" w:date="2025-08-06T17:52:00Z" w16du:dateUtc="2025-08-06T21:52:00Z"/>
                <w:rFonts w:ascii="Arial" w:eastAsia="Times New Roman" w:hAnsi="Arial" w:cs="Arial"/>
                <w:sz w:val="18"/>
              </w:rPr>
            </w:pPr>
            <w:del w:id="1067" w:author="Laurent Noel" w:date="2025-08-06T17:52:00Z" w16du:dateUtc="2025-08-06T21:52:00Z">
              <w:r w:rsidRPr="007D001A" w:rsidDel="00D423D3">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373F9C2" w14:textId="1C05496E" w:rsidR="007D001A" w:rsidRPr="007D001A" w:rsidDel="00D423D3" w:rsidRDefault="007D001A" w:rsidP="007D001A">
            <w:pPr>
              <w:spacing w:after="0"/>
              <w:jc w:val="center"/>
              <w:rPr>
                <w:del w:id="1068" w:author="Laurent Noel" w:date="2025-08-06T17:52:00Z" w16du:dateUtc="2025-08-06T21:52:00Z"/>
                <w:rFonts w:ascii="Arial" w:eastAsia="Times New Roman" w:hAnsi="Arial" w:cs="Arial"/>
                <w:sz w:val="18"/>
              </w:rPr>
            </w:pPr>
            <w:del w:id="1069" w:author="Laurent Noel" w:date="2025-08-06T17:52:00Z" w16du:dateUtc="2025-08-06T21:52:00Z">
              <w:r w:rsidRPr="007D001A" w:rsidDel="00D423D3">
                <w:rPr>
                  <w:rFonts w:ascii="Arial" w:eastAsia="Times New Roman" w:hAnsi="Arial"/>
                  <w:color w:val="000000"/>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73416429" w14:textId="2710861F" w:rsidR="007D001A" w:rsidRPr="007D001A" w:rsidDel="00D423D3" w:rsidRDefault="007D001A" w:rsidP="007D001A">
            <w:pPr>
              <w:spacing w:after="0"/>
              <w:jc w:val="center"/>
              <w:rPr>
                <w:del w:id="1070" w:author="Laurent Noel" w:date="2025-08-06T17:52:00Z" w16du:dateUtc="2025-08-06T21:52:00Z"/>
                <w:rFonts w:ascii="Arial" w:eastAsia="Times New Roman" w:hAnsi="Arial" w:cs="Arial"/>
                <w:sz w:val="18"/>
              </w:rPr>
            </w:pPr>
            <w:del w:id="1071" w:author="Laurent Noel" w:date="2025-08-06T17:52:00Z" w16du:dateUtc="2025-08-06T21:52:00Z">
              <w:r w:rsidRPr="007D001A" w:rsidDel="00D423D3">
                <w:rPr>
                  <w:rFonts w:ascii="Arial" w:eastAsia="Times New Rom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2EAC6D2F" w14:textId="5EEB759F" w:rsidR="007D001A" w:rsidRPr="007D001A" w:rsidDel="00D423D3" w:rsidRDefault="007D001A" w:rsidP="007D001A">
            <w:pPr>
              <w:spacing w:after="0"/>
              <w:jc w:val="center"/>
              <w:rPr>
                <w:del w:id="1072" w:author="Laurent Noel" w:date="2025-08-06T17:52:00Z" w16du:dateUtc="2025-08-06T21:52:00Z"/>
                <w:rFonts w:ascii="Arial" w:eastAsia="Times New Roman" w:hAnsi="Arial"/>
                <w:color w:val="000000"/>
                <w:sz w:val="18"/>
                <w:lang w:eastAsia="zh-CN"/>
              </w:rPr>
            </w:pPr>
            <w:del w:id="1073" w:author="Laurent Noel" w:date="2025-08-06T17:52:00Z" w16du:dateUtc="2025-08-06T21:52:00Z">
              <w:r w:rsidRPr="007D001A" w:rsidDel="00D423D3">
                <w:rPr>
                  <w:rFonts w:ascii="Arial" w:eastAsia="Times New Rom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7E57A52" w14:textId="02809DEB" w:rsidR="007D001A" w:rsidRPr="007D001A" w:rsidDel="00D423D3" w:rsidRDefault="007D001A" w:rsidP="007D001A">
            <w:pPr>
              <w:spacing w:after="0"/>
              <w:jc w:val="center"/>
              <w:rPr>
                <w:del w:id="1074" w:author="Laurent Noel" w:date="2025-08-06T17:52:00Z" w16du:dateUtc="2025-08-06T21:52:00Z"/>
                <w:rFonts w:ascii="Arial" w:eastAsia="Times New Roman" w:hAnsi="Arial"/>
                <w:sz w:val="18"/>
              </w:rPr>
            </w:pPr>
            <w:del w:id="1075" w:author="Laurent Noel" w:date="2025-08-06T17:52:00Z" w16du:dateUtc="2025-08-06T21:52:00Z">
              <w:r w:rsidRPr="007D001A" w:rsidDel="00D423D3">
                <w:rPr>
                  <w:rFonts w:ascii="Arial" w:eastAsia="Times New Roman" w:hAnsi="Arial"/>
                  <w:sz w:val="18"/>
                </w:rPr>
                <w:delText>IMD</w:delText>
              </w:r>
              <w:r w:rsidRPr="007D001A" w:rsidDel="00D423D3">
                <w:rPr>
                  <w:rFonts w:ascii="Arial" w:eastAsia="Times New Roman" w:hAnsi="Arial" w:hint="eastAsia"/>
                  <w:sz w:val="18"/>
                  <w:lang w:eastAsia="zh-CN"/>
                </w:rPr>
                <w:delText>5</w:delText>
              </w:r>
            </w:del>
          </w:p>
        </w:tc>
      </w:tr>
      <w:tr w:rsidR="007D001A" w:rsidRPr="007D001A" w14:paraId="64150A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5C50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677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C70DF0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128D3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386C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B40B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F1822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BE0098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A0C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649362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4A72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AFA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31A0BE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5948602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DCF4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67E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4D4050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0EB8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77C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BDD6D7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FE8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250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65DD8E4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14:paraId="7FA92C8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1E7AA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55493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3</w:t>
            </w:r>
            <w:r w:rsidRPr="007D001A">
              <w:rPr>
                <w:rFonts w:ascii="Arial" w:eastAsia="Times New Roman" w:hAnsi="Arial"/>
                <w:sz w:val="18"/>
                <w:lang w:eastAsia="zh-CN"/>
              </w:rPr>
              <w:t>5</w:t>
            </w:r>
            <w:r w:rsidRPr="007D001A">
              <w:rPr>
                <w:rFonts w:ascii="Arial" w:eastAsia="Times New Rom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6E795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AE83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5B3A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FC019A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BE6B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n3-</w:t>
            </w:r>
            <w:r w:rsidRPr="007D001A">
              <w:rPr>
                <w:rFonts w:ascii="Arial" w:eastAsia="Times New Roman" w:hAnsi="Arial"/>
                <w:sz w:val="18"/>
              </w:rPr>
              <w:t>n2</w:t>
            </w:r>
            <w:r w:rsidRPr="007D001A">
              <w:rPr>
                <w:rFonts w:ascii="Arial" w:eastAsia="Times New Roman" w:hAnsi="Arial" w:hint="eastAsia"/>
                <w:sz w:val="18"/>
                <w:lang w:eastAsia="zh-CN"/>
              </w:rPr>
              <w:t>8</w:t>
            </w:r>
            <w:r w:rsidRPr="007D001A">
              <w:rPr>
                <w:rFonts w:ascii="Arial" w:eastAsia="Times New Roman" w:hAnsi="Arial"/>
                <w:sz w:val="18"/>
              </w:rPr>
              <w:t>-n</w:t>
            </w:r>
            <w:r w:rsidRPr="007D001A">
              <w:rPr>
                <w:rFonts w:ascii="Arial" w:eastAsia="Times New Roman"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3C27D5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5F3CF9D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1492B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2080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00C5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1B6A78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700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DF8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EB87EB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A4B1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3F03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06589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245BF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D0B7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1857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2CEE63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24A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C1D9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93204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E2D0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5C45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CDA6B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57AB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569B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91BF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B66D7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36EFA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38610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2</w:t>
            </w:r>
          </w:p>
        </w:tc>
      </w:tr>
      <w:tr w:rsidR="007D001A" w:rsidRPr="007D001A" w14:paraId="1C982E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F15A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BF8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0812CC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543227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276C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6C3E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5B8C2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AA5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8997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70F22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5373F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887D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64865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25F3B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8BE5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E0A1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B993A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6622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43BF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30523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A68D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83AC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08075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265B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8E23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EAAF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2541C8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FD63A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882F5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lang w:eastAsia="zh-CN"/>
              </w:rPr>
              <w:t>3</w:t>
            </w:r>
          </w:p>
        </w:tc>
      </w:tr>
      <w:tr w:rsidR="007D001A" w:rsidRPr="007D001A" w14:paraId="161932E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35A91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5A9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E64B04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7CA60C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F0018B"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7781B5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5BED83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A76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DAF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4939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C189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8A4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263330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02A88E4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65DB6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99EFA6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2FA09A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229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00DD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8ECD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422F5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B3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1CCF0D6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41008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BD2C88"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6224D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7</w:t>
            </w:r>
            <w:r w:rsidRPr="007D001A">
              <w:rPr>
                <w:rFonts w:ascii="Arial" w:eastAsia="Times New Rom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122B1D6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B12AF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97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I</w:t>
            </w:r>
            <w:r w:rsidRPr="007D001A">
              <w:rPr>
                <w:rFonts w:ascii="Arial" w:eastAsia="Times New Roman" w:hAnsi="Arial"/>
                <w:sz w:val="18"/>
              </w:rPr>
              <w:t>MD2</w:t>
            </w:r>
            <w:r w:rsidRPr="007D001A">
              <w:rPr>
                <w:rFonts w:ascii="Arial" w:eastAsia="Times New Roman" w:hAnsi="Arial"/>
                <w:sz w:val="18"/>
                <w:vertAlign w:val="superscript"/>
              </w:rPr>
              <w:t>4</w:t>
            </w:r>
          </w:p>
        </w:tc>
      </w:tr>
      <w:tr w:rsidR="007D001A" w:rsidRPr="007D001A" w14:paraId="572DDC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69135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7F7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87AFB7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7</w:t>
            </w:r>
            <w:r w:rsidRPr="007D001A">
              <w:rPr>
                <w:rFonts w:ascii="Arial" w:eastAsia="Times New Roman"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610ED8C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9F397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D392B"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7</w:t>
            </w:r>
            <w:r w:rsidRPr="007D001A">
              <w:rPr>
                <w:rFonts w:ascii="Arial" w:eastAsia="Times New Roman"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D36E86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7ECA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1A4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566E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57D1B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825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6DB023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AEFCCC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0C8F798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r w:rsidRPr="007D001A">
              <w:rPr>
                <w:rFonts w:ascii="Arial" w:eastAsia="Times New Roman"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73639D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655A20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4E3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083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99CA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C761A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A01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300C46DC"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07372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B5C62"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74028D"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1</w:t>
            </w:r>
            <w:r w:rsidRPr="007D001A">
              <w:rPr>
                <w:rFonts w:ascii="Arial" w:eastAsia="Times New Roman"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092CB18"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cs="Arial" w:hint="eastAsia"/>
                <w:sz w:val="18"/>
                <w:szCs w:val="24"/>
              </w:rPr>
              <w:t>2</w:t>
            </w:r>
            <w:r w:rsidRPr="007D001A">
              <w:rPr>
                <w:rFonts w:ascii="Arial" w:eastAsia="Times New Roman"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A8612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202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I</w:t>
            </w:r>
            <w:r w:rsidRPr="007D001A">
              <w:rPr>
                <w:rFonts w:ascii="Arial" w:eastAsia="Times New Roman" w:hAnsi="Arial"/>
                <w:sz w:val="18"/>
              </w:rPr>
              <w:t>MD2</w:t>
            </w:r>
          </w:p>
        </w:tc>
      </w:tr>
      <w:tr w:rsidR="007D001A" w:rsidRPr="007D001A" w14:paraId="5217DCA3" w14:textId="77777777" w:rsidTr="001674C8">
        <w:trPr>
          <w:jc w:val="center"/>
        </w:trPr>
        <w:tc>
          <w:tcPr>
            <w:tcW w:w="2007" w:type="dxa"/>
            <w:tcBorders>
              <w:left w:val="single" w:sz="4" w:space="0" w:color="auto"/>
              <w:bottom w:val="nil"/>
              <w:right w:val="single" w:sz="4" w:space="0" w:color="auto"/>
            </w:tcBorders>
            <w:shd w:val="clear" w:color="auto" w:fill="auto"/>
          </w:tcPr>
          <w:p w14:paraId="08F7377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3</w:t>
            </w:r>
            <w:r w:rsidRPr="007D001A">
              <w:rPr>
                <w:rFonts w:ascii="Arial" w:eastAsia="Times New Roman" w:hAnsi="Arial" w:hint="eastAsia"/>
                <w:sz w:val="18"/>
                <w:lang w:eastAsia="zh-CN"/>
              </w:rPr>
              <w:t>-</w:t>
            </w:r>
            <w:r w:rsidRPr="007D001A">
              <w:rPr>
                <w:rFonts w:ascii="Arial" w:eastAsia="Times New Roman" w:hAnsi="Arial"/>
                <w:sz w:val="18"/>
                <w:lang w:eastAsia="ko-KR"/>
              </w:rPr>
              <w:t>n2</w:t>
            </w:r>
            <w:r w:rsidRPr="007D001A">
              <w:rPr>
                <w:rFonts w:ascii="Arial" w:eastAsia="Times New Roman" w:hAnsi="Arial" w:hint="eastAsia"/>
                <w:sz w:val="18"/>
                <w:lang w:eastAsia="zh-CN"/>
              </w:rPr>
              <w:t>8</w:t>
            </w:r>
            <w:r w:rsidRPr="007D001A">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F1702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00CEA72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12EE4F4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B63B8F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BBC029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6BAFE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ED0591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F6F4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19ABD51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783B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4C3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7B530F0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14:paraId="3C7430D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082BC6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2820DB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14:paraId="1254E0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D3933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8F7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0DA48E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19D18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8724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407DABD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36DAC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3750067"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9D5B0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14:paraId="01B97C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14:paraId="43D6D3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A5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p>
        </w:tc>
      </w:tr>
      <w:tr w:rsidR="007D001A" w:rsidRPr="007D001A" w14:paraId="32C3F6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0BF86E"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4688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zh-CN"/>
              </w:rPr>
              <w:t>2</w:t>
            </w:r>
            <w:r w:rsidRPr="007D001A">
              <w:rPr>
                <w:rFonts w:ascii="Arial" w:eastAsia="Times New Rom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5FE015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14:paraId="32B50B3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7B53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44158F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79FF92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AB4D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10A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E5A268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E6A4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F2D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DEEB81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4A19301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3576F6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5A667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31AA4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295D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F86C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0DDF64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383F2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09C8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A4AAA8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D7CC0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F3D44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24DAE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5EEEA1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03B9F7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EFA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IMD3</w:t>
            </w:r>
          </w:p>
        </w:tc>
      </w:tr>
      <w:tr w:rsidR="007D001A" w:rsidRPr="007D001A" w14:paraId="2524D90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3E40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B18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3D036B5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473A57B4"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4435F7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7B2589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14:paraId="1FFD2BB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83C2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54E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r>
      <w:tr w:rsidR="007D001A" w:rsidRPr="007D001A" w14:paraId="2AFCE0F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A7DD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EC5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597B095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14:paraId="6022D5FA"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377C39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496732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14:paraId="6ACCAB6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D99C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069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r>
      <w:tr w:rsidR="007D001A" w:rsidRPr="007D001A" w14:paraId="2819365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24F80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3A8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4A5478C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A994C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5BE4CA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8F3D6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14:paraId="323405D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10D1E0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CD9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IMD3</w:t>
            </w:r>
          </w:p>
        </w:tc>
      </w:tr>
      <w:tr w:rsidR="007D001A" w:rsidRPr="007D001A" w14:paraId="1CDD7EA7" w14:textId="77777777" w:rsidTr="001674C8">
        <w:trPr>
          <w:jc w:val="center"/>
        </w:trPr>
        <w:tc>
          <w:tcPr>
            <w:tcW w:w="2007" w:type="dxa"/>
            <w:tcBorders>
              <w:left w:val="single" w:sz="4" w:space="0" w:color="auto"/>
              <w:bottom w:val="nil"/>
              <w:right w:val="single" w:sz="4" w:space="0" w:color="auto"/>
            </w:tcBorders>
            <w:shd w:val="clear" w:color="auto" w:fill="auto"/>
          </w:tcPr>
          <w:p w14:paraId="6A46798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n2</w:t>
            </w:r>
            <w:r w:rsidRPr="007D001A">
              <w:rPr>
                <w:rFonts w:ascii="Arial" w:eastAsia="Times New Roman" w:hAnsi="Arial" w:cs="Arial" w:hint="eastAsia"/>
                <w:sz w:val="18"/>
                <w:szCs w:val="18"/>
                <w:lang w:eastAsia="zh-CN"/>
              </w:rPr>
              <w:t>8</w:t>
            </w:r>
            <w:r w:rsidRPr="007D001A">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CB011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w:t>
            </w:r>
            <w:r w:rsidRPr="007D001A">
              <w:rPr>
                <w:rFonts w:ascii="Arial" w:eastAsia="Times New Roman"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9A780F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14:paraId="2A0B9D5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A9FADC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ADB8F3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14:paraId="54118F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0C600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9C5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szCs w:val="18"/>
              </w:rPr>
              <w:t>N/A</w:t>
            </w:r>
          </w:p>
        </w:tc>
      </w:tr>
      <w:tr w:rsidR="007D001A" w:rsidRPr="007D001A" w14:paraId="1FE71A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508E74"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75E4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C87C1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4E5AE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2D02E94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BBFE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3E22D0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8AE62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BC73C" w14:textId="2013AFD4" w:rsidR="007D001A" w:rsidRPr="007D001A" w:rsidRDefault="007D727B" w:rsidP="007D001A">
            <w:pPr>
              <w:spacing w:after="0"/>
              <w:jc w:val="center"/>
              <w:rPr>
                <w:rFonts w:ascii="Arial" w:eastAsia="Times New Roman" w:hAnsi="Arial"/>
                <w:sz w:val="18"/>
                <w:lang w:eastAsia="ko-KR"/>
              </w:rPr>
            </w:pPr>
            <w:ins w:id="1076" w:author="Laurent Noel" w:date="2025-08-06T17:54:00Z" w16du:dateUtc="2025-08-06T21:54:00Z">
              <w:r w:rsidRPr="007D001A">
                <w:rPr>
                  <w:rFonts w:ascii="Arial" w:eastAsia="Times New Roman" w:hAnsi="Arial"/>
                  <w:sz w:val="18"/>
                  <w:szCs w:val="18"/>
                </w:rPr>
                <w:t>N/A</w:t>
              </w:r>
              <w:r w:rsidRPr="007D001A" w:rsidDel="007D727B">
                <w:rPr>
                  <w:rFonts w:ascii="Arial" w:eastAsia="Times New Roman" w:hAnsi="Arial" w:cs="Arial"/>
                  <w:sz w:val="18"/>
                  <w:szCs w:val="18"/>
                  <w:lang w:eastAsia="ko-KR"/>
                </w:rPr>
                <w:t xml:space="preserve"> </w:t>
              </w:r>
            </w:ins>
            <w:del w:id="1077" w:author="Laurent Noel" w:date="2025-08-06T17:53:00Z" w16du:dateUtc="2025-08-06T21:53:00Z">
              <w:r w:rsidR="007D001A" w:rsidRPr="007D001A" w:rsidDel="007D727B">
                <w:rPr>
                  <w:rFonts w:ascii="Arial" w:eastAsia="Times New Roman" w:hAnsi="Arial" w:cs="Arial"/>
                  <w:sz w:val="18"/>
                  <w:szCs w:val="18"/>
                  <w:lang w:eastAsia="ko-KR"/>
                </w:rPr>
                <w:delText>IMD3</w:delText>
              </w:r>
            </w:del>
          </w:p>
        </w:tc>
      </w:tr>
      <w:tr w:rsidR="007D001A" w:rsidRPr="007D001A" w14:paraId="3D3C53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EF46FB"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82FF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19B1A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14:paraId="465B77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E063D1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063095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4269B1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Gothic" w:hAnsi="Arial"/>
                <w:sz w:val="18"/>
                <w:szCs w:val="18"/>
              </w:rPr>
              <w:t>17.</w:t>
            </w:r>
            <w:r w:rsidRPr="007D001A">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BBE3CF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5F671" w14:textId="695A0618" w:rsidR="007D001A" w:rsidRPr="007D001A" w:rsidRDefault="007D727B" w:rsidP="007D001A">
            <w:pPr>
              <w:spacing w:after="0"/>
              <w:jc w:val="center"/>
              <w:rPr>
                <w:rFonts w:ascii="Arial" w:eastAsia="Times New Roman" w:hAnsi="Arial"/>
                <w:sz w:val="18"/>
                <w:lang w:eastAsia="ko-KR"/>
              </w:rPr>
            </w:pPr>
            <w:ins w:id="1078" w:author="Laurent Noel" w:date="2025-08-06T17:53:00Z" w16du:dateUtc="2025-08-06T21:53:00Z">
              <w:r w:rsidRPr="007D001A">
                <w:rPr>
                  <w:rFonts w:ascii="Arial" w:eastAsia="Times New Roman" w:hAnsi="Arial" w:cs="Arial"/>
                  <w:sz w:val="18"/>
                  <w:szCs w:val="18"/>
                  <w:lang w:eastAsia="ko-KR"/>
                </w:rPr>
                <w:t>IMD3</w:t>
              </w:r>
            </w:ins>
            <w:del w:id="1079" w:author="Laurent Noel" w:date="2025-08-06T17:53:00Z" w16du:dateUtc="2025-08-06T21:53:00Z">
              <w:r w:rsidR="007D001A" w:rsidRPr="007D001A" w:rsidDel="007D727B">
                <w:rPr>
                  <w:rFonts w:ascii="Arial" w:eastAsia="Times New Roman" w:hAnsi="Arial"/>
                  <w:sz w:val="18"/>
                  <w:szCs w:val="18"/>
                </w:rPr>
                <w:delText>N/A</w:delText>
              </w:r>
            </w:del>
          </w:p>
        </w:tc>
      </w:tr>
      <w:tr w:rsidR="007D001A" w:rsidRPr="007D001A" w14:paraId="212DA8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4CBE46"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2C55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CCF5F9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4A9276D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E5501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3F9C7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626153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C09A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B85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szCs w:val="18"/>
              </w:rPr>
              <w:t>N/A</w:t>
            </w:r>
          </w:p>
        </w:tc>
      </w:tr>
      <w:tr w:rsidR="007D001A" w:rsidRPr="007D001A" w14:paraId="160F5A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B1E4C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A300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064AED0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743</w:t>
            </w:r>
          </w:p>
        </w:tc>
        <w:tc>
          <w:tcPr>
            <w:tcW w:w="851" w:type="dxa"/>
            <w:tcBorders>
              <w:top w:val="single" w:sz="4" w:space="0" w:color="auto"/>
              <w:left w:val="single" w:sz="4" w:space="0" w:color="auto"/>
              <w:bottom w:val="single" w:sz="4" w:space="0" w:color="auto"/>
              <w:right w:val="single" w:sz="4" w:space="0" w:color="auto"/>
            </w:tcBorders>
          </w:tcPr>
          <w:p w14:paraId="037328B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EDB6C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8A5A1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33AE33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FDF3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49F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szCs w:val="18"/>
              </w:rPr>
              <w:t>N/A</w:t>
            </w:r>
          </w:p>
        </w:tc>
      </w:tr>
      <w:tr w:rsidR="007D001A" w:rsidRPr="007D001A" w14:paraId="65A1866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60F0BE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489A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E5624B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CB7F4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EDDEDB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F4ED5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494283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4.5</w:t>
            </w:r>
          </w:p>
        </w:tc>
        <w:tc>
          <w:tcPr>
            <w:tcW w:w="828" w:type="dxa"/>
            <w:tcBorders>
              <w:top w:val="single" w:sz="4" w:space="0" w:color="auto"/>
              <w:left w:val="single" w:sz="4" w:space="0" w:color="auto"/>
              <w:bottom w:val="single" w:sz="4" w:space="0" w:color="auto"/>
              <w:right w:val="single" w:sz="4" w:space="0" w:color="auto"/>
            </w:tcBorders>
          </w:tcPr>
          <w:p w14:paraId="17AEC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DA3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IMD5</w:t>
            </w:r>
          </w:p>
        </w:tc>
      </w:tr>
      <w:tr w:rsidR="007D001A" w:rsidRPr="007D001A" w14:paraId="4036686C" w14:textId="77777777" w:rsidTr="001674C8">
        <w:trPr>
          <w:jc w:val="center"/>
        </w:trPr>
        <w:tc>
          <w:tcPr>
            <w:tcW w:w="2007" w:type="dxa"/>
            <w:tcBorders>
              <w:left w:val="single" w:sz="4" w:space="0" w:color="auto"/>
              <w:bottom w:val="nil"/>
              <w:right w:val="single" w:sz="4" w:space="0" w:color="auto"/>
            </w:tcBorders>
            <w:shd w:val="clear" w:color="auto" w:fill="auto"/>
          </w:tcPr>
          <w:p w14:paraId="00ADE73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A8C4C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358E51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64599FF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5BEC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575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2C60E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33341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D8E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44F61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50C33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DCF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CEE360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599B4A8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87593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75641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468DEE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E11A8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88F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1CD24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5B8EF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867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6E66F5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4900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78AF3B9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8DE84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01485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9</w:t>
            </w:r>
            <w:r w:rsidRPr="007D001A">
              <w:rPr>
                <w:rFonts w:ascii="Arial" w:eastAsia="Times New Rom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0E5D97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94C81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IMD4</w:t>
            </w:r>
            <w:r w:rsidRPr="007D001A">
              <w:rPr>
                <w:rFonts w:ascii="Arial" w:eastAsia="Times New Roman" w:hAnsi="Arial" w:cs="Arial"/>
                <w:sz w:val="18"/>
                <w:szCs w:val="18"/>
                <w:vertAlign w:val="superscript"/>
                <w:lang w:eastAsia="ko-KR"/>
              </w:rPr>
              <w:t>1</w:t>
            </w:r>
          </w:p>
        </w:tc>
      </w:tr>
      <w:tr w:rsidR="007D001A" w:rsidRPr="007D001A" w14:paraId="3B21A1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0D5FC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00F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AEEB46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28A9F5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0A07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E965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FE8B3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2D3EE0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33B7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02FE03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3AD460"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231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5F18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14:paraId="503D15D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527C8DE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0F5C05B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8535B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10E63A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6B007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3104FE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DF6533"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A4A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54B82E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CE8C24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724E7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95DC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47CFBC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w:t>
            </w:r>
            <w:r w:rsidRPr="007D001A">
              <w:rPr>
                <w:rFonts w:ascii="Arial" w:eastAsia="Times New Roman" w:hAnsi="Arial"/>
                <w:sz w:val="18"/>
              </w:rPr>
              <w:t>0.3</w:t>
            </w:r>
          </w:p>
        </w:tc>
        <w:tc>
          <w:tcPr>
            <w:tcW w:w="828" w:type="dxa"/>
            <w:tcBorders>
              <w:top w:val="single" w:sz="4" w:space="0" w:color="auto"/>
              <w:left w:val="single" w:sz="4" w:space="0" w:color="auto"/>
              <w:bottom w:val="single" w:sz="4" w:space="0" w:color="auto"/>
              <w:right w:val="single" w:sz="4" w:space="0" w:color="auto"/>
            </w:tcBorders>
          </w:tcPr>
          <w:p w14:paraId="076F9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095507" w14:textId="77777777" w:rsidR="007D001A" w:rsidRPr="007D001A" w:rsidDel="00284C3B" w:rsidRDefault="007D001A" w:rsidP="007D001A">
            <w:pPr>
              <w:spacing w:after="0"/>
              <w:jc w:val="center"/>
              <w:rPr>
                <w:del w:id="1080" w:author="Laurent Noel" w:date="2025-08-06T17:57:00Z" w16du:dateUtc="2025-08-06T21:57:00Z"/>
                <w:rFonts w:ascii="Arial" w:eastAsia="Times New Roman" w:hAnsi="Arial" w:cs="Arial"/>
                <w:sz w:val="18"/>
                <w:szCs w:val="18"/>
                <w:lang w:eastAsia="ko-KR"/>
              </w:rPr>
            </w:pPr>
            <w:r w:rsidRPr="007D001A">
              <w:rPr>
                <w:rFonts w:ascii="Arial" w:eastAsia="Times New Roman" w:hAnsi="Arial" w:cs="Arial"/>
                <w:sz w:val="18"/>
                <w:szCs w:val="18"/>
                <w:lang w:eastAsia="ko-KR"/>
              </w:rPr>
              <w:t>IMD4</w:t>
            </w:r>
          </w:p>
          <w:p w14:paraId="270FC549" w14:textId="13FA682C" w:rsidR="007D001A" w:rsidRPr="007D001A" w:rsidRDefault="007D001A" w:rsidP="00284C3B">
            <w:pPr>
              <w:spacing w:after="0"/>
              <w:jc w:val="center"/>
              <w:rPr>
                <w:rFonts w:ascii="Arial" w:eastAsia="Times New Roman" w:hAnsi="Arial"/>
                <w:sz w:val="18"/>
                <w:lang w:eastAsia="ko-KR"/>
              </w:rPr>
            </w:pPr>
            <w:del w:id="1081" w:author="Laurent Noel" w:date="2025-08-06T17:57:00Z" w16du:dateUtc="2025-08-06T21:57:00Z">
              <w:r w:rsidRPr="007D001A" w:rsidDel="00284C3B">
                <w:rPr>
                  <w:rFonts w:ascii="Arial" w:eastAsia="Times New Roman" w:hAnsi="Arial" w:cs="Arial"/>
                  <w:sz w:val="18"/>
                  <w:szCs w:val="18"/>
                  <w:lang w:eastAsia="zh-CN"/>
                </w:rPr>
                <w:delText>|3*f</w:delText>
              </w:r>
              <w:r w:rsidRPr="007D001A" w:rsidDel="00284C3B">
                <w:rPr>
                  <w:rFonts w:ascii="Arial" w:eastAsia="Times New Roman" w:hAnsi="Arial" w:cs="Arial"/>
                  <w:sz w:val="18"/>
                  <w:szCs w:val="18"/>
                  <w:vertAlign w:val="subscript"/>
                  <w:lang w:eastAsia="zh-CN"/>
                </w:rPr>
                <w:delText>Bn3</w:delText>
              </w:r>
              <w:r w:rsidRPr="007D001A" w:rsidDel="00284C3B">
                <w:rPr>
                  <w:rFonts w:ascii="Arial" w:eastAsia="Times New Roman" w:hAnsi="Arial" w:cs="Arial"/>
                  <w:sz w:val="18"/>
                  <w:szCs w:val="18"/>
                  <w:lang w:eastAsia="zh-CN"/>
                </w:rPr>
                <w:delText>-f</w:delText>
              </w:r>
              <w:r w:rsidRPr="007D001A" w:rsidDel="00284C3B">
                <w:rPr>
                  <w:rFonts w:ascii="Arial" w:eastAsia="Times New Roman" w:hAnsi="Arial" w:cs="Arial"/>
                  <w:sz w:val="18"/>
                  <w:szCs w:val="18"/>
                  <w:vertAlign w:val="subscript"/>
                  <w:lang w:eastAsia="zh-CN"/>
                </w:rPr>
                <w:delText>Bn79</w:delText>
              </w:r>
              <w:r w:rsidRPr="007D001A" w:rsidDel="00284C3B">
                <w:rPr>
                  <w:rFonts w:ascii="Arial" w:eastAsia="Times New Roman" w:hAnsi="Arial" w:cs="Arial"/>
                  <w:sz w:val="18"/>
                  <w:szCs w:val="18"/>
                  <w:lang w:eastAsia="ko-KR"/>
                </w:rPr>
                <w:delText>|</w:delText>
              </w:r>
            </w:del>
          </w:p>
        </w:tc>
      </w:tr>
      <w:tr w:rsidR="007D001A" w:rsidRPr="007D001A" w14:paraId="1D7BE8B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D5DDE1"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DEA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116F55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18D0316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04FC7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55265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7</w:t>
            </w:r>
            <w:r w:rsidRPr="007D001A">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45AD70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29CDA9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F776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029DF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9AAF2F"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F72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1C06D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3140175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02CD24C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13089F8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4</w:t>
            </w:r>
            <w:r w:rsidRPr="007D001A">
              <w:rPr>
                <w:rFonts w:ascii="Arial" w:eastAsia="Times New Roman"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CDD42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5F44AA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3FBC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22972B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16B4A6F"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32E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6F794A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30F12F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56E24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363C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rPr>
              <w:t>1</w:t>
            </w:r>
            <w:r w:rsidRPr="007D001A">
              <w:rPr>
                <w:rFonts w:ascii="Arial" w:eastAsia="Times New Roman"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287CD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5</w:t>
            </w:r>
            <w:r w:rsidRPr="007D001A">
              <w:rPr>
                <w:rFonts w:ascii="Arial" w:eastAsia="Times New Rom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6ED0F8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E2F573" w14:textId="77777777" w:rsidR="007D001A" w:rsidRPr="007D001A" w:rsidDel="00284C3B" w:rsidRDefault="007D001A" w:rsidP="007D001A">
            <w:pPr>
              <w:spacing w:after="0"/>
              <w:jc w:val="center"/>
              <w:rPr>
                <w:del w:id="1082" w:author="Laurent Noel" w:date="2025-08-06T17:57:00Z" w16du:dateUtc="2025-08-06T21:57:00Z"/>
                <w:rFonts w:ascii="Arial" w:eastAsia="Times New Roman" w:hAnsi="Arial" w:cs="Arial"/>
                <w:sz w:val="18"/>
                <w:szCs w:val="18"/>
                <w:lang w:eastAsia="ko-KR"/>
              </w:rPr>
            </w:pPr>
            <w:r w:rsidRPr="007D001A">
              <w:rPr>
                <w:rFonts w:ascii="Arial" w:eastAsia="Times New Roman" w:hAnsi="Arial" w:cs="Arial"/>
                <w:sz w:val="18"/>
                <w:szCs w:val="18"/>
                <w:lang w:eastAsia="ko-KR"/>
              </w:rPr>
              <w:t>IMD5</w:t>
            </w:r>
          </w:p>
          <w:p w14:paraId="5AEF1C9C" w14:textId="6184C0A6" w:rsidR="007D001A" w:rsidRPr="007D001A" w:rsidRDefault="007D001A" w:rsidP="00284C3B">
            <w:pPr>
              <w:spacing w:after="0"/>
              <w:jc w:val="center"/>
              <w:rPr>
                <w:rFonts w:ascii="Arial" w:eastAsia="Times New Roman" w:hAnsi="Arial"/>
                <w:sz w:val="18"/>
                <w:lang w:eastAsia="ko-KR"/>
              </w:rPr>
            </w:pPr>
            <w:del w:id="1083" w:author="Laurent Noel" w:date="2025-08-06T17:57:00Z" w16du:dateUtc="2025-08-06T21:57:00Z">
              <w:r w:rsidRPr="007D001A" w:rsidDel="00284C3B">
                <w:rPr>
                  <w:rFonts w:ascii="Arial" w:eastAsia="Times New Roman" w:hAnsi="Arial" w:cs="Arial"/>
                  <w:sz w:val="18"/>
                  <w:szCs w:val="18"/>
                  <w:lang w:eastAsia="zh-CN"/>
                </w:rPr>
                <w:delText>|4*f</w:delText>
              </w:r>
              <w:r w:rsidRPr="007D001A" w:rsidDel="00284C3B">
                <w:rPr>
                  <w:rFonts w:ascii="Arial" w:eastAsia="Times New Roman" w:hAnsi="Arial" w:cs="Arial"/>
                  <w:sz w:val="18"/>
                  <w:szCs w:val="18"/>
                  <w:vertAlign w:val="subscript"/>
                  <w:lang w:eastAsia="zh-CN"/>
                </w:rPr>
                <w:delText>Bn28</w:delText>
              </w:r>
              <w:r w:rsidRPr="007D001A" w:rsidDel="00284C3B">
                <w:rPr>
                  <w:rFonts w:ascii="Arial" w:eastAsia="Times New Roman" w:hAnsi="Arial" w:cs="Arial"/>
                  <w:sz w:val="18"/>
                  <w:szCs w:val="18"/>
                  <w:lang w:eastAsia="zh-CN"/>
                </w:rPr>
                <w:delText>-f</w:delText>
              </w:r>
              <w:r w:rsidRPr="007D001A" w:rsidDel="00284C3B">
                <w:rPr>
                  <w:rFonts w:ascii="Arial" w:eastAsia="Times New Roman" w:hAnsi="Arial" w:cs="Arial"/>
                  <w:sz w:val="18"/>
                  <w:szCs w:val="18"/>
                  <w:vertAlign w:val="subscript"/>
                  <w:lang w:eastAsia="zh-CN"/>
                </w:rPr>
                <w:delText>Bn79</w:delText>
              </w:r>
              <w:r w:rsidRPr="007D001A" w:rsidDel="00284C3B">
                <w:rPr>
                  <w:rFonts w:ascii="Arial" w:eastAsia="Times New Roman" w:hAnsi="Arial" w:cs="Arial"/>
                  <w:sz w:val="18"/>
                  <w:szCs w:val="18"/>
                  <w:lang w:eastAsia="ko-KR"/>
                </w:rPr>
                <w:delText>|</w:delText>
              </w:r>
            </w:del>
          </w:p>
        </w:tc>
      </w:tr>
      <w:tr w:rsidR="007D001A" w:rsidRPr="007D001A" w14:paraId="22C76BED" w14:textId="77777777" w:rsidTr="002A0E1B">
        <w:trPr>
          <w:jc w:val="center"/>
        </w:trPr>
        <w:tc>
          <w:tcPr>
            <w:tcW w:w="2007" w:type="dxa"/>
            <w:tcBorders>
              <w:top w:val="single" w:sz="4" w:space="0" w:color="auto"/>
              <w:left w:val="single" w:sz="4" w:space="0" w:color="auto"/>
              <w:bottom w:val="nil"/>
              <w:right w:val="single" w:sz="4" w:space="0" w:color="auto"/>
            </w:tcBorders>
            <w:shd w:val="clear" w:color="auto" w:fill="auto"/>
          </w:tcPr>
          <w:p w14:paraId="2B230C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szCs w:val="18"/>
                <w:lang w:eastAsia="zh-CN"/>
              </w:rPr>
              <w:t>C</w:t>
            </w:r>
            <w:r w:rsidRPr="007D001A">
              <w:rPr>
                <w:rFonts w:ascii="Arial" w:eastAsia="Times New Roman" w:hAnsi="Arial" w:cs="Arial"/>
                <w:kern w:val="2"/>
                <w:sz w:val="18"/>
                <w:szCs w:val="18"/>
                <w:lang w:val="en-US" w:eastAsia="zh-CN"/>
              </w:rPr>
              <w:t>A_</w:t>
            </w:r>
            <w:r w:rsidRPr="007D001A">
              <w:rPr>
                <w:rFonts w:ascii="Arial" w:eastAsia="Times New Roman" w:hAnsi="Arial" w:cs="Arial" w:hint="eastAsia"/>
                <w:kern w:val="2"/>
                <w:sz w:val="18"/>
                <w:szCs w:val="18"/>
                <w:lang w:val="en-US" w:eastAsia="zh-CN"/>
              </w:rPr>
              <w:t>n3</w:t>
            </w:r>
            <w:r w:rsidRPr="007D001A">
              <w:rPr>
                <w:rFonts w:ascii="Arial" w:eastAsia="Times New Roman" w:hAnsi="Arial" w:cs="Arial"/>
                <w:kern w:val="2"/>
                <w:sz w:val="18"/>
                <w:szCs w:val="18"/>
                <w:lang w:val="en-US" w:eastAsia="zh-CN"/>
              </w:rPr>
              <w:t>-n</w:t>
            </w:r>
            <w:r w:rsidRPr="007D001A">
              <w:rPr>
                <w:rFonts w:ascii="Arial" w:eastAsia="Times New Roman" w:hAnsi="Arial" w:cs="Arial" w:hint="eastAsia"/>
                <w:kern w:val="2"/>
                <w:sz w:val="18"/>
                <w:szCs w:val="18"/>
                <w:lang w:val="en-US" w:eastAsia="zh-CN"/>
              </w:rPr>
              <w:t>34</w:t>
            </w:r>
            <w:r w:rsidRPr="007D001A">
              <w:rPr>
                <w:rFonts w:ascii="Arial" w:eastAsia="Times New Roman" w:hAnsi="Arial" w:cs="Arial"/>
                <w:kern w:val="2"/>
                <w:sz w:val="18"/>
                <w:szCs w:val="18"/>
                <w:lang w:val="en-US" w:eastAsia="zh-CN"/>
              </w:rPr>
              <w:t>-n</w:t>
            </w:r>
            <w:r w:rsidRPr="007D001A">
              <w:rPr>
                <w:rFonts w:ascii="Arial" w:eastAsia="Times New Roman" w:hAnsi="Arial" w:cs="Arial" w:hint="eastAsia"/>
                <w:kern w:val="2"/>
                <w:sz w:val="18"/>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7A972CE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4A2A53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3EA8D5D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2189E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43E1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78BF6DE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7CD1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B408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48AAA957"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57843871"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61C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C34C3D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F4B202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1C247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0F0C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912F26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AB5B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49BB7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050FBD40" w14:textId="77777777" w:rsidTr="002A0E1B">
        <w:trPr>
          <w:jc w:val="center"/>
        </w:trPr>
        <w:tc>
          <w:tcPr>
            <w:tcW w:w="2007" w:type="dxa"/>
            <w:tcBorders>
              <w:top w:val="nil"/>
              <w:left w:val="single" w:sz="4" w:space="0" w:color="auto"/>
              <w:bottom w:val="single" w:sz="4" w:space="0" w:color="auto"/>
              <w:right w:val="single" w:sz="4" w:space="0" w:color="auto"/>
            </w:tcBorders>
            <w:shd w:val="clear" w:color="auto" w:fill="auto"/>
          </w:tcPr>
          <w:p w14:paraId="562F3CE8"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063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22E53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C076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95A2C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93E8D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55873D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5D61FD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6D40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IMD5</w:t>
            </w:r>
          </w:p>
        </w:tc>
      </w:tr>
      <w:tr w:rsidR="007D001A" w:rsidRPr="007D001A" w14:paraId="3A69691C" w14:textId="77777777" w:rsidTr="002A0E1B">
        <w:trPr>
          <w:jc w:val="center"/>
        </w:trPr>
        <w:tc>
          <w:tcPr>
            <w:tcW w:w="2007" w:type="dxa"/>
            <w:tcBorders>
              <w:top w:val="single" w:sz="4" w:space="0" w:color="auto"/>
              <w:left w:val="single" w:sz="4" w:space="0" w:color="auto"/>
              <w:bottom w:val="nil"/>
              <w:right w:val="single" w:sz="4" w:space="0" w:color="auto"/>
            </w:tcBorders>
            <w:shd w:val="clear" w:color="auto" w:fill="auto"/>
          </w:tcPr>
          <w:p w14:paraId="47DBEB0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szCs w:val="18"/>
                <w:lang w:eastAsia="zh-CN"/>
              </w:rPr>
              <w:t>C</w:t>
            </w:r>
            <w:r w:rsidRPr="007D001A">
              <w:rPr>
                <w:rFonts w:ascii="Arial" w:eastAsia="Times New Roman" w:hAnsi="Arial" w:cs="Arial"/>
                <w:kern w:val="2"/>
                <w:sz w:val="18"/>
                <w:szCs w:val="18"/>
                <w:lang w:val="en-US" w:eastAsia="zh-CN"/>
              </w:rPr>
              <w:t>A_</w:t>
            </w:r>
            <w:r w:rsidRPr="007D001A">
              <w:rPr>
                <w:rFonts w:ascii="Arial" w:eastAsia="Times New Roman" w:hAnsi="Arial" w:cs="Arial" w:hint="eastAsia"/>
                <w:kern w:val="2"/>
                <w:sz w:val="18"/>
                <w:szCs w:val="18"/>
                <w:lang w:val="en-US" w:eastAsia="zh-CN"/>
              </w:rPr>
              <w:t>n3</w:t>
            </w:r>
            <w:r w:rsidRPr="007D001A">
              <w:rPr>
                <w:rFonts w:ascii="Arial" w:eastAsia="Times New Roman" w:hAnsi="Arial" w:cs="Arial"/>
                <w:kern w:val="2"/>
                <w:sz w:val="18"/>
                <w:szCs w:val="18"/>
                <w:lang w:val="en-US" w:eastAsia="zh-CN"/>
              </w:rPr>
              <w:t>-n</w:t>
            </w:r>
            <w:r w:rsidRPr="007D001A">
              <w:rPr>
                <w:rFonts w:ascii="Arial" w:eastAsia="Times New Roman" w:hAnsi="Arial" w:cs="Arial" w:hint="eastAsia"/>
                <w:kern w:val="2"/>
                <w:sz w:val="18"/>
                <w:szCs w:val="18"/>
                <w:lang w:val="en-US" w:eastAsia="zh-CN"/>
              </w:rPr>
              <w:t>34</w:t>
            </w:r>
            <w:r w:rsidRPr="007D001A">
              <w:rPr>
                <w:rFonts w:ascii="Arial" w:eastAsia="Times New Roman" w:hAnsi="Arial" w:cs="Arial"/>
                <w:kern w:val="2"/>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5AD487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655409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2F9BF6B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5488C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0EDF0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88FE37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1736A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98BBC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0A9311AB"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78F23581"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B8A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2EA10D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89414A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E8B4F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72417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74649C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88043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16BE6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26347C3B"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471992F4"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77F9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555D13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4808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E71F81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4746A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4A6F16D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22CD09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51A7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IMD5</w:t>
            </w:r>
          </w:p>
        </w:tc>
      </w:tr>
      <w:tr w:rsidR="007D001A" w:rsidRPr="007D001A" w14:paraId="163D0BB6"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468E9DB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5CE8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911B2D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1707B89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41D08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E88F3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DCA630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6ED8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12F48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14AEA7C8" w14:textId="77777777" w:rsidTr="002A0E1B">
        <w:trPr>
          <w:jc w:val="center"/>
        </w:trPr>
        <w:tc>
          <w:tcPr>
            <w:tcW w:w="2007" w:type="dxa"/>
            <w:tcBorders>
              <w:top w:val="nil"/>
              <w:left w:val="single" w:sz="4" w:space="0" w:color="auto"/>
              <w:bottom w:val="nil"/>
              <w:right w:val="single" w:sz="4" w:space="0" w:color="auto"/>
            </w:tcBorders>
            <w:shd w:val="clear" w:color="auto" w:fill="auto"/>
          </w:tcPr>
          <w:p w14:paraId="3EF6FF0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2E5C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85586D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2421C80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02C4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3A33A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BDD5C6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D91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2A8EA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N/A</w:t>
            </w:r>
          </w:p>
        </w:tc>
      </w:tr>
      <w:tr w:rsidR="007D001A" w:rsidRPr="007D001A" w14:paraId="1A11B75D" w14:textId="77777777" w:rsidTr="002A0E1B">
        <w:trPr>
          <w:jc w:val="center"/>
        </w:trPr>
        <w:tc>
          <w:tcPr>
            <w:tcW w:w="2007" w:type="dxa"/>
            <w:tcBorders>
              <w:top w:val="nil"/>
              <w:left w:val="single" w:sz="4" w:space="0" w:color="auto"/>
              <w:bottom w:val="single" w:sz="4" w:space="0" w:color="auto"/>
              <w:right w:val="single" w:sz="4" w:space="0" w:color="auto"/>
            </w:tcBorders>
            <w:shd w:val="clear" w:color="auto" w:fill="auto"/>
          </w:tcPr>
          <w:p w14:paraId="0B676FB6"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55A9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E1BCB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1141C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15107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2650D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F93D1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4AA9CA0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B7BE7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DengXian" w:hAnsi="Arial"/>
                <w:sz w:val="18"/>
                <w:lang w:eastAsia="zh-CN"/>
              </w:rPr>
              <w:t>IMD5</w:t>
            </w:r>
          </w:p>
        </w:tc>
      </w:tr>
      <w:tr w:rsidR="007D001A" w:rsidRPr="007D001A" w14:paraId="1CB22F9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4B43B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w:t>
            </w:r>
            <w:r w:rsidRPr="007D001A">
              <w:rPr>
                <w:rFonts w:ascii="Arial" w:eastAsia="Times New Roman" w:hAnsi="Arial"/>
                <w:color w:val="000000"/>
                <w:sz w:val="18"/>
                <w:lang w:eastAsia="ko-KR"/>
              </w:rPr>
              <w:t>_</w:t>
            </w:r>
            <w:r w:rsidRPr="007D001A">
              <w:rPr>
                <w:rFonts w:ascii="Arial" w:eastAsia="Times New Roman" w:hAnsi="Arial"/>
                <w:color w:val="000000"/>
                <w:sz w:val="18"/>
                <w:lang w:eastAsia="zh-CN"/>
              </w:rPr>
              <w:t>n</w:t>
            </w:r>
            <w:r w:rsidRPr="007D001A">
              <w:rPr>
                <w:rFonts w:ascii="Arial" w:eastAsia="Times New Roman" w:hAnsi="Arial" w:hint="eastAsia"/>
                <w:color w:val="000000"/>
                <w:sz w:val="18"/>
                <w:lang w:eastAsia="zh-CN"/>
              </w:rPr>
              <w:t>3-</w:t>
            </w:r>
            <w:r w:rsidRPr="007D001A">
              <w:rPr>
                <w:rFonts w:ascii="Arial" w:eastAsia="Times New Roman" w:hAnsi="Arial"/>
                <w:color w:val="000000"/>
                <w:sz w:val="18"/>
                <w:lang w:eastAsia="ko-KR"/>
              </w:rPr>
              <w:t>40</w:t>
            </w:r>
            <w:r w:rsidRPr="007D001A">
              <w:rPr>
                <w:rFonts w:ascii="Arial" w:eastAsia="Times New Roman" w:hAnsi="Arial"/>
                <w:color w:val="000000"/>
                <w:sz w:val="18"/>
                <w:lang w:eastAsia="zh-CN"/>
              </w:rPr>
              <w:t>-</w:t>
            </w:r>
            <w:r w:rsidRPr="007D001A">
              <w:rPr>
                <w:rFonts w:ascii="Arial" w:eastAsia="Times New Roman"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014F50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C070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A019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F2C0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C7DB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42E71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4CC01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889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5</w:t>
            </w:r>
          </w:p>
        </w:tc>
      </w:tr>
      <w:tr w:rsidR="007D001A" w:rsidRPr="007D001A" w14:paraId="0C51FB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D859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E771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Times New Rom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20316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234</w:t>
            </w:r>
            <w:r w:rsidRPr="007D001A">
              <w:rPr>
                <w:rFonts w:ascii="Arial" w:eastAsia="Times New Roman"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B74F2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7CF5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F57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234</w:t>
            </w:r>
            <w:r w:rsidRPr="007D001A">
              <w:rPr>
                <w:rFonts w:ascii="Arial" w:eastAsia="Times New Roman"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88BAA0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06D4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1C3CB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26998E9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204D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4212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DD28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E7123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7EA3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5C42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C76EFD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DB00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A5F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44F9DC5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F99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CA_n3-n</w:t>
            </w:r>
            <w:r w:rsidRPr="007D001A">
              <w:rPr>
                <w:rFonts w:ascii="Arial" w:eastAsia="Times New Roman" w:hAnsi="Arial"/>
                <w:sz w:val="18"/>
                <w:lang w:eastAsia="zh-CN"/>
              </w:rPr>
              <w:t>40</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7AFFC1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566FAA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AAB0C5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057BD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6CA1D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289EB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30C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A17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09CCE4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8720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8EE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51E139F"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DE3C33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C4994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3813A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56BA9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22E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106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E28B44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AA1CA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D2C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EFF096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9177A4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4BB87F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5B8D6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84BB84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BE84C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C463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5A603C2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A99F9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AD2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30107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0F4F982"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1493E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7A7D5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F27BD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6BF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0F27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279B77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8F06F7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13D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3D0B7A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227A6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BDA69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ADCAE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E4DA8A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14:paraId="344CED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4DD1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69187AF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7F83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C26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8B0FE4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917247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7DF8236"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93314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DD72F1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650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AFEC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2A0980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B337F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CE2B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AB2891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41B51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CDBBC8"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A99B8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9BF986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64586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3364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1C5FE2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5F5ADF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1EEF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6D9283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3E811E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03C1F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3585B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05774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F32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DFF8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F9B00F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55B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C69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29D77C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6E09502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55DFB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774225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D56E3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D70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943A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0484258" w14:textId="77777777" w:rsidTr="00E963F6">
        <w:trPr>
          <w:jc w:val="center"/>
        </w:trPr>
        <w:tc>
          <w:tcPr>
            <w:tcW w:w="2007" w:type="dxa"/>
            <w:tcBorders>
              <w:top w:val="single" w:sz="4" w:space="0" w:color="auto"/>
              <w:left w:val="single" w:sz="4" w:space="0" w:color="auto"/>
              <w:bottom w:val="nil"/>
              <w:right w:val="single" w:sz="4" w:space="0" w:color="auto"/>
            </w:tcBorders>
          </w:tcPr>
          <w:p w14:paraId="5880FD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679AC3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757FF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45E8F70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5A604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2D34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C4D8E3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56372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F15E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780414A1" w14:textId="77777777" w:rsidTr="00E963F6">
        <w:trPr>
          <w:jc w:val="center"/>
        </w:trPr>
        <w:tc>
          <w:tcPr>
            <w:tcW w:w="2007" w:type="dxa"/>
            <w:tcBorders>
              <w:top w:val="nil"/>
              <w:left w:val="single" w:sz="4" w:space="0" w:color="auto"/>
              <w:bottom w:val="nil"/>
              <w:right w:val="single" w:sz="4" w:space="0" w:color="auto"/>
            </w:tcBorders>
          </w:tcPr>
          <w:p w14:paraId="0F25F4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1CC8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4527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05197CE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D865D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768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4A06CB6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6D8A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195F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10AF721E" w14:textId="77777777" w:rsidTr="00E963F6">
        <w:trPr>
          <w:jc w:val="center"/>
        </w:trPr>
        <w:tc>
          <w:tcPr>
            <w:tcW w:w="2007" w:type="dxa"/>
            <w:tcBorders>
              <w:top w:val="nil"/>
              <w:left w:val="single" w:sz="4" w:space="0" w:color="auto"/>
              <w:bottom w:val="nil"/>
              <w:right w:val="single" w:sz="4" w:space="0" w:color="auto"/>
            </w:tcBorders>
          </w:tcPr>
          <w:p w14:paraId="4F984F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39B0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D23E1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89127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97024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3E3D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7BDC42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4BED99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27BDF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IMD4</w:t>
            </w:r>
          </w:p>
        </w:tc>
      </w:tr>
      <w:tr w:rsidR="007D001A" w:rsidRPr="007D001A" w14:paraId="7E4D0AC0" w14:textId="77777777" w:rsidTr="00E963F6">
        <w:trPr>
          <w:jc w:val="center"/>
        </w:trPr>
        <w:tc>
          <w:tcPr>
            <w:tcW w:w="2007" w:type="dxa"/>
            <w:tcBorders>
              <w:top w:val="nil"/>
              <w:left w:val="single" w:sz="4" w:space="0" w:color="auto"/>
              <w:bottom w:val="nil"/>
              <w:right w:val="single" w:sz="4" w:space="0" w:color="auto"/>
            </w:tcBorders>
          </w:tcPr>
          <w:p w14:paraId="35B9A4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DBD3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53E38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1F18DE9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1F177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D368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84F5D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9E15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757B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22B539F5" w14:textId="77777777" w:rsidTr="00E963F6">
        <w:trPr>
          <w:jc w:val="center"/>
        </w:trPr>
        <w:tc>
          <w:tcPr>
            <w:tcW w:w="2007" w:type="dxa"/>
            <w:tcBorders>
              <w:top w:val="nil"/>
              <w:left w:val="single" w:sz="4" w:space="0" w:color="auto"/>
              <w:bottom w:val="nil"/>
              <w:right w:val="single" w:sz="4" w:space="0" w:color="auto"/>
            </w:tcBorders>
          </w:tcPr>
          <w:p w14:paraId="6CA270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3BD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C27D2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EBAC57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36074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C1E65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EAD7BC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717C2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479E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E7B523E" w14:textId="77777777" w:rsidTr="00E963F6">
        <w:trPr>
          <w:jc w:val="center"/>
        </w:trPr>
        <w:tc>
          <w:tcPr>
            <w:tcW w:w="2007" w:type="dxa"/>
            <w:tcBorders>
              <w:top w:val="nil"/>
              <w:left w:val="single" w:sz="4" w:space="0" w:color="auto"/>
              <w:bottom w:val="nil"/>
              <w:right w:val="single" w:sz="4" w:space="0" w:color="auto"/>
            </w:tcBorders>
          </w:tcPr>
          <w:p w14:paraId="1D7D37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D3B9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07981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79C2E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36EA0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BD5E7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56DDFD7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14:paraId="1D513F8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E151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IMD5</w:t>
            </w:r>
          </w:p>
        </w:tc>
      </w:tr>
      <w:tr w:rsidR="007D001A" w:rsidRPr="007D001A" w14:paraId="0885E985" w14:textId="77777777" w:rsidTr="00E963F6">
        <w:trPr>
          <w:jc w:val="center"/>
        </w:trPr>
        <w:tc>
          <w:tcPr>
            <w:tcW w:w="2007" w:type="dxa"/>
            <w:tcBorders>
              <w:top w:val="nil"/>
              <w:left w:val="single" w:sz="4" w:space="0" w:color="auto"/>
              <w:bottom w:val="nil"/>
              <w:right w:val="single" w:sz="4" w:space="0" w:color="auto"/>
            </w:tcBorders>
          </w:tcPr>
          <w:p w14:paraId="1C0EF4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E4D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3A60A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3E44B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2EC9C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FF92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8AC2B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0ECAF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D0F0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62934263" w14:textId="77777777" w:rsidTr="00E963F6">
        <w:trPr>
          <w:jc w:val="center"/>
        </w:trPr>
        <w:tc>
          <w:tcPr>
            <w:tcW w:w="2007" w:type="dxa"/>
            <w:tcBorders>
              <w:top w:val="nil"/>
              <w:left w:val="single" w:sz="4" w:space="0" w:color="auto"/>
              <w:bottom w:val="nil"/>
              <w:right w:val="single" w:sz="4" w:space="0" w:color="auto"/>
            </w:tcBorders>
          </w:tcPr>
          <w:p w14:paraId="145C44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CFAE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46713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72B0B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F1969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2A4D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23DFDE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E626AE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AC06F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IMD5</w:t>
            </w:r>
          </w:p>
        </w:tc>
      </w:tr>
      <w:tr w:rsidR="007D001A" w:rsidRPr="007D001A" w14:paraId="62CEF3F7" w14:textId="77777777" w:rsidTr="00E963F6">
        <w:trPr>
          <w:jc w:val="center"/>
        </w:trPr>
        <w:tc>
          <w:tcPr>
            <w:tcW w:w="2007" w:type="dxa"/>
            <w:tcBorders>
              <w:top w:val="nil"/>
              <w:left w:val="single" w:sz="4" w:space="0" w:color="auto"/>
              <w:bottom w:val="nil"/>
              <w:right w:val="single" w:sz="4" w:space="0" w:color="auto"/>
            </w:tcBorders>
          </w:tcPr>
          <w:p w14:paraId="4666ACF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05D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7C421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7A3BEE6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36166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6226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C62404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8B7A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9CBD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1A5FC6B0" w14:textId="77777777" w:rsidTr="00E963F6">
        <w:trPr>
          <w:jc w:val="center"/>
        </w:trPr>
        <w:tc>
          <w:tcPr>
            <w:tcW w:w="2007" w:type="dxa"/>
            <w:tcBorders>
              <w:top w:val="nil"/>
              <w:left w:val="single" w:sz="4" w:space="0" w:color="auto"/>
              <w:bottom w:val="nil"/>
              <w:right w:val="single" w:sz="4" w:space="0" w:color="auto"/>
            </w:tcBorders>
          </w:tcPr>
          <w:p w14:paraId="38722F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8CD4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8B633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F0CF7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5335A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03E67F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0526505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14:paraId="29E4A72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DF1B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IMD4</w:t>
            </w:r>
          </w:p>
        </w:tc>
      </w:tr>
      <w:tr w:rsidR="007D001A" w:rsidRPr="007D001A" w14:paraId="2594619F" w14:textId="77777777" w:rsidTr="00E963F6">
        <w:trPr>
          <w:jc w:val="center"/>
        </w:trPr>
        <w:tc>
          <w:tcPr>
            <w:tcW w:w="2007" w:type="dxa"/>
            <w:tcBorders>
              <w:top w:val="nil"/>
              <w:left w:val="single" w:sz="4" w:space="0" w:color="auto"/>
              <w:bottom w:val="nil"/>
              <w:right w:val="single" w:sz="4" w:space="0" w:color="auto"/>
            </w:tcBorders>
          </w:tcPr>
          <w:p w14:paraId="67561E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D97F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BEEFE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2AB1512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82B00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A840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8CFC77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234A3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2E5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0B4643C1" w14:textId="77777777" w:rsidTr="00E963F6">
        <w:trPr>
          <w:jc w:val="center"/>
        </w:trPr>
        <w:tc>
          <w:tcPr>
            <w:tcW w:w="2007" w:type="dxa"/>
            <w:tcBorders>
              <w:top w:val="nil"/>
              <w:left w:val="single" w:sz="4" w:space="0" w:color="auto"/>
              <w:bottom w:val="single" w:sz="4" w:space="0" w:color="auto"/>
              <w:right w:val="single" w:sz="4" w:space="0" w:color="auto"/>
            </w:tcBorders>
          </w:tcPr>
          <w:p w14:paraId="4871E20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FA36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1044A4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5CA1697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58E45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3D72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18547F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B2F0C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CCEA5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3361DD1" w14:textId="77777777" w:rsidTr="0034747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1EF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CA</w:t>
            </w:r>
            <w:r w:rsidRPr="007D001A">
              <w:rPr>
                <w:rFonts w:ascii="Arial" w:eastAsia="Times New Roman" w:hAnsi="Arial"/>
                <w:sz w:val="18"/>
                <w:szCs w:val="18"/>
              </w:rPr>
              <w:t>_</w:t>
            </w:r>
            <w:r w:rsidRPr="007D001A">
              <w:rPr>
                <w:rFonts w:ascii="Arial" w:eastAsia="Times New Roman" w:hAnsi="Arial" w:hint="eastAsia"/>
                <w:sz w:val="18"/>
                <w:szCs w:val="18"/>
                <w:lang w:val="en-US" w:eastAsia="zh-CN"/>
              </w:rPr>
              <w:t>n3</w:t>
            </w:r>
            <w:r w:rsidRPr="007D001A">
              <w:rPr>
                <w:rFonts w:ascii="Arial" w:eastAsia="Times New Roman" w:hAnsi="Arial"/>
                <w:sz w:val="18"/>
                <w:szCs w:val="18"/>
                <w:lang w:val="sv-SE" w:eastAsia="ja-JP"/>
              </w:rPr>
              <w:t>-</w:t>
            </w:r>
            <w:r w:rsidRPr="007D001A">
              <w:rPr>
                <w:rFonts w:ascii="Arial" w:eastAsia="Times New Roman"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5C641D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7C11B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163B50A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92EE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E085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F803DD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1CE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E549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577C8BBA"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3E22B12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39B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9154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3950D9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BC5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8B2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605E81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6D0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AC711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0D63B0BC"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600933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3AD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00B7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7CF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3972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1D5C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12A224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166F4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B2F4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val="en-US" w:eastAsia="zh-CN"/>
              </w:rPr>
              <w:t>5</w:t>
            </w:r>
          </w:p>
        </w:tc>
      </w:tr>
      <w:tr w:rsidR="007D001A" w:rsidRPr="007D001A" w14:paraId="40D827A4"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447FC7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25F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71F78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D5052B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832B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F03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CC7CA6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C9A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BD50F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4C8F5E6E"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3F7587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12F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BE890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F7A0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C58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6819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B94B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036764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83D5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IMD5</w:t>
            </w:r>
          </w:p>
        </w:tc>
      </w:tr>
      <w:tr w:rsidR="007D001A" w:rsidRPr="007D001A" w14:paraId="2C98051F"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33267E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9F4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BF2A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7CBF75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0B76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D7C0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51FDE82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099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DD1C6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6E244474"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5F093E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985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27D9B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B7DC0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81D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8769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3E31C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3AB859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F16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IMD5</w:t>
            </w:r>
          </w:p>
        </w:tc>
      </w:tr>
      <w:tr w:rsidR="007D001A" w:rsidRPr="007D001A" w14:paraId="400F08C8" w14:textId="77777777" w:rsidTr="0034747B">
        <w:trPr>
          <w:jc w:val="center"/>
        </w:trPr>
        <w:tc>
          <w:tcPr>
            <w:tcW w:w="2007" w:type="dxa"/>
            <w:tcBorders>
              <w:top w:val="nil"/>
              <w:left w:val="single" w:sz="4" w:space="0" w:color="auto"/>
              <w:bottom w:val="nil"/>
              <w:right w:val="single" w:sz="4" w:space="0" w:color="auto"/>
            </w:tcBorders>
            <w:shd w:val="clear" w:color="auto" w:fill="auto"/>
            <w:vAlign w:val="center"/>
          </w:tcPr>
          <w:p w14:paraId="0062FC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CB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B02C2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43FF78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B89B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A3F1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0AC46EE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FDB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E1809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3F70C147" w14:textId="77777777" w:rsidTr="0034747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D0B8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090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1417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0CAC1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69E6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2B140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350AA9A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A40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1F00D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46F17E2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B393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B4036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65BF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14:paraId="7F7BEE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81DB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FD2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14:paraId="79F9B4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D9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67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8E8EDA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815B4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8C7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3AD4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14:paraId="2DF02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EDE0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B76D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14:paraId="47F7E5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6CD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86A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BA49EB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AF267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7E3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82BB6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1705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44D0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F11DA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D0AD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304B8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808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4</w:t>
            </w:r>
          </w:p>
        </w:tc>
      </w:tr>
      <w:tr w:rsidR="007D001A" w:rsidRPr="007D001A" w14:paraId="3DCAB4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6993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482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5581BB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302C4F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EB98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40FB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B0233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0D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E3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E662E6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870D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224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4DFA5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E3FA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0339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EE4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14:paraId="112DE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A5C75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E0F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p>
        </w:tc>
      </w:tr>
      <w:tr w:rsidR="007D001A" w:rsidRPr="007D001A" w14:paraId="2A74C4D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0E72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B6A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81FF4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14:paraId="6CF30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77C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7B7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14:paraId="626B3B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4A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4F7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91E6360" w14:textId="77777777" w:rsidTr="003D49DF">
        <w:trPr>
          <w:jc w:val="center"/>
        </w:trPr>
        <w:tc>
          <w:tcPr>
            <w:tcW w:w="2007" w:type="dxa"/>
            <w:tcBorders>
              <w:top w:val="single" w:sz="4" w:space="0" w:color="auto"/>
              <w:left w:val="single" w:sz="4" w:space="0" w:color="auto"/>
              <w:bottom w:val="nil"/>
              <w:right w:val="single" w:sz="4" w:space="0" w:color="auto"/>
            </w:tcBorders>
            <w:shd w:val="clear" w:color="auto" w:fill="auto"/>
          </w:tcPr>
          <w:p w14:paraId="5CB0BF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03B174B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9D6766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8A22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572F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B89B3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7126B7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55CE6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1D3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IMD2</w:t>
            </w:r>
          </w:p>
        </w:tc>
      </w:tr>
      <w:tr w:rsidR="007D001A" w:rsidRPr="007D001A" w14:paraId="7E033A26" w14:textId="77777777" w:rsidTr="003D49DF">
        <w:trPr>
          <w:jc w:val="center"/>
        </w:trPr>
        <w:tc>
          <w:tcPr>
            <w:tcW w:w="2007" w:type="dxa"/>
            <w:tcBorders>
              <w:top w:val="nil"/>
              <w:left w:val="single" w:sz="4" w:space="0" w:color="auto"/>
              <w:bottom w:val="nil"/>
              <w:right w:val="single" w:sz="4" w:space="0" w:color="auto"/>
            </w:tcBorders>
            <w:shd w:val="clear" w:color="auto" w:fill="auto"/>
          </w:tcPr>
          <w:p w14:paraId="2DD743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1C95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A6310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14:paraId="54B491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4908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84A2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14:paraId="7EA290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36F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4988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731E9CC8" w14:textId="77777777" w:rsidTr="003D49DF">
        <w:trPr>
          <w:jc w:val="center"/>
        </w:trPr>
        <w:tc>
          <w:tcPr>
            <w:tcW w:w="2007" w:type="dxa"/>
            <w:tcBorders>
              <w:top w:val="nil"/>
              <w:left w:val="single" w:sz="4" w:space="0" w:color="auto"/>
              <w:bottom w:val="single" w:sz="4" w:space="0" w:color="auto"/>
              <w:right w:val="single" w:sz="4" w:space="0" w:color="auto"/>
            </w:tcBorders>
            <w:shd w:val="clear" w:color="auto" w:fill="auto"/>
          </w:tcPr>
          <w:p w14:paraId="5CDAB6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8E9C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E4C57F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14:paraId="51D8A5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4004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ED8EE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14:paraId="15915D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A59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2AA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N/A</w:t>
            </w:r>
          </w:p>
        </w:tc>
      </w:tr>
      <w:tr w:rsidR="007D001A" w:rsidRPr="007D001A" w14:paraId="5EDB26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718D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74206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B019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069B9D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F94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E375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9219E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DCC7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D38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E41B4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5D11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7D5A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4FAE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3900</w:t>
            </w:r>
          </w:p>
        </w:tc>
        <w:tc>
          <w:tcPr>
            <w:tcW w:w="851" w:type="dxa"/>
            <w:tcBorders>
              <w:top w:val="single" w:sz="4" w:space="0" w:color="auto"/>
              <w:left w:val="single" w:sz="4" w:space="0" w:color="auto"/>
              <w:bottom w:val="single" w:sz="4" w:space="0" w:color="auto"/>
              <w:right w:val="single" w:sz="4" w:space="0" w:color="auto"/>
            </w:tcBorders>
          </w:tcPr>
          <w:p w14:paraId="598110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77198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F15D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25A736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D11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9236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D276A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B390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CD25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12959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5846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85F9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D31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51AAA9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5.3</w:t>
            </w:r>
          </w:p>
        </w:tc>
        <w:tc>
          <w:tcPr>
            <w:tcW w:w="828" w:type="dxa"/>
            <w:tcBorders>
              <w:top w:val="single" w:sz="4" w:space="0" w:color="auto"/>
              <w:left w:val="single" w:sz="4" w:space="0" w:color="auto"/>
              <w:bottom w:val="single" w:sz="4" w:space="0" w:color="auto"/>
              <w:right w:val="single" w:sz="4" w:space="0" w:color="auto"/>
            </w:tcBorders>
          </w:tcPr>
          <w:p w14:paraId="1B258B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575E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B016A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1F9A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79B7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470F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1C46A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9AFF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4B63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4D37C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16CF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18A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5A1C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5CF7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840F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A4465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0D00B3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EF2D7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4E4E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581752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BC3A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09BB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6806A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162C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C6BA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4F6F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65C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4543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323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464323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18AE98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191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E2FCF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9355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46C0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75FF8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07D2F9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C262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564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F5CA9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DAF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EBAB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A275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2FE6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B92A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5AF4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117311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675C8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8AA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35D85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B0B5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204F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75F4A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6908BE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551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49A19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D33C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B63B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133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4D514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16.8</w:t>
            </w:r>
          </w:p>
        </w:tc>
        <w:tc>
          <w:tcPr>
            <w:tcW w:w="828" w:type="dxa"/>
            <w:tcBorders>
              <w:top w:val="single" w:sz="4" w:space="0" w:color="auto"/>
              <w:left w:val="single" w:sz="4" w:space="0" w:color="auto"/>
              <w:bottom w:val="single" w:sz="4" w:space="0" w:color="auto"/>
              <w:right w:val="single" w:sz="4" w:space="0" w:color="auto"/>
            </w:tcBorders>
          </w:tcPr>
          <w:p w14:paraId="41898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4F40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70B272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B369D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9452F9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E405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1730</w:t>
            </w:r>
          </w:p>
        </w:tc>
        <w:tc>
          <w:tcPr>
            <w:tcW w:w="851" w:type="dxa"/>
            <w:tcBorders>
              <w:top w:val="single" w:sz="4" w:space="0" w:color="auto"/>
              <w:left w:val="single" w:sz="4" w:space="0" w:color="auto"/>
              <w:bottom w:val="single" w:sz="4" w:space="0" w:color="auto"/>
              <w:right w:val="single" w:sz="4" w:space="0" w:color="auto"/>
            </w:tcBorders>
          </w:tcPr>
          <w:p w14:paraId="64E76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7C86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31A9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1825</w:t>
            </w:r>
          </w:p>
        </w:tc>
        <w:tc>
          <w:tcPr>
            <w:tcW w:w="977" w:type="dxa"/>
            <w:tcBorders>
              <w:top w:val="single" w:sz="4" w:space="0" w:color="auto"/>
              <w:left w:val="single" w:sz="4" w:space="0" w:color="auto"/>
              <w:bottom w:val="single" w:sz="4" w:space="0" w:color="auto"/>
              <w:right w:val="single" w:sz="4" w:space="0" w:color="auto"/>
            </w:tcBorders>
          </w:tcPr>
          <w:p w14:paraId="732D54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00EB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4617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09085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E8DDC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91DF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04995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62018A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3AE9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F0AB0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2560</w:t>
            </w:r>
          </w:p>
        </w:tc>
        <w:tc>
          <w:tcPr>
            <w:tcW w:w="977" w:type="dxa"/>
            <w:tcBorders>
              <w:top w:val="single" w:sz="4" w:space="0" w:color="auto"/>
              <w:left w:val="single" w:sz="4" w:space="0" w:color="auto"/>
              <w:bottom w:val="single" w:sz="4" w:space="0" w:color="auto"/>
              <w:right w:val="single" w:sz="4" w:space="0" w:color="auto"/>
            </w:tcBorders>
          </w:tcPr>
          <w:p w14:paraId="781B20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BB42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02F8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FEB950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92A3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9308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7B504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7D29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AB30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588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6BD3F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3F0937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B0B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8A739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C2368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B341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BD244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C9884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327A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939C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1ADD61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39F9B0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F3D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74D1F7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6641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F022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2604D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037E5F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26EB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318C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69E1B0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2FE4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5CA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E2956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4BCD9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098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81C3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5E1103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B410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DC2E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0CFAC8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DA8D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8344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B9CE3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896BCD"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DF96EE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520DFD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39583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47F8EBA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76153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850</w:t>
            </w:r>
          </w:p>
        </w:tc>
        <w:tc>
          <w:tcPr>
            <w:tcW w:w="977" w:type="dxa"/>
            <w:tcBorders>
              <w:top w:val="single" w:sz="4" w:space="0" w:color="auto"/>
              <w:left w:val="single" w:sz="4" w:space="0" w:color="auto"/>
              <w:bottom w:val="single" w:sz="4" w:space="0" w:color="auto"/>
              <w:right w:val="single" w:sz="4" w:space="0" w:color="auto"/>
            </w:tcBorders>
          </w:tcPr>
          <w:p w14:paraId="54183F0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4138141E"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88B6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4E2D40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2899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694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EC9F9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570</w:t>
            </w:r>
          </w:p>
        </w:tc>
        <w:tc>
          <w:tcPr>
            <w:tcW w:w="851" w:type="dxa"/>
            <w:tcBorders>
              <w:top w:val="single" w:sz="4" w:space="0" w:color="auto"/>
              <w:left w:val="single" w:sz="4" w:space="0" w:color="auto"/>
              <w:bottom w:val="single" w:sz="4" w:space="0" w:color="auto"/>
              <w:right w:val="single" w:sz="4" w:space="0" w:color="auto"/>
            </w:tcBorders>
          </w:tcPr>
          <w:p w14:paraId="757F7C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36DB8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1E3E52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570</w:t>
            </w:r>
          </w:p>
        </w:tc>
        <w:tc>
          <w:tcPr>
            <w:tcW w:w="977" w:type="dxa"/>
            <w:tcBorders>
              <w:top w:val="single" w:sz="4" w:space="0" w:color="auto"/>
              <w:left w:val="single" w:sz="4" w:space="0" w:color="auto"/>
              <w:bottom w:val="single" w:sz="4" w:space="0" w:color="auto"/>
              <w:right w:val="single" w:sz="4" w:space="0" w:color="auto"/>
            </w:tcBorders>
          </w:tcPr>
          <w:p w14:paraId="57FC33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966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E4B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5384C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0199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45B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5E0F51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851" w:type="dxa"/>
            <w:tcBorders>
              <w:top w:val="single" w:sz="4" w:space="0" w:color="auto"/>
              <w:left w:val="single" w:sz="4" w:space="0" w:color="auto"/>
              <w:bottom w:val="single" w:sz="4" w:space="0" w:color="auto"/>
              <w:right w:val="single" w:sz="4" w:space="0" w:color="auto"/>
            </w:tcBorders>
          </w:tcPr>
          <w:p w14:paraId="0CB260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323CC6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60A93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977" w:type="dxa"/>
            <w:tcBorders>
              <w:top w:val="single" w:sz="4" w:space="0" w:color="auto"/>
              <w:left w:val="single" w:sz="4" w:space="0" w:color="auto"/>
              <w:bottom w:val="single" w:sz="4" w:space="0" w:color="auto"/>
              <w:right w:val="single" w:sz="4" w:space="0" w:color="auto"/>
            </w:tcBorders>
          </w:tcPr>
          <w:p w14:paraId="57EB83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16F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877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FAB14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7192A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E74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13150A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29479E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BA91B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A327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B3E99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0AD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E5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3058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6F202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200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9533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90403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5A05FE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00F0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4623D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14:paraId="675612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15BE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6AD549F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B534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77D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0C93D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440</w:t>
            </w:r>
          </w:p>
        </w:tc>
        <w:tc>
          <w:tcPr>
            <w:tcW w:w="851" w:type="dxa"/>
            <w:tcBorders>
              <w:top w:val="single" w:sz="4" w:space="0" w:color="auto"/>
              <w:left w:val="single" w:sz="4" w:space="0" w:color="auto"/>
              <w:bottom w:val="single" w:sz="4" w:space="0" w:color="auto"/>
              <w:right w:val="single" w:sz="4" w:space="0" w:color="auto"/>
            </w:tcBorders>
          </w:tcPr>
          <w:p w14:paraId="1FA73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6DEB16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6EDDFD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55462D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A7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755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B04FF1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382F3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6ED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1AFA8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4AD05A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63D88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9EE3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7829B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5DD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53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B6FD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BA44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448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B975D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670</w:t>
            </w:r>
          </w:p>
        </w:tc>
        <w:tc>
          <w:tcPr>
            <w:tcW w:w="851" w:type="dxa"/>
            <w:tcBorders>
              <w:top w:val="single" w:sz="4" w:space="0" w:color="auto"/>
              <w:left w:val="single" w:sz="4" w:space="0" w:color="auto"/>
              <w:bottom w:val="single" w:sz="4" w:space="0" w:color="auto"/>
              <w:right w:val="single" w:sz="4" w:space="0" w:color="auto"/>
            </w:tcBorders>
          </w:tcPr>
          <w:p w14:paraId="38E794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27439E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r w:rsidRPr="007D001A">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681F2A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0EA3E8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C49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679B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41A16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31BA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AA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57C8D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5616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57AE13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31A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287AB6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14:paraId="06BD3A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6E65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144E4D3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9F0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_n3-</w:t>
            </w:r>
            <w:r w:rsidRPr="007D001A">
              <w:rPr>
                <w:rFonts w:ascii="Arial" w:eastAsia="Times New Roman" w:hAnsi="Arial" w:hint="eastAsia"/>
                <w:sz w:val="18"/>
                <w:lang w:eastAsia="zh-CN"/>
              </w:rPr>
              <w:t>n</w:t>
            </w:r>
            <w:r w:rsidRPr="007D001A">
              <w:rPr>
                <w:rFonts w:ascii="Arial" w:eastAsia="Times New Roman" w:hAnsi="Arial"/>
                <w:sz w:val="18"/>
                <w:lang w:eastAsia="zh-CN"/>
              </w:rPr>
              <w:t>67</w:t>
            </w:r>
            <w:r w:rsidRPr="007D001A">
              <w:rPr>
                <w:rFonts w:ascii="Arial" w:eastAsia="Times New Roman" w:hAnsi="Arial"/>
                <w:sz w:val="18"/>
              </w:rPr>
              <w:t>-</w:t>
            </w: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DFB3A0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9EF4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5605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7C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6F14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5669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C59259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3CF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IMD7</w:t>
            </w:r>
          </w:p>
        </w:tc>
      </w:tr>
      <w:tr w:rsidR="007D001A" w:rsidRPr="007D001A" w14:paraId="4EA03C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AF3FA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DFB0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25251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432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31F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568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7AFE0E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292C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69752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24C2784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3EC2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26A8A4E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n78</w:t>
            </w:r>
            <w:r w:rsidRPr="007D001A">
              <w:rPr>
                <w:rFonts w:ascii="Arial" w:eastAsia="Times New Roman"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2ECBF7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61DC4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717A70" w14:textId="77777777" w:rsidR="007D001A" w:rsidRPr="007D001A" w:rsidRDefault="007D001A" w:rsidP="007D001A">
            <w:pPr>
              <w:spacing w:after="0"/>
              <w:jc w:val="center"/>
              <w:rPr>
                <w:rFonts w:ascii="Arial" w:eastAsia="Times New Roman" w:hAnsi="Arial"/>
                <w:sz w:val="18"/>
                <w:szCs w:val="18"/>
              </w:rPr>
            </w:pPr>
            <w:r w:rsidRPr="007D001A">
              <w:rPr>
                <w:rFonts w:ascii="Arial" w:eastAsia="MS Mincho" w:hAnsi="Arial" w:cs="Arial"/>
                <w:color w:val="000000"/>
                <w:sz w:val="18"/>
                <w:szCs w:val="18"/>
              </w:rPr>
              <w:t>1 (RB</w:t>
            </w:r>
            <w:r w:rsidRPr="007D001A">
              <w:rPr>
                <w:rFonts w:ascii="Arial" w:eastAsia="MS Mincho" w:hAnsi="Arial" w:cs="Arial"/>
                <w:color w:val="000000"/>
                <w:sz w:val="18"/>
                <w:szCs w:val="18"/>
                <w:vertAlign w:val="subscript"/>
              </w:rPr>
              <w:t>START</w:t>
            </w:r>
            <w:r w:rsidRPr="007D001A">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30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668F6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A017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1D6B3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r>
      <w:tr w:rsidR="007D001A" w:rsidRPr="007D001A" w14:paraId="45D2E90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8DE1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5143081" w14:textId="77777777" w:rsidR="007D001A" w:rsidRPr="007D001A" w:rsidRDefault="007D001A" w:rsidP="007D001A">
            <w:pPr>
              <w:spacing w:after="0"/>
              <w:jc w:val="center"/>
              <w:rPr>
                <w:rFonts w:ascii="Arial" w:eastAsia="Times New Roman"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14:paraId="729585C0"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6D38FC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2D4EB0" w14:textId="77777777" w:rsidR="007D001A" w:rsidRPr="007D001A" w:rsidRDefault="007D001A" w:rsidP="007D001A">
            <w:pPr>
              <w:spacing w:after="0"/>
              <w:jc w:val="center"/>
              <w:rPr>
                <w:rFonts w:ascii="Arial" w:eastAsia="Times New Roman" w:hAnsi="Arial"/>
                <w:sz w:val="18"/>
                <w:szCs w:val="18"/>
              </w:rPr>
            </w:pPr>
            <w:r w:rsidRPr="007D001A">
              <w:rPr>
                <w:rFonts w:ascii="Arial" w:eastAsia="MS Mincho" w:hAnsi="Arial" w:cs="Arial"/>
                <w:color w:val="000000"/>
                <w:sz w:val="18"/>
                <w:szCs w:val="18"/>
              </w:rPr>
              <w:t>1 (RB</w:t>
            </w:r>
            <w:r w:rsidRPr="007D001A">
              <w:rPr>
                <w:rFonts w:ascii="Arial" w:eastAsia="MS Mincho" w:hAnsi="Arial" w:cs="Arial"/>
                <w:color w:val="000000"/>
                <w:sz w:val="18"/>
                <w:szCs w:val="18"/>
                <w:vertAlign w:val="subscript"/>
              </w:rPr>
              <w:t>START</w:t>
            </w:r>
            <w:r w:rsidRPr="007D001A">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30818A" w14:textId="77777777" w:rsidR="007D001A" w:rsidRPr="007D001A" w:rsidRDefault="007D001A" w:rsidP="007D001A">
            <w:pPr>
              <w:spacing w:after="0"/>
              <w:jc w:val="center"/>
              <w:rPr>
                <w:rFonts w:ascii="Arial" w:eastAsia="Times New Roman" w:hAnsi="Arial"/>
                <w:sz w:val="18"/>
              </w:rPr>
            </w:pPr>
            <w:r w:rsidRPr="007D001A">
              <w:rPr>
                <w:rFonts w:ascii="Arial" w:eastAsia="PMingLiU" w:hAnsi="Arial" w:cs="Arial" w:hint="eastAsia"/>
                <w:color w:val="000000"/>
                <w:sz w:val="18"/>
                <w:szCs w:val="18"/>
                <w:lang w:eastAsia="zh-TW"/>
              </w:rPr>
              <w:t>3</w:t>
            </w:r>
            <w:r w:rsidRPr="007D001A">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EE66F8A" w14:textId="77777777" w:rsidR="007D001A" w:rsidRPr="007D001A" w:rsidRDefault="007D001A" w:rsidP="007D001A">
            <w:pPr>
              <w:spacing w:after="0"/>
              <w:jc w:val="center"/>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2951C3E5" w14:textId="77777777" w:rsidR="007D001A" w:rsidRPr="007D001A" w:rsidRDefault="007D001A" w:rsidP="007D001A">
            <w:pPr>
              <w:spacing w:after="0"/>
              <w:jc w:val="center"/>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40D4FBF6" w14:textId="77777777" w:rsidR="007D001A" w:rsidRPr="007D001A" w:rsidRDefault="007D001A" w:rsidP="007D001A">
            <w:pPr>
              <w:spacing w:after="0"/>
              <w:jc w:val="center"/>
              <w:rPr>
                <w:rFonts w:ascii="Arial" w:eastAsia="Times New Roman" w:hAnsi="Arial"/>
                <w:sz w:val="18"/>
              </w:rPr>
            </w:pPr>
          </w:p>
        </w:tc>
      </w:tr>
      <w:tr w:rsidR="007D001A" w:rsidRPr="007D001A" w14:paraId="714C0F96" w14:textId="77777777" w:rsidTr="00BB332A">
        <w:trPr>
          <w:jc w:val="center"/>
        </w:trPr>
        <w:tc>
          <w:tcPr>
            <w:tcW w:w="2007" w:type="dxa"/>
            <w:tcBorders>
              <w:top w:val="single" w:sz="4" w:space="0" w:color="auto"/>
              <w:left w:val="single" w:sz="4" w:space="0" w:color="auto"/>
              <w:bottom w:val="nil"/>
              <w:right w:val="single" w:sz="4" w:space="0" w:color="auto"/>
            </w:tcBorders>
            <w:shd w:val="clear" w:color="auto" w:fill="auto"/>
          </w:tcPr>
          <w:p w14:paraId="47438C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055F255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E280A5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51218AF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DDEE85"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4194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51B15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1603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54E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8F4BC25"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0DFEEA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775FCE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473CE55"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79BF775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52CE27"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B7DD2"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53D697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18F5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33D8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84C85C1"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5FE2CB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AABBB6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405FC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A7A34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2F7491"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97CB1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14:paraId="3857518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8E075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A68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IMD3</w:t>
            </w:r>
            <w:r w:rsidRPr="007D001A">
              <w:rPr>
                <w:rFonts w:ascii="Arial" w:eastAsia="Times New Roman" w:hAnsi="Arial"/>
                <w:sz w:val="18"/>
                <w:vertAlign w:val="superscript"/>
                <w:lang w:val="en-US" w:eastAsia="zh-CN"/>
              </w:rPr>
              <w:t>1</w:t>
            </w:r>
          </w:p>
        </w:tc>
      </w:tr>
      <w:tr w:rsidR="007D001A" w:rsidRPr="007D001A" w14:paraId="20378497"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2AB428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C7F222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44F16FB"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14:paraId="39314D9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7B3CE1"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DB4A19"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14:paraId="0CB66A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FBE8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0C3A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AF26D9D"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0CE653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B1B236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B2A506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015C6B5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8EF193"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D66FB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04899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EF3A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A640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6AFBDD4"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6163CE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4CEA037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92F77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2D76C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031F672"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C86AE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14:paraId="6EBAD52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108FDE7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570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IMD4</w:t>
            </w:r>
          </w:p>
        </w:tc>
      </w:tr>
      <w:tr w:rsidR="007D001A" w:rsidRPr="007D001A" w14:paraId="6FA5A48B"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4F1260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F0A43E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7DB32D6"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14:paraId="4F39E74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6A56B9"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8DDF6F"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12C172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9D62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AA4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3FF855C"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40A652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47B8930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EEE58A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8CBCCF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8318D0"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5BD1C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328BC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75DAFE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107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IMD3</w:t>
            </w:r>
          </w:p>
        </w:tc>
      </w:tr>
      <w:tr w:rsidR="007D001A" w:rsidRPr="007D001A" w14:paraId="5E567F14"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4CABDF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8A1A43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25FB17"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14:paraId="081EA03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F4FF07"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866F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14:paraId="7CC3E1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3E90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EAD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37D985DA"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3756118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BEB847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1546B9C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552DA3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89792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F95722"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72909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2F6E380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16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IMD4</w:t>
            </w:r>
          </w:p>
        </w:tc>
      </w:tr>
      <w:tr w:rsidR="007D001A" w:rsidRPr="007D001A" w14:paraId="32B736C7"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2EF0D9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8D422F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D4F45E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539DB1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975E05"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FEBD0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BA6C6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0F95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E22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r>
      <w:tr w:rsidR="007D001A" w:rsidRPr="007D001A" w14:paraId="4D2DE6AC" w14:textId="77777777" w:rsidTr="00BB332A">
        <w:trPr>
          <w:jc w:val="center"/>
        </w:trPr>
        <w:tc>
          <w:tcPr>
            <w:tcW w:w="2007" w:type="dxa"/>
            <w:tcBorders>
              <w:top w:val="nil"/>
              <w:left w:val="single" w:sz="4" w:space="0" w:color="auto"/>
              <w:bottom w:val="single" w:sz="4" w:space="0" w:color="auto"/>
              <w:right w:val="single" w:sz="4" w:space="0" w:color="auto"/>
            </w:tcBorders>
            <w:shd w:val="clear" w:color="auto" w:fill="auto"/>
          </w:tcPr>
          <w:p w14:paraId="39BD37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B118BB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5B29845B"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62C77C9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03650E"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48866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hint="eastAsia"/>
                <w:color w:val="000000"/>
                <w:sz w:val="18"/>
                <w:lang w:val="en-US" w:eastAsia="zh-CN"/>
              </w:rPr>
              <w:t>3</w:t>
            </w:r>
            <w:r w:rsidRPr="007D001A">
              <w:rPr>
                <w:rFonts w:ascii="Arial" w:eastAsia="Times New Roman"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6C58FF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57420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D27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N/A</w:t>
            </w:r>
          </w:p>
        </w:tc>
      </w:tr>
      <w:tr w:rsidR="007D001A" w:rsidRPr="007D001A" w14:paraId="42E70E19" w14:textId="77777777" w:rsidTr="00BB332A">
        <w:trPr>
          <w:jc w:val="center"/>
        </w:trPr>
        <w:tc>
          <w:tcPr>
            <w:tcW w:w="2007" w:type="dxa"/>
            <w:tcBorders>
              <w:top w:val="single" w:sz="4" w:space="0" w:color="auto"/>
              <w:left w:val="single" w:sz="4" w:space="0" w:color="auto"/>
              <w:bottom w:val="nil"/>
              <w:right w:val="single" w:sz="4" w:space="0" w:color="auto"/>
            </w:tcBorders>
            <w:shd w:val="clear" w:color="auto" w:fill="auto"/>
          </w:tcPr>
          <w:p w14:paraId="74F734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4A992DB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17C7683"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4EDB6B0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A6246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CEEE4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7F985E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1E7A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FFA1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6A0D0BD" w14:textId="77777777" w:rsidTr="00BB332A">
        <w:trPr>
          <w:jc w:val="center"/>
        </w:trPr>
        <w:tc>
          <w:tcPr>
            <w:tcW w:w="2007" w:type="dxa"/>
            <w:tcBorders>
              <w:top w:val="nil"/>
              <w:left w:val="single" w:sz="4" w:space="0" w:color="auto"/>
              <w:bottom w:val="nil"/>
              <w:right w:val="single" w:sz="4" w:space="0" w:color="auto"/>
            </w:tcBorders>
            <w:shd w:val="clear" w:color="auto" w:fill="auto"/>
          </w:tcPr>
          <w:p w14:paraId="3514B2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6171EF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00ACEB4"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69A8B06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8501C5"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A19093"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15341F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A487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BE3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3716F66" w14:textId="77777777" w:rsidTr="00BB332A">
        <w:trPr>
          <w:jc w:val="center"/>
        </w:trPr>
        <w:tc>
          <w:tcPr>
            <w:tcW w:w="2007" w:type="dxa"/>
            <w:tcBorders>
              <w:top w:val="nil"/>
              <w:left w:val="single" w:sz="4" w:space="0" w:color="auto"/>
              <w:bottom w:val="single" w:sz="4" w:space="0" w:color="auto"/>
              <w:right w:val="single" w:sz="4" w:space="0" w:color="auto"/>
            </w:tcBorders>
            <w:shd w:val="clear" w:color="auto" w:fill="auto"/>
          </w:tcPr>
          <w:p w14:paraId="4274DD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84FD40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8691EC"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98E21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26D157"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39E4E6"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1A0F3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4424C9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81C5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IMD4</w:t>
            </w:r>
            <w:r w:rsidRPr="007D001A">
              <w:rPr>
                <w:rFonts w:ascii="Arial" w:eastAsia="Times New Roman" w:hAnsi="Arial"/>
                <w:sz w:val="18"/>
                <w:vertAlign w:val="superscript"/>
                <w:lang w:val="en-US" w:eastAsia="zh-CN"/>
              </w:rPr>
              <w:t>1</w:t>
            </w:r>
          </w:p>
        </w:tc>
      </w:tr>
      <w:tr w:rsidR="007D001A" w:rsidRPr="007D001A" w14:paraId="67589AAB" w14:textId="77777777" w:rsidTr="00BB332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CB50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7FD0C4E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71F1FA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00EDB3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FD46CA"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91A3D9"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6547A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F76E9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5B22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8CAD73A"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4D327C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4E2B15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27B9C2C0"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C71146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29307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3494F9"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0844159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36FBE7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8F061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76DF9FB7"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58AF94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2DC0B9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EB50B67"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728331B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6A494"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B481AE"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68DFC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FE0A6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1F7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AF0260"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7BFF29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6EC48E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31B46EF3"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1</w:t>
            </w:r>
            <w:r w:rsidRPr="007D001A">
              <w:rPr>
                <w:rFonts w:ascii="Arial" w:eastAsia="DengXian"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7211353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348AFB"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C4719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1</w:t>
            </w:r>
            <w:r w:rsidRPr="007D001A">
              <w:rPr>
                <w:rFonts w:ascii="Arial" w:eastAsia="DengXian"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E4750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F68E1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B61E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953878" w14:textId="77777777" w:rsidTr="00BB332A">
        <w:trPr>
          <w:jc w:val="center"/>
        </w:trPr>
        <w:tc>
          <w:tcPr>
            <w:tcW w:w="2007" w:type="dxa"/>
            <w:tcBorders>
              <w:top w:val="nil"/>
              <w:left w:val="single" w:sz="4" w:space="0" w:color="auto"/>
              <w:bottom w:val="nil"/>
              <w:right w:val="single" w:sz="4" w:space="0" w:color="auto"/>
            </w:tcBorders>
            <w:shd w:val="clear" w:color="auto" w:fill="auto"/>
            <w:vAlign w:val="center"/>
          </w:tcPr>
          <w:p w14:paraId="0AFAF8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92258C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15B51EB8"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0682A7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13AB2"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A58BFD"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1</w:t>
            </w:r>
            <w:r w:rsidRPr="007D001A">
              <w:rPr>
                <w:rFonts w:ascii="Arial" w:eastAsia="DengXian"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27F8542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7CC0736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E18AC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F812BFA" w14:textId="77777777" w:rsidTr="00BB332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A41B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8ACACC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36E6AEC"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6E08C4E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761AB2" w14:textId="77777777" w:rsidR="007D001A" w:rsidRPr="007D001A" w:rsidRDefault="007D001A" w:rsidP="007D001A">
            <w:pPr>
              <w:spacing w:after="0"/>
              <w:jc w:val="center"/>
              <w:rPr>
                <w:rFonts w:ascii="Arial" w:eastAsia="MS Mincho" w:hAnsi="Arial" w:cs="Arial"/>
                <w:color w:val="000000"/>
                <w:sz w:val="18"/>
                <w:szCs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EAFD9A" w14:textId="77777777" w:rsidR="007D001A" w:rsidRPr="007D001A" w:rsidRDefault="007D001A" w:rsidP="007D001A">
            <w:pPr>
              <w:spacing w:after="0"/>
              <w:jc w:val="center"/>
              <w:rPr>
                <w:rFonts w:ascii="Arial" w:eastAsia="PMingLiU" w:hAnsi="Arial" w:cs="Arial"/>
                <w:color w:val="000000"/>
                <w:sz w:val="18"/>
                <w:szCs w:val="18"/>
                <w:lang w:eastAsia="zh-TW"/>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40FB5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C07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812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BD1E41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0EFF5"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28277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23125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14:paraId="526A3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F2854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930FC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4743C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37B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8CAC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r>
      <w:tr w:rsidR="007D001A" w:rsidRPr="007D001A" w14:paraId="1252E8B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28662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E4B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4F14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14:paraId="7FBF89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14:paraId="721C78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14:paraId="493A95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6798BD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9A46F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545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rPr>
              <w:t>N/A</w:t>
            </w:r>
          </w:p>
        </w:tc>
      </w:tr>
      <w:tr w:rsidR="007D001A" w:rsidRPr="007D001A" w14:paraId="156876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B5CB5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4741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6BA8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14:paraId="6DDCE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E1477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FA4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5E8A30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766098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C7DDFC" w14:textId="77777777" w:rsidR="007D001A" w:rsidRPr="007D001A" w:rsidDel="00D802BA" w:rsidRDefault="007D001A" w:rsidP="007D001A">
            <w:pPr>
              <w:spacing w:after="0"/>
              <w:jc w:val="center"/>
              <w:rPr>
                <w:del w:id="1084" w:author="Laurent Noel" w:date="2025-08-06T17:59:00Z" w16du:dateUtc="2025-08-06T21:59:00Z"/>
                <w:rFonts w:ascii="Arial" w:eastAsia="Times New Roman" w:hAnsi="Arial" w:cs="Arial"/>
                <w:sz w:val="18"/>
                <w:szCs w:val="18"/>
                <w:vertAlign w:val="superscript"/>
                <w:lang w:eastAsia="ko-KR"/>
              </w:rPr>
            </w:pPr>
            <w:r w:rsidRPr="007D001A">
              <w:rPr>
                <w:rFonts w:ascii="Arial" w:eastAsia="Times New Roman" w:hAnsi="Arial" w:cs="Arial"/>
                <w:sz w:val="18"/>
                <w:szCs w:val="18"/>
                <w:lang w:eastAsia="ko-KR"/>
              </w:rPr>
              <w:t>IMD3</w:t>
            </w:r>
            <w:r w:rsidRPr="007D001A">
              <w:rPr>
                <w:rFonts w:ascii="Arial" w:eastAsia="Times New Roman" w:hAnsi="Arial" w:cs="Arial"/>
                <w:sz w:val="18"/>
                <w:szCs w:val="18"/>
                <w:vertAlign w:val="superscript"/>
                <w:lang w:eastAsia="ko-KR"/>
              </w:rPr>
              <w:t>1, 2</w:t>
            </w:r>
          </w:p>
          <w:p w14:paraId="789C0B3F" w14:textId="77777777" w:rsidR="007D001A" w:rsidRPr="007D001A" w:rsidRDefault="007D001A" w:rsidP="00D802BA">
            <w:pPr>
              <w:spacing w:after="0"/>
              <w:jc w:val="center"/>
              <w:rPr>
                <w:rFonts w:ascii="Arial" w:eastAsia="Times New Roman" w:hAnsi="Arial"/>
                <w:sz w:val="18"/>
              </w:rPr>
            </w:pPr>
            <w:del w:id="1085" w:author="Laurent Noel" w:date="2025-08-06T17:59:00Z" w16du:dateUtc="2025-08-06T21:59:00Z">
              <w:r w:rsidRPr="007D001A" w:rsidDel="00D802BA">
                <w:rPr>
                  <w:rFonts w:ascii="Arial" w:eastAsia="Times New Roman" w:hAnsi="Arial" w:cs="Arial"/>
                  <w:sz w:val="18"/>
                  <w:szCs w:val="18"/>
                  <w:lang w:eastAsia="zh-CN"/>
                </w:rPr>
                <w:delText>|2*f</w:delText>
              </w:r>
              <w:r w:rsidRPr="007D001A" w:rsidDel="00D802BA">
                <w:rPr>
                  <w:rFonts w:ascii="Arial" w:eastAsia="Times New Roman" w:hAnsi="Arial" w:cs="Arial"/>
                  <w:sz w:val="18"/>
                  <w:szCs w:val="18"/>
                  <w:vertAlign w:val="subscript"/>
                  <w:lang w:eastAsia="zh-CN"/>
                </w:rPr>
                <w:delText>Bn77</w:delText>
              </w:r>
              <w:r w:rsidRPr="007D001A" w:rsidDel="00D802BA">
                <w:rPr>
                  <w:rFonts w:ascii="Arial" w:eastAsia="Times New Roman" w:hAnsi="Arial" w:cs="Arial"/>
                  <w:sz w:val="18"/>
                  <w:szCs w:val="18"/>
                  <w:lang w:eastAsia="zh-CN"/>
                </w:rPr>
                <w:delText>-f</w:delText>
              </w:r>
              <w:r w:rsidRPr="007D001A" w:rsidDel="00D802BA">
                <w:rPr>
                  <w:rFonts w:ascii="Arial" w:eastAsia="Times New Roman" w:hAnsi="Arial" w:cs="Arial"/>
                  <w:sz w:val="18"/>
                  <w:szCs w:val="18"/>
                  <w:vertAlign w:val="subscript"/>
                  <w:lang w:eastAsia="zh-CN"/>
                </w:rPr>
                <w:delText>Bn79</w:delText>
              </w:r>
              <w:r w:rsidRPr="007D001A" w:rsidDel="00D802BA">
                <w:rPr>
                  <w:rFonts w:ascii="Arial" w:eastAsia="Times New Roman" w:hAnsi="Arial" w:cs="Arial"/>
                  <w:sz w:val="18"/>
                  <w:szCs w:val="18"/>
                  <w:lang w:eastAsia="ko-KR"/>
                </w:rPr>
                <w:delText>|</w:delText>
              </w:r>
            </w:del>
          </w:p>
        </w:tc>
      </w:tr>
      <w:tr w:rsidR="007D001A" w:rsidRPr="007D001A" w14:paraId="0C9C6CE4" w14:textId="77777777" w:rsidTr="00C6714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86E9C1" w14:textId="77777777" w:rsidR="007D001A" w:rsidRPr="007D001A" w:rsidRDefault="007D001A" w:rsidP="007D001A">
            <w:pPr>
              <w:keepNext/>
              <w:keepLines/>
              <w:spacing w:after="0"/>
              <w:jc w:val="center"/>
              <w:rPr>
                <w:rFonts w:ascii="Arial" w:eastAsia="Times New Roman" w:hAnsi="Arial" w:cs="Arial"/>
                <w:sz w:val="18"/>
                <w:szCs w:val="22"/>
                <w:lang w:eastAsia="zh-CN"/>
              </w:rPr>
            </w:pPr>
            <w:r w:rsidRPr="007D001A">
              <w:rPr>
                <w:rFonts w:ascii="Arial" w:eastAsia="DengXian" w:hAnsi="Arial"/>
                <w:sz w:val="18"/>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49C2810E"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5DDDE29"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6BA0B032"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E945E2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EDF9D4"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0096222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A991A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4693AE"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N/A</w:t>
            </w:r>
          </w:p>
        </w:tc>
      </w:tr>
      <w:tr w:rsidR="007D001A" w:rsidRPr="007D001A" w14:paraId="5EAA66C9"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680A2DA2"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8592A4"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445781E8"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6C1F836F"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1002379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401B052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7A18195"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F517D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A10786"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N/A</w:t>
            </w:r>
          </w:p>
        </w:tc>
      </w:tr>
      <w:tr w:rsidR="007D001A" w:rsidRPr="007D001A" w14:paraId="73BE55B8"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4A361552"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CBEA3"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0A8A3083"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273B50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5BF4CA8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0A4F9E"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4860</w:t>
            </w:r>
          </w:p>
        </w:tc>
        <w:tc>
          <w:tcPr>
            <w:tcW w:w="977" w:type="dxa"/>
            <w:tcBorders>
              <w:top w:val="single" w:sz="4" w:space="0" w:color="auto"/>
              <w:left w:val="single" w:sz="4" w:space="0" w:color="auto"/>
              <w:bottom w:val="single" w:sz="4" w:space="0" w:color="auto"/>
              <w:right w:val="single" w:sz="4" w:space="0" w:color="auto"/>
            </w:tcBorders>
          </w:tcPr>
          <w:p w14:paraId="7B9D5189"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5D4DFF9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53F3D8"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IMD3</w:t>
            </w:r>
          </w:p>
        </w:tc>
      </w:tr>
      <w:tr w:rsidR="007D001A" w:rsidRPr="007D001A" w14:paraId="54934E93"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67EB7325"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D43A8"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8096F7A"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4D06874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E81184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8CE89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7DC45E78"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690B7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E9C765"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DengXian" w:hAnsi="Arial"/>
                <w:sz w:val="18"/>
              </w:rPr>
              <w:t>N/A</w:t>
            </w:r>
          </w:p>
        </w:tc>
      </w:tr>
      <w:tr w:rsidR="007D001A" w:rsidRPr="007D001A" w14:paraId="65B5E881"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323A31EC"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A0060"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180D5452"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Times New Rom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52688190"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E3F5ED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3026E6D4"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Times New Roman" w:hAnsi="Arial" w:hint="eastAsia"/>
                <w:color w:val="000000"/>
                <w:sz w:val="18"/>
              </w:rPr>
              <w:t>3</w:t>
            </w:r>
            <w:r w:rsidRPr="007D001A">
              <w:rPr>
                <w:rFonts w:ascii="Arial" w:eastAsia="Times New Roman"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5F7222BD"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Times New Roman" w:hAnsi="Arial"/>
                <w:color w:val="000000"/>
                <w:sz w:val="18"/>
              </w:rPr>
              <w:t>1</w:t>
            </w:r>
          </w:p>
        </w:tc>
        <w:tc>
          <w:tcPr>
            <w:tcW w:w="828" w:type="dxa"/>
            <w:tcBorders>
              <w:top w:val="single" w:sz="4" w:space="0" w:color="auto"/>
              <w:left w:val="single" w:sz="4" w:space="0" w:color="auto"/>
              <w:bottom w:val="single" w:sz="4" w:space="0" w:color="auto"/>
              <w:right w:val="single" w:sz="4" w:space="0" w:color="auto"/>
            </w:tcBorders>
          </w:tcPr>
          <w:p w14:paraId="38AB90B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8DA9C96"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IMD</w:t>
            </w:r>
            <w:r w:rsidRPr="007D001A">
              <w:rPr>
                <w:rFonts w:ascii="Arial" w:eastAsia="Times New Roman" w:hAnsi="Arial"/>
                <w:color w:val="000000"/>
                <w:sz w:val="18"/>
              </w:rPr>
              <w:t>5</w:t>
            </w:r>
          </w:p>
        </w:tc>
      </w:tr>
      <w:tr w:rsidR="007D001A" w:rsidRPr="007D001A" w14:paraId="1075ECEE"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EA577AE"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D0761"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2C4104C8"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4410</w:t>
            </w:r>
          </w:p>
        </w:tc>
        <w:tc>
          <w:tcPr>
            <w:tcW w:w="851" w:type="dxa"/>
            <w:tcBorders>
              <w:top w:val="single" w:sz="4" w:space="0" w:color="auto"/>
              <w:left w:val="single" w:sz="4" w:space="0" w:color="auto"/>
              <w:bottom w:val="single" w:sz="4" w:space="0" w:color="auto"/>
              <w:right w:val="single" w:sz="4" w:space="0" w:color="auto"/>
            </w:tcBorders>
          </w:tcPr>
          <w:p w14:paraId="55613FE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EDD533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5BCD4335"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4410</w:t>
            </w:r>
          </w:p>
        </w:tc>
        <w:tc>
          <w:tcPr>
            <w:tcW w:w="977" w:type="dxa"/>
            <w:tcBorders>
              <w:top w:val="single" w:sz="4" w:space="0" w:color="auto"/>
              <w:left w:val="single" w:sz="4" w:space="0" w:color="auto"/>
              <w:bottom w:val="single" w:sz="4" w:space="0" w:color="auto"/>
              <w:right w:val="single" w:sz="4" w:space="0" w:color="auto"/>
            </w:tcBorders>
          </w:tcPr>
          <w:p w14:paraId="6C98423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31ECE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5A7CE4"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7751FDA1"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170F1F7C"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7944A"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140B639"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2A9B6C4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7964C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C129AC5"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00C85844"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15.7</w:t>
            </w:r>
          </w:p>
        </w:tc>
        <w:tc>
          <w:tcPr>
            <w:tcW w:w="828" w:type="dxa"/>
            <w:tcBorders>
              <w:top w:val="single" w:sz="4" w:space="0" w:color="auto"/>
              <w:left w:val="single" w:sz="4" w:space="0" w:color="auto"/>
              <w:bottom w:val="single" w:sz="4" w:space="0" w:color="auto"/>
              <w:right w:val="single" w:sz="4" w:space="0" w:color="auto"/>
            </w:tcBorders>
          </w:tcPr>
          <w:p w14:paraId="20EED8A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FA8877"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IMD3</w:t>
            </w:r>
            <w:r w:rsidRPr="007D001A">
              <w:rPr>
                <w:rFonts w:ascii="Arial" w:eastAsia="Times New Roman" w:hAnsi="Arial"/>
                <w:color w:val="000000"/>
                <w:sz w:val="18"/>
                <w:vertAlign w:val="superscript"/>
              </w:rPr>
              <w:t>1</w:t>
            </w:r>
          </w:p>
        </w:tc>
      </w:tr>
      <w:tr w:rsidR="007D001A" w:rsidRPr="007D001A" w14:paraId="680126A3"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1F7BFB1F"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D863C"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08F3B1EC"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3350</w:t>
            </w:r>
          </w:p>
        </w:tc>
        <w:tc>
          <w:tcPr>
            <w:tcW w:w="851" w:type="dxa"/>
            <w:tcBorders>
              <w:top w:val="single" w:sz="4" w:space="0" w:color="auto"/>
              <w:left w:val="single" w:sz="4" w:space="0" w:color="auto"/>
              <w:bottom w:val="single" w:sz="4" w:space="0" w:color="auto"/>
              <w:right w:val="single" w:sz="4" w:space="0" w:color="auto"/>
            </w:tcBorders>
          </w:tcPr>
          <w:p w14:paraId="07FD639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1EE305F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6692B6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0BB2D142"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12855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92A642"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640ACB3C"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F343461"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A15B3"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43AF512A"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4840</w:t>
            </w:r>
          </w:p>
        </w:tc>
        <w:tc>
          <w:tcPr>
            <w:tcW w:w="851" w:type="dxa"/>
            <w:tcBorders>
              <w:top w:val="single" w:sz="4" w:space="0" w:color="auto"/>
              <w:left w:val="single" w:sz="4" w:space="0" w:color="auto"/>
              <w:bottom w:val="single" w:sz="4" w:space="0" w:color="auto"/>
              <w:right w:val="single" w:sz="4" w:space="0" w:color="auto"/>
            </w:tcBorders>
          </w:tcPr>
          <w:p w14:paraId="37C989A1"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9B1C95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4486F9DC"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4840</w:t>
            </w:r>
          </w:p>
        </w:tc>
        <w:tc>
          <w:tcPr>
            <w:tcW w:w="977" w:type="dxa"/>
            <w:tcBorders>
              <w:top w:val="single" w:sz="4" w:space="0" w:color="auto"/>
              <w:left w:val="single" w:sz="4" w:space="0" w:color="auto"/>
              <w:bottom w:val="single" w:sz="4" w:space="0" w:color="auto"/>
              <w:right w:val="single" w:sz="4" w:space="0" w:color="auto"/>
            </w:tcBorders>
          </w:tcPr>
          <w:p w14:paraId="092C372E"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4D936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D09B9"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476ED364"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D239A89"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C362A"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5E6AC2B"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5D67CF53"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2899DF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47DB50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05973659"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tcPr>
          <w:p w14:paraId="150CB58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9C8A35"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IMD4</w:t>
            </w:r>
          </w:p>
        </w:tc>
      </w:tr>
      <w:tr w:rsidR="007D001A" w:rsidRPr="007D001A" w14:paraId="76867FFD" w14:textId="77777777" w:rsidTr="00C67142">
        <w:trPr>
          <w:jc w:val="center"/>
        </w:trPr>
        <w:tc>
          <w:tcPr>
            <w:tcW w:w="2007" w:type="dxa"/>
            <w:tcBorders>
              <w:top w:val="nil"/>
              <w:left w:val="single" w:sz="4" w:space="0" w:color="auto"/>
              <w:bottom w:val="nil"/>
              <w:right w:val="single" w:sz="4" w:space="0" w:color="auto"/>
            </w:tcBorders>
            <w:shd w:val="clear" w:color="auto" w:fill="auto"/>
            <w:vAlign w:val="center"/>
          </w:tcPr>
          <w:p w14:paraId="01B08FC1"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78C38"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041B2787"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20C80EB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5E9E79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6967370B"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7B78600"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C822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399E9C"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41F294E7" w14:textId="77777777" w:rsidTr="00C6714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90B64"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6C62F"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2CCDBE29" w14:textId="77777777" w:rsidR="007D001A" w:rsidRPr="007D001A" w:rsidRDefault="007D001A" w:rsidP="007D001A">
            <w:pPr>
              <w:keepNext/>
              <w:keepLines/>
              <w:spacing w:after="0"/>
              <w:jc w:val="center"/>
              <w:rPr>
                <w:rFonts w:ascii="Arial" w:eastAsia="Times New Roman" w:hAnsi="Arial" w:cs="Arial"/>
                <w:color w:val="000000"/>
                <w:sz w:val="18"/>
                <w:szCs w:val="18"/>
              </w:rPr>
            </w:pPr>
            <w:r w:rsidRPr="007D001A">
              <w:rPr>
                <w:rFonts w:ascii="Arial" w:eastAsia="DengXian" w:hAnsi="Arial"/>
                <w:sz w:val="18"/>
              </w:rPr>
              <w:t>4700</w:t>
            </w:r>
          </w:p>
        </w:tc>
        <w:tc>
          <w:tcPr>
            <w:tcW w:w="851" w:type="dxa"/>
            <w:tcBorders>
              <w:top w:val="single" w:sz="4" w:space="0" w:color="auto"/>
              <w:left w:val="single" w:sz="4" w:space="0" w:color="auto"/>
              <w:bottom w:val="single" w:sz="4" w:space="0" w:color="auto"/>
              <w:right w:val="single" w:sz="4" w:space="0" w:color="auto"/>
            </w:tcBorders>
          </w:tcPr>
          <w:p w14:paraId="6C04F080"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148B54E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40446201"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1A709C87" w14:textId="77777777" w:rsidR="007D001A" w:rsidRPr="007D001A" w:rsidRDefault="007D001A" w:rsidP="007D001A">
            <w:pPr>
              <w:keepNext/>
              <w:keepLines/>
              <w:spacing w:after="0"/>
              <w:jc w:val="center"/>
              <w:rPr>
                <w:rFonts w:ascii="Arial" w:eastAsia="Times New Roman" w:hAnsi="Arial" w:cs="Arial"/>
                <w:sz w:val="18"/>
                <w:szCs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31AA8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68D651" w14:textId="77777777" w:rsidR="007D001A" w:rsidRPr="007D001A" w:rsidRDefault="007D001A" w:rsidP="007D001A">
            <w:pPr>
              <w:keepNext/>
              <w:keepLines/>
              <w:spacing w:after="0"/>
              <w:jc w:val="center"/>
              <w:rPr>
                <w:rFonts w:ascii="Arial" w:eastAsia="Times New Roman" w:hAnsi="Arial" w:cs="Arial"/>
                <w:sz w:val="18"/>
                <w:szCs w:val="18"/>
                <w:lang w:eastAsia="ko-KR"/>
              </w:rPr>
            </w:pPr>
            <w:r w:rsidRPr="007D001A">
              <w:rPr>
                <w:rFonts w:ascii="Arial" w:eastAsia="Times New Roman" w:hAnsi="Arial"/>
                <w:color w:val="000000"/>
                <w:sz w:val="18"/>
              </w:rPr>
              <w:t>N/A</w:t>
            </w:r>
          </w:p>
        </w:tc>
      </w:tr>
      <w:tr w:rsidR="007D001A" w:rsidRPr="007D001A" w14:paraId="39EDF2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73398"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509301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2A39C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49A8D04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4B72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242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1149AD6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F31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D9B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4B66701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87E51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D1FB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66805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55EFF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E445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4661D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7225745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1EDF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8FED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IMD4</w:t>
            </w:r>
            <w:r w:rsidRPr="007D001A">
              <w:rPr>
                <w:rFonts w:ascii="Arial" w:eastAsia="Times New Roman" w:hAnsi="Arial"/>
                <w:sz w:val="18"/>
                <w:vertAlign w:val="superscript"/>
                <w:lang w:eastAsia="zh-CN"/>
              </w:rPr>
              <w:t>4</w:t>
            </w:r>
          </w:p>
        </w:tc>
      </w:tr>
      <w:tr w:rsidR="007D001A" w:rsidRPr="007D001A" w14:paraId="53C16A3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E76D0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ED91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BEA697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6ADD09F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D34B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FF80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14:paraId="34E6656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C9C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96A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5413AD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158FCF"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5C3AD66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14:paraId="583F53C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107ED66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CF351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D8C9A4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2606E8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214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815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CE4DA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EADE6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1C61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3F9498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5D87A7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82AF3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62D4A82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134366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BB321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A36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Times New Roman" w:hAnsi="Arial" w:hint="eastAsia"/>
                <w:sz w:val="18"/>
              </w:rPr>
              <w:t>2</w:t>
            </w:r>
          </w:p>
        </w:tc>
      </w:tr>
      <w:tr w:rsidR="007D001A" w:rsidRPr="007D001A" w14:paraId="45AA3A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A8926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62C8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4FE7E5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0E6030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B35F7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0748FA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12B86D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88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450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9E6D8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9C8CE0"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6D53EE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7DDAC90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4D5E28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38D1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C2F16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7B318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FFB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5EB2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02967D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039A1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A77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rPr>
              <w:t>n</w:t>
            </w:r>
            <w:r w:rsidRPr="007D001A">
              <w:rPr>
                <w:rFonts w:ascii="Arial" w:eastAsia="Times New Roman" w:hAnsi="Arial"/>
                <w:sz w:val="18"/>
              </w:rPr>
              <w:t>7</w:t>
            </w:r>
          </w:p>
        </w:tc>
        <w:tc>
          <w:tcPr>
            <w:tcW w:w="926" w:type="dxa"/>
            <w:tcBorders>
              <w:top w:val="single" w:sz="4" w:space="0" w:color="auto"/>
              <w:left w:val="single" w:sz="4" w:space="0" w:color="auto"/>
              <w:bottom w:val="single" w:sz="4" w:space="0" w:color="auto"/>
              <w:right w:val="single" w:sz="4" w:space="0" w:color="auto"/>
            </w:tcBorders>
          </w:tcPr>
          <w:p w14:paraId="17098CA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466BF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DFF90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61F45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5BE668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3CE1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F</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7AA02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43509B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80F2C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E90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B1992A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3F1BC6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8E2D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7909F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02806D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10A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0AC5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8C3D86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5864A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A90A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2CD1D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8</w:t>
            </w:r>
            <w:r w:rsidRPr="007D001A">
              <w:rPr>
                <w:rFonts w:ascii="Arial" w:eastAsia="Times New Roman"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187A86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852B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E7229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8</w:t>
            </w:r>
            <w:r w:rsidRPr="007D001A">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825EA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9557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3C48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F22201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52648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758F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eastAsia="Times New Roman" w:hint="eastAsia"/>
                <w:sz w:val="18"/>
                <w:lang w:eastAsia="zh-CN"/>
              </w:rPr>
              <w:t>n</w:t>
            </w:r>
            <w:r w:rsidRPr="007D001A">
              <w:rPr>
                <w:rFonts w:ascii="Arial" w:eastAsia="Times New Rom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794E133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3430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B66D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8462D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CD107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A2B15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F</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1EF29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4BD9DE7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34FA2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E6D8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96DDF4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1</w:t>
            </w:r>
            <w:r w:rsidRPr="007D001A">
              <w:rPr>
                <w:rFonts w:ascii="Arial" w:eastAsia="Times New Roman"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71BF9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747C7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C1754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53BC00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555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8F13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5177E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385CC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C77E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9A03CB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34748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AA3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6263D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8</w:t>
            </w:r>
            <w:r w:rsidRPr="007D001A">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059D7C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1</w:t>
            </w:r>
            <w:r w:rsidRPr="007D001A">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5AF22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C43A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0346BF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511F8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3CB5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eastAsia="Times New Roman" w:hint="eastAsia"/>
                <w:sz w:val="18"/>
                <w:lang w:eastAsia="zh-CN"/>
              </w:rPr>
              <w:t>n</w:t>
            </w:r>
            <w:r w:rsidRPr="007D001A">
              <w:rPr>
                <w:rFonts w:ascii="Arial" w:eastAsia="Times New Rom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2E0CE37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3F7FD0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7B4B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0B67D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E9B08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0EB5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F</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7EA10B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1CD37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71A9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3032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39C847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1</w:t>
            </w:r>
            <w:r w:rsidRPr="007D001A">
              <w:rPr>
                <w:rFonts w:ascii="Arial" w:eastAsia="Times New Rom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691F9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265F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w:t>
            </w: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2A0F1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hint="eastAsia"/>
                <w:sz w:val="18"/>
                <w:lang w:eastAsia="zh-CN"/>
              </w:rPr>
              <w:t>2</w:t>
            </w:r>
            <w:r w:rsidRPr="007D001A">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89270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A60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537C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9C9F9A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E785AC"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4FFD3A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56782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7EF481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12B9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7392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7EC1D3E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EACC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818B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485D5F9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47A6FB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1C1A8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69330B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44996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BDF2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1AD81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1AE088B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32E92A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1114F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p>
        </w:tc>
      </w:tr>
      <w:tr w:rsidR="007D001A" w:rsidRPr="007D001A" w14:paraId="504E06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289E8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56CB9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2CCD67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374D5E9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319C8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4F5F5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4009FE4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BAF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282CD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3AC074A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61418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1AC4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FFA361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F9E96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7AB34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3BCB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10F46C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0BED5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DABB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r w:rsidRPr="007D001A">
              <w:rPr>
                <w:rFonts w:ascii="Arial" w:eastAsia="Times New Roman" w:hAnsi="Arial"/>
                <w:sz w:val="18"/>
                <w:vertAlign w:val="superscript"/>
              </w:rPr>
              <w:t>1, 4</w:t>
            </w:r>
          </w:p>
        </w:tc>
      </w:tr>
      <w:tr w:rsidR="007D001A" w:rsidRPr="007D001A" w14:paraId="0502768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4733E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A9F28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06F2815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2058ADA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0A278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9BFDD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8656AF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C420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151CE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1D51986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88E94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6984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802C3E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2D22EB3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FA637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AF15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55C9C6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BF32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03C2B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1BC9FBF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4FC06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949F8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44B9112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0AD2E7F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19EBC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775DE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852</w:t>
            </w:r>
          </w:p>
        </w:tc>
        <w:tc>
          <w:tcPr>
            <w:tcW w:w="977" w:type="dxa"/>
            <w:tcBorders>
              <w:top w:val="single" w:sz="4" w:space="0" w:color="auto"/>
              <w:left w:val="single" w:sz="4" w:space="0" w:color="auto"/>
              <w:bottom w:val="single" w:sz="4" w:space="0" w:color="auto"/>
              <w:right w:val="single" w:sz="4" w:space="0" w:color="auto"/>
            </w:tcBorders>
          </w:tcPr>
          <w:p w14:paraId="7F5B3A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D175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2134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0327A1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D3C13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A750D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09D417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2503</w:t>
            </w:r>
          </w:p>
        </w:tc>
        <w:tc>
          <w:tcPr>
            <w:tcW w:w="851" w:type="dxa"/>
            <w:tcBorders>
              <w:top w:val="single" w:sz="4" w:space="0" w:color="auto"/>
              <w:left w:val="single" w:sz="4" w:space="0" w:color="auto"/>
              <w:bottom w:val="single" w:sz="4" w:space="0" w:color="auto"/>
              <w:right w:val="single" w:sz="4" w:space="0" w:color="auto"/>
            </w:tcBorders>
          </w:tcPr>
          <w:p w14:paraId="28965E7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B2FAA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47E44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2623</w:t>
            </w:r>
          </w:p>
        </w:tc>
        <w:tc>
          <w:tcPr>
            <w:tcW w:w="977" w:type="dxa"/>
            <w:tcBorders>
              <w:top w:val="single" w:sz="4" w:space="0" w:color="auto"/>
              <w:left w:val="single" w:sz="4" w:space="0" w:color="auto"/>
              <w:bottom w:val="single" w:sz="4" w:space="0" w:color="auto"/>
              <w:right w:val="single" w:sz="4" w:space="0" w:color="auto"/>
            </w:tcBorders>
          </w:tcPr>
          <w:p w14:paraId="3D0DC71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9CB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4D3A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70F5FD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3448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194D4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4B6AA4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AE7D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70E4AB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55F8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3330</w:t>
            </w:r>
          </w:p>
        </w:tc>
        <w:tc>
          <w:tcPr>
            <w:tcW w:w="977" w:type="dxa"/>
            <w:tcBorders>
              <w:top w:val="single" w:sz="4" w:space="0" w:color="auto"/>
              <w:left w:val="single" w:sz="4" w:space="0" w:color="auto"/>
              <w:bottom w:val="single" w:sz="4" w:space="0" w:color="auto"/>
              <w:right w:val="single" w:sz="4" w:space="0" w:color="auto"/>
            </w:tcBorders>
          </w:tcPr>
          <w:p w14:paraId="5F2FBBE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4549A7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A408E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r w:rsidRPr="007D001A">
              <w:rPr>
                <w:rFonts w:ascii="Arial" w:eastAsia="Times New Roman" w:hAnsi="Arial"/>
                <w:sz w:val="18"/>
                <w:vertAlign w:val="superscript"/>
              </w:rPr>
              <w:t>2, 4</w:t>
            </w:r>
          </w:p>
        </w:tc>
      </w:tr>
      <w:tr w:rsidR="007D001A" w:rsidRPr="007D001A" w14:paraId="5783BB2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0910D3"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ED745C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39D60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7C99E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288E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EFBA1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FC1D16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98C25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0366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p>
        </w:tc>
      </w:tr>
      <w:tr w:rsidR="007D001A" w:rsidRPr="007D001A" w14:paraId="30936C2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AE8CD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5D381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3DC87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E4025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E195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2622B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0EA81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42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8DBC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DEC074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A9FE3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8A9E8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F1A3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F0FA27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D78FA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AE17B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6D177F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505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F1D1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1F6BA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E0088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B520C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AB843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127A5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EC51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1256D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49945B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714B4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D56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IMD5</w:t>
            </w:r>
          </w:p>
        </w:tc>
      </w:tr>
      <w:tr w:rsidR="007D001A" w:rsidRPr="007D001A" w14:paraId="44AA11A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16CDB4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25F95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3DAFBF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301BEA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CBB4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AA6B9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EF3C6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EE0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F0CC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118E94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73E19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A291A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BBBE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77578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95A5B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0486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0B8F3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732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3A9C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C09B64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DEFDD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BE031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2887F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9984F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306D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D35D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EC2DE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D39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CEDC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3866E86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A22E88"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E023D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CCB1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746E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B77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491A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78EA8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6F2F5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FDBF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p>
        </w:tc>
      </w:tr>
      <w:tr w:rsidR="007D001A" w:rsidRPr="007D001A" w14:paraId="6F9B628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EF78F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FF69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89C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7E151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F7E2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C348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FB7B14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94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0255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A2FD24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2047A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69FE3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94ADD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811D7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80C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083C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9185D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6C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E9D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7040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A369D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20AB8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7616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F39F8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08D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992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29335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6F6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06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2F78B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D55AC9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ACA87A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C2DC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C7EA6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1CCD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6A8B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76F7C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AFC2E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0E860" w14:textId="6C3DF38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ins w:id="1086" w:author="Laurent Noel" w:date="2025-08-06T17:20:00Z" w16du:dateUtc="2025-08-06T21:20:00Z">
              <w:r w:rsidR="00FC6EEE" w:rsidRPr="001535DB">
                <w:rPr>
                  <w:rFonts w:ascii="Arial" w:eastAsia="Times New Roman" w:hAnsi="Arial"/>
                  <w:sz w:val="18"/>
                  <w:vertAlign w:val="superscript"/>
                </w:rPr>
                <w:t>2</w:t>
              </w:r>
            </w:ins>
          </w:p>
        </w:tc>
      </w:tr>
      <w:tr w:rsidR="007D001A" w:rsidRPr="007D001A" w:rsidDel="005D7F4C" w14:paraId="1E649983" w14:textId="612B3971" w:rsidTr="001674C8">
        <w:trPr>
          <w:jc w:val="center"/>
          <w:del w:id="1087" w:author="Laurent Noel" w:date="2025-08-06T16:49:00Z"/>
        </w:trPr>
        <w:tc>
          <w:tcPr>
            <w:tcW w:w="2007" w:type="dxa"/>
            <w:tcBorders>
              <w:top w:val="nil"/>
              <w:left w:val="single" w:sz="4" w:space="0" w:color="auto"/>
              <w:bottom w:val="nil"/>
              <w:right w:val="single" w:sz="4" w:space="0" w:color="auto"/>
            </w:tcBorders>
            <w:shd w:val="clear" w:color="auto" w:fill="auto"/>
            <w:vAlign w:val="center"/>
          </w:tcPr>
          <w:p w14:paraId="213746D9" w14:textId="49566D8B" w:rsidR="007D001A" w:rsidRPr="007D001A" w:rsidDel="005D7F4C" w:rsidRDefault="007D001A" w:rsidP="007D001A">
            <w:pPr>
              <w:spacing w:after="0"/>
              <w:jc w:val="center"/>
              <w:rPr>
                <w:del w:id="1088" w:author="Laurent Noel" w:date="2025-08-06T16:49:00Z" w16du:dateUtc="2025-08-06T20:49:00Z"/>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A5AD33" w14:textId="2DE2EFE1" w:rsidR="007D001A" w:rsidRPr="007D001A" w:rsidDel="005D7F4C" w:rsidRDefault="007D001A" w:rsidP="007D001A">
            <w:pPr>
              <w:spacing w:after="0"/>
              <w:jc w:val="center"/>
              <w:rPr>
                <w:del w:id="1089" w:author="Laurent Noel" w:date="2025-08-06T16:49:00Z" w16du:dateUtc="2025-08-06T20:49:00Z"/>
                <w:rFonts w:ascii="Arial" w:eastAsia="Times New Roman" w:hAnsi="Arial"/>
                <w:sz w:val="18"/>
              </w:rPr>
            </w:pPr>
            <w:del w:id="1090" w:author="Laurent Noel" w:date="2025-08-06T16:49:00Z" w16du:dateUtc="2025-08-06T20:49:00Z">
              <w:r w:rsidRPr="007D001A" w:rsidDel="005D7F4C">
                <w:rPr>
                  <w:rFonts w:ascii="Arial" w:eastAsia="Malgun Gothic" w:hAnsi="Arial"/>
                  <w:sz w:val="18"/>
                  <w:szCs w:val="18"/>
                  <w:lang w:eastAsia="ko-KR"/>
                </w:rPr>
                <w:delText>n5</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EF26A79" w14:textId="454BA96C" w:rsidR="007D001A" w:rsidRPr="007D001A" w:rsidDel="005D7F4C" w:rsidRDefault="007D001A" w:rsidP="007D001A">
            <w:pPr>
              <w:spacing w:after="0"/>
              <w:jc w:val="center"/>
              <w:rPr>
                <w:del w:id="1091" w:author="Laurent Noel" w:date="2025-08-06T16:49:00Z" w16du:dateUtc="2025-08-06T20:49:00Z"/>
                <w:rFonts w:ascii="Arial" w:eastAsia="Times New Roman" w:hAnsi="Arial"/>
                <w:sz w:val="18"/>
              </w:rPr>
            </w:pPr>
            <w:del w:id="1092" w:author="Laurent Noel" w:date="2025-08-06T16:49:00Z" w16du:dateUtc="2025-08-06T20:49:00Z">
              <w:r w:rsidRPr="007D001A" w:rsidDel="005D7F4C">
                <w:rPr>
                  <w:rFonts w:ascii="Arial" w:eastAsia="Times New Roman" w:hAnsi="Arial" w:cs="Arial"/>
                  <w:sz w:val="18"/>
                  <w:szCs w:val="18"/>
                </w:rPr>
                <w:delText>835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B81D8" w14:textId="208E9006" w:rsidR="007D001A" w:rsidRPr="007D001A" w:rsidDel="005D7F4C" w:rsidRDefault="007D001A" w:rsidP="007D001A">
            <w:pPr>
              <w:spacing w:after="0"/>
              <w:jc w:val="center"/>
              <w:rPr>
                <w:del w:id="1093" w:author="Laurent Noel" w:date="2025-08-06T16:49:00Z" w16du:dateUtc="2025-08-06T20:49:00Z"/>
                <w:rFonts w:ascii="Arial" w:eastAsia="Times New Roman" w:hAnsi="Arial"/>
                <w:sz w:val="18"/>
              </w:rPr>
            </w:pPr>
            <w:del w:id="1094" w:author="Laurent Noel" w:date="2025-08-06T16:49:00Z" w16du:dateUtc="2025-08-06T20:49: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19E105CD" w14:textId="356A6AEE" w:rsidR="007D001A" w:rsidRPr="007D001A" w:rsidDel="005D7F4C" w:rsidRDefault="007D001A" w:rsidP="007D001A">
            <w:pPr>
              <w:spacing w:after="0"/>
              <w:jc w:val="center"/>
              <w:rPr>
                <w:del w:id="1095" w:author="Laurent Noel" w:date="2025-08-06T16:49:00Z" w16du:dateUtc="2025-08-06T20:49:00Z"/>
                <w:rFonts w:ascii="Arial" w:eastAsia="Times New Roman" w:hAnsi="Arial"/>
                <w:sz w:val="18"/>
              </w:rPr>
            </w:pPr>
            <w:del w:id="1096" w:author="Laurent Noel" w:date="2025-08-06T16:49:00Z" w16du:dateUtc="2025-08-06T20:49: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8A84424" w14:textId="4417410D" w:rsidR="007D001A" w:rsidRPr="007D001A" w:rsidDel="005D7F4C" w:rsidRDefault="007D001A" w:rsidP="007D001A">
            <w:pPr>
              <w:spacing w:after="0"/>
              <w:jc w:val="center"/>
              <w:rPr>
                <w:del w:id="1097" w:author="Laurent Noel" w:date="2025-08-06T16:49:00Z" w16du:dateUtc="2025-08-06T20:49:00Z"/>
                <w:rFonts w:ascii="Arial" w:eastAsia="Times New Roman" w:hAnsi="Arial"/>
                <w:sz w:val="18"/>
              </w:rPr>
            </w:pPr>
            <w:del w:id="1098" w:author="Laurent Noel" w:date="2025-08-06T16:49:00Z" w16du:dateUtc="2025-08-06T20:49:00Z">
              <w:r w:rsidRPr="007D001A" w:rsidDel="005D7F4C">
                <w:rPr>
                  <w:rFonts w:ascii="Arial" w:eastAsia="Times New Roman" w:hAnsi="Arial"/>
                  <w:sz w:val="18"/>
                  <w:lang w:eastAsia="zh-CN"/>
                </w:rPr>
                <w:delText>880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A4AFB89" w14:textId="4484CE67" w:rsidR="007D001A" w:rsidRPr="007D001A" w:rsidDel="005D7F4C" w:rsidRDefault="007D001A" w:rsidP="007D001A">
            <w:pPr>
              <w:spacing w:after="0"/>
              <w:jc w:val="center"/>
              <w:rPr>
                <w:del w:id="1099" w:author="Laurent Noel" w:date="2025-08-06T16:49:00Z" w16du:dateUtc="2025-08-06T20:49:00Z"/>
                <w:rFonts w:ascii="Arial" w:eastAsia="Times New Roman" w:hAnsi="Arial"/>
                <w:sz w:val="18"/>
              </w:rPr>
            </w:pPr>
            <w:del w:id="1100" w:author="Laurent Noel" w:date="2025-08-06T16:49:00Z" w16du:dateUtc="2025-08-06T20:49: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9A0842C" w14:textId="32FC083A" w:rsidR="007D001A" w:rsidRPr="007D001A" w:rsidDel="005D7F4C" w:rsidRDefault="007D001A" w:rsidP="007D001A">
            <w:pPr>
              <w:spacing w:after="0"/>
              <w:jc w:val="center"/>
              <w:rPr>
                <w:del w:id="1101" w:author="Laurent Noel" w:date="2025-08-06T16:49:00Z" w16du:dateUtc="2025-08-06T20:49:00Z"/>
                <w:rFonts w:ascii="Arial" w:eastAsia="Times New Roman" w:hAnsi="Arial"/>
                <w:sz w:val="18"/>
              </w:rPr>
            </w:pPr>
            <w:del w:id="1102" w:author="Laurent Noel" w:date="2025-08-06T16:49:00Z" w16du:dateUtc="2025-08-06T20:49: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2DFB57D0" w14:textId="328631A4" w:rsidR="007D001A" w:rsidRPr="007D001A" w:rsidDel="005D7F4C" w:rsidRDefault="007D001A" w:rsidP="007D001A">
            <w:pPr>
              <w:spacing w:after="0"/>
              <w:jc w:val="center"/>
              <w:rPr>
                <w:del w:id="1103" w:author="Laurent Noel" w:date="2025-08-06T16:49:00Z" w16du:dateUtc="2025-08-06T20:49:00Z"/>
                <w:rFonts w:ascii="Arial" w:eastAsia="Times New Roman" w:hAnsi="Arial"/>
                <w:sz w:val="18"/>
              </w:rPr>
            </w:pPr>
            <w:del w:id="1104" w:author="Laurent Noel" w:date="2025-08-06T16:49:00Z" w16du:dateUtc="2025-08-06T20:49:00Z">
              <w:r w:rsidRPr="007D001A" w:rsidDel="005D7F4C">
                <w:rPr>
                  <w:rFonts w:ascii="Arial" w:eastAsia="Times New Roman" w:hAnsi="Arial"/>
                  <w:sz w:val="18"/>
                </w:rPr>
                <w:delText>N/A</w:delText>
              </w:r>
            </w:del>
          </w:p>
        </w:tc>
      </w:tr>
      <w:tr w:rsidR="007D001A" w:rsidRPr="007D001A" w:rsidDel="005D7F4C" w14:paraId="2D208C42" w14:textId="68D5DF77" w:rsidTr="001674C8">
        <w:trPr>
          <w:jc w:val="center"/>
          <w:del w:id="1105" w:author="Laurent Noel" w:date="2025-08-06T16:49:00Z"/>
        </w:trPr>
        <w:tc>
          <w:tcPr>
            <w:tcW w:w="2007" w:type="dxa"/>
            <w:tcBorders>
              <w:top w:val="nil"/>
              <w:left w:val="single" w:sz="4" w:space="0" w:color="auto"/>
              <w:bottom w:val="nil"/>
              <w:right w:val="single" w:sz="4" w:space="0" w:color="auto"/>
            </w:tcBorders>
            <w:shd w:val="clear" w:color="auto" w:fill="auto"/>
            <w:vAlign w:val="center"/>
          </w:tcPr>
          <w:p w14:paraId="1461ECFE" w14:textId="52478E39" w:rsidR="007D001A" w:rsidRPr="007D001A" w:rsidDel="005D7F4C" w:rsidRDefault="007D001A" w:rsidP="007D001A">
            <w:pPr>
              <w:spacing w:after="0"/>
              <w:jc w:val="center"/>
              <w:rPr>
                <w:del w:id="1106" w:author="Laurent Noel" w:date="2025-08-06T16:49:00Z" w16du:dateUtc="2025-08-06T20:49:00Z"/>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CD7ACF" w14:textId="00F9E50F" w:rsidR="007D001A" w:rsidRPr="007D001A" w:rsidDel="005D7F4C" w:rsidRDefault="007D001A" w:rsidP="007D001A">
            <w:pPr>
              <w:spacing w:after="0"/>
              <w:jc w:val="center"/>
              <w:rPr>
                <w:del w:id="1107" w:author="Laurent Noel" w:date="2025-08-06T16:49:00Z" w16du:dateUtc="2025-08-06T20:49:00Z"/>
                <w:rFonts w:ascii="Arial" w:eastAsia="Times New Roman" w:hAnsi="Arial"/>
                <w:sz w:val="18"/>
              </w:rPr>
            </w:pPr>
            <w:del w:id="1108" w:author="Laurent Noel" w:date="2025-08-06T16:49:00Z" w16du:dateUtc="2025-08-06T20:49:00Z">
              <w:r w:rsidRPr="007D001A" w:rsidDel="005D7F4C">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64ED02F5" w14:textId="43D03848" w:rsidR="007D001A" w:rsidRPr="007D001A" w:rsidDel="005D7F4C" w:rsidRDefault="007D001A" w:rsidP="007D001A">
            <w:pPr>
              <w:spacing w:after="0"/>
              <w:jc w:val="center"/>
              <w:rPr>
                <w:del w:id="1109" w:author="Laurent Noel" w:date="2025-08-06T16:49:00Z" w16du:dateUtc="2025-08-06T20:49:00Z"/>
                <w:rFonts w:ascii="Arial" w:eastAsia="Times New Roman" w:hAnsi="Arial"/>
                <w:sz w:val="18"/>
              </w:rPr>
            </w:pPr>
            <w:del w:id="1110" w:author="Laurent Noel" w:date="2025-08-06T16:49:00Z" w16du:dateUtc="2025-08-06T20:49:00Z">
              <w:r w:rsidRPr="007D001A" w:rsidDel="005D7F4C">
                <w:rPr>
                  <w:rFonts w:ascii="Arial" w:eastAsia="Times New Rom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74DD6" w14:textId="33F0714B" w:rsidR="007D001A" w:rsidRPr="007D001A" w:rsidDel="005D7F4C" w:rsidRDefault="007D001A" w:rsidP="007D001A">
            <w:pPr>
              <w:spacing w:after="0"/>
              <w:jc w:val="center"/>
              <w:rPr>
                <w:del w:id="1111" w:author="Laurent Noel" w:date="2025-08-06T16:49:00Z" w16du:dateUtc="2025-08-06T20:49:00Z"/>
                <w:rFonts w:ascii="Arial" w:eastAsia="Times New Roman" w:hAnsi="Arial"/>
                <w:sz w:val="18"/>
              </w:rPr>
            </w:pPr>
            <w:del w:id="1112" w:author="Laurent Noel" w:date="2025-08-06T16:49:00Z" w16du:dateUtc="2025-08-06T20:49: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E920CF9" w14:textId="21B7E2EC" w:rsidR="007D001A" w:rsidRPr="007D001A" w:rsidDel="005D7F4C" w:rsidRDefault="007D001A" w:rsidP="007D001A">
            <w:pPr>
              <w:spacing w:after="0"/>
              <w:jc w:val="center"/>
              <w:rPr>
                <w:del w:id="1113" w:author="Laurent Noel" w:date="2025-08-06T16:49:00Z" w16du:dateUtc="2025-08-06T20:49:00Z"/>
                <w:rFonts w:ascii="Arial" w:eastAsia="Times New Roman" w:hAnsi="Arial"/>
                <w:sz w:val="18"/>
              </w:rPr>
            </w:pPr>
            <w:del w:id="1114" w:author="Laurent Noel" w:date="2025-08-06T16:49:00Z" w16du:dateUtc="2025-08-06T20:49: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08543F" w14:textId="7B8FD724" w:rsidR="007D001A" w:rsidRPr="007D001A" w:rsidDel="005D7F4C" w:rsidRDefault="007D001A" w:rsidP="007D001A">
            <w:pPr>
              <w:spacing w:after="0"/>
              <w:jc w:val="center"/>
              <w:rPr>
                <w:del w:id="1115" w:author="Laurent Noel" w:date="2025-08-06T16:49:00Z" w16du:dateUtc="2025-08-06T20:49:00Z"/>
                <w:rFonts w:ascii="Arial" w:eastAsia="Times New Roman" w:hAnsi="Arial"/>
                <w:sz w:val="18"/>
              </w:rPr>
            </w:pPr>
            <w:del w:id="1116" w:author="Laurent Noel" w:date="2025-08-06T16:49:00Z" w16du:dateUtc="2025-08-06T20:49:00Z">
              <w:r w:rsidRPr="007D001A" w:rsidDel="005D7F4C">
                <w:rPr>
                  <w:rFonts w:ascii="Arial" w:eastAsia="Times New Rom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E94B9AC" w14:textId="4B6650C8" w:rsidR="007D001A" w:rsidRPr="007D001A" w:rsidDel="005D7F4C" w:rsidRDefault="007D001A" w:rsidP="007D001A">
            <w:pPr>
              <w:spacing w:after="0"/>
              <w:jc w:val="center"/>
              <w:rPr>
                <w:del w:id="1117" w:author="Laurent Noel" w:date="2025-08-06T16:49:00Z" w16du:dateUtc="2025-08-06T20:49:00Z"/>
                <w:rFonts w:ascii="Arial" w:eastAsia="Times New Roman" w:hAnsi="Arial"/>
                <w:sz w:val="18"/>
              </w:rPr>
            </w:pPr>
            <w:del w:id="1118" w:author="Laurent Noel" w:date="2025-08-06T16:49:00Z" w16du:dateUtc="2025-08-06T20:49: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AA3CB95" w14:textId="40DA5856" w:rsidR="007D001A" w:rsidRPr="007D001A" w:rsidDel="005D7F4C" w:rsidRDefault="007D001A" w:rsidP="007D001A">
            <w:pPr>
              <w:spacing w:after="0"/>
              <w:jc w:val="center"/>
              <w:rPr>
                <w:del w:id="1119" w:author="Laurent Noel" w:date="2025-08-06T16:49:00Z" w16du:dateUtc="2025-08-06T20:49:00Z"/>
                <w:rFonts w:ascii="Arial" w:eastAsia="Times New Roman" w:hAnsi="Arial"/>
                <w:sz w:val="18"/>
              </w:rPr>
            </w:pPr>
            <w:del w:id="1120" w:author="Laurent Noel" w:date="2025-08-06T16:49:00Z" w16du:dateUtc="2025-08-06T20:49: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8C5F3A4" w14:textId="0A6BE8FD" w:rsidR="007D001A" w:rsidRPr="007D001A" w:rsidDel="005D7F4C" w:rsidRDefault="007D001A" w:rsidP="007D001A">
            <w:pPr>
              <w:spacing w:after="0"/>
              <w:jc w:val="center"/>
              <w:rPr>
                <w:del w:id="1121" w:author="Laurent Noel" w:date="2025-08-06T16:49:00Z" w16du:dateUtc="2025-08-06T20:49:00Z"/>
                <w:rFonts w:ascii="Arial" w:eastAsia="Times New Roman" w:hAnsi="Arial"/>
                <w:sz w:val="18"/>
              </w:rPr>
            </w:pPr>
            <w:del w:id="1122" w:author="Laurent Noel" w:date="2025-08-06T16:49:00Z" w16du:dateUtc="2025-08-06T20:49:00Z">
              <w:r w:rsidRPr="007D001A" w:rsidDel="005D7F4C">
                <w:rPr>
                  <w:rFonts w:ascii="Arial" w:eastAsia="Times New Roman" w:hAnsi="Arial"/>
                  <w:sz w:val="18"/>
                </w:rPr>
                <w:delText>N/A</w:delText>
              </w:r>
            </w:del>
          </w:p>
        </w:tc>
      </w:tr>
      <w:tr w:rsidR="007D001A" w:rsidRPr="007D001A" w:rsidDel="005D7F4C" w14:paraId="7354806E" w14:textId="7C85EDC0" w:rsidTr="001674C8">
        <w:trPr>
          <w:jc w:val="center"/>
          <w:del w:id="1123" w:author="Laurent Noel" w:date="2025-08-06T16:49:00Z"/>
        </w:trPr>
        <w:tc>
          <w:tcPr>
            <w:tcW w:w="2007" w:type="dxa"/>
            <w:tcBorders>
              <w:top w:val="nil"/>
              <w:left w:val="single" w:sz="4" w:space="0" w:color="auto"/>
              <w:bottom w:val="single" w:sz="4" w:space="0" w:color="auto"/>
              <w:right w:val="single" w:sz="4" w:space="0" w:color="auto"/>
            </w:tcBorders>
            <w:shd w:val="clear" w:color="auto" w:fill="auto"/>
            <w:vAlign w:val="center"/>
          </w:tcPr>
          <w:p w14:paraId="54B183DC" w14:textId="6FEAC2DA" w:rsidR="007D001A" w:rsidRPr="007D001A" w:rsidDel="005D7F4C" w:rsidRDefault="007D001A" w:rsidP="007D001A">
            <w:pPr>
              <w:spacing w:after="0"/>
              <w:jc w:val="center"/>
              <w:rPr>
                <w:del w:id="1124" w:author="Laurent Noel" w:date="2025-08-06T16:49:00Z" w16du:dateUtc="2025-08-06T20:49:00Z"/>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1C7E7E" w14:textId="2D9C4EAB" w:rsidR="007D001A" w:rsidRPr="007D001A" w:rsidDel="005D7F4C" w:rsidRDefault="007D001A" w:rsidP="007D001A">
            <w:pPr>
              <w:spacing w:after="0"/>
              <w:jc w:val="center"/>
              <w:rPr>
                <w:del w:id="1125" w:author="Laurent Noel" w:date="2025-08-06T16:49:00Z" w16du:dateUtc="2025-08-06T20:49:00Z"/>
                <w:rFonts w:ascii="Arial" w:eastAsia="Times New Roman" w:hAnsi="Arial"/>
                <w:sz w:val="18"/>
              </w:rPr>
            </w:pPr>
            <w:del w:id="1126" w:author="Laurent Noel" w:date="2025-08-06T16:49:00Z" w16du:dateUtc="2025-08-06T20:49:00Z">
              <w:r w:rsidRPr="007D001A" w:rsidDel="005D7F4C">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152D6D03" w14:textId="111E33D5" w:rsidR="007D001A" w:rsidRPr="007D001A" w:rsidDel="005D7F4C" w:rsidRDefault="007D001A" w:rsidP="007D001A">
            <w:pPr>
              <w:spacing w:after="0"/>
              <w:jc w:val="center"/>
              <w:rPr>
                <w:del w:id="1127" w:author="Laurent Noel" w:date="2025-08-06T16:49:00Z" w16du:dateUtc="2025-08-06T20:49:00Z"/>
                <w:rFonts w:ascii="Arial" w:eastAsia="Times New Roman" w:hAnsi="Arial"/>
                <w:sz w:val="18"/>
              </w:rPr>
            </w:pPr>
            <w:del w:id="1128" w:author="Laurent Noel" w:date="2025-08-06T16:49:00Z" w16du:dateUtc="2025-08-06T20:49:00Z">
              <w:r w:rsidRPr="007D001A" w:rsidDel="005D7F4C">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BBB946" w14:textId="6530DD56" w:rsidR="007D001A" w:rsidRPr="007D001A" w:rsidDel="005D7F4C" w:rsidRDefault="007D001A" w:rsidP="007D001A">
            <w:pPr>
              <w:spacing w:after="0"/>
              <w:jc w:val="center"/>
              <w:rPr>
                <w:del w:id="1129" w:author="Laurent Noel" w:date="2025-08-06T16:49:00Z" w16du:dateUtc="2025-08-06T20:49:00Z"/>
                <w:rFonts w:ascii="Arial" w:eastAsia="Times New Roman" w:hAnsi="Arial"/>
                <w:sz w:val="18"/>
              </w:rPr>
            </w:pPr>
            <w:del w:id="1130" w:author="Laurent Noel" w:date="2025-08-06T16:49:00Z" w16du:dateUtc="2025-08-06T20:49:00Z">
              <w:r w:rsidRPr="007D001A" w:rsidDel="005D7F4C">
                <w:rPr>
                  <w:rFonts w:ascii="Arial" w:eastAsia="Times New Rom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5EBF7A36" w14:textId="349884C5" w:rsidR="007D001A" w:rsidRPr="007D001A" w:rsidDel="005D7F4C" w:rsidRDefault="007D001A" w:rsidP="007D001A">
            <w:pPr>
              <w:spacing w:after="0"/>
              <w:jc w:val="center"/>
              <w:rPr>
                <w:del w:id="1131" w:author="Laurent Noel" w:date="2025-08-06T16:49:00Z" w16du:dateUtc="2025-08-06T20:49:00Z"/>
                <w:rFonts w:ascii="Arial" w:eastAsia="Times New Roman" w:hAnsi="Arial"/>
                <w:sz w:val="18"/>
              </w:rPr>
            </w:pPr>
            <w:del w:id="1132" w:author="Laurent Noel" w:date="2025-08-06T16:49:00Z" w16du:dateUtc="2025-08-06T20:49:00Z">
              <w:r w:rsidRPr="007D001A" w:rsidDel="005D7F4C">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2C043E7" w14:textId="21451731" w:rsidR="007D001A" w:rsidRPr="007D001A" w:rsidDel="005D7F4C" w:rsidRDefault="007D001A" w:rsidP="007D001A">
            <w:pPr>
              <w:spacing w:after="0"/>
              <w:jc w:val="center"/>
              <w:rPr>
                <w:del w:id="1133" w:author="Laurent Noel" w:date="2025-08-06T16:49:00Z" w16du:dateUtc="2025-08-06T20:49:00Z"/>
                <w:rFonts w:ascii="Arial" w:eastAsia="Times New Roman" w:hAnsi="Arial"/>
                <w:sz w:val="18"/>
              </w:rPr>
            </w:pPr>
            <w:del w:id="1134" w:author="Laurent Noel" w:date="2025-08-06T16:49:00Z" w16du:dateUtc="2025-08-06T20:49:00Z">
              <w:r w:rsidRPr="007D001A" w:rsidDel="005D7F4C">
                <w:rPr>
                  <w:rFonts w:ascii="Arial" w:eastAsia="Times New Roman" w:hAnsi="Arial" w:cs="Arial"/>
                  <w:sz w:val="18"/>
                  <w:szCs w:val="18"/>
                </w:rPr>
                <w:delText>3430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54F9F066" w14:textId="39FB6CC3" w:rsidR="007D001A" w:rsidRPr="007D001A" w:rsidDel="005D7F4C" w:rsidRDefault="007D001A" w:rsidP="007D001A">
            <w:pPr>
              <w:spacing w:after="0"/>
              <w:jc w:val="center"/>
              <w:rPr>
                <w:del w:id="1135" w:author="Laurent Noel" w:date="2025-08-06T16:49:00Z" w16du:dateUtc="2025-08-06T20:49:00Z"/>
                <w:rFonts w:ascii="Arial" w:eastAsia="Times New Roman" w:hAnsi="Arial"/>
                <w:sz w:val="18"/>
              </w:rPr>
            </w:pPr>
            <w:del w:id="1136" w:author="Laurent Noel" w:date="2025-08-06T16:49:00Z" w16du:dateUtc="2025-08-06T20:49:00Z">
              <w:r w:rsidRPr="007D001A" w:rsidDel="005D7F4C">
                <w:rPr>
                  <w:rFonts w:ascii="Arial" w:eastAsia="Times New Rom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tcPr>
          <w:p w14:paraId="13886016" w14:textId="6EAA18A0" w:rsidR="007D001A" w:rsidRPr="007D001A" w:rsidDel="005D7F4C" w:rsidRDefault="007D001A" w:rsidP="007D001A">
            <w:pPr>
              <w:spacing w:after="0"/>
              <w:jc w:val="center"/>
              <w:rPr>
                <w:del w:id="1137" w:author="Laurent Noel" w:date="2025-08-06T16:49:00Z" w16du:dateUtc="2025-08-06T20:49:00Z"/>
                <w:rFonts w:ascii="Arial" w:eastAsia="Times New Roman" w:hAnsi="Arial"/>
                <w:sz w:val="18"/>
              </w:rPr>
            </w:pPr>
            <w:del w:id="1138" w:author="Laurent Noel" w:date="2025-08-06T16:49:00Z" w16du:dateUtc="2025-08-06T20:49:00Z">
              <w:r w:rsidRPr="007D001A" w:rsidDel="005D7F4C">
                <w:rPr>
                  <w:rFonts w:ascii="Arial" w:eastAsia="Times New Rom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1DAD619" w14:textId="5228A670" w:rsidR="007D001A" w:rsidRPr="007D001A" w:rsidDel="005D7F4C" w:rsidRDefault="007D001A" w:rsidP="007D001A">
            <w:pPr>
              <w:spacing w:after="0"/>
              <w:jc w:val="center"/>
              <w:rPr>
                <w:del w:id="1139" w:author="Laurent Noel" w:date="2025-08-06T16:49:00Z" w16du:dateUtc="2025-08-06T20:49:00Z"/>
                <w:rFonts w:ascii="Arial" w:eastAsia="Times New Roman" w:hAnsi="Arial"/>
                <w:sz w:val="18"/>
              </w:rPr>
            </w:pPr>
            <w:del w:id="1140" w:author="Laurent Noel" w:date="2025-08-06T16:49:00Z" w16du:dateUtc="2025-08-06T20:49:00Z">
              <w:r w:rsidRPr="007D001A" w:rsidDel="005D7F4C">
                <w:rPr>
                  <w:rFonts w:ascii="Arial" w:eastAsia="Times New Roman" w:hAnsi="Arial"/>
                  <w:sz w:val="18"/>
                </w:rPr>
                <w:delText>IMD4</w:delText>
              </w:r>
            </w:del>
          </w:p>
        </w:tc>
      </w:tr>
      <w:tr w:rsidR="007D001A" w:rsidRPr="007D001A" w14:paraId="2775F40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CFE5D7"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SimSun"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41B10F8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AE284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14:paraId="744D05E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E7AF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A35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14:paraId="4C1B1C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31B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A9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BA7E7A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204C8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4743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68A48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101CC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2BE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1684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44E6D3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64DF3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0DE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AF5FB7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6E7E7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710E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50F83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A4F1E9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553A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BA0B6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45468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046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AA2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3FFB3C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BD15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5E0EB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0AFF8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DB9A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C83B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AEE6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4CBF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0F2C2D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A76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5579DC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A1DA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273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75505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43CBAA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4BE5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87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C1787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AD8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FAC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C3BBA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4D94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F29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E92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851" w:type="dxa"/>
            <w:tcBorders>
              <w:top w:val="single" w:sz="4" w:space="0" w:color="auto"/>
              <w:left w:val="single" w:sz="4" w:space="0" w:color="auto"/>
              <w:bottom w:val="single" w:sz="4" w:space="0" w:color="auto"/>
              <w:right w:val="single" w:sz="4" w:space="0" w:color="auto"/>
            </w:tcBorders>
          </w:tcPr>
          <w:p w14:paraId="0AC1F2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7016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151E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2547D4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A4AF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EF73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7F7DE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7821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DA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B2946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2986C0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9631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F59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41E6F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9EA4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0A0F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1BB5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24417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06B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A68C9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FD5C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D3EE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6333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3B0AC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1BE61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28ED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2E46FD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16EF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72F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FDA8A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851" w:type="dxa"/>
            <w:tcBorders>
              <w:top w:val="single" w:sz="4" w:space="0" w:color="auto"/>
              <w:left w:val="single" w:sz="4" w:space="0" w:color="auto"/>
              <w:bottom w:val="single" w:sz="4" w:space="0" w:color="auto"/>
              <w:right w:val="single" w:sz="4" w:space="0" w:color="auto"/>
            </w:tcBorders>
          </w:tcPr>
          <w:p w14:paraId="3E07C0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A6A45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5A0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0F16EE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CC4E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6C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175903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899C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709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63B32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081D4A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C29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BB3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E9FC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90D6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F0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FE5DAD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292C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C95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0610B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16031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5F62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6F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AD8C0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6C05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228F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0A8FE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0916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13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7D6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976F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3064F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323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3905</w:t>
            </w:r>
          </w:p>
        </w:tc>
        <w:tc>
          <w:tcPr>
            <w:tcW w:w="977" w:type="dxa"/>
            <w:tcBorders>
              <w:top w:val="single" w:sz="4" w:space="0" w:color="auto"/>
              <w:left w:val="single" w:sz="4" w:space="0" w:color="auto"/>
              <w:bottom w:val="single" w:sz="4" w:space="0" w:color="auto"/>
              <w:right w:val="single" w:sz="4" w:space="0" w:color="auto"/>
            </w:tcBorders>
          </w:tcPr>
          <w:p w14:paraId="64E1AB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40774E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F9F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0CB83D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E2774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AAA07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7DEB0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2CED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9BB1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E9E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97301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4BFC67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2ADF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cs="Arial"/>
                <w:sz w:val="18"/>
                <w:szCs w:val="22"/>
                <w:vertAlign w:val="superscript"/>
                <w:lang w:eastAsia="zh-CN"/>
              </w:rPr>
              <w:t>5</w:t>
            </w:r>
          </w:p>
        </w:tc>
      </w:tr>
      <w:tr w:rsidR="007D001A" w:rsidRPr="007D001A" w14:paraId="0824E5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8D9E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370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72E78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1CDED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79C6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CEC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8D19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C11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52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EC6D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8289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63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95F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851" w:type="dxa"/>
            <w:tcBorders>
              <w:top w:val="single" w:sz="4" w:space="0" w:color="auto"/>
              <w:left w:val="single" w:sz="4" w:space="0" w:color="auto"/>
              <w:bottom w:val="single" w:sz="4" w:space="0" w:color="auto"/>
              <w:right w:val="single" w:sz="4" w:space="0" w:color="auto"/>
            </w:tcBorders>
          </w:tcPr>
          <w:p w14:paraId="248B0C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5BC2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4FA9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0731C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B41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C03C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33C0CA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444C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8E0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B2B4B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170B7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FA83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4CD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69D74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9314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BD2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4055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BD3A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717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4EFDE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2588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F1E4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C49D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62DB3E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11.6</w:t>
            </w:r>
          </w:p>
        </w:tc>
        <w:tc>
          <w:tcPr>
            <w:tcW w:w="828" w:type="dxa"/>
            <w:tcBorders>
              <w:top w:val="single" w:sz="4" w:space="0" w:color="auto"/>
              <w:left w:val="single" w:sz="4" w:space="0" w:color="auto"/>
              <w:bottom w:val="single" w:sz="4" w:space="0" w:color="auto"/>
              <w:right w:val="single" w:sz="4" w:space="0" w:color="auto"/>
            </w:tcBorders>
          </w:tcPr>
          <w:p w14:paraId="100B99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0D4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1,5</w:t>
            </w:r>
          </w:p>
        </w:tc>
      </w:tr>
      <w:tr w:rsidR="007D001A" w:rsidRPr="007D001A" w14:paraId="32B6FB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27CF7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E10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DE87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3B0CD0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AFB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42C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60823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395C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9B59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DB22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E742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EBD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61839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0A6DE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3510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BCE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58C8D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400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B103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6D9D2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D259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448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50C2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6D7356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B87F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0B77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BF6FA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F002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A288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A7D9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330C8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480B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79E4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C3F4F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3D01A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A0E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3313</w:t>
            </w:r>
          </w:p>
        </w:tc>
        <w:tc>
          <w:tcPr>
            <w:tcW w:w="977" w:type="dxa"/>
            <w:tcBorders>
              <w:top w:val="single" w:sz="4" w:space="0" w:color="auto"/>
              <w:left w:val="single" w:sz="4" w:space="0" w:color="auto"/>
              <w:bottom w:val="single" w:sz="4" w:space="0" w:color="auto"/>
              <w:right w:val="single" w:sz="4" w:space="0" w:color="auto"/>
            </w:tcBorders>
          </w:tcPr>
          <w:p w14:paraId="74F393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3F6E0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EB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1,5</w:t>
            </w:r>
          </w:p>
        </w:tc>
      </w:tr>
      <w:tr w:rsidR="007D001A" w:rsidRPr="007D001A" w14:paraId="7D71FCB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E5F2B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5</w:t>
            </w:r>
            <w:r w:rsidRPr="007D001A">
              <w:rPr>
                <w:rFonts w:ascii="Arial" w:eastAsia="Times New Roman" w:hAnsi="Arial" w:hint="eastAsia"/>
                <w:sz w:val="18"/>
                <w:lang w:eastAsia="zh-CN"/>
              </w:rPr>
              <w:t>-</w:t>
            </w:r>
            <w:r w:rsidRPr="007D001A">
              <w:rPr>
                <w:rFonts w:ascii="Arial" w:eastAsia="Times New Roman"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441439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14:paraId="56F163B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058C3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E4E7F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47472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124BE2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72D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DFF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73937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F93C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FAE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14:paraId="1F22CE4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155170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04A9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829CD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76C94F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CD7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E42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A2CB9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1913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EBB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747CCAD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7D8B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5610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5A50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2ED8BE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C058C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48E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SimSun" w:hAnsi="Arial" w:hint="eastAsia"/>
                <w:sz w:val="18"/>
                <w:lang w:eastAsia="zh-CN"/>
              </w:rPr>
              <w:t>2</w:t>
            </w:r>
          </w:p>
        </w:tc>
      </w:tr>
      <w:tr w:rsidR="007D001A" w:rsidRPr="007D001A" w14:paraId="02A3B5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C576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5</w:t>
            </w:r>
            <w:r w:rsidRPr="007D001A">
              <w:rPr>
                <w:rFonts w:ascii="Arial" w:eastAsia="Times New Roman" w:hAnsi="Arial" w:hint="eastAsia"/>
                <w:sz w:val="18"/>
                <w:lang w:eastAsia="zh-CN"/>
              </w:rPr>
              <w:t>-</w:t>
            </w:r>
            <w:r w:rsidRPr="007D001A">
              <w:rPr>
                <w:rFonts w:ascii="Arial" w:eastAsia="Times New Roman"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2705E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1BE83C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834</w:t>
            </w:r>
          </w:p>
        </w:tc>
        <w:tc>
          <w:tcPr>
            <w:tcW w:w="851" w:type="dxa"/>
            <w:tcBorders>
              <w:top w:val="single" w:sz="4" w:space="0" w:color="auto"/>
              <w:left w:val="single" w:sz="4" w:space="0" w:color="auto"/>
              <w:bottom w:val="single" w:sz="4" w:space="0" w:color="auto"/>
              <w:right w:val="single" w:sz="4" w:space="0" w:color="auto"/>
            </w:tcBorders>
          </w:tcPr>
          <w:p w14:paraId="3756F1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73E1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8FF8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0B3518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EC98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993C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BB0C5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68A8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26D2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53580C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73DA48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12425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872E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501D9D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2CD0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2139A6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B6C7AA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782BB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1607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BBFA6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273B4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BD419A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E83C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2132</w:t>
            </w:r>
          </w:p>
        </w:tc>
        <w:tc>
          <w:tcPr>
            <w:tcW w:w="977" w:type="dxa"/>
            <w:tcBorders>
              <w:top w:val="single" w:sz="4" w:space="0" w:color="auto"/>
              <w:left w:val="single" w:sz="4" w:space="0" w:color="auto"/>
              <w:bottom w:val="single" w:sz="4" w:space="0" w:color="auto"/>
              <w:right w:val="single" w:sz="4" w:space="0" w:color="auto"/>
            </w:tcBorders>
          </w:tcPr>
          <w:p w14:paraId="025D8D9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5A0DC8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5DC721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549E8A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AB1D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EA820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12F5D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7BBC25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F00A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BFC5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52060C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1157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55EE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3B6A2E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46DB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61D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22F56F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3CC31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369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2A86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371B3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F43F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477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DCA73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952AA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92FA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2AA71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D75F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73A1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00BB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E3563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412718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E33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5040551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BC08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BC0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E58E9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0760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FE18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F88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1708D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35E222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5F90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5DC2FA1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0D10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333A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F66DF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w:t>
            </w:r>
          </w:p>
        </w:tc>
        <w:tc>
          <w:tcPr>
            <w:tcW w:w="851" w:type="dxa"/>
            <w:tcBorders>
              <w:top w:val="single" w:sz="4" w:space="0" w:color="auto"/>
              <w:left w:val="single" w:sz="4" w:space="0" w:color="auto"/>
              <w:bottom w:val="single" w:sz="4" w:space="0" w:color="auto"/>
              <w:right w:val="single" w:sz="4" w:space="0" w:color="auto"/>
            </w:tcBorders>
          </w:tcPr>
          <w:p w14:paraId="4896EF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5FBE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245F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5B7096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44E7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68FD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0FD897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01BC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BB43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024AA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49ABC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CFAC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044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F7A8C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65BD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2DE6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004D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8F7F6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6B4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F1E6E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0D81DE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4458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F518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7BB55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C540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3F7F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B9848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A07C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C786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F8D83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FDC6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C4EC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AE0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52BF9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4317C4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E43A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67D4B5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C216D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7C52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167FE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7D988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EEF03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688D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0166B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3DE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F7A4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8AF8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FC02F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rPr>
              <w:t>5</w:t>
            </w:r>
            <w:r w:rsidRPr="007D001A">
              <w:rPr>
                <w:rFonts w:ascii="Arial" w:eastAsia="Times New Roman" w:hAnsi="Arial" w:hint="eastAsia"/>
                <w:sz w:val="18"/>
                <w:lang w:eastAsia="zh-CN"/>
              </w:rPr>
              <w:t>-</w:t>
            </w:r>
            <w:r w:rsidRPr="007D001A">
              <w:rPr>
                <w:rFonts w:ascii="Arial" w:eastAsia="Times New Roman" w:hAnsi="Arial"/>
                <w:sz w:val="18"/>
              </w:rPr>
              <w:t>n25-n78</w:t>
            </w:r>
          </w:p>
        </w:tc>
        <w:tc>
          <w:tcPr>
            <w:tcW w:w="1146" w:type="dxa"/>
            <w:tcBorders>
              <w:top w:val="single" w:sz="4" w:space="0" w:color="auto"/>
              <w:left w:val="single" w:sz="4" w:space="0" w:color="auto"/>
              <w:bottom w:val="single" w:sz="4" w:space="0" w:color="auto"/>
              <w:right w:val="single" w:sz="4" w:space="0" w:color="auto"/>
            </w:tcBorders>
          </w:tcPr>
          <w:p w14:paraId="6AE4AA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617AE7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4312DA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5FDF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FEEE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140A70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7D34E6" w14:textId="77777777" w:rsidR="007D001A" w:rsidRPr="007D001A" w:rsidRDefault="007D001A" w:rsidP="007D001A">
            <w:pPr>
              <w:spacing w:after="0"/>
              <w:jc w:val="center"/>
              <w:rPr>
                <w:rFonts w:ascii="Arial" w:eastAsia="Times New Roman" w:hAnsi="Arial"/>
                <w:sz w:val="18"/>
                <w:szCs w:val="22"/>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6346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8F55E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631B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25AC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074BD3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02F15D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9B31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D4B5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73FA0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FB54CA" w14:textId="77777777" w:rsidR="007D001A" w:rsidRPr="007D001A" w:rsidRDefault="007D001A" w:rsidP="007D001A">
            <w:pPr>
              <w:spacing w:after="0"/>
              <w:jc w:val="center"/>
              <w:rPr>
                <w:rFonts w:ascii="Arial" w:eastAsia="Times New Roman" w:hAnsi="Arial"/>
                <w:sz w:val="18"/>
                <w:szCs w:val="22"/>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F08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A8280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350C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BA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CDD59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2B9E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09055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C2B18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3560</w:t>
            </w:r>
          </w:p>
        </w:tc>
        <w:tc>
          <w:tcPr>
            <w:tcW w:w="977" w:type="dxa"/>
            <w:tcBorders>
              <w:top w:val="single" w:sz="4" w:space="0" w:color="auto"/>
              <w:left w:val="single" w:sz="4" w:space="0" w:color="auto"/>
              <w:bottom w:val="single" w:sz="4" w:space="0" w:color="auto"/>
              <w:right w:val="single" w:sz="4" w:space="0" w:color="auto"/>
            </w:tcBorders>
          </w:tcPr>
          <w:p w14:paraId="0C5A1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790ADB1" w14:textId="77777777" w:rsidR="007D001A" w:rsidRPr="007D001A" w:rsidRDefault="007D001A" w:rsidP="007D001A">
            <w:pPr>
              <w:spacing w:after="0"/>
              <w:jc w:val="center"/>
              <w:rPr>
                <w:rFonts w:ascii="Arial" w:eastAsia="Times New Roman" w:hAnsi="Arial"/>
                <w:sz w:val="18"/>
                <w:szCs w:val="22"/>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464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26F67F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B78F82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5BF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453097F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74422F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28F71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9D21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71BF3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5AB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4AF7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FCFE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760B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B3EE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31C5B40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975A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8780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5D53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54FF7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57D5B7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98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EC2932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AFAF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E15A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E4E17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44D9A3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6C5E879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0184E8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62EA83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D600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E810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1169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9407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E149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3C645E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7364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E7A46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9A63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2FE7F0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700DD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0C04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59DF80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F770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0F2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2B759F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1907.5</w:t>
            </w:r>
          </w:p>
        </w:tc>
        <w:tc>
          <w:tcPr>
            <w:tcW w:w="851" w:type="dxa"/>
            <w:tcBorders>
              <w:top w:val="single" w:sz="4" w:space="0" w:color="auto"/>
              <w:left w:val="single" w:sz="4" w:space="0" w:color="auto"/>
              <w:bottom w:val="single" w:sz="4" w:space="0" w:color="auto"/>
              <w:right w:val="single" w:sz="4" w:space="0" w:color="auto"/>
            </w:tcBorders>
          </w:tcPr>
          <w:p w14:paraId="1F03C4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A2E04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8276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1CF8D4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F66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B871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ED5A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E4212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DA11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3ECD91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30519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4536C03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079E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F7F92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1E70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C5DE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05BD9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B4F0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6B88E9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6691E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FF93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73299B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3FF6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6FE11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9E970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904D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21195C5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4717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E4B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1A2802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21B1B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048EC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E770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BE3B9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D1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FB19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4CA73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F71B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AEE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7EE653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1FACF6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81DC9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5F86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76ADBF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AC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041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80C422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BEE9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307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75241F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09B98A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12A88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D7BFA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BE0FC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984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69FC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60E5E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538A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9B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B67FDA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F7BD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31698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A976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778</w:t>
            </w:r>
          </w:p>
        </w:tc>
        <w:tc>
          <w:tcPr>
            <w:tcW w:w="977" w:type="dxa"/>
            <w:tcBorders>
              <w:top w:val="single" w:sz="4" w:space="0" w:color="auto"/>
              <w:left w:val="single" w:sz="4" w:space="0" w:color="auto"/>
              <w:bottom w:val="single" w:sz="4" w:space="0" w:color="auto"/>
              <w:right w:val="single" w:sz="4" w:space="0" w:color="auto"/>
            </w:tcBorders>
          </w:tcPr>
          <w:p w14:paraId="162736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9684E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3054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4FD1D6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5292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868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B34602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0359C6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198E2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6E622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EB75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E87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0058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7390B93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1541E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DD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6D537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4328C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A52B2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75EAB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AB92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FF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DF0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70B0C9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1E54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978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077E9C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435125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0C291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91D10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10C68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45F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082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7199C6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EEAFB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87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4A371A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D4B5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DCD6FC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469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14:paraId="67784E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D5ED5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24F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508EAB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90F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214D42D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C0A4B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2207468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2998D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D923E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F425C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DB25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53796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2C7191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625D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AC926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B79C7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740</w:t>
            </w:r>
          </w:p>
        </w:tc>
        <w:tc>
          <w:tcPr>
            <w:tcW w:w="851" w:type="dxa"/>
            <w:tcBorders>
              <w:top w:val="single" w:sz="4" w:space="0" w:color="auto"/>
              <w:left w:val="single" w:sz="4" w:space="0" w:color="auto"/>
              <w:bottom w:val="single" w:sz="4" w:space="0" w:color="auto"/>
              <w:right w:val="single" w:sz="4" w:space="0" w:color="auto"/>
            </w:tcBorders>
          </w:tcPr>
          <w:p w14:paraId="69E07452"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DB5E5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BEB5F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795</w:t>
            </w:r>
          </w:p>
        </w:tc>
        <w:tc>
          <w:tcPr>
            <w:tcW w:w="977" w:type="dxa"/>
            <w:tcBorders>
              <w:top w:val="single" w:sz="4" w:space="0" w:color="auto"/>
              <w:left w:val="single" w:sz="4" w:space="0" w:color="auto"/>
              <w:bottom w:val="single" w:sz="4" w:space="0" w:color="auto"/>
              <w:right w:val="single" w:sz="4" w:space="0" w:color="auto"/>
            </w:tcBorders>
          </w:tcPr>
          <w:p w14:paraId="7357FC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7157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2A79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2632D4F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BEAAF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61B88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n105</w:t>
            </w:r>
          </w:p>
        </w:tc>
        <w:tc>
          <w:tcPr>
            <w:tcW w:w="926" w:type="dxa"/>
            <w:tcBorders>
              <w:top w:val="single" w:sz="4" w:space="0" w:color="auto"/>
              <w:left w:val="single" w:sz="4" w:space="0" w:color="auto"/>
              <w:bottom w:val="single" w:sz="4" w:space="0" w:color="auto"/>
              <w:right w:val="single" w:sz="4" w:space="0" w:color="auto"/>
            </w:tcBorders>
          </w:tcPr>
          <w:p w14:paraId="60F07CC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686</w:t>
            </w:r>
          </w:p>
        </w:tc>
        <w:tc>
          <w:tcPr>
            <w:tcW w:w="851" w:type="dxa"/>
            <w:tcBorders>
              <w:top w:val="single" w:sz="4" w:space="0" w:color="auto"/>
              <w:left w:val="single" w:sz="4" w:space="0" w:color="auto"/>
              <w:bottom w:val="single" w:sz="4" w:space="0" w:color="auto"/>
              <w:right w:val="single" w:sz="4" w:space="0" w:color="auto"/>
            </w:tcBorders>
          </w:tcPr>
          <w:p w14:paraId="04F02D4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0497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43BCA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635</w:t>
            </w:r>
          </w:p>
        </w:tc>
        <w:tc>
          <w:tcPr>
            <w:tcW w:w="977" w:type="dxa"/>
            <w:tcBorders>
              <w:top w:val="single" w:sz="4" w:space="0" w:color="auto"/>
              <w:left w:val="single" w:sz="4" w:space="0" w:color="auto"/>
              <w:bottom w:val="single" w:sz="4" w:space="0" w:color="auto"/>
              <w:right w:val="single" w:sz="4" w:space="0" w:color="auto"/>
            </w:tcBorders>
          </w:tcPr>
          <w:p w14:paraId="35AA11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25.0</w:t>
            </w:r>
          </w:p>
        </w:tc>
        <w:tc>
          <w:tcPr>
            <w:tcW w:w="828" w:type="dxa"/>
            <w:tcBorders>
              <w:top w:val="single" w:sz="4" w:space="0" w:color="auto"/>
              <w:left w:val="single" w:sz="4" w:space="0" w:color="auto"/>
              <w:bottom w:val="single" w:sz="4" w:space="0" w:color="auto"/>
              <w:right w:val="single" w:sz="4" w:space="0" w:color="auto"/>
            </w:tcBorders>
          </w:tcPr>
          <w:p w14:paraId="58623E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F8E33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0C54A8B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218D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D2B47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706ED8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76E836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B3112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A5F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79F10E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83C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013A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r>
      <w:tr w:rsidR="007D001A" w:rsidRPr="007D001A" w14:paraId="10C8E2C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D8E3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A6F7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55F452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EC7D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5966D6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F04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B2F9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CD84E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14A77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IMD4</w:t>
            </w:r>
          </w:p>
        </w:tc>
      </w:tr>
      <w:tr w:rsidR="007D001A" w:rsidRPr="007D001A" w14:paraId="0159283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122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9477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5C94C3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67D855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72212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E5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C6191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606E23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122065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szCs w:val="18"/>
                <w:lang w:eastAsia="ko-KR"/>
              </w:rPr>
              <w:t>N/A</w:t>
            </w:r>
          </w:p>
        </w:tc>
      </w:tr>
      <w:tr w:rsidR="007D001A" w:rsidRPr="007D001A" w14:paraId="7D113C5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467C6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rPr>
              <w:t>5</w:t>
            </w:r>
            <w:r w:rsidRPr="007D001A">
              <w:rPr>
                <w:rFonts w:ascii="Arial" w:eastAsia="Times New Roman" w:hAnsi="Arial" w:hint="eastAsia"/>
                <w:sz w:val="18"/>
                <w:lang w:eastAsia="zh-CN"/>
              </w:rPr>
              <w:t>-</w:t>
            </w:r>
            <w:r w:rsidRPr="007D001A">
              <w:rPr>
                <w:rFonts w:ascii="Arial" w:eastAsia="Times New Roman" w:hAnsi="Arial"/>
                <w:sz w:val="18"/>
              </w:rPr>
              <w:t>n29-n77</w:t>
            </w:r>
          </w:p>
        </w:tc>
        <w:tc>
          <w:tcPr>
            <w:tcW w:w="1146" w:type="dxa"/>
            <w:tcBorders>
              <w:top w:val="single" w:sz="4" w:space="0" w:color="auto"/>
              <w:left w:val="single" w:sz="4" w:space="0" w:color="auto"/>
              <w:bottom w:val="single" w:sz="4" w:space="0" w:color="auto"/>
              <w:right w:val="single" w:sz="4" w:space="0" w:color="auto"/>
            </w:tcBorders>
          </w:tcPr>
          <w:p w14:paraId="2C3DC3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588B6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76FE4B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9B85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CA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713E7B5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0E5C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08D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38DE1AB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43E0F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195E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44E5C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42B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FC240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FEA6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2D50639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0009D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5E2CCF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400F02A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BB2BC3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EAFE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35CF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576D24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1CFC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19B7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15A67FD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8257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3988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0B95365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E4AB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1A4DA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C65D3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14:paraId="295F4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BB19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DF51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53CD3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97D3C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9963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 xml:space="preserve">N/A </w:t>
            </w:r>
          </w:p>
        </w:tc>
      </w:tr>
      <w:tr w:rsidR="007D001A" w:rsidRPr="007D001A" w14:paraId="44DF51C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525C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F23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BB14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71E7F8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FE1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0068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74618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BED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6A2A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BD91CA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17A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117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7248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59F0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6A7E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2862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09738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46C2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917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IMD</w:t>
            </w:r>
            <w:r w:rsidRPr="007D001A">
              <w:rPr>
                <w:rFonts w:ascii="Arial" w:eastAsia="Times New Roman" w:hAnsi="Arial" w:cs="Arial"/>
                <w:kern w:val="2"/>
                <w:sz w:val="18"/>
                <w:szCs w:val="24"/>
                <w:lang w:eastAsia="zh-CN"/>
              </w:rPr>
              <w:t>5</w:t>
            </w:r>
          </w:p>
        </w:tc>
      </w:tr>
      <w:tr w:rsidR="007D001A" w:rsidRPr="007D001A" w14:paraId="1F282AF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32C76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BC24C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7F202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49E3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AD0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B1F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367EB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4B8FB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B89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64FAF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304B8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4070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1FE08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9956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156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D16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7B2A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299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6C8C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AE9F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07FF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81E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E27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2938C4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1C4D0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153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749AB4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FEED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EFE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59D332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22A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706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8AD21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64DE25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47A5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E26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A4796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6989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D0DC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1DEDD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C10F3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01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B65E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2619C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B7E3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9769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B23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85CAB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34AE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449427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3A97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7FC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36A2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851" w:type="dxa"/>
            <w:tcBorders>
              <w:top w:val="single" w:sz="4" w:space="0" w:color="auto"/>
              <w:left w:val="single" w:sz="4" w:space="0" w:color="auto"/>
              <w:bottom w:val="single" w:sz="4" w:space="0" w:color="auto"/>
              <w:right w:val="single" w:sz="4" w:space="0" w:color="auto"/>
            </w:tcBorders>
          </w:tcPr>
          <w:p w14:paraId="2513D7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3864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7316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5D407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7173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5B10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7A9D7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C803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D1D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7C4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5F05F4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7CDA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429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083658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F75D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BCD6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B863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F89D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950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0512D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654908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E024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68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DD7C0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110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3F4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D3FC8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BD25AF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7D8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42E1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AC8CB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2BA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4086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87663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30D234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39D6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6C8EF6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38C36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05256C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7C93B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F57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C2AD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7F5B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7F2D3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79B01A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059F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C9235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95F4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D76C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675D0A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77922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2C9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A65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56BD08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03F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2E5C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0552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19BB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B0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86D71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3998E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B0F02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E286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1259AE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884A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9B2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B7038B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DDBF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BA7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B7A3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1807A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B5E4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EE6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71E105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A46B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C01E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8BD7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3D19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26D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2095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071CD0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69F1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3E3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1139B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4F9B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1B76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D92BD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D0F4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2C9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C3F2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E067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7E86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914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C76B3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0C6B4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FFC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A9D87E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7A9D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8075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D9E1AB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45737C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6BDB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E3F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015A02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542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21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2B84F2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72E7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F8A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1126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14:paraId="70EE44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CC72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E2B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0EF0EC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80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C17B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79E1C7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C07A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664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82C2C5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AD4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CD4E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C5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F9FA1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F885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4DF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35DA1EF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B6F6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E0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782A5E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0A228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9626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BE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69C68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39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12A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D26D2B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E1E24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35E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3FBC2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F2268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1D6B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C44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14:paraId="330582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75772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5A45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44F921A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6DDD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A1F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ABDF37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64327A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96DD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9C3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469150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56C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F24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68B25A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8C86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E142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E5A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5255B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E48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6D52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81196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1E8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87D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9AAF93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313C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8E5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DA33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FEF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5E40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E355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6D5051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D5713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D9D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1FA74A1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F27733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B1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75B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7919E6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1A70C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87E9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690B67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946F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6EE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137032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D1F5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D4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C7FC9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5648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2A0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F56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50F74D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A5BF7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3D71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75B9373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681B5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C0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3E848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412D78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87A2F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86C2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16DF81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8F1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FC1B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9BCB2F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8796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749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39A60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646A9E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482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D743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505145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A7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C95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6F3E4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2A3A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14:paraId="0A1D62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4558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0141A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730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567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6B21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6148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2FC3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94B64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B56C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CF9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AADBF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169ABA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EF9E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8E3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0A6BDB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E0D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AC10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9EA63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20B2E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7C393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BAB9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10CBF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12D83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283E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24F57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29.7</w:t>
            </w:r>
          </w:p>
        </w:tc>
        <w:tc>
          <w:tcPr>
            <w:tcW w:w="828" w:type="dxa"/>
            <w:tcBorders>
              <w:top w:val="single" w:sz="4" w:space="0" w:color="auto"/>
              <w:left w:val="single" w:sz="4" w:space="0" w:color="auto"/>
              <w:bottom w:val="single" w:sz="4" w:space="0" w:color="auto"/>
              <w:right w:val="single" w:sz="4" w:space="0" w:color="auto"/>
            </w:tcBorders>
          </w:tcPr>
          <w:p w14:paraId="7888E4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B43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01D9C08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5BE1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D686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13E7F6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44F7A6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B796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2431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7083F8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DA0E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776E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88B6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BC3E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B1FDA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785E09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851" w:type="dxa"/>
            <w:tcBorders>
              <w:top w:val="single" w:sz="4" w:space="0" w:color="auto"/>
              <w:left w:val="single" w:sz="4" w:space="0" w:color="auto"/>
              <w:bottom w:val="single" w:sz="4" w:space="0" w:color="auto"/>
              <w:right w:val="single" w:sz="4" w:space="0" w:color="auto"/>
            </w:tcBorders>
          </w:tcPr>
          <w:p w14:paraId="4A9A89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A58D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290C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977" w:type="dxa"/>
            <w:tcBorders>
              <w:top w:val="single" w:sz="4" w:space="0" w:color="auto"/>
              <w:left w:val="single" w:sz="4" w:space="0" w:color="auto"/>
              <w:bottom w:val="single" w:sz="4" w:space="0" w:color="auto"/>
              <w:right w:val="single" w:sz="4" w:space="0" w:color="auto"/>
            </w:tcBorders>
          </w:tcPr>
          <w:p w14:paraId="50D5F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00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8CF8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03546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D5FE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85F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CCB5C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099D6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8D219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1C3D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4160</w:t>
            </w:r>
          </w:p>
        </w:tc>
        <w:tc>
          <w:tcPr>
            <w:tcW w:w="977" w:type="dxa"/>
            <w:tcBorders>
              <w:top w:val="single" w:sz="4" w:space="0" w:color="auto"/>
              <w:left w:val="single" w:sz="4" w:space="0" w:color="auto"/>
              <w:bottom w:val="single" w:sz="4" w:space="0" w:color="auto"/>
              <w:right w:val="single" w:sz="4" w:space="0" w:color="auto"/>
            </w:tcBorders>
          </w:tcPr>
          <w:p w14:paraId="69803C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79677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79B4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5C888B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C9FC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FB3C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843E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10C35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225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3BEE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1839D6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D6A9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3E58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9783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3299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43DA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rPr>
              <w:t>n</w:t>
            </w:r>
            <w:r w:rsidRPr="007D001A">
              <w:rPr>
                <w:rFonts w:ascii="Arial" w:eastAsia="Times New Rom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373503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7DB40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4130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E64E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6A4DA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40A91F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333670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6548AF0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8E37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79B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10DFE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00E604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50DD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5C56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1165E1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823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8458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C260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6E96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907D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4B39B7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005084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F96C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BFEC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FCEBD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48E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A42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2C55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0CDA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1EDDF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B351B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F738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034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E01A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2510</w:t>
            </w:r>
          </w:p>
        </w:tc>
        <w:tc>
          <w:tcPr>
            <w:tcW w:w="977" w:type="dxa"/>
            <w:tcBorders>
              <w:top w:val="single" w:sz="4" w:space="0" w:color="auto"/>
              <w:left w:val="single" w:sz="4" w:space="0" w:color="auto"/>
              <w:bottom w:val="single" w:sz="4" w:space="0" w:color="auto"/>
              <w:right w:val="single" w:sz="4" w:space="0" w:color="auto"/>
            </w:tcBorders>
          </w:tcPr>
          <w:p w14:paraId="7259E1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7D2DF1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93C6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D5CA69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5D3AA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372E7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3FD93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31FEFF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EA4C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25F1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05D8F1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A62B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EF96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04992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6F294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8E39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184253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38287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9884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2B50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3FCAF8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68BD3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1C6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2C6565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75A3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9AF8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97000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8C562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58E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3F72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25082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995B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27636D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4BD21B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8F334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34757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88A56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2E35AB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EDDD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6550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7CC7C0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1F46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EC1A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26959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C3CD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B4C3B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1C584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175F2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E545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B3F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900</w:t>
            </w:r>
          </w:p>
        </w:tc>
        <w:tc>
          <w:tcPr>
            <w:tcW w:w="977" w:type="dxa"/>
            <w:tcBorders>
              <w:top w:val="single" w:sz="4" w:space="0" w:color="auto"/>
              <w:left w:val="single" w:sz="4" w:space="0" w:color="auto"/>
              <w:bottom w:val="single" w:sz="4" w:space="0" w:color="auto"/>
              <w:right w:val="single" w:sz="4" w:space="0" w:color="auto"/>
            </w:tcBorders>
          </w:tcPr>
          <w:p w14:paraId="54D2D8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7C3F1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0859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r w:rsidRPr="007D001A">
              <w:rPr>
                <w:rFonts w:eastAsia="Times New Roman"/>
                <w:sz w:val="18"/>
                <w:vertAlign w:val="superscript"/>
                <w:lang w:eastAsia="zh-CN"/>
              </w:rPr>
              <w:t>1</w:t>
            </w:r>
          </w:p>
        </w:tc>
      </w:tr>
      <w:tr w:rsidR="007D001A" w:rsidRPr="007D001A" w14:paraId="5B0C40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E948E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3763E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BFF8F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851" w:type="dxa"/>
            <w:tcBorders>
              <w:top w:val="single" w:sz="4" w:space="0" w:color="auto"/>
              <w:left w:val="single" w:sz="4" w:space="0" w:color="auto"/>
              <w:bottom w:val="single" w:sz="4" w:space="0" w:color="auto"/>
              <w:right w:val="single" w:sz="4" w:space="0" w:color="auto"/>
            </w:tcBorders>
          </w:tcPr>
          <w:p w14:paraId="56411A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AC96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113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2500</w:t>
            </w:r>
          </w:p>
        </w:tc>
        <w:tc>
          <w:tcPr>
            <w:tcW w:w="977" w:type="dxa"/>
            <w:tcBorders>
              <w:top w:val="single" w:sz="4" w:space="0" w:color="auto"/>
              <w:left w:val="single" w:sz="4" w:space="0" w:color="auto"/>
              <w:bottom w:val="single" w:sz="4" w:space="0" w:color="auto"/>
              <w:right w:val="single" w:sz="4" w:space="0" w:color="auto"/>
            </w:tcBorders>
          </w:tcPr>
          <w:p w14:paraId="31F8CD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F7B2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29952D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5B747C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0081B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7C2B8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C9EDE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25BCFB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E0DD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D7DC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1B460D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D48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D55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15014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34AA5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1C35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E7F7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3A6E32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8272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6E07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33536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803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85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85CB6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2135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D47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75FAA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15FD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B799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844F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6FCB1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7284A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83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DA8976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7DFE0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BEF7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32509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EF799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D640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65DB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9BA3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D636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748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5100EA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7C44BDC"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sz w:val="18"/>
              </w:rPr>
              <w:t>_</w:t>
            </w:r>
            <w:r w:rsidRPr="007D001A">
              <w:rPr>
                <w:rFonts w:ascii="Arial" w:eastAsia="Times New Roman" w:hAnsi="Arial" w:hint="eastAsia"/>
                <w:sz w:val="18"/>
                <w:lang w:eastAsia="zh-CN"/>
              </w:rPr>
              <w:t>n</w:t>
            </w:r>
            <w:r w:rsidRPr="007D001A">
              <w:rPr>
                <w:rFonts w:ascii="Arial" w:eastAsia="Times New Roman" w:hAnsi="Arial"/>
                <w:sz w:val="18"/>
              </w:rPr>
              <w:t>5</w:t>
            </w:r>
            <w:r w:rsidRPr="007D001A">
              <w:rPr>
                <w:rFonts w:ascii="Arial" w:eastAsia="Times New Roman" w:hAnsi="Arial" w:hint="eastAsia"/>
                <w:sz w:val="18"/>
                <w:lang w:eastAsia="zh-CN"/>
              </w:rPr>
              <w:t>-</w:t>
            </w:r>
            <w:r w:rsidRPr="007D001A">
              <w:rPr>
                <w:rFonts w:ascii="Arial" w:eastAsia="Times New Roman" w:hAnsi="Arial"/>
                <w:sz w:val="18"/>
              </w:rPr>
              <w:t>n66-n77</w:t>
            </w:r>
          </w:p>
        </w:tc>
        <w:tc>
          <w:tcPr>
            <w:tcW w:w="1146" w:type="dxa"/>
            <w:tcBorders>
              <w:top w:val="single" w:sz="4" w:space="0" w:color="auto"/>
              <w:left w:val="single" w:sz="4" w:space="0" w:color="auto"/>
              <w:bottom w:val="single" w:sz="4" w:space="0" w:color="auto"/>
              <w:right w:val="single" w:sz="4" w:space="0" w:color="auto"/>
            </w:tcBorders>
          </w:tcPr>
          <w:p w14:paraId="409F3F3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8490A6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6521010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328F0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A55BE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6C28EE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F0BDF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B446E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CDFB3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0E6871"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9A01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D0FD24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03019BB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BEC93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3A1CC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216DAD2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99260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54F1D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FB20B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2BB629"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F837D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B83BB3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B284C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9C7E9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B043F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412C12B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52D6513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F786CD" w14:textId="7CE90050"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IMD3</w:t>
            </w:r>
            <w:ins w:id="1141" w:author="Laurent Noel" w:date="2025-08-06T18:01:00Z" w16du:dateUtc="2025-08-06T22:01:00Z">
              <w:r w:rsidR="00BA3B45" w:rsidRPr="00BA3B45">
                <w:rPr>
                  <w:rFonts w:ascii="Arial" w:eastAsia="Times New Roman" w:hAnsi="Arial"/>
                  <w:sz w:val="18"/>
                  <w:vertAlign w:val="superscript"/>
                </w:rPr>
                <w:t>1</w:t>
              </w:r>
            </w:ins>
          </w:p>
        </w:tc>
      </w:tr>
      <w:tr w:rsidR="007D001A" w:rsidRPr="007D001A" w14:paraId="696C09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22054F"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2A4E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16ED1FD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21EB407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15DCE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C7FCB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1376CF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5C5A8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09F79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9BB1A5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BD6B3F"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851D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78F7713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47BEAD2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05CCA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88AC1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0C3F83D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B0B41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F9443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03DB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EE816E"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E81C2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C8D9B3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F87DDD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A56C47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BB117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2C9B04F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52192FD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4C73D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rsidDel="00BA3B45" w14:paraId="374FD60C" w14:textId="30E7A674" w:rsidTr="001674C8">
        <w:trPr>
          <w:jc w:val="center"/>
          <w:del w:id="1142" w:author="Laurent Noel" w:date="2025-08-06T18:01:00Z"/>
        </w:trPr>
        <w:tc>
          <w:tcPr>
            <w:tcW w:w="2007" w:type="dxa"/>
            <w:tcBorders>
              <w:top w:val="nil"/>
              <w:left w:val="single" w:sz="4" w:space="0" w:color="auto"/>
              <w:bottom w:val="nil"/>
              <w:right w:val="single" w:sz="4" w:space="0" w:color="auto"/>
            </w:tcBorders>
            <w:shd w:val="clear" w:color="auto" w:fill="auto"/>
          </w:tcPr>
          <w:p w14:paraId="4201635B" w14:textId="1170008A" w:rsidR="007D001A" w:rsidRPr="007D001A" w:rsidDel="00BA3B45" w:rsidRDefault="007D001A" w:rsidP="007D001A">
            <w:pPr>
              <w:spacing w:after="0"/>
              <w:jc w:val="center"/>
              <w:rPr>
                <w:del w:id="1143" w:author="Laurent Noel" w:date="2025-08-06T18:01:00Z" w16du:dateUtc="2025-08-06T22:01: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4D64FD" w14:textId="475C7BC1" w:rsidR="007D001A" w:rsidRPr="007D001A" w:rsidDel="00BA3B45" w:rsidRDefault="007D001A" w:rsidP="007D001A">
            <w:pPr>
              <w:spacing w:after="0"/>
              <w:jc w:val="center"/>
              <w:rPr>
                <w:del w:id="1144" w:author="Laurent Noel" w:date="2025-08-06T18:01:00Z" w16du:dateUtc="2025-08-06T22:01:00Z"/>
                <w:rFonts w:ascii="Arial" w:eastAsia="Times New Roman" w:hAnsi="Arial"/>
                <w:sz w:val="18"/>
              </w:rPr>
            </w:pPr>
            <w:del w:id="1145" w:author="Laurent Noel" w:date="2025-08-06T18:01:00Z" w16du:dateUtc="2025-08-06T22:01:00Z">
              <w:r w:rsidRPr="007D001A" w:rsidDel="00BA3B45">
                <w:rPr>
                  <w:rFonts w:ascii="Arial" w:eastAsia="Times New Roman" w:hAnsi="Arial" w:hint="eastAsia"/>
                  <w:sz w:val="18"/>
                  <w:lang w:eastAsia="zh-CN"/>
                </w:rPr>
                <w:delText>n</w:delText>
              </w:r>
              <w:r w:rsidRPr="007D001A" w:rsidDel="00BA3B45">
                <w:rPr>
                  <w:rFonts w:ascii="Arial" w:eastAsia="Times New Roman" w:hAnsi="Arial"/>
                  <w:sz w:val="18"/>
                </w:rPr>
                <w:delText>5</w:delText>
              </w:r>
            </w:del>
          </w:p>
        </w:tc>
        <w:tc>
          <w:tcPr>
            <w:tcW w:w="926" w:type="dxa"/>
            <w:tcBorders>
              <w:top w:val="single" w:sz="4" w:space="0" w:color="auto"/>
              <w:left w:val="single" w:sz="4" w:space="0" w:color="auto"/>
              <w:bottom w:val="single" w:sz="4" w:space="0" w:color="auto"/>
              <w:right w:val="single" w:sz="4" w:space="0" w:color="auto"/>
            </w:tcBorders>
          </w:tcPr>
          <w:p w14:paraId="162809F7" w14:textId="3DFC5DDA" w:rsidR="007D001A" w:rsidRPr="007D001A" w:rsidDel="00BA3B45" w:rsidRDefault="007D001A" w:rsidP="007D001A">
            <w:pPr>
              <w:spacing w:after="0"/>
              <w:jc w:val="center"/>
              <w:rPr>
                <w:del w:id="1146" w:author="Laurent Noel" w:date="2025-08-06T18:01:00Z" w16du:dateUtc="2025-08-06T22:01:00Z"/>
                <w:rFonts w:ascii="Arial" w:eastAsia="Times New Roman" w:hAnsi="Arial"/>
                <w:sz w:val="18"/>
              </w:rPr>
            </w:pPr>
            <w:del w:id="1147" w:author="Laurent Noel" w:date="2025-08-06T18:01:00Z" w16du:dateUtc="2025-08-06T22:01:00Z">
              <w:r w:rsidRPr="007D001A" w:rsidDel="00BA3B45">
                <w:rPr>
                  <w:rFonts w:ascii="Arial" w:eastAsia="Times New Rom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19130A38" w14:textId="187D1F77" w:rsidR="007D001A" w:rsidRPr="007D001A" w:rsidDel="00BA3B45" w:rsidRDefault="007D001A" w:rsidP="007D001A">
            <w:pPr>
              <w:spacing w:after="0"/>
              <w:jc w:val="center"/>
              <w:rPr>
                <w:del w:id="1148" w:author="Laurent Noel" w:date="2025-08-06T18:01:00Z" w16du:dateUtc="2025-08-06T22:01:00Z"/>
                <w:rFonts w:ascii="Arial" w:eastAsia="Times New Roman" w:hAnsi="Arial"/>
                <w:sz w:val="18"/>
              </w:rPr>
            </w:pPr>
            <w:del w:id="1149" w:author="Laurent Noel" w:date="2025-08-06T18:01:00Z" w16du:dateUtc="2025-08-06T22:01:00Z">
              <w:r w:rsidRPr="007D001A" w:rsidDel="00BA3B4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A7BD6BF" w14:textId="3A83D9EC" w:rsidR="007D001A" w:rsidRPr="007D001A" w:rsidDel="00BA3B45" w:rsidRDefault="007D001A" w:rsidP="007D001A">
            <w:pPr>
              <w:spacing w:after="0"/>
              <w:jc w:val="center"/>
              <w:rPr>
                <w:del w:id="1150" w:author="Laurent Noel" w:date="2025-08-06T18:01:00Z" w16du:dateUtc="2025-08-06T22:01:00Z"/>
                <w:rFonts w:ascii="Arial" w:eastAsia="Times New Roman" w:hAnsi="Arial"/>
                <w:sz w:val="18"/>
              </w:rPr>
            </w:pPr>
            <w:del w:id="1151" w:author="Laurent Noel" w:date="2025-08-06T18:01:00Z" w16du:dateUtc="2025-08-06T22:01:00Z">
              <w:r w:rsidRPr="007D001A" w:rsidDel="00BA3B4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BEA0D0A" w14:textId="5540216A" w:rsidR="007D001A" w:rsidRPr="007D001A" w:rsidDel="00BA3B45" w:rsidRDefault="007D001A" w:rsidP="007D001A">
            <w:pPr>
              <w:spacing w:after="0"/>
              <w:jc w:val="center"/>
              <w:rPr>
                <w:del w:id="1152" w:author="Laurent Noel" w:date="2025-08-06T18:01:00Z" w16du:dateUtc="2025-08-06T22:01:00Z"/>
                <w:rFonts w:ascii="Arial" w:eastAsia="Times New Roman" w:hAnsi="Arial"/>
                <w:sz w:val="18"/>
              </w:rPr>
            </w:pPr>
            <w:del w:id="1153" w:author="Laurent Noel" w:date="2025-08-06T18:01:00Z" w16du:dateUtc="2025-08-06T22:01:00Z">
              <w:r w:rsidRPr="007D001A" w:rsidDel="00BA3B45">
                <w:rPr>
                  <w:rFonts w:ascii="Arial" w:eastAsia="Times New Rom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6D03268D" w14:textId="22FAB109" w:rsidR="007D001A" w:rsidRPr="007D001A" w:rsidDel="00BA3B45" w:rsidRDefault="007D001A" w:rsidP="007D001A">
            <w:pPr>
              <w:spacing w:after="0"/>
              <w:jc w:val="center"/>
              <w:rPr>
                <w:del w:id="1154" w:author="Laurent Noel" w:date="2025-08-06T18:01:00Z" w16du:dateUtc="2025-08-06T22:01:00Z"/>
                <w:rFonts w:ascii="Arial" w:eastAsia="Times New Roman" w:hAnsi="Arial"/>
                <w:sz w:val="18"/>
              </w:rPr>
            </w:pPr>
            <w:del w:id="1155" w:author="Laurent Noel" w:date="2025-08-06T18:01:00Z" w16du:dateUtc="2025-08-06T22:01:00Z">
              <w:r w:rsidRPr="007D001A" w:rsidDel="00BA3B45">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CEADAF9" w14:textId="2239E748" w:rsidR="007D001A" w:rsidRPr="007D001A" w:rsidDel="00BA3B45" w:rsidRDefault="007D001A" w:rsidP="007D001A">
            <w:pPr>
              <w:spacing w:after="0"/>
              <w:jc w:val="center"/>
              <w:rPr>
                <w:del w:id="1156" w:author="Laurent Noel" w:date="2025-08-06T18:01:00Z" w16du:dateUtc="2025-08-06T22:01:00Z"/>
                <w:rFonts w:ascii="Arial" w:eastAsia="Times New Roman" w:hAnsi="Arial"/>
                <w:sz w:val="18"/>
              </w:rPr>
            </w:pPr>
            <w:del w:id="1157" w:author="Laurent Noel" w:date="2025-08-06T18:01:00Z" w16du:dateUtc="2025-08-06T22:01:00Z">
              <w:r w:rsidRPr="007D001A" w:rsidDel="00BA3B45">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8DF3DBA" w14:textId="69A9C496" w:rsidR="007D001A" w:rsidRPr="007D001A" w:rsidDel="00BA3B45" w:rsidRDefault="007D001A" w:rsidP="007D001A">
            <w:pPr>
              <w:spacing w:after="0"/>
              <w:jc w:val="center"/>
              <w:rPr>
                <w:del w:id="1158" w:author="Laurent Noel" w:date="2025-08-06T18:01:00Z" w16du:dateUtc="2025-08-06T22:01:00Z"/>
                <w:rFonts w:ascii="Arial" w:eastAsia="Times New Roman" w:hAnsi="Arial"/>
                <w:sz w:val="18"/>
              </w:rPr>
            </w:pPr>
            <w:del w:id="1159" w:author="Laurent Noel" w:date="2025-08-06T18:01:00Z" w16du:dateUtc="2025-08-06T22:01:00Z">
              <w:r w:rsidRPr="007D001A" w:rsidDel="00BA3B45">
                <w:rPr>
                  <w:rFonts w:ascii="Arial" w:eastAsia="Times New Roman" w:hAnsi="Arial"/>
                  <w:sz w:val="18"/>
                </w:rPr>
                <w:delText>N/A</w:delText>
              </w:r>
            </w:del>
          </w:p>
        </w:tc>
      </w:tr>
      <w:tr w:rsidR="007D001A" w:rsidRPr="007D001A" w:rsidDel="00BA3B45" w14:paraId="793C2AD9" w14:textId="4EF45670" w:rsidTr="001674C8">
        <w:trPr>
          <w:jc w:val="center"/>
          <w:del w:id="1160" w:author="Laurent Noel" w:date="2025-08-06T18:01:00Z"/>
        </w:trPr>
        <w:tc>
          <w:tcPr>
            <w:tcW w:w="2007" w:type="dxa"/>
            <w:tcBorders>
              <w:top w:val="nil"/>
              <w:left w:val="single" w:sz="4" w:space="0" w:color="auto"/>
              <w:bottom w:val="nil"/>
              <w:right w:val="single" w:sz="4" w:space="0" w:color="auto"/>
            </w:tcBorders>
            <w:shd w:val="clear" w:color="auto" w:fill="auto"/>
          </w:tcPr>
          <w:p w14:paraId="0CD35D29" w14:textId="41E98290" w:rsidR="007D001A" w:rsidRPr="007D001A" w:rsidDel="00BA3B45" w:rsidRDefault="007D001A" w:rsidP="007D001A">
            <w:pPr>
              <w:spacing w:after="0"/>
              <w:jc w:val="center"/>
              <w:rPr>
                <w:del w:id="1161" w:author="Laurent Noel" w:date="2025-08-06T18:01:00Z" w16du:dateUtc="2025-08-06T22:01: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9965C" w14:textId="351A3EC6" w:rsidR="007D001A" w:rsidRPr="007D001A" w:rsidDel="00BA3B45" w:rsidRDefault="007D001A" w:rsidP="007D001A">
            <w:pPr>
              <w:spacing w:after="0"/>
              <w:jc w:val="center"/>
              <w:rPr>
                <w:del w:id="1162" w:author="Laurent Noel" w:date="2025-08-06T18:01:00Z" w16du:dateUtc="2025-08-06T22:01:00Z"/>
                <w:rFonts w:ascii="Arial" w:eastAsia="Times New Roman" w:hAnsi="Arial"/>
                <w:sz w:val="18"/>
              </w:rPr>
            </w:pPr>
            <w:del w:id="1163" w:author="Laurent Noel" w:date="2025-08-06T18:01:00Z" w16du:dateUtc="2025-08-06T22:01:00Z">
              <w:r w:rsidRPr="007D001A" w:rsidDel="00BA3B45">
                <w:rPr>
                  <w:rFonts w:ascii="Arial" w:eastAsia="Times New Rom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3BF9FE32" w14:textId="1B2EA816" w:rsidR="007D001A" w:rsidRPr="007D001A" w:rsidDel="00BA3B45" w:rsidRDefault="007D001A" w:rsidP="007D001A">
            <w:pPr>
              <w:spacing w:after="0"/>
              <w:jc w:val="center"/>
              <w:rPr>
                <w:del w:id="1164" w:author="Laurent Noel" w:date="2025-08-06T18:01:00Z" w16du:dateUtc="2025-08-06T22:01:00Z"/>
                <w:rFonts w:ascii="Arial" w:eastAsia="Times New Roman" w:hAnsi="Arial"/>
                <w:sz w:val="18"/>
              </w:rPr>
            </w:pPr>
            <w:del w:id="1165" w:author="Laurent Noel" w:date="2025-08-06T18:01:00Z" w16du:dateUtc="2025-08-06T22:01:00Z">
              <w:r w:rsidRPr="007D001A" w:rsidDel="00BA3B45">
                <w:rPr>
                  <w:rFonts w:ascii="Arial" w:eastAsia="Times New Rom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0099958A" w14:textId="761E2277" w:rsidR="007D001A" w:rsidRPr="007D001A" w:rsidDel="00BA3B45" w:rsidRDefault="007D001A" w:rsidP="007D001A">
            <w:pPr>
              <w:spacing w:after="0"/>
              <w:jc w:val="center"/>
              <w:rPr>
                <w:del w:id="1166" w:author="Laurent Noel" w:date="2025-08-06T18:01:00Z" w16du:dateUtc="2025-08-06T22:01:00Z"/>
                <w:rFonts w:ascii="Arial" w:eastAsia="Times New Roman" w:hAnsi="Arial"/>
                <w:sz w:val="18"/>
              </w:rPr>
            </w:pPr>
            <w:del w:id="1167" w:author="Laurent Noel" w:date="2025-08-06T18:01:00Z" w16du:dateUtc="2025-08-06T22:01:00Z">
              <w:r w:rsidRPr="007D001A" w:rsidDel="00BA3B4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F0A8CA7" w14:textId="5FAC755E" w:rsidR="007D001A" w:rsidRPr="007D001A" w:rsidDel="00BA3B45" w:rsidRDefault="007D001A" w:rsidP="007D001A">
            <w:pPr>
              <w:spacing w:after="0"/>
              <w:jc w:val="center"/>
              <w:rPr>
                <w:del w:id="1168" w:author="Laurent Noel" w:date="2025-08-06T18:01:00Z" w16du:dateUtc="2025-08-06T22:01:00Z"/>
                <w:rFonts w:ascii="Arial" w:eastAsia="Times New Roman" w:hAnsi="Arial"/>
                <w:sz w:val="18"/>
              </w:rPr>
            </w:pPr>
            <w:del w:id="1169" w:author="Laurent Noel" w:date="2025-08-06T18:01:00Z" w16du:dateUtc="2025-08-06T22:01:00Z">
              <w:r w:rsidRPr="007D001A" w:rsidDel="00BA3B4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2C29B03" w14:textId="32DC01F1" w:rsidR="007D001A" w:rsidRPr="007D001A" w:rsidDel="00BA3B45" w:rsidRDefault="007D001A" w:rsidP="007D001A">
            <w:pPr>
              <w:spacing w:after="0"/>
              <w:jc w:val="center"/>
              <w:rPr>
                <w:del w:id="1170" w:author="Laurent Noel" w:date="2025-08-06T18:01:00Z" w16du:dateUtc="2025-08-06T22:01:00Z"/>
                <w:rFonts w:ascii="Arial" w:eastAsia="Times New Roman" w:hAnsi="Arial"/>
                <w:sz w:val="18"/>
              </w:rPr>
            </w:pPr>
            <w:del w:id="1171" w:author="Laurent Noel" w:date="2025-08-06T18:01:00Z" w16du:dateUtc="2025-08-06T22:01:00Z">
              <w:r w:rsidRPr="007D001A" w:rsidDel="00BA3B45">
                <w:rPr>
                  <w:rFonts w:ascii="Arial" w:eastAsia="Times New Rom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2EC1BE36" w14:textId="5793F9D5" w:rsidR="007D001A" w:rsidRPr="007D001A" w:rsidDel="00BA3B45" w:rsidRDefault="007D001A" w:rsidP="007D001A">
            <w:pPr>
              <w:spacing w:after="0"/>
              <w:jc w:val="center"/>
              <w:rPr>
                <w:del w:id="1172" w:author="Laurent Noel" w:date="2025-08-06T18:01:00Z" w16du:dateUtc="2025-08-06T22:01:00Z"/>
                <w:rFonts w:ascii="Arial" w:eastAsia="Times New Roman" w:hAnsi="Arial"/>
                <w:sz w:val="18"/>
              </w:rPr>
            </w:pPr>
            <w:del w:id="1173" w:author="Laurent Noel" w:date="2025-08-06T18:01:00Z" w16du:dateUtc="2025-08-06T22:01:00Z">
              <w:r w:rsidRPr="007D001A" w:rsidDel="00BA3B45">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AAE014" w14:textId="69078319" w:rsidR="007D001A" w:rsidRPr="007D001A" w:rsidDel="00BA3B45" w:rsidRDefault="007D001A" w:rsidP="007D001A">
            <w:pPr>
              <w:spacing w:after="0"/>
              <w:jc w:val="center"/>
              <w:rPr>
                <w:del w:id="1174" w:author="Laurent Noel" w:date="2025-08-06T18:01:00Z" w16du:dateUtc="2025-08-06T22:01:00Z"/>
                <w:rFonts w:ascii="Arial" w:eastAsia="Times New Roman" w:hAnsi="Arial"/>
                <w:sz w:val="18"/>
              </w:rPr>
            </w:pPr>
            <w:del w:id="1175" w:author="Laurent Noel" w:date="2025-08-06T18:01:00Z" w16du:dateUtc="2025-08-06T22:01:00Z">
              <w:r w:rsidRPr="007D001A" w:rsidDel="00BA3B45">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B633D87" w14:textId="2B9A0667" w:rsidR="007D001A" w:rsidRPr="007D001A" w:rsidDel="00BA3B45" w:rsidRDefault="007D001A" w:rsidP="007D001A">
            <w:pPr>
              <w:spacing w:after="0"/>
              <w:jc w:val="center"/>
              <w:rPr>
                <w:del w:id="1176" w:author="Laurent Noel" w:date="2025-08-06T18:01:00Z" w16du:dateUtc="2025-08-06T22:01:00Z"/>
                <w:rFonts w:ascii="Arial" w:eastAsia="Times New Roman" w:hAnsi="Arial"/>
                <w:sz w:val="18"/>
              </w:rPr>
            </w:pPr>
            <w:del w:id="1177" w:author="Laurent Noel" w:date="2025-08-06T18:01:00Z" w16du:dateUtc="2025-08-06T22:01:00Z">
              <w:r w:rsidRPr="007D001A" w:rsidDel="00BA3B45">
                <w:rPr>
                  <w:rFonts w:ascii="Arial" w:eastAsia="Times New Roman" w:hAnsi="Arial"/>
                  <w:sz w:val="18"/>
                </w:rPr>
                <w:delText>N/A</w:delText>
              </w:r>
            </w:del>
          </w:p>
        </w:tc>
      </w:tr>
      <w:tr w:rsidR="007D001A" w:rsidRPr="007D001A" w:rsidDel="00BA3B45" w14:paraId="2FA0332D" w14:textId="5C4FEB59" w:rsidTr="001674C8">
        <w:trPr>
          <w:jc w:val="center"/>
          <w:del w:id="1178" w:author="Laurent Noel" w:date="2025-08-06T18:01:00Z"/>
        </w:trPr>
        <w:tc>
          <w:tcPr>
            <w:tcW w:w="2007" w:type="dxa"/>
            <w:tcBorders>
              <w:top w:val="nil"/>
              <w:left w:val="single" w:sz="4" w:space="0" w:color="auto"/>
              <w:bottom w:val="nil"/>
              <w:right w:val="single" w:sz="4" w:space="0" w:color="auto"/>
            </w:tcBorders>
            <w:shd w:val="clear" w:color="auto" w:fill="auto"/>
          </w:tcPr>
          <w:p w14:paraId="1444B9A0" w14:textId="0EA4E94C" w:rsidR="007D001A" w:rsidRPr="007D001A" w:rsidDel="00BA3B45" w:rsidRDefault="007D001A" w:rsidP="007D001A">
            <w:pPr>
              <w:spacing w:after="0"/>
              <w:jc w:val="center"/>
              <w:rPr>
                <w:del w:id="1179" w:author="Laurent Noel" w:date="2025-08-06T18:01:00Z" w16du:dateUtc="2025-08-06T22:01: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91ED18" w14:textId="1CF3E714" w:rsidR="007D001A" w:rsidRPr="007D001A" w:rsidDel="00BA3B45" w:rsidRDefault="007D001A" w:rsidP="007D001A">
            <w:pPr>
              <w:spacing w:after="0"/>
              <w:jc w:val="center"/>
              <w:rPr>
                <w:del w:id="1180" w:author="Laurent Noel" w:date="2025-08-06T18:01:00Z" w16du:dateUtc="2025-08-06T22:01:00Z"/>
                <w:rFonts w:ascii="Arial" w:eastAsia="Times New Roman" w:hAnsi="Arial"/>
                <w:sz w:val="18"/>
              </w:rPr>
            </w:pPr>
            <w:del w:id="1181" w:author="Laurent Noel" w:date="2025-08-06T18:01:00Z" w16du:dateUtc="2025-08-06T22:01:00Z">
              <w:r w:rsidRPr="007D001A" w:rsidDel="00BA3B45">
                <w:rPr>
                  <w:rFonts w:ascii="Arial" w:eastAsia="Times New Rom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18416D84" w14:textId="6F285C15" w:rsidR="007D001A" w:rsidRPr="007D001A" w:rsidDel="00BA3B45" w:rsidRDefault="007D001A" w:rsidP="007D001A">
            <w:pPr>
              <w:spacing w:after="0"/>
              <w:jc w:val="center"/>
              <w:rPr>
                <w:del w:id="1182" w:author="Laurent Noel" w:date="2025-08-06T18:01:00Z" w16du:dateUtc="2025-08-06T22:01:00Z"/>
                <w:rFonts w:ascii="Arial" w:eastAsia="Times New Roman" w:hAnsi="Arial"/>
                <w:sz w:val="18"/>
              </w:rPr>
            </w:pPr>
            <w:del w:id="1183" w:author="Laurent Noel" w:date="2025-08-06T18:01:00Z" w16du:dateUtc="2025-08-06T22:01:00Z">
              <w:r w:rsidRPr="007D001A" w:rsidDel="00BA3B4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113127C" w14:textId="0AF97794" w:rsidR="007D001A" w:rsidRPr="007D001A" w:rsidDel="00BA3B45" w:rsidRDefault="007D001A" w:rsidP="007D001A">
            <w:pPr>
              <w:spacing w:after="0"/>
              <w:jc w:val="center"/>
              <w:rPr>
                <w:del w:id="1184" w:author="Laurent Noel" w:date="2025-08-06T18:01:00Z" w16du:dateUtc="2025-08-06T22:01:00Z"/>
                <w:rFonts w:ascii="Arial" w:eastAsia="Times New Roman" w:hAnsi="Arial"/>
                <w:sz w:val="18"/>
              </w:rPr>
            </w:pPr>
            <w:del w:id="1185" w:author="Laurent Noel" w:date="2025-08-06T18:01:00Z" w16du:dateUtc="2025-08-06T22:01:00Z">
              <w:r w:rsidRPr="007D001A" w:rsidDel="00BA3B45">
                <w:rPr>
                  <w:rFonts w:ascii="Arial" w:eastAsia="Times New Rom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3B8D4FE" w14:textId="39DB316F" w:rsidR="007D001A" w:rsidRPr="007D001A" w:rsidDel="00BA3B45" w:rsidRDefault="007D001A" w:rsidP="007D001A">
            <w:pPr>
              <w:spacing w:after="0"/>
              <w:jc w:val="center"/>
              <w:rPr>
                <w:del w:id="1186" w:author="Laurent Noel" w:date="2025-08-06T18:01:00Z" w16du:dateUtc="2025-08-06T22:01:00Z"/>
                <w:rFonts w:ascii="Arial" w:eastAsia="Times New Roman" w:hAnsi="Arial"/>
                <w:sz w:val="18"/>
              </w:rPr>
            </w:pPr>
            <w:del w:id="1187" w:author="Laurent Noel" w:date="2025-08-06T18:01:00Z" w16du:dateUtc="2025-08-06T22:01:00Z">
              <w:r w:rsidRPr="007D001A" w:rsidDel="00BA3B4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4D00C16" w14:textId="24F05C80" w:rsidR="007D001A" w:rsidRPr="007D001A" w:rsidDel="00BA3B45" w:rsidRDefault="007D001A" w:rsidP="007D001A">
            <w:pPr>
              <w:spacing w:after="0"/>
              <w:jc w:val="center"/>
              <w:rPr>
                <w:del w:id="1188" w:author="Laurent Noel" w:date="2025-08-06T18:01:00Z" w16du:dateUtc="2025-08-06T22:01:00Z"/>
                <w:rFonts w:ascii="Arial" w:eastAsia="Times New Roman" w:hAnsi="Arial"/>
                <w:sz w:val="18"/>
              </w:rPr>
            </w:pPr>
            <w:del w:id="1189" w:author="Laurent Noel" w:date="2025-08-06T18:01:00Z" w16du:dateUtc="2025-08-06T22:01:00Z">
              <w:r w:rsidRPr="007D001A" w:rsidDel="00BA3B45">
                <w:rPr>
                  <w:rFonts w:ascii="Arial" w:eastAsia="Times New Rom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0C6C6C8E" w14:textId="4C8EA1F0" w:rsidR="007D001A" w:rsidRPr="007D001A" w:rsidDel="00BA3B45" w:rsidRDefault="007D001A" w:rsidP="007D001A">
            <w:pPr>
              <w:spacing w:after="0"/>
              <w:jc w:val="center"/>
              <w:rPr>
                <w:del w:id="1190" w:author="Laurent Noel" w:date="2025-08-06T18:01:00Z" w16du:dateUtc="2025-08-06T22:01:00Z"/>
                <w:rFonts w:ascii="Arial" w:eastAsia="Times New Roman" w:hAnsi="Arial"/>
                <w:sz w:val="18"/>
              </w:rPr>
            </w:pPr>
            <w:del w:id="1191" w:author="Laurent Noel" w:date="2025-08-06T18:01:00Z" w16du:dateUtc="2025-08-06T22:01:00Z">
              <w:r w:rsidRPr="007D001A" w:rsidDel="00BA3B45">
                <w:rPr>
                  <w:rFonts w:ascii="Arial" w:eastAsia="Times New Rom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368D3EC8" w14:textId="416182F5" w:rsidR="007D001A" w:rsidRPr="007D001A" w:rsidDel="00BA3B45" w:rsidRDefault="007D001A" w:rsidP="007D001A">
            <w:pPr>
              <w:spacing w:after="0"/>
              <w:jc w:val="center"/>
              <w:rPr>
                <w:del w:id="1192" w:author="Laurent Noel" w:date="2025-08-06T18:01:00Z" w16du:dateUtc="2025-08-06T22:01:00Z"/>
                <w:rFonts w:ascii="Arial" w:eastAsia="Times New Roman" w:hAnsi="Arial"/>
                <w:sz w:val="18"/>
              </w:rPr>
            </w:pPr>
            <w:del w:id="1193" w:author="Laurent Noel" w:date="2025-08-06T18:01:00Z" w16du:dateUtc="2025-08-06T22:01:00Z">
              <w:r w:rsidRPr="007D001A" w:rsidDel="00BA3B45">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63AE4529" w14:textId="297082A0" w:rsidR="007D001A" w:rsidRPr="007D001A" w:rsidDel="00BA3B45" w:rsidRDefault="007D001A" w:rsidP="007D001A">
            <w:pPr>
              <w:spacing w:after="0"/>
              <w:jc w:val="center"/>
              <w:rPr>
                <w:del w:id="1194" w:author="Laurent Noel" w:date="2025-08-06T18:01:00Z" w16du:dateUtc="2025-08-06T22:01:00Z"/>
                <w:rFonts w:ascii="Arial" w:eastAsia="Times New Roman" w:hAnsi="Arial"/>
                <w:sz w:val="18"/>
              </w:rPr>
            </w:pPr>
            <w:del w:id="1195" w:author="Laurent Noel" w:date="2025-08-06T18:01:00Z" w16du:dateUtc="2025-08-06T22:01:00Z">
              <w:r w:rsidRPr="007D001A" w:rsidDel="00BA3B45">
                <w:rPr>
                  <w:rFonts w:ascii="Arial" w:eastAsia="Times New Roman" w:hAnsi="Arial"/>
                  <w:sz w:val="18"/>
                </w:rPr>
                <w:delText>IMD5</w:delText>
              </w:r>
            </w:del>
          </w:p>
        </w:tc>
      </w:tr>
      <w:tr w:rsidR="007D001A" w:rsidRPr="007D001A" w14:paraId="7DB8A6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D813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7C59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w:t>
            </w:r>
            <w:r w:rsidRPr="007D001A">
              <w:rPr>
                <w:rFonts w:ascii="Arial" w:eastAsia="Times New Rom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08C9A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1D03B8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D234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405A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0E2FC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FBE0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CE70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E8DC1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E5CC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E69D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332731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97DB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C22E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7F4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53D6B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EF2B9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B4D8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262FC9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44FE1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993C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CBF14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79727A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E524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B39F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41ED5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87A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244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18C3AA7" w14:textId="77777777" w:rsidTr="001674C8">
        <w:trPr>
          <w:jc w:val="center"/>
        </w:trPr>
        <w:tc>
          <w:tcPr>
            <w:tcW w:w="2007" w:type="dxa"/>
            <w:tcBorders>
              <w:left w:val="single" w:sz="4" w:space="0" w:color="auto"/>
              <w:bottom w:val="nil"/>
              <w:right w:val="single" w:sz="4" w:space="0" w:color="auto"/>
            </w:tcBorders>
            <w:shd w:val="clear" w:color="auto" w:fill="auto"/>
          </w:tcPr>
          <w:p w14:paraId="1A8029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5</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1C809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323395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83</w:t>
            </w:r>
            <w:r w:rsidRPr="007D001A">
              <w:rPr>
                <w:rFonts w:ascii="Arial" w:eastAsia="Times New Roman"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FF2E6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89C2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E89E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87</w:t>
            </w:r>
            <w:r w:rsidRPr="007D001A">
              <w:rPr>
                <w:rFonts w:ascii="Arial" w:eastAsia="Times New Roman"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E2447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E44F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DB3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r>
      <w:tr w:rsidR="007D001A" w:rsidRPr="007D001A" w14:paraId="6B04539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B2FE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E2D8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5A4D3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F4F95B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2EC8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BF39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F053C9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F291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BDEB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N/A</w:t>
            </w:r>
          </w:p>
        </w:tc>
      </w:tr>
      <w:tr w:rsidR="007D001A" w:rsidRPr="007D001A" w14:paraId="243F29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00820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E3DF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0E25D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CED6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FEBF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0FFD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38</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1753B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98416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6387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IMD3</w:t>
            </w:r>
          </w:p>
        </w:tc>
      </w:tr>
      <w:tr w:rsidR="007D001A" w:rsidRPr="007D001A" w14:paraId="5418450A" w14:textId="77777777" w:rsidTr="001674C8">
        <w:trPr>
          <w:jc w:val="center"/>
        </w:trPr>
        <w:tc>
          <w:tcPr>
            <w:tcW w:w="2007" w:type="dxa"/>
            <w:tcBorders>
              <w:left w:val="single" w:sz="4" w:space="0" w:color="auto"/>
              <w:bottom w:val="nil"/>
              <w:right w:val="single" w:sz="4" w:space="0" w:color="auto"/>
            </w:tcBorders>
            <w:shd w:val="clear" w:color="auto" w:fill="auto"/>
          </w:tcPr>
          <w:p w14:paraId="2619F7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47FC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D9C3C9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4DCE78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DF7D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D8091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87</w:t>
            </w:r>
            <w:r w:rsidRPr="007D001A">
              <w:rPr>
                <w:rFonts w:ascii="Arial" w:eastAsia="Times New Roman"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56E157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DE0E0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182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1BB28D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1D7D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6A54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395E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FA0BD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A654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0287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80BD3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8CD38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FBBD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IMD3</w:t>
            </w:r>
          </w:p>
        </w:tc>
      </w:tr>
      <w:tr w:rsidR="007D001A" w:rsidRPr="007D001A" w14:paraId="0BD62EC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BEB8E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CCF2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n7</w:t>
            </w:r>
            <w:r w:rsidRPr="007D001A">
              <w:rPr>
                <w:rFonts w:ascii="Arial" w:eastAsia="Times New Rom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F8BF4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3</w:t>
            </w:r>
            <w:r w:rsidRPr="007D001A">
              <w:rPr>
                <w:rFonts w:ascii="Arial" w:eastAsia="Times New Roman"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14:paraId="3729CB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72DC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830D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rPr>
              <w:t>3</w:t>
            </w:r>
            <w:r w:rsidRPr="007D001A">
              <w:rPr>
                <w:rFonts w:ascii="Arial" w:eastAsia="Times New Roman" w:hAnsi="Arial" w:cs="Arial"/>
                <w:sz w:val="18"/>
              </w:rPr>
              <w:t>78</w:t>
            </w:r>
            <w:r w:rsidRPr="007D001A">
              <w:rPr>
                <w:rFonts w:ascii="Arial" w:eastAsia="Times New Rom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0CBCB92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F177B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DDA3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rPr>
              <w:t>N/A</w:t>
            </w:r>
          </w:p>
        </w:tc>
      </w:tr>
      <w:tr w:rsidR="007D001A" w:rsidRPr="007D001A" w14:paraId="77CE1FB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CD7A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0FEF30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61E4F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33E8A4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F62B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F54B0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14D4A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D2FF85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5765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124484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9A45D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8F2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3A78AE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D8961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74A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2F14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431A9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03B709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A0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B655B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7F5D72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C14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AA99C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7F11D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810CC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90052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1B21FB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01AD3F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77F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379A121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61E85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B58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2997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6BB313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F5A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5A9F1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95E3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B516DB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EAE6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434B42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B603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905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121C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37CF2A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19EA0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7AA8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5AB00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C45501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DCC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D6753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EFAC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893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3266D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4323A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60B8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503F2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B9374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2D7784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2F1C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162164F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0395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78F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F9037D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ABAEA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C50C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8E851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793B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1D17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2AB2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2B0EE0D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A2BDF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C13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5F1B8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44BA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AAFB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286EDE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D626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2F5C3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6677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379748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D585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1C6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39B833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00670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205D2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4669DC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FBFB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E832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F10D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6E175B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D516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EF9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3124E3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0505C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60C46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EC23C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12486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41BE2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2880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0D0A16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26DA7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D7E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1CF4F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92528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9B6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EF0F3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8289C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690FB3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5D6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0D2C460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1A07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AF0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4D7AB4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40D34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36129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1842AD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66C56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53C185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7DC6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57A7E3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86F8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8E3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1490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14:paraId="3A0C58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BC36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7CA06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123A8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400233C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89E1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2906CBD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D1FB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13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B2C49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3F2C7A6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604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B468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12B07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CD547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2DFB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4724A5E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C5F3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243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283CDC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57939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A1F1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DC2363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EA5F1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F349D8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8C7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69A0FC7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FEA0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2B1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06A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0B54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AE85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4B77B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3DA6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0355DE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ja-JP"/>
              </w:rPr>
              <w:t>F</w:t>
            </w:r>
            <w:r w:rsidRPr="007D001A">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5FD5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17AE31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013F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8CD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026EEC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30A2A0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9EBC4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D09F0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27286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ACE7F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4C99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780A41B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BCDC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24C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E10FB6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5C8909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0306D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CE346D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26218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726A5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672B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ja-JP"/>
              </w:rPr>
              <w:t>N</w:t>
            </w:r>
            <w:r w:rsidRPr="007D001A">
              <w:rPr>
                <w:rFonts w:ascii="Arial" w:eastAsia="Times New Roman" w:hAnsi="Arial"/>
                <w:sz w:val="18"/>
                <w:lang w:eastAsia="ja-JP"/>
              </w:rPr>
              <w:t>/A</w:t>
            </w:r>
          </w:p>
        </w:tc>
      </w:tr>
      <w:tr w:rsidR="007D001A" w:rsidRPr="007D001A" w14:paraId="3E0FCB3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3C878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70849C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403C7D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301552F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C0C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FC90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766FEC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0FE7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FAA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07BCA6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EF390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281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1C183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DAFF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8E908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4C0D6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14:paraId="2CAAC0E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DB7E06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295C0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696160A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B3C1A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DB4A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369765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7FEEB11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0BA68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FF67B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13AFB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69FE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0EA8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6DF9A49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C5E8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D683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64450E3"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DFE9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197FC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476CAD"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522106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14:paraId="5814C43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92CD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IMD5</w:t>
            </w:r>
          </w:p>
        </w:tc>
      </w:tr>
      <w:tr w:rsidR="007D001A" w:rsidRPr="007D001A" w14:paraId="4D1CE27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2C44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997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4A143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14:paraId="04F736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F11F9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2F55ABB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14:paraId="04A946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DA1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7CF6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5A0B246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2891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9098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D08D7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34CFD1E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B3F27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6A9D5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A2417E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6FE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1A95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r>
      <w:tr w:rsidR="007D001A" w:rsidRPr="007D001A" w14:paraId="6225F4D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8193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E00075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0227893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14:paraId="41C835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8A67DB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632E8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49FDD2A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8741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7668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322F52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2E5F6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0ECBF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w:t>
            </w:r>
            <w:r w:rsidRPr="007D001A">
              <w:rPr>
                <w:rFonts w:ascii="Arial" w:eastAsia="Times New Rom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5B352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14:paraId="3B63FF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63F88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E54411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14:paraId="11527A7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319A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099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2B25E0A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C860F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FA53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cs="Arial"/>
                <w:sz w:val="18"/>
              </w:rPr>
              <w:t>n</w:t>
            </w:r>
            <w:r w:rsidRPr="007D001A">
              <w:rPr>
                <w:rFonts w:ascii="Arial" w:eastAsia="Times New Roman"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770D99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597E6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75326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069FE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14:paraId="55318D4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6904C7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052D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IMD5</w:t>
            </w:r>
          </w:p>
        </w:tc>
      </w:tr>
      <w:tr w:rsidR="007D001A" w:rsidRPr="007D001A" w14:paraId="103EA52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72796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14:paraId="74C27277"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2AE39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50D2E1E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45326F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ADC49A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3001668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0C715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A3A00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6F6584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51972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2003BD"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63C44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5115F5C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281992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0DDFF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6F992B4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21D5279"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19F1E18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352EBB0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A9819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DD63B0"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694604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2D00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F6B228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18200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3492ADD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7A235157"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7F460B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2</w:t>
            </w:r>
          </w:p>
        </w:tc>
      </w:tr>
      <w:tr w:rsidR="007D001A" w:rsidRPr="007D001A" w14:paraId="05CFF7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C9A2A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71D9D4"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30BE68D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13C8DD3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BDC64E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117891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2EF2564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E39F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AF1E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79EBD54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5D74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5984BA"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774594C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68B1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26923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7E73D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2C2DC1E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274EF31"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0B092C0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IMD2</w:t>
            </w:r>
          </w:p>
        </w:tc>
      </w:tr>
      <w:tr w:rsidR="007D001A" w:rsidRPr="007D001A" w14:paraId="3B5258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762B7F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39A759"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BD5E8E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14:paraId="485400F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9B6D06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5566389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14:paraId="4D94E62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E009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F7A8BC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41FA99D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2B001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AFA429"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7239940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5EFE5C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4E96B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82C9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3FD3757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4F5E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58A6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67A958F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5EC5E1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E3614B"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9183D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EF09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423D9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4231F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88476C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CCC744C"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2A966B9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IMD5</w:t>
            </w:r>
          </w:p>
        </w:tc>
      </w:tr>
      <w:tr w:rsidR="007D001A" w:rsidRPr="007D001A" w14:paraId="53B5B79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C7CE6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464639"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500B5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14:paraId="573BE8D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6051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A1CD97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14:paraId="3FCF447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D820629"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0331B93"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6BFB2DC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50BF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D03CD7"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58BAD0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E775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8DAD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377DA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8DBCE5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38726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D39B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IMD2</w:t>
            </w:r>
          </w:p>
        </w:tc>
      </w:tr>
      <w:tr w:rsidR="007D001A" w:rsidRPr="007D001A" w14:paraId="06D0AE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188D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EDD03E"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745AB7E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74D3F6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8543D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8802D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4E0EDD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1D3E9"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2AFB53F5"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3C29269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EBC9B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A8D55A" w14:textId="77777777" w:rsidR="007D001A" w:rsidRPr="007D001A" w:rsidRDefault="007D001A" w:rsidP="007D001A">
            <w:pPr>
              <w:spacing w:after="0"/>
              <w:jc w:val="center"/>
              <w:rPr>
                <w:rFonts w:ascii="Arial" w:eastAsia="Times New Roman" w:hAnsi="Arial"/>
                <w:sz w:val="18"/>
                <w:szCs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C0DC91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7E776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B076B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DC7929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C50711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F7A7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DD9EB6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kern w:val="2"/>
                <w:sz w:val="18"/>
                <w:szCs w:val="24"/>
                <w:lang w:eastAsia="ko-KR"/>
              </w:rPr>
              <w:t>N/A</w:t>
            </w:r>
          </w:p>
        </w:tc>
      </w:tr>
      <w:tr w:rsidR="007D001A" w:rsidRPr="007D001A" w14:paraId="6263244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A23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2CF4C65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456A4AC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25</w:t>
            </w:r>
            <w:r w:rsidRPr="007D001A">
              <w:rPr>
                <w:rFonts w:ascii="Arial" w:eastAsia="Times New Roman"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9C2A2B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E8D65D"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1749B1B"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SimSu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16F352C"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57B51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CA567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5167CA7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0730EC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0BE75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8B649F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1440A1B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897FB1"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F46D5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7B13536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72B9F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54C07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46F1D48B" w14:textId="77777777" w:rsidTr="0009750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CE935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F74A3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19E7297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42EECB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3BCF38"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896DA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SimSun"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7F40CFD2"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471AC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03702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0D94F811" w14:textId="77777777" w:rsidTr="0009750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73AC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5EB008D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25136D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0B0C7AB"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E8B97F"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116D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77586C0"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F556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B5E1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60EFABE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FD4CB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74C63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0E545F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B9AC42"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123B2B"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74964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DB5B10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7E54485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67BDF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kern w:val="2"/>
                <w:sz w:val="18"/>
                <w:szCs w:val="24"/>
                <w:lang w:eastAsia="ja-JP"/>
              </w:rPr>
              <w:t>IMD</w:t>
            </w:r>
            <w:r w:rsidRPr="007D001A">
              <w:rPr>
                <w:rFonts w:ascii="Arial" w:eastAsia="Times New Roman" w:hAnsi="Arial"/>
                <w:kern w:val="2"/>
                <w:sz w:val="18"/>
                <w:szCs w:val="24"/>
                <w:lang w:eastAsia="zh-CN"/>
              </w:rPr>
              <w:t>2</w:t>
            </w:r>
            <w:r w:rsidRPr="007D001A">
              <w:rPr>
                <w:rFonts w:ascii="Arial" w:eastAsia="Times New Roman" w:hAnsi="Arial"/>
                <w:kern w:val="2"/>
                <w:sz w:val="18"/>
                <w:szCs w:val="24"/>
                <w:vertAlign w:val="superscript"/>
                <w:lang w:eastAsia="zh-CN"/>
              </w:rPr>
              <w:t>1</w:t>
            </w:r>
          </w:p>
        </w:tc>
      </w:tr>
      <w:tr w:rsidR="007D001A" w:rsidRPr="007D001A" w14:paraId="3998CBC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A1E0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271410"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3969BB"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w:t>
            </w:r>
            <w:r w:rsidRPr="007D001A">
              <w:rPr>
                <w:rFonts w:ascii="Arial" w:eastAsia="Times New Roman"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199DC17"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9D17D3"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A7DFB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A3DE55E"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50CF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1FDE1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7104C15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5CEC2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7FFD29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C3FD36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79E3F1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E6DD99"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D00FA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BF6123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50AC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ACBA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48EF237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799BB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5894F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358033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7FA75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43E9C9"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6C7F6F"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B61C71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11FFB0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ECFE9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kern w:val="2"/>
                <w:sz w:val="18"/>
                <w:szCs w:val="24"/>
                <w:lang w:eastAsia="ja-JP"/>
              </w:rPr>
              <w:t>IMD</w:t>
            </w:r>
            <w:r w:rsidRPr="007D001A">
              <w:rPr>
                <w:rFonts w:ascii="Arial" w:eastAsia="Times New Roman" w:hAnsi="Arial"/>
                <w:kern w:val="2"/>
                <w:sz w:val="18"/>
                <w:szCs w:val="24"/>
                <w:lang w:eastAsia="zh-CN"/>
              </w:rPr>
              <w:t>5</w:t>
            </w:r>
          </w:p>
        </w:tc>
      </w:tr>
      <w:tr w:rsidR="007D001A" w:rsidRPr="007D001A" w14:paraId="3FC2DAF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318D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147406"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B3C5AC"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34</w:t>
            </w:r>
            <w:r w:rsidRPr="007D001A">
              <w:rPr>
                <w:rFonts w:ascii="Arial" w:eastAsia="Times New Roman"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FB339D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BFC015"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38B59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34</w:t>
            </w:r>
            <w:r w:rsidRPr="007D001A">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69AC157"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7E086"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6D5E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6ADCAF1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56D77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B94269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D98C067"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819F19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55A383"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6ED63E"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0D1DF9E5"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20872D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AD29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kern w:val="2"/>
                <w:sz w:val="18"/>
                <w:szCs w:val="24"/>
                <w:lang w:eastAsia="ja-JP"/>
              </w:rPr>
              <w:t>IMD</w:t>
            </w:r>
            <w:r w:rsidRPr="007D001A">
              <w:rPr>
                <w:rFonts w:ascii="Arial" w:eastAsia="Times New Roman" w:hAnsi="Arial"/>
                <w:kern w:val="2"/>
                <w:sz w:val="18"/>
                <w:szCs w:val="24"/>
                <w:lang w:eastAsia="zh-CN"/>
              </w:rPr>
              <w:t>2</w:t>
            </w:r>
          </w:p>
        </w:tc>
      </w:tr>
      <w:tr w:rsidR="007D001A" w:rsidRPr="007D001A" w14:paraId="7D37ABE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35B17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9E6E1C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97143B2"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393EF5C8"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67C5A2"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15B8B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5B5CD8D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69F9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546F1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31A0D6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CA03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E7A0FE"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418287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w:t>
            </w:r>
            <w:r w:rsidRPr="007D001A">
              <w:rPr>
                <w:rFonts w:ascii="Arial" w:eastAsia="Times New Roman"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4DD4F7D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346C5C"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2DF84A"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3</w:t>
            </w:r>
            <w:r w:rsidRPr="007D001A">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A9AF3E4"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B56D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8EFD8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r>
      <w:tr w:rsidR="007D001A" w:rsidRPr="007D001A" w14:paraId="273E1DB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25EFC2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FC3C4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7A18760"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AD349F6"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C94546"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735F48"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F1B004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5B92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D94B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r>
      <w:tr w:rsidR="007D001A" w:rsidRPr="007D001A" w14:paraId="2C36B55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50615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84CE6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2EF88C1"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A5E428E"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2C37E6"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694520"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58DBCE9"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4F9C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F3DE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r>
      <w:tr w:rsidR="007D001A" w:rsidRPr="007D001A" w14:paraId="4E63910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D8809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C9D622"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288F7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13F1FD"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374E21" w14:textId="77777777" w:rsidR="007D001A" w:rsidRPr="007D001A" w:rsidRDefault="007D001A" w:rsidP="007D001A">
            <w:pPr>
              <w:spacing w:after="0"/>
              <w:jc w:val="center"/>
              <w:rPr>
                <w:rFonts w:ascii="Arial" w:eastAsia="Times New Roman" w:hAnsi="Arial" w:cs="Arial"/>
                <w:sz w:val="18"/>
                <w:lang w:eastAsia="zh-TW"/>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BD0BF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3D803973" w14:textId="77777777" w:rsidR="007D001A" w:rsidRPr="007D001A" w:rsidRDefault="007D001A" w:rsidP="007D001A">
            <w:pPr>
              <w:spacing w:after="0"/>
              <w:jc w:val="center"/>
              <w:rPr>
                <w:rFonts w:ascii="Arial" w:eastAsia="Malgun Gothic" w:hAnsi="Arial" w:cs="Arial"/>
                <w:sz w:val="18"/>
                <w:lang w:eastAsia="ko-KR"/>
              </w:rPr>
            </w:pPr>
            <w:r w:rsidRPr="007D001A">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B28D84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D098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7184930D" w14:textId="77777777" w:rsidTr="006D79D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BFA5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3F4068D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50322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0445CD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F47E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A0E0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60E4725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03A6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145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3AFD0404"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060A408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5A369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9EDE8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66EAF0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18E2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A6A8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38CEC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47B4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3B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600B98C5"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178FE75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ABD9C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9CEEF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2CCA8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6027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D06C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4DD94E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24ADF87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12268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IMD2</w:t>
            </w:r>
          </w:p>
        </w:tc>
      </w:tr>
      <w:tr w:rsidR="007D001A" w:rsidRPr="007D001A" w14:paraId="68A0F32E"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37F0B29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00B38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DF35B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3C172A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BC25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F95F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2CCAC97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9FE4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FB95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6B7D21EC" w14:textId="77777777" w:rsidTr="006D79D1">
        <w:trPr>
          <w:jc w:val="center"/>
        </w:trPr>
        <w:tc>
          <w:tcPr>
            <w:tcW w:w="2007" w:type="dxa"/>
            <w:tcBorders>
              <w:top w:val="nil"/>
              <w:left w:val="single" w:sz="4" w:space="0" w:color="auto"/>
              <w:bottom w:val="nil"/>
              <w:right w:val="single" w:sz="4" w:space="0" w:color="auto"/>
            </w:tcBorders>
            <w:shd w:val="clear" w:color="auto" w:fill="auto"/>
            <w:vAlign w:val="center"/>
          </w:tcPr>
          <w:p w14:paraId="019E117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10CF5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27EEC6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E365B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5191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CB0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232A92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4C1E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74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N/A</w:t>
            </w:r>
          </w:p>
        </w:tc>
      </w:tr>
      <w:tr w:rsidR="007D001A" w:rsidRPr="007D001A" w14:paraId="7DA36387" w14:textId="77777777" w:rsidTr="006D79D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8B4C0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F074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FB5D31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D6F29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A8B2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CC42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5D29D4B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8D201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B8FF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val="en-US" w:eastAsia="zh-CN"/>
              </w:rPr>
              <w:t>IMD5</w:t>
            </w:r>
          </w:p>
        </w:tc>
      </w:tr>
      <w:tr w:rsidR="007D001A" w:rsidRPr="007D001A" w14:paraId="15E62DC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2E3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8783EFC"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0814F1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68F62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C28E0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D0CC4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39E98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4BFE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90966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IMD5</w:t>
            </w:r>
          </w:p>
        </w:tc>
      </w:tr>
      <w:tr w:rsidR="007D001A" w:rsidRPr="007D001A" w14:paraId="21A3036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7809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11999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03F10A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0E6D95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1BA4B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8AEF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51BB08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FEB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F09AF9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r>
      <w:tr w:rsidR="007D001A" w:rsidRPr="007D001A" w14:paraId="0CE947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C5AF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E2071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7937D8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E8AADF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40552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0FF8E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3CCD5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7FE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64BE6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23CA4A6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5BF69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10D58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DB82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19959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8CFD1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6A54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8FCF5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307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1604F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7F11D2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9552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580116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D2854D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4B8D5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9A57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CD608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2FD11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A3C1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4BC00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IMD4</w:t>
            </w:r>
          </w:p>
        </w:tc>
      </w:tr>
      <w:tr w:rsidR="007D001A" w:rsidRPr="007D001A" w14:paraId="2CE71D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9C4BD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93C72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4CCDD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0813EF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597AB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5E1C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A7254B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290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C24BE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7F93B5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5A51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EB1F9F"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F28F2C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70F671D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7B269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554A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0CD7D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23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440C2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1AA724F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A893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E24EA1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93656C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4AB7D3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EE68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B0E8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309D77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AE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0C0AC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N/A</w:t>
            </w:r>
          </w:p>
        </w:tc>
      </w:tr>
      <w:tr w:rsidR="007D001A" w:rsidRPr="007D001A" w14:paraId="6D3F94A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942BA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E685C4"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A67C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F111D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46B4F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98EF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A381CA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5B0F5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CE167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sz w:val="18"/>
              </w:rPr>
              <w:t>IMD5</w:t>
            </w:r>
          </w:p>
        </w:tc>
      </w:tr>
      <w:tr w:rsidR="007D001A" w:rsidRPr="007D001A" w14:paraId="2A0928D3" w14:textId="77777777" w:rsidTr="001674C8">
        <w:trPr>
          <w:jc w:val="center"/>
        </w:trPr>
        <w:tc>
          <w:tcPr>
            <w:tcW w:w="2007" w:type="dxa"/>
            <w:tcBorders>
              <w:left w:val="single" w:sz="4" w:space="0" w:color="auto"/>
              <w:bottom w:val="nil"/>
              <w:right w:val="single" w:sz="4" w:space="0" w:color="auto"/>
            </w:tcBorders>
            <w:shd w:val="clear" w:color="auto" w:fill="auto"/>
            <w:vAlign w:val="center"/>
          </w:tcPr>
          <w:p w14:paraId="3B3801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E90E72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80056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FF7C1C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D12A8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8A0C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81DE8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E5BE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F79B3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45F13F0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6FFCD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42D9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2A9B12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FE542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EE2E7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7A233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DA6ACF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47008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B679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IMD4</w:t>
            </w:r>
          </w:p>
        </w:tc>
      </w:tr>
      <w:tr w:rsidR="007D001A" w:rsidRPr="007D001A" w14:paraId="3B80190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30CCEF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6C62C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17052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82C6E5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9312D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47BF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F7BAE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00B0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42CB5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46D4FA9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4E145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700B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6E68C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41B78CE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A4C97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D0B9E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F77F80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73181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6FD1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00CD16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9F359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D708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D69C2F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D69410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F014C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5A57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6CE88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BF14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75230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6748163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EB32C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08C16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F09D6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D3647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C2003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8F602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767882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9DF734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55165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IMD5</w:t>
            </w:r>
          </w:p>
        </w:tc>
      </w:tr>
      <w:tr w:rsidR="007D001A" w:rsidRPr="007D001A" w14:paraId="63F8C2E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96F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5A7950CE"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7B1DC66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0522A66"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316CF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2EE8E6"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A981D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7F1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AAC8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5F6837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95A034A"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3D12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B0A62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75D3E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F784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C6CF9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01738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5E0C7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9CF08"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IMD2</w:t>
            </w:r>
          </w:p>
        </w:tc>
      </w:tr>
      <w:tr w:rsidR="007D001A" w:rsidRPr="007D001A" w14:paraId="1A0CE28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31A1C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17C46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5D77CD6"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6DD0584"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2988C0"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6FE18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B2BBF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3DC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51328B"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0C23A0E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5B1B53"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342786"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78DD40EE"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B10D109"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3039BC"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23B79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D47E5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AE1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981C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23ADA38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DE19FCE"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BC7767"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03D94E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85CCF0"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13F26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47EDE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B7E9A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2F9E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614EE"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IMD5</w:t>
            </w:r>
          </w:p>
        </w:tc>
      </w:tr>
      <w:tr w:rsidR="007D001A" w:rsidRPr="007D001A" w14:paraId="3D47D36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766A324"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8D920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27798C"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E6EBE6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8A9D3A"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BE9BED"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C70B5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EF6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4ACD8"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6B101EB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85F6D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5BDA45"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13D1511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200EB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E20B0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CED9E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4892C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D74B2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F8C25"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IMD2</w:t>
            </w:r>
          </w:p>
        </w:tc>
      </w:tr>
      <w:tr w:rsidR="007D001A" w:rsidRPr="007D001A" w14:paraId="735D7F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78147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B546E2"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E6D3466"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E80274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6F18F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EB87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F969D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B8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98199"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32F8CA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F642CA"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6D309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5EE490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1747D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0000F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32505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941B5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FFF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6961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N/A</w:t>
            </w:r>
          </w:p>
        </w:tc>
      </w:tr>
      <w:tr w:rsidR="007D001A" w:rsidRPr="007D001A" w14:paraId="384BAF5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D71B1D7"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C03821"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2363E9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60B7F8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27DD4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6167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9BE31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E1D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CBF1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r>
      <w:tr w:rsidR="007D001A" w:rsidRPr="007D001A" w14:paraId="533ACE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92A294"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73D8E9"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55557F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61D236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E423D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40183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AEDF4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D39D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2AE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r>
      <w:tr w:rsidR="007D001A" w:rsidRPr="007D001A" w14:paraId="56A20BD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7381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CE824D" w14:textId="77777777" w:rsidR="007D001A" w:rsidRPr="007D001A" w:rsidRDefault="007D001A" w:rsidP="007D001A">
            <w:pPr>
              <w:spacing w:after="0"/>
              <w:jc w:val="center"/>
              <w:rPr>
                <w:rFonts w:ascii="Arial" w:eastAsia="Times New Roman" w:hAnsi="Arial"/>
                <w:sz w:val="18"/>
                <w:szCs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069783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35072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260601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528AF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67A962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8271C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A6C8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IMD2</w:t>
            </w:r>
          </w:p>
        </w:tc>
      </w:tr>
      <w:tr w:rsidR="007D001A" w:rsidRPr="007D001A" w14:paraId="0471C6E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E56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3847F3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3B42D54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DFC725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BC196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27400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3D16F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14:paraId="34B996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961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61E0E3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E75CD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E05E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5B940EC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14:paraId="5A08FB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5A1A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59C7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1F5E76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2E4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A5E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73152BC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7EC7D8"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C55C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4371A2C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97D77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6C4A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72FC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C3B3EC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364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EB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A3EC8D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3E79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DC99F2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AEAF32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27F1F8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E910E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B25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910B0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5DD2F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449C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2883D60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AB6B0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C3672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FDDA7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5FE7A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48059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0BED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5AD459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354173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B4C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ja-JP"/>
              </w:rPr>
              <w:t>IMD2</w:t>
            </w:r>
          </w:p>
        </w:tc>
      </w:tr>
      <w:tr w:rsidR="007D001A" w:rsidRPr="007D001A" w14:paraId="068620C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B75FA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9DC721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911A49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4E3EC3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EA4FD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053A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1B277E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DCE2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CA78B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0D2CB4E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2A46EBF"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9398A4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F7A870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A9C05F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9CD0E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0827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0D6DE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2FC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40C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72EC633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256BA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19E7AD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7DB80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D49BB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660A8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AFABF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06546C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857FEA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225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ja-JP"/>
              </w:rPr>
              <w:t>IMD5</w:t>
            </w:r>
          </w:p>
        </w:tc>
      </w:tr>
      <w:tr w:rsidR="007D001A" w:rsidRPr="007D001A" w14:paraId="4FAB7B9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A61F32"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D07BDA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024B5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5C11F70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3E323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183E3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E16C7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0059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44061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4DF63DB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B0859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F023E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426D71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1160B8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C4C90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60F7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815CA8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708347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1069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ja-JP"/>
              </w:rPr>
              <w:t>IMD2</w:t>
            </w:r>
          </w:p>
        </w:tc>
      </w:tr>
      <w:tr w:rsidR="007D001A" w:rsidRPr="007D001A" w14:paraId="0142A20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A9BF03"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D11BE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CD0359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2AA52A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6E0D4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00954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6B333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777F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28CD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59A519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4D97D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FC6012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26D4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4EA4370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E0B16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01D7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AC1D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CE56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9260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46FA3C4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BD5797"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3D60AF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57011D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4768D9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63EB1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3E55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259632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3E708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04B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32320E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E7649C"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300B6E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1ACDF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200F04C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3676C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782E4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49510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321D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59E2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5F04E40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5586D6F"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C6B152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17BDE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DE2D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671352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114FC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732E054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78DE81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D65BE" w14:textId="0990F493"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IMD2</w:t>
            </w:r>
            <w:ins w:id="1196" w:author="Laurent Noel" w:date="2025-08-06T17:21:00Z" w16du:dateUtc="2025-08-06T21:21:00Z">
              <w:r w:rsidR="00FC6EEE" w:rsidRPr="001535DB">
                <w:rPr>
                  <w:rFonts w:ascii="Arial" w:eastAsia="Times New Roman" w:hAnsi="Arial"/>
                  <w:sz w:val="18"/>
                  <w:vertAlign w:val="superscript"/>
                </w:rPr>
                <w:t>2</w:t>
              </w:r>
            </w:ins>
          </w:p>
        </w:tc>
      </w:tr>
      <w:tr w:rsidR="007D001A" w:rsidRPr="007D001A" w:rsidDel="005D7F4C" w14:paraId="4A55E3DF" w14:textId="66401D4D" w:rsidTr="001674C8">
        <w:trPr>
          <w:jc w:val="center"/>
          <w:del w:id="1197" w:author="Laurent Noel" w:date="2025-08-06T16:50:00Z"/>
        </w:trPr>
        <w:tc>
          <w:tcPr>
            <w:tcW w:w="2007" w:type="dxa"/>
            <w:tcBorders>
              <w:top w:val="nil"/>
              <w:left w:val="single" w:sz="4" w:space="0" w:color="auto"/>
              <w:bottom w:val="nil"/>
              <w:right w:val="single" w:sz="4" w:space="0" w:color="auto"/>
            </w:tcBorders>
            <w:shd w:val="clear" w:color="auto" w:fill="auto"/>
            <w:vAlign w:val="center"/>
          </w:tcPr>
          <w:p w14:paraId="59AC5DEB" w14:textId="5FC6ACDF" w:rsidR="007D001A" w:rsidRPr="007D001A" w:rsidDel="005D7F4C" w:rsidRDefault="007D001A" w:rsidP="007D001A">
            <w:pPr>
              <w:spacing w:after="0"/>
              <w:jc w:val="center"/>
              <w:rPr>
                <w:del w:id="1198" w:author="Laurent Noel" w:date="2025-08-06T16:50:00Z" w16du:dateUtc="2025-08-06T20:50:00Z"/>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49BF2DD" w14:textId="0FB0BE7B" w:rsidR="007D001A" w:rsidRPr="007D001A" w:rsidDel="005D7F4C" w:rsidRDefault="007D001A" w:rsidP="007D001A">
            <w:pPr>
              <w:spacing w:after="0"/>
              <w:jc w:val="center"/>
              <w:rPr>
                <w:del w:id="1199" w:author="Laurent Noel" w:date="2025-08-06T16:50:00Z" w16du:dateUtc="2025-08-06T20:50:00Z"/>
                <w:rFonts w:ascii="Arial" w:eastAsia="Times New Roman" w:hAnsi="Arial" w:cs="Arial"/>
                <w:sz w:val="18"/>
                <w:szCs w:val="18"/>
                <w:lang w:eastAsia="zh-CN"/>
              </w:rPr>
            </w:pPr>
            <w:del w:id="1200" w:author="Laurent Noel" w:date="2025-08-06T16:50:00Z" w16du:dateUtc="2025-08-06T20:50:00Z">
              <w:r w:rsidRPr="007D001A" w:rsidDel="005D7F4C">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2DC0D0BE" w14:textId="2300EF83" w:rsidR="007D001A" w:rsidRPr="007D001A" w:rsidDel="005D7F4C" w:rsidRDefault="007D001A" w:rsidP="007D001A">
            <w:pPr>
              <w:spacing w:after="0"/>
              <w:jc w:val="center"/>
              <w:rPr>
                <w:del w:id="1201" w:author="Laurent Noel" w:date="2025-08-06T16:50:00Z" w16du:dateUtc="2025-08-06T20:50:00Z"/>
                <w:rFonts w:ascii="Arial" w:eastAsia="Times New Roman" w:hAnsi="Arial" w:cs="Arial"/>
                <w:sz w:val="18"/>
                <w:szCs w:val="18"/>
                <w:lang w:eastAsia="zh-CN"/>
              </w:rPr>
            </w:pPr>
            <w:del w:id="1202" w:author="Laurent Noel" w:date="2025-08-06T16:50:00Z" w16du:dateUtc="2025-08-06T20:50:00Z">
              <w:r w:rsidRPr="007D001A" w:rsidDel="005D7F4C">
                <w:rPr>
                  <w:rFonts w:ascii="Arial" w:eastAsia="Times New Rom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14D54D" w14:textId="3FF401D7" w:rsidR="007D001A" w:rsidRPr="007D001A" w:rsidDel="005D7F4C" w:rsidRDefault="007D001A" w:rsidP="007D001A">
            <w:pPr>
              <w:spacing w:after="0"/>
              <w:jc w:val="center"/>
              <w:rPr>
                <w:del w:id="1203" w:author="Laurent Noel" w:date="2025-08-06T16:50:00Z" w16du:dateUtc="2025-08-06T20:50:00Z"/>
                <w:rFonts w:ascii="Arial" w:eastAsia="Times New Roman" w:hAnsi="Arial" w:cs="Arial"/>
                <w:sz w:val="18"/>
                <w:szCs w:val="18"/>
                <w:lang w:eastAsia="ko-KR"/>
              </w:rPr>
            </w:pPr>
            <w:del w:id="1204" w:author="Laurent Noel" w:date="2025-08-06T16:50:00Z" w16du:dateUtc="2025-08-06T20:50: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F47C15E" w14:textId="4373E217" w:rsidR="007D001A" w:rsidRPr="007D001A" w:rsidDel="005D7F4C" w:rsidRDefault="007D001A" w:rsidP="007D001A">
            <w:pPr>
              <w:spacing w:after="0"/>
              <w:jc w:val="center"/>
              <w:rPr>
                <w:del w:id="1205" w:author="Laurent Noel" w:date="2025-08-06T16:50:00Z" w16du:dateUtc="2025-08-06T20:50:00Z"/>
                <w:rFonts w:ascii="Arial" w:eastAsia="Times New Roman" w:hAnsi="Arial" w:cs="Arial"/>
                <w:sz w:val="18"/>
                <w:szCs w:val="18"/>
                <w:lang w:eastAsia="ko-KR"/>
              </w:rPr>
            </w:pPr>
            <w:del w:id="1206" w:author="Laurent Noel" w:date="2025-08-06T16:50:00Z" w16du:dateUtc="2025-08-06T20:50: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ED1F72F" w14:textId="7B46F30B" w:rsidR="007D001A" w:rsidRPr="007D001A" w:rsidDel="005D7F4C" w:rsidRDefault="007D001A" w:rsidP="007D001A">
            <w:pPr>
              <w:spacing w:after="0"/>
              <w:jc w:val="center"/>
              <w:rPr>
                <w:del w:id="1207" w:author="Laurent Noel" w:date="2025-08-06T16:50:00Z" w16du:dateUtc="2025-08-06T20:50:00Z"/>
                <w:rFonts w:ascii="Arial" w:eastAsia="Times New Roman" w:hAnsi="Arial" w:cs="Arial"/>
                <w:sz w:val="18"/>
                <w:szCs w:val="18"/>
                <w:lang w:eastAsia="zh-CN"/>
              </w:rPr>
            </w:pPr>
            <w:del w:id="1208" w:author="Laurent Noel" w:date="2025-08-06T16:50:00Z" w16du:dateUtc="2025-08-06T20:50:00Z">
              <w:r w:rsidRPr="007D001A" w:rsidDel="005D7F4C">
                <w:rPr>
                  <w:rFonts w:ascii="Arial" w:eastAsia="Times New Rom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8049D37" w14:textId="12E1E967" w:rsidR="007D001A" w:rsidRPr="007D001A" w:rsidDel="005D7F4C" w:rsidRDefault="007D001A" w:rsidP="007D001A">
            <w:pPr>
              <w:spacing w:after="0"/>
              <w:jc w:val="center"/>
              <w:rPr>
                <w:del w:id="1209" w:author="Laurent Noel" w:date="2025-08-06T16:50:00Z" w16du:dateUtc="2025-08-06T20:50:00Z"/>
                <w:rFonts w:ascii="Arial" w:eastAsia="Times New Roman" w:hAnsi="Arial" w:cs="Arial"/>
                <w:sz w:val="18"/>
                <w:szCs w:val="18"/>
                <w:lang w:eastAsia="zh-CN"/>
              </w:rPr>
            </w:pPr>
            <w:del w:id="1210" w:author="Laurent Noel" w:date="2025-08-06T16:50:00Z" w16du:dateUtc="2025-08-06T20:50: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4102A57" w14:textId="141AB667" w:rsidR="007D001A" w:rsidRPr="007D001A" w:rsidDel="005D7F4C" w:rsidRDefault="007D001A" w:rsidP="007D001A">
            <w:pPr>
              <w:spacing w:after="0"/>
              <w:jc w:val="center"/>
              <w:rPr>
                <w:del w:id="1211" w:author="Laurent Noel" w:date="2025-08-06T16:50:00Z" w16du:dateUtc="2025-08-06T20:50:00Z"/>
                <w:rFonts w:ascii="Arial" w:eastAsia="Times New Roman" w:hAnsi="Arial" w:cs="Arial"/>
                <w:sz w:val="18"/>
                <w:lang w:eastAsia="ja-JP"/>
              </w:rPr>
            </w:pPr>
            <w:del w:id="1212" w:author="Laurent Noel" w:date="2025-08-06T16:50:00Z" w16du:dateUtc="2025-08-06T20:50: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4B34F989" w14:textId="6D3D5DB0" w:rsidR="007D001A" w:rsidRPr="007D001A" w:rsidDel="005D7F4C" w:rsidRDefault="007D001A" w:rsidP="007D001A">
            <w:pPr>
              <w:spacing w:after="0"/>
              <w:jc w:val="center"/>
              <w:rPr>
                <w:del w:id="1213" w:author="Laurent Noel" w:date="2025-08-06T16:50:00Z" w16du:dateUtc="2025-08-06T20:50:00Z"/>
                <w:rFonts w:ascii="Arial" w:eastAsia="Times New Roman" w:hAnsi="Arial" w:cs="Arial"/>
                <w:sz w:val="18"/>
                <w:szCs w:val="18"/>
                <w:lang w:eastAsia="ko-KR"/>
              </w:rPr>
            </w:pPr>
            <w:del w:id="1214" w:author="Laurent Noel" w:date="2025-08-06T16:50:00Z" w16du:dateUtc="2025-08-06T20:50:00Z">
              <w:r w:rsidRPr="007D001A" w:rsidDel="005D7F4C">
                <w:rPr>
                  <w:rFonts w:ascii="Arial" w:eastAsia="Times New Roman" w:hAnsi="Arial"/>
                  <w:sz w:val="18"/>
                </w:rPr>
                <w:delText>N/A</w:delText>
              </w:r>
            </w:del>
          </w:p>
        </w:tc>
      </w:tr>
      <w:tr w:rsidR="007D001A" w:rsidRPr="007D001A" w:rsidDel="005D7F4C" w14:paraId="5E36276F" w14:textId="66EC87A8" w:rsidTr="001674C8">
        <w:trPr>
          <w:jc w:val="center"/>
          <w:del w:id="1215" w:author="Laurent Noel" w:date="2025-08-06T16:50:00Z"/>
        </w:trPr>
        <w:tc>
          <w:tcPr>
            <w:tcW w:w="2007" w:type="dxa"/>
            <w:tcBorders>
              <w:top w:val="nil"/>
              <w:left w:val="single" w:sz="4" w:space="0" w:color="auto"/>
              <w:bottom w:val="nil"/>
              <w:right w:val="single" w:sz="4" w:space="0" w:color="auto"/>
            </w:tcBorders>
            <w:shd w:val="clear" w:color="auto" w:fill="auto"/>
            <w:vAlign w:val="center"/>
          </w:tcPr>
          <w:p w14:paraId="5C13B974" w14:textId="44B0F042" w:rsidR="007D001A" w:rsidRPr="007D001A" w:rsidDel="005D7F4C" w:rsidRDefault="007D001A" w:rsidP="007D001A">
            <w:pPr>
              <w:spacing w:after="0"/>
              <w:jc w:val="center"/>
              <w:rPr>
                <w:del w:id="1216" w:author="Laurent Noel" w:date="2025-08-06T16:50:00Z" w16du:dateUtc="2025-08-06T20:50:00Z"/>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BBE7001" w14:textId="736B1327" w:rsidR="007D001A" w:rsidRPr="007D001A" w:rsidDel="005D7F4C" w:rsidRDefault="007D001A" w:rsidP="007D001A">
            <w:pPr>
              <w:spacing w:after="0"/>
              <w:jc w:val="center"/>
              <w:rPr>
                <w:del w:id="1217" w:author="Laurent Noel" w:date="2025-08-06T16:50:00Z" w16du:dateUtc="2025-08-06T20:50:00Z"/>
                <w:rFonts w:ascii="Arial" w:eastAsia="Times New Roman" w:hAnsi="Arial" w:cs="Arial"/>
                <w:sz w:val="18"/>
                <w:szCs w:val="18"/>
                <w:lang w:eastAsia="zh-CN"/>
              </w:rPr>
            </w:pPr>
            <w:del w:id="1218" w:author="Laurent Noel" w:date="2025-08-06T16:50:00Z" w16du:dateUtc="2025-08-06T20:50:00Z">
              <w:r w:rsidRPr="007D001A" w:rsidDel="005D7F4C">
                <w:rPr>
                  <w:rFonts w:ascii="Arial" w:eastAsia="Malgun Gothic" w:hAnsi="Arial"/>
                  <w:sz w:val="18"/>
                  <w:szCs w:val="18"/>
                  <w:lang w:eastAsia="ko-KR"/>
                </w:rPr>
                <w:delText>n28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53DBC089" w14:textId="16F407A3" w:rsidR="007D001A" w:rsidRPr="007D001A" w:rsidDel="005D7F4C" w:rsidRDefault="007D001A" w:rsidP="007D001A">
            <w:pPr>
              <w:spacing w:after="0"/>
              <w:jc w:val="center"/>
              <w:rPr>
                <w:del w:id="1219" w:author="Laurent Noel" w:date="2025-08-06T16:50:00Z" w16du:dateUtc="2025-08-06T20:50:00Z"/>
                <w:rFonts w:ascii="Arial" w:eastAsia="Times New Roman" w:hAnsi="Arial" w:cs="Arial"/>
                <w:sz w:val="18"/>
                <w:szCs w:val="18"/>
                <w:lang w:eastAsia="zh-CN"/>
              </w:rPr>
            </w:pPr>
            <w:del w:id="1220" w:author="Laurent Noel" w:date="2025-08-06T16:50:00Z" w16du:dateUtc="2025-08-06T20:50:00Z">
              <w:r w:rsidRPr="007D001A" w:rsidDel="005D7F4C">
                <w:rPr>
                  <w:rFonts w:ascii="Arial" w:eastAsia="Times New Roman" w:hAnsi="Arial" w:cs="Arial"/>
                  <w:sz w:val="18"/>
                  <w:szCs w:val="18"/>
                </w:rPr>
                <w:delText>720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763072" w14:textId="63DD6350" w:rsidR="007D001A" w:rsidRPr="007D001A" w:rsidDel="005D7F4C" w:rsidRDefault="007D001A" w:rsidP="007D001A">
            <w:pPr>
              <w:spacing w:after="0"/>
              <w:jc w:val="center"/>
              <w:rPr>
                <w:del w:id="1221" w:author="Laurent Noel" w:date="2025-08-06T16:50:00Z" w16du:dateUtc="2025-08-06T20:50:00Z"/>
                <w:rFonts w:ascii="Arial" w:eastAsia="Times New Roman" w:hAnsi="Arial" w:cs="Arial"/>
                <w:sz w:val="18"/>
                <w:szCs w:val="18"/>
                <w:lang w:eastAsia="ko-KR"/>
              </w:rPr>
            </w:pPr>
            <w:del w:id="1222" w:author="Laurent Noel" w:date="2025-08-06T16:50:00Z" w16du:dateUtc="2025-08-06T20:50:00Z">
              <w:r w:rsidRPr="007D001A" w:rsidDel="005D7F4C">
                <w:rPr>
                  <w:rFonts w:ascii="Arial" w:eastAsia="Times New Rom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412D55BD" w14:textId="5EAE7CE0" w:rsidR="007D001A" w:rsidRPr="007D001A" w:rsidDel="005D7F4C" w:rsidRDefault="007D001A" w:rsidP="007D001A">
            <w:pPr>
              <w:spacing w:after="0"/>
              <w:jc w:val="center"/>
              <w:rPr>
                <w:del w:id="1223" w:author="Laurent Noel" w:date="2025-08-06T16:50:00Z" w16du:dateUtc="2025-08-06T20:50:00Z"/>
                <w:rFonts w:ascii="Arial" w:eastAsia="Times New Roman" w:hAnsi="Arial" w:cs="Arial"/>
                <w:sz w:val="18"/>
                <w:szCs w:val="18"/>
                <w:lang w:eastAsia="ko-KR"/>
              </w:rPr>
            </w:pPr>
            <w:del w:id="1224" w:author="Laurent Noel" w:date="2025-08-06T16:50:00Z" w16du:dateUtc="2025-08-06T20:50:00Z">
              <w:r w:rsidRPr="007D001A" w:rsidDel="005D7F4C">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3F02B7" w14:textId="0F479DA6" w:rsidR="007D001A" w:rsidRPr="007D001A" w:rsidDel="005D7F4C" w:rsidRDefault="007D001A" w:rsidP="007D001A">
            <w:pPr>
              <w:spacing w:after="0"/>
              <w:jc w:val="center"/>
              <w:rPr>
                <w:del w:id="1225" w:author="Laurent Noel" w:date="2025-08-06T16:50:00Z" w16du:dateUtc="2025-08-06T20:50:00Z"/>
                <w:rFonts w:ascii="Arial" w:eastAsia="Times New Roman" w:hAnsi="Arial" w:cs="Arial"/>
                <w:sz w:val="18"/>
                <w:szCs w:val="18"/>
                <w:lang w:eastAsia="zh-CN"/>
              </w:rPr>
            </w:pPr>
            <w:del w:id="1226" w:author="Laurent Noel" w:date="2025-08-06T16:50:00Z" w16du:dateUtc="2025-08-06T20:50:00Z">
              <w:r w:rsidRPr="007D001A" w:rsidDel="005D7F4C">
                <w:rPr>
                  <w:rFonts w:ascii="Arial" w:eastAsia="Times New Roman" w:hAnsi="Arial"/>
                  <w:sz w:val="18"/>
                </w:rPr>
                <w:delText>775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357CBCC" w14:textId="10418E3E" w:rsidR="007D001A" w:rsidRPr="007D001A" w:rsidDel="005D7F4C" w:rsidRDefault="007D001A" w:rsidP="007D001A">
            <w:pPr>
              <w:spacing w:after="0"/>
              <w:jc w:val="center"/>
              <w:rPr>
                <w:del w:id="1227" w:author="Laurent Noel" w:date="2025-08-06T16:50:00Z" w16du:dateUtc="2025-08-06T20:50:00Z"/>
                <w:rFonts w:ascii="Arial" w:eastAsia="Times New Roman" w:hAnsi="Arial" w:cs="Arial"/>
                <w:sz w:val="18"/>
                <w:szCs w:val="18"/>
                <w:lang w:eastAsia="zh-CN"/>
              </w:rPr>
            </w:pPr>
            <w:del w:id="1228" w:author="Laurent Noel" w:date="2025-08-06T16:50:00Z" w16du:dateUtc="2025-08-06T20:50:00Z">
              <w:r w:rsidRPr="007D001A" w:rsidDel="005D7F4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A32161E" w14:textId="4F40AA5D" w:rsidR="007D001A" w:rsidRPr="007D001A" w:rsidDel="005D7F4C" w:rsidRDefault="007D001A" w:rsidP="007D001A">
            <w:pPr>
              <w:spacing w:after="0"/>
              <w:jc w:val="center"/>
              <w:rPr>
                <w:del w:id="1229" w:author="Laurent Noel" w:date="2025-08-06T16:50:00Z" w16du:dateUtc="2025-08-06T20:50:00Z"/>
                <w:rFonts w:ascii="Arial" w:eastAsia="Times New Roman" w:hAnsi="Arial" w:cs="Arial"/>
                <w:sz w:val="18"/>
                <w:lang w:eastAsia="ja-JP"/>
              </w:rPr>
            </w:pPr>
            <w:del w:id="1230" w:author="Laurent Noel" w:date="2025-08-06T16:50:00Z" w16du:dateUtc="2025-08-06T20:50:00Z">
              <w:r w:rsidRPr="007D001A" w:rsidDel="005D7F4C">
                <w:rPr>
                  <w:rFonts w:ascii="Arial" w:eastAsia="Times New Rom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E8778E7" w14:textId="3BFFFF28" w:rsidR="007D001A" w:rsidRPr="007D001A" w:rsidDel="005D7F4C" w:rsidRDefault="007D001A" w:rsidP="007D001A">
            <w:pPr>
              <w:spacing w:after="0"/>
              <w:jc w:val="center"/>
              <w:rPr>
                <w:del w:id="1231" w:author="Laurent Noel" w:date="2025-08-06T16:50:00Z" w16du:dateUtc="2025-08-06T20:50:00Z"/>
                <w:rFonts w:ascii="Arial" w:eastAsia="Times New Roman" w:hAnsi="Arial" w:cs="Arial"/>
                <w:sz w:val="18"/>
                <w:szCs w:val="18"/>
                <w:lang w:eastAsia="ko-KR"/>
              </w:rPr>
            </w:pPr>
            <w:del w:id="1232" w:author="Laurent Noel" w:date="2025-08-06T16:50:00Z" w16du:dateUtc="2025-08-06T20:50:00Z">
              <w:r w:rsidRPr="007D001A" w:rsidDel="005D7F4C">
                <w:rPr>
                  <w:rFonts w:ascii="Arial" w:eastAsia="Times New Roman" w:hAnsi="Arial"/>
                  <w:sz w:val="18"/>
                </w:rPr>
                <w:delText>N/A</w:delText>
              </w:r>
            </w:del>
          </w:p>
        </w:tc>
      </w:tr>
      <w:tr w:rsidR="007D001A" w:rsidRPr="007D001A" w:rsidDel="005D7F4C" w14:paraId="623291D2" w14:textId="5C50942B" w:rsidTr="001674C8">
        <w:trPr>
          <w:jc w:val="center"/>
          <w:del w:id="1233" w:author="Laurent Noel" w:date="2025-08-06T16:50:00Z"/>
        </w:trPr>
        <w:tc>
          <w:tcPr>
            <w:tcW w:w="2007" w:type="dxa"/>
            <w:tcBorders>
              <w:top w:val="nil"/>
              <w:left w:val="single" w:sz="4" w:space="0" w:color="auto"/>
              <w:bottom w:val="single" w:sz="4" w:space="0" w:color="auto"/>
              <w:right w:val="single" w:sz="4" w:space="0" w:color="auto"/>
            </w:tcBorders>
            <w:shd w:val="clear" w:color="auto" w:fill="auto"/>
            <w:vAlign w:val="center"/>
          </w:tcPr>
          <w:p w14:paraId="5E93AE5B" w14:textId="1B1D27FA" w:rsidR="007D001A" w:rsidRPr="007D001A" w:rsidDel="005D7F4C" w:rsidRDefault="007D001A" w:rsidP="007D001A">
            <w:pPr>
              <w:spacing w:after="0"/>
              <w:jc w:val="center"/>
              <w:rPr>
                <w:del w:id="1234" w:author="Laurent Noel" w:date="2025-08-06T16:50:00Z" w16du:dateUtc="2025-08-06T20:50:00Z"/>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294BB83" w14:textId="595E3DB5" w:rsidR="007D001A" w:rsidRPr="007D001A" w:rsidDel="005D7F4C" w:rsidRDefault="007D001A" w:rsidP="007D001A">
            <w:pPr>
              <w:spacing w:after="0"/>
              <w:jc w:val="center"/>
              <w:rPr>
                <w:del w:id="1235" w:author="Laurent Noel" w:date="2025-08-06T16:50:00Z" w16du:dateUtc="2025-08-06T20:50:00Z"/>
                <w:rFonts w:ascii="Arial" w:eastAsia="Times New Roman" w:hAnsi="Arial" w:cs="Arial"/>
                <w:sz w:val="18"/>
                <w:szCs w:val="18"/>
                <w:lang w:eastAsia="zh-CN"/>
              </w:rPr>
            </w:pPr>
            <w:del w:id="1236" w:author="Laurent Noel" w:date="2025-08-06T16:50:00Z" w16du:dateUtc="2025-08-06T20:50:00Z">
              <w:r w:rsidRPr="007D001A" w:rsidDel="005D7F4C">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7EEA845A" w14:textId="2BF8CC9D" w:rsidR="007D001A" w:rsidRPr="007D001A" w:rsidDel="005D7F4C" w:rsidRDefault="007D001A" w:rsidP="007D001A">
            <w:pPr>
              <w:spacing w:after="0"/>
              <w:jc w:val="center"/>
              <w:rPr>
                <w:del w:id="1237" w:author="Laurent Noel" w:date="2025-08-06T16:50:00Z" w16du:dateUtc="2025-08-06T20:50:00Z"/>
                <w:rFonts w:ascii="Arial" w:eastAsia="Times New Roman" w:hAnsi="Arial" w:cs="Arial"/>
                <w:sz w:val="18"/>
                <w:szCs w:val="18"/>
                <w:lang w:eastAsia="zh-CN"/>
              </w:rPr>
            </w:pPr>
            <w:del w:id="1238" w:author="Laurent Noel" w:date="2025-08-06T16:50:00Z" w16du:dateUtc="2025-08-06T20:50:00Z">
              <w:r w:rsidRPr="007D001A" w:rsidDel="005D7F4C">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E462E4" w14:textId="41F36497" w:rsidR="007D001A" w:rsidRPr="007D001A" w:rsidDel="005D7F4C" w:rsidRDefault="007D001A" w:rsidP="007D001A">
            <w:pPr>
              <w:spacing w:after="0"/>
              <w:jc w:val="center"/>
              <w:rPr>
                <w:del w:id="1239" w:author="Laurent Noel" w:date="2025-08-06T16:50:00Z" w16du:dateUtc="2025-08-06T20:50:00Z"/>
                <w:rFonts w:ascii="Arial" w:eastAsia="Times New Roman" w:hAnsi="Arial" w:cs="Arial"/>
                <w:sz w:val="18"/>
                <w:szCs w:val="18"/>
                <w:lang w:eastAsia="ko-KR"/>
              </w:rPr>
            </w:pPr>
            <w:del w:id="1240" w:author="Laurent Noel" w:date="2025-08-06T16:50:00Z" w16du:dateUtc="2025-08-06T20:50:00Z">
              <w:r w:rsidRPr="007D001A" w:rsidDel="005D7F4C">
                <w:rPr>
                  <w:rFonts w:ascii="Arial" w:eastAsia="Times New Rom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25B2716A" w14:textId="4CFB0F08" w:rsidR="007D001A" w:rsidRPr="007D001A" w:rsidDel="005D7F4C" w:rsidRDefault="007D001A" w:rsidP="007D001A">
            <w:pPr>
              <w:spacing w:after="0"/>
              <w:jc w:val="center"/>
              <w:rPr>
                <w:del w:id="1241" w:author="Laurent Noel" w:date="2025-08-06T16:50:00Z" w16du:dateUtc="2025-08-06T20:50:00Z"/>
                <w:rFonts w:ascii="Arial" w:eastAsia="Times New Roman" w:hAnsi="Arial" w:cs="Arial"/>
                <w:sz w:val="18"/>
                <w:szCs w:val="18"/>
                <w:lang w:eastAsia="ko-KR"/>
              </w:rPr>
            </w:pPr>
            <w:del w:id="1242" w:author="Laurent Noel" w:date="2025-08-06T16:50:00Z" w16du:dateUtc="2025-08-06T20:50:00Z">
              <w:r w:rsidRPr="007D001A" w:rsidDel="005D7F4C">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9B5A5E8" w14:textId="038AD98D" w:rsidR="007D001A" w:rsidRPr="007D001A" w:rsidDel="005D7F4C" w:rsidRDefault="007D001A" w:rsidP="007D001A">
            <w:pPr>
              <w:spacing w:after="0"/>
              <w:jc w:val="center"/>
              <w:rPr>
                <w:del w:id="1243" w:author="Laurent Noel" w:date="2025-08-06T16:50:00Z" w16du:dateUtc="2025-08-06T20:50:00Z"/>
                <w:rFonts w:ascii="Arial" w:eastAsia="Times New Roman" w:hAnsi="Arial" w:cs="Arial"/>
                <w:sz w:val="18"/>
                <w:szCs w:val="18"/>
                <w:lang w:eastAsia="zh-CN"/>
              </w:rPr>
            </w:pPr>
            <w:del w:id="1244" w:author="Laurent Noel" w:date="2025-08-06T16:50:00Z" w16du:dateUtc="2025-08-06T20:50:00Z">
              <w:r w:rsidRPr="007D001A" w:rsidDel="005D7F4C">
                <w:rPr>
                  <w:rFonts w:ascii="Arial" w:eastAsia="Times New Roman" w:hAnsi="Arial" w:cs="Arial"/>
                  <w:sz w:val="18"/>
                  <w:szCs w:val="18"/>
                </w:rPr>
                <w:delText>3714</w:delText>
              </w:r>
            </w:del>
          </w:p>
        </w:tc>
        <w:tc>
          <w:tcPr>
            <w:tcW w:w="977" w:type="dxa"/>
            <w:tcBorders>
              <w:top w:val="single" w:sz="4" w:space="0" w:color="auto"/>
              <w:left w:val="single" w:sz="4" w:space="0" w:color="auto"/>
              <w:bottom w:val="single" w:sz="4" w:space="0" w:color="auto"/>
              <w:right w:val="single" w:sz="4" w:space="0" w:color="auto"/>
            </w:tcBorders>
            <w:vAlign w:val="center"/>
          </w:tcPr>
          <w:p w14:paraId="58AA8A2C" w14:textId="2CF22BE6" w:rsidR="007D001A" w:rsidRPr="007D001A" w:rsidDel="005D7F4C" w:rsidRDefault="007D001A" w:rsidP="007D001A">
            <w:pPr>
              <w:spacing w:after="0"/>
              <w:jc w:val="center"/>
              <w:rPr>
                <w:del w:id="1245" w:author="Laurent Noel" w:date="2025-08-06T16:50:00Z" w16du:dateUtc="2025-08-06T20:50:00Z"/>
                <w:rFonts w:ascii="Arial" w:eastAsia="Times New Roman" w:hAnsi="Arial" w:cs="Arial"/>
                <w:sz w:val="18"/>
                <w:szCs w:val="18"/>
                <w:lang w:eastAsia="zh-CN"/>
              </w:rPr>
            </w:pPr>
            <w:del w:id="1246" w:author="Laurent Noel" w:date="2025-08-06T16:50:00Z" w16du:dateUtc="2025-08-06T20:50:00Z">
              <w:r w:rsidRPr="007D001A" w:rsidDel="005D7F4C">
                <w:rPr>
                  <w:rFonts w:ascii="Arial" w:eastAsia="Times New Rom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2183B279" w14:textId="29241C27" w:rsidR="007D001A" w:rsidRPr="007D001A" w:rsidDel="005D7F4C" w:rsidRDefault="007D001A" w:rsidP="007D001A">
            <w:pPr>
              <w:spacing w:after="0"/>
              <w:jc w:val="center"/>
              <w:rPr>
                <w:del w:id="1247" w:author="Laurent Noel" w:date="2025-08-06T16:50:00Z" w16du:dateUtc="2025-08-06T20:50:00Z"/>
                <w:rFonts w:ascii="Arial" w:eastAsia="Times New Roman" w:hAnsi="Arial" w:cs="Arial"/>
                <w:sz w:val="18"/>
                <w:lang w:eastAsia="ja-JP"/>
              </w:rPr>
            </w:pPr>
            <w:del w:id="1248" w:author="Laurent Noel" w:date="2025-08-06T16:50:00Z" w16du:dateUtc="2025-08-06T20:50:00Z">
              <w:r w:rsidRPr="007D001A" w:rsidDel="005D7F4C">
                <w:rPr>
                  <w:rFonts w:ascii="Arial" w:eastAsia="Times New Rom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462826E" w14:textId="0EDA0077" w:rsidR="007D001A" w:rsidRPr="007D001A" w:rsidDel="005D7F4C" w:rsidRDefault="007D001A" w:rsidP="007D001A">
            <w:pPr>
              <w:spacing w:after="0"/>
              <w:jc w:val="center"/>
              <w:rPr>
                <w:del w:id="1249" w:author="Laurent Noel" w:date="2025-08-06T16:50:00Z" w16du:dateUtc="2025-08-06T20:50:00Z"/>
                <w:rFonts w:ascii="Arial" w:eastAsia="Times New Roman" w:hAnsi="Arial" w:cs="Arial"/>
                <w:sz w:val="18"/>
                <w:szCs w:val="18"/>
                <w:lang w:eastAsia="ko-KR"/>
              </w:rPr>
            </w:pPr>
            <w:del w:id="1250" w:author="Laurent Noel" w:date="2025-08-06T16:50:00Z" w16du:dateUtc="2025-08-06T20:50:00Z">
              <w:r w:rsidRPr="007D001A" w:rsidDel="005D7F4C">
                <w:rPr>
                  <w:rFonts w:ascii="Arial" w:eastAsia="Times New Roman" w:hAnsi="Arial"/>
                  <w:sz w:val="18"/>
                </w:rPr>
                <w:delText>IMD4</w:delText>
              </w:r>
            </w:del>
          </w:p>
        </w:tc>
      </w:tr>
      <w:tr w:rsidR="007D001A" w:rsidRPr="007D001A" w14:paraId="37A31774" w14:textId="77777777" w:rsidTr="00B6679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119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3011F8E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3C85A81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6E8DE7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E4B0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4AE78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8A0590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3D2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3A24D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A9670EC" w14:textId="77777777" w:rsidTr="00B66795">
        <w:trPr>
          <w:jc w:val="center"/>
        </w:trPr>
        <w:tc>
          <w:tcPr>
            <w:tcW w:w="2007" w:type="dxa"/>
            <w:tcBorders>
              <w:top w:val="nil"/>
              <w:left w:val="single" w:sz="4" w:space="0" w:color="auto"/>
              <w:bottom w:val="nil"/>
              <w:right w:val="single" w:sz="4" w:space="0" w:color="auto"/>
            </w:tcBorders>
            <w:shd w:val="clear" w:color="auto" w:fill="auto"/>
            <w:vAlign w:val="center"/>
          </w:tcPr>
          <w:p w14:paraId="06C7997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56C89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14:paraId="465A0D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BE9D3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A151C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CBAF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2107BD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D6C4F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F311F9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IMD2</w:t>
            </w:r>
          </w:p>
        </w:tc>
      </w:tr>
      <w:tr w:rsidR="007D001A" w:rsidRPr="007D001A" w14:paraId="65426DCB" w14:textId="77777777" w:rsidTr="00B6679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6F1F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2E521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10651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20325A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C873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F37F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0180D4F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76BE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65ED0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26FF851A" w14:textId="77777777" w:rsidTr="00B6679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7AFF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49AAB94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35920E8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3F449DB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648B8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492CB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0444E8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A5EF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F04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63B88CE" w14:textId="77777777" w:rsidTr="00B66795">
        <w:trPr>
          <w:jc w:val="center"/>
        </w:trPr>
        <w:tc>
          <w:tcPr>
            <w:tcW w:w="2007" w:type="dxa"/>
            <w:tcBorders>
              <w:top w:val="nil"/>
              <w:left w:val="single" w:sz="4" w:space="0" w:color="auto"/>
              <w:bottom w:val="nil"/>
              <w:right w:val="single" w:sz="4" w:space="0" w:color="auto"/>
            </w:tcBorders>
            <w:shd w:val="clear" w:color="auto" w:fill="auto"/>
            <w:vAlign w:val="center"/>
          </w:tcPr>
          <w:p w14:paraId="33A1F310"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F684A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1A4AE9D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F965F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C8DF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2EB71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04323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14E09A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79265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135E4CE" w14:textId="77777777" w:rsidTr="00B6679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FBFB97"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EF7E8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BD62DD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rPr>
              <w:t>3450</w:t>
            </w:r>
          </w:p>
        </w:tc>
        <w:tc>
          <w:tcPr>
            <w:tcW w:w="851" w:type="dxa"/>
            <w:tcBorders>
              <w:top w:val="single" w:sz="4" w:space="0" w:color="auto"/>
              <w:left w:val="single" w:sz="4" w:space="0" w:color="auto"/>
              <w:bottom w:val="single" w:sz="4" w:space="0" w:color="auto"/>
              <w:right w:val="single" w:sz="4" w:space="0" w:color="auto"/>
            </w:tcBorders>
          </w:tcPr>
          <w:p w14:paraId="12A8F29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702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A2C2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4A06A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3131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2CA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764788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976EC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7B81AE1E"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3901AF6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B30206"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61607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BEAF97"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662FF1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10.1</w:t>
            </w:r>
          </w:p>
        </w:tc>
        <w:tc>
          <w:tcPr>
            <w:tcW w:w="828" w:type="dxa"/>
            <w:tcBorders>
              <w:top w:val="single" w:sz="4" w:space="0" w:color="auto"/>
              <w:left w:val="single" w:sz="4" w:space="0" w:color="auto"/>
              <w:bottom w:val="single" w:sz="4" w:space="0" w:color="auto"/>
              <w:right w:val="single" w:sz="4" w:space="0" w:color="auto"/>
            </w:tcBorders>
          </w:tcPr>
          <w:p w14:paraId="1EE0B08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20EF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IMD4</w:t>
            </w:r>
          </w:p>
        </w:tc>
      </w:tr>
      <w:tr w:rsidR="007D001A" w:rsidRPr="007D001A" w14:paraId="7E01E6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710E10"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356409"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7B4BA082"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F598301"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386DE"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59D3C1"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31D7C8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3F836A"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8A145D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1A0E5C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EC3E6F"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23FFEA"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6B1D9ACF"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9C8D921"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3EB069"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029BC9" w14:textId="77777777" w:rsidR="007D001A" w:rsidRPr="007D001A" w:rsidRDefault="007D001A" w:rsidP="007D001A">
            <w:pPr>
              <w:keepNext/>
              <w:spacing w:after="0"/>
              <w:jc w:val="center"/>
              <w:rPr>
                <w:rFonts w:ascii="Arial" w:eastAsia="Times New Roman" w:hAnsi="Arial"/>
                <w:sz w:val="18"/>
              </w:rPr>
            </w:pPr>
            <w:r w:rsidRPr="007D001A">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01F609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C929EB" w14:textId="77777777" w:rsidR="007D001A" w:rsidRPr="007D001A" w:rsidRDefault="007D001A" w:rsidP="007D001A">
            <w:pPr>
              <w:keepNext/>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659E48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E4966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49D1D3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770A9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23DF33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44C1E95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22CE0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45FD2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00E17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A137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7B3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3E278C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F9FA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1E1253"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29B1D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355C6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26A4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89333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87F2D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120F1915"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841EB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IMD4</w:t>
            </w:r>
          </w:p>
        </w:tc>
      </w:tr>
      <w:tr w:rsidR="007D001A" w:rsidRPr="007D001A" w14:paraId="4B6298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40798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8421D0"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E1211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63A80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6D728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D058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5EA7D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E7C03D"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8C6B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073CE173" w14:textId="77777777" w:rsidTr="00BA17DF">
        <w:trPr>
          <w:jc w:val="center"/>
        </w:trPr>
        <w:tc>
          <w:tcPr>
            <w:tcW w:w="2007" w:type="dxa"/>
            <w:tcBorders>
              <w:top w:val="single" w:sz="4" w:space="0" w:color="auto"/>
              <w:left w:val="single" w:sz="4" w:space="0" w:color="auto"/>
              <w:bottom w:val="nil"/>
              <w:right w:val="single" w:sz="4" w:space="0" w:color="auto"/>
            </w:tcBorders>
          </w:tcPr>
          <w:p w14:paraId="207F3F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14:paraId="4CB51062"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942607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27C499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1F155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81B5D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2ADFA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D24FD3"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D22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2A86B144" w14:textId="77777777" w:rsidTr="00BA17DF">
        <w:trPr>
          <w:jc w:val="center"/>
        </w:trPr>
        <w:tc>
          <w:tcPr>
            <w:tcW w:w="2007" w:type="dxa"/>
            <w:tcBorders>
              <w:top w:val="nil"/>
              <w:left w:val="single" w:sz="4" w:space="0" w:color="auto"/>
              <w:bottom w:val="nil"/>
              <w:right w:val="single" w:sz="4" w:space="0" w:color="auto"/>
            </w:tcBorders>
          </w:tcPr>
          <w:p w14:paraId="45A1BD7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EF390A"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C6C27E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C427DC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E077D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140B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8FC009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ED04F"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A36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3D5073AB" w14:textId="77777777" w:rsidTr="00BA17DF">
        <w:trPr>
          <w:jc w:val="center"/>
        </w:trPr>
        <w:tc>
          <w:tcPr>
            <w:tcW w:w="2007" w:type="dxa"/>
            <w:tcBorders>
              <w:top w:val="nil"/>
              <w:left w:val="single" w:sz="4" w:space="0" w:color="auto"/>
              <w:bottom w:val="nil"/>
              <w:right w:val="single" w:sz="4" w:space="0" w:color="auto"/>
            </w:tcBorders>
          </w:tcPr>
          <w:p w14:paraId="0C4B43F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7C02EC"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88F28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ECDC46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F420D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9DDE1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595E9C9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1DA9D3C0"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2D3B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IMD2</w:t>
            </w:r>
            <w:r w:rsidRPr="007D001A">
              <w:rPr>
                <w:rFonts w:ascii="Arial" w:eastAsia="DengXian" w:hAnsi="Arial"/>
                <w:sz w:val="18"/>
                <w:vertAlign w:val="superscript"/>
                <w:lang w:eastAsia="ko-KR"/>
              </w:rPr>
              <w:t>2</w:t>
            </w:r>
          </w:p>
        </w:tc>
      </w:tr>
      <w:tr w:rsidR="007D001A" w:rsidRPr="007D001A" w14:paraId="6FC588F5" w14:textId="77777777" w:rsidTr="00BA17DF">
        <w:trPr>
          <w:jc w:val="center"/>
        </w:trPr>
        <w:tc>
          <w:tcPr>
            <w:tcW w:w="2007" w:type="dxa"/>
            <w:tcBorders>
              <w:top w:val="nil"/>
              <w:left w:val="single" w:sz="4" w:space="0" w:color="auto"/>
              <w:bottom w:val="nil"/>
              <w:right w:val="single" w:sz="4" w:space="0" w:color="auto"/>
            </w:tcBorders>
          </w:tcPr>
          <w:p w14:paraId="52723C9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8C368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152E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08A084A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0D862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DF982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2DDB74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E3E0C"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F1F0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76B610A9" w14:textId="77777777" w:rsidTr="00BA17DF">
        <w:trPr>
          <w:jc w:val="center"/>
        </w:trPr>
        <w:tc>
          <w:tcPr>
            <w:tcW w:w="2007" w:type="dxa"/>
            <w:tcBorders>
              <w:top w:val="nil"/>
              <w:left w:val="single" w:sz="4" w:space="0" w:color="auto"/>
              <w:bottom w:val="nil"/>
              <w:right w:val="single" w:sz="4" w:space="0" w:color="auto"/>
            </w:tcBorders>
          </w:tcPr>
          <w:p w14:paraId="08241B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32CCF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3EEB84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81FBE9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DEFE5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CF5F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38A48E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14:paraId="6B1AAE43"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C27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IMD2</w:t>
            </w:r>
          </w:p>
        </w:tc>
      </w:tr>
      <w:tr w:rsidR="007D001A" w:rsidRPr="007D001A" w14:paraId="154DF3DD" w14:textId="77777777" w:rsidTr="00BA17DF">
        <w:trPr>
          <w:jc w:val="center"/>
        </w:trPr>
        <w:tc>
          <w:tcPr>
            <w:tcW w:w="2007" w:type="dxa"/>
            <w:tcBorders>
              <w:top w:val="nil"/>
              <w:left w:val="single" w:sz="4" w:space="0" w:color="auto"/>
              <w:bottom w:val="nil"/>
              <w:right w:val="single" w:sz="4" w:space="0" w:color="auto"/>
            </w:tcBorders>
          </w:tcPr>
          <w:p w14:paraId="41AA0CD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BA9DA5"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3E961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111A1D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7A7DA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32A97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C9BE63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DB975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A73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78DF8640" w14:textId="77777777" w:rsidTr="00BA17DF">
        <w:trPr>
          <w:jc w:val="center"/>
        </w:trPr>
        <w:tc>
          <w:tcPr>
            <w:tcW w:w="2007" w:type="dxa"/>
            <w:tcBorders>
              <w:top w:val="nil"/>
              <w:left w:val="single" w:sz="4" w:space="0" w:color="auto"/>
              <w:bottom w:val="nil"/>
              <w:right w:val="single" w:sz="4" w:space="0" w:color="auto"/>
            </w:tcBorders>
          </w:tcPr>
          <w:p w14:paraId="6A9111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5BCEED"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F1E3F7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675FBF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4F377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FFE8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1A3D47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A89C8"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4B2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6BCE5EF2" w14:textId="77777777" w:rsidTr="00BA17DF">
        <w:trPr>
          <w:jc w:val="center"/>
        </w:trPr>
        <w:tc>
          <w:tcPr>
            <w:tcW w:w="2007" w:type="dxa"/>
            <w:tcBorders>
              <w:top w:val="nil"/>
              <w:left w:val="single" w:sz="4" w:space="0" w:color="auto"/>
              <w:bottom w:val="nil"/>
              <w:right w:val="single" w:sz="4" w:space="0" w:color="auto"/>
            </w:tcBorders>
          </w:tcPr>
          <w:p w14:paraId="322E2B6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42F1E5"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346A6E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87C9A3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343A3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A9555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83B1DC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7EF33AB4"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007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IMD5</w:t>
            </w:r>
          </w:p>
        </w:tc>
      </w:tr>
      <w:tr w:rsidR="007D001A" w:rsidRPr="007D001A" w14:paraId="23196892" w14:textId="77777777" w:rsidTr="00BA17DF">
        <w:trPr>
          <w:jc w:val="center"/>
        </w:trPr>
        <w:tc>
          <w:tcPr>
            <w:tcW w:w="2007" w:type="dxa"/>
            <w:tcBorders>
              <w:top w:val="nil"/>
              <w:left w:val="single" w:sz="4" w:space="0" w:color="auto"/>
              <w:bottom w:val="nil"/>
              <w:right w:val="single" w:sz="4" w:space="0" w:color="auto"/>
            </w:tcBorders>
          </w:tcPr>
          <w:p w14:paraId="671D68F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51B482"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F86D01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1E90B4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63246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7822F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DE23A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E2290E"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DDC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52C761B5" w14:textId="77777777" w:rsidTr="00BA17DF">
        <w:trPr>
          <w:jc w:val="center"/>
        </w:trPr>
        <w:tc>
          <w:tcPr>
            <w:tcW w:w="2007" w:type="dxa"/>
            <w:tcBorders>
              <w:top w:val="nil"/>
              <w:left w:val="single" w:sz="4" w:space="0" w:color="auto"/>
              <w:bottom w:val="nil"/>
              <w:right w:val="single" w:sz="4" w:space="0" w:color="auto"/>
            </w:tcBorders>
          </w:tcPr>
          <w:p w14:paraId="20CD67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151D9A"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C1D562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7EF70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D7294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572D9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7C8E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663BD7C"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8E9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IMD2</w:t>
            </w:r>
          </w:p>
        </w:tc>
      </w:tr>
      <w:tr w:rsidR="007D001A" w:rsidRPr="007D001A" w14:paraId="72E09BB3" w14:textId="77777777" w:rsidTr="00BA17DF">
        <w:trPr>
          <w:jc w:val="center"/>
        </w:trPr>
        <w:tc>
          <w:tcPr>
            <w:tcW w:w="2007" w:type="dxa"/>
            <w:tcBorders>
              <w:top w:val="nil"/>
              <w:left w:val="single" w:sz="4" w:space="0" w:color="auto"/>
              <w:bottom w:val="nil"/>
              <w:right w:val="single" w:sz="4" w:space="0" w:color="auto"/>
            </w:tcBorders>
          </w:tcPr>
          <w:p w14:paraId="45FC33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45DCB5"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31052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99EF37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EE2D2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485CE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822163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BB0A34"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835F0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58635E2C" w14:textId="77777777" w:rsidTr="00BA17DF">
        <w:trPr>
          <w:jc w:val="center"/>
        </w:trPr>
        <w:tc>
          <w:tcPr>
            <w:tcW w:w="2007" w:type="dxa"/>
            <w:tcBorders>
              <w:top w:val="nil"/>
              <w:left w:val="single" w:sz="4" w:space="0" w:color="auto"/>
              <w:bottom w:val="nil"/>
              <w:right w:val="single" w:sz="4" w:space="0" w:color="auto"/>
            </w:tcBorders>
          </w:tcPr>
          <w:p w14:paraId="2DC229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B63707"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69BDC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4A2DBB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D362C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80623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2644218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6500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F98B5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3BE6960F" w14:textId="77777777" w:rsidTr="00BA17DF">
        <w:trPr>
          <w:jc w:val="center"/>
        </w:trPr>
        <w:tc>
          <w:tcPr>
            <w:tcW w:w="2007" w:type="dxa"/>
            <w:tcBorders>
              <w:top w:val="nil"/>
              <w:left w:val="single" w:sz="4" w:space="0" w:color="auto"/>
              <w:bottom w:val="nil"/>
              <w:right w:val="single" w:sz="4" w:space="0" w:color="auto"/>
            </w:tcBorders>
          </w:tcPr>
          <w:p w14:paraId="7720A87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EB6E9D"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4FF5C4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38397B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60EB0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253C5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687C1E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127540E"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03D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IMD5</w:t>
            </w:r>
          </w:p>
        </w:tc>
      </w:tr>
      <w:tr w:rsidR="007D001A" w:rsidRPr="007D001A" w14:paraId="43A524D4" w14:textId="77777777" w:rsidTr="00BA17DF">
        <w:trPr>
          <w:jc w:val="center"/>
        </w:trPr>
        <w:tc>
          <w:tcPr>
            <w:tcW w:w="2007" w:type="dxa"/>
            <w:tcBorders>
              <w:top w:val="nil"/>
              <w:left w:val="single" w:sz="4" w:space="0" w:color="auto"/>
              <w:bottom w:val="nil"/>
              <w:right w:val="single" w:sz="4" w:space="0" w:color="auto"/>
            </w:tcBorders>
          </w:tcPr>
          <w:p w14:paraId="181794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A96857"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D14AA0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6CCB688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76777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D1B12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884E87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8421B"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6CC3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7D67214F" w14:textId="77777777" w:rsidTr="00BA17DF">
        <w:trPr>
          <w:jc w:val="center"/>
        </w:trPr>
        <w:tc>
          <w:tcPr>
            <w:tcW w:w="2007" w:type="dxa"/>
            <w:tcBorders>
              <w:top w:val="nil"/>
              <w:left w:val="single" w:sz="4" w:space="0" w:color="auto"/>
              <w:bottom w:val="single" w:sz="4" w:space="0" w:color="auto"/>
              <w:right w:val="single" w:sz="4" w:space="0" w:color="auto"/>
            </w:tcBorders>
          </w:tcPr>
          <w:p w14:paraId="3182A8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8D5ED1"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67B68B1"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576C366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6EE62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813C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42F5AAE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AA4811" w14:textId="77777777" w:rsidR="007D001A" w:rsidRPr="007D001A" w:rsidRDefault="007D001A" w:rsidP="007D001A">
            <w:pPr>
              <w:spacing w:after="0"/>
              <w:jc w:val="center"/>
              <w:rPr>
                <w:rFonts w:ascii="Arial" w:eastAsia="Calibri Light" w:hAnsi="Arial" w:cs="Arial"/>
                <w:sz w:val="18"/>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9BA0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sz w:val="18"/>
                <w:lang w:eastAsia="ko-KR"/>
              </w:rPr>
              <w:t>N/A</w:t>
            </w:r>
          </w:p>
        </w:tc>
      </w:tr>
      <w:tr w:rsidR="007D001A" w:rsidRPr="007D001A" w14:paraId="6FC45C7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75C3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58CB33A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688B0B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EEF37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FE86B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3626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73626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5.9</w:t>
            </w:r>
          </w:p>
        </w:tc>
        <w:tc>
          <w:tcPr>
            <w:tcW w:w="828" w:type="dxa"/>
            <w:tcBorders>
              <w:top w:val="single" w:sz="4" w:space="0" w:color="auto"/>
              <w:left w:val="single" w:sz="4" w:space="0" w:color="auto"/>
              <w:bottom w:val="single" w:sz="4" w:space="0" w:color="auto"/>
              <w:right w:val="single" w:sz="4" w:space="0" w:color="auto"/>
            </w:tcBorders>
          </w:tcPr>
          <w:p w14:paraId="20428CA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A4B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p>
        </w:tc>
      </w:tr>
      <w:tr w:rsidR="007D001A" w:rsidRPr="007D001A" w14:paraId="51AF161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1B1E4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64C7A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4B5CC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14:paraId="313330B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E0779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945B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14:paraId="6CD40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14A17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83FDD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ADDDB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F9E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AE5FB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79A209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2EE0C3B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C0A67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FB19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10C15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A7FC9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92F5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3BED956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44DC8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8CBDC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D1A8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940432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5DB86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7894A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3EB6B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76E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2F8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D35B2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489063B"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C0C44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93780A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614FA0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6C17F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833C3E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4EE64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DCE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3EC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E1B7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5C1ED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18D34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6D76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5699D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5924D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E68A5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05533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rPr>
              <w:t>29</w:t>
            </w:r>
            <w:r w:rsidRPr="007D001A">
              <w:rPr>
                <w:rFonts w:ascii="Arial" w:eastAsia="SimSun" w:hAnsi="Arial" w:hint="eastAsia"/>
                <w:sz w:val="18"/>
                <w:lang w:val="en-US" w:eastAsia="zh-CN"/>
              </w:rPr>
              <w:t>.</w:t>
            </w:r>
            <w:r w:rsidRPr="007D001A">
              <w:rPr>
                <w:rFonts w:ascii="Arial" w:eastAsia="Times New Roman"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1F99E3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A834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3F03335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5349A5"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3D135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1AABC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683C77E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D018B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0980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2E5B2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FE8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AD72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1C346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D68E5D"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20713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9A4D08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E1B58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7FE8D2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7A147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56F15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14:paraId="01A748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A7A2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234B740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12909E" w14:textId="77777777" w:rsidR="007D001A" w:rsidRPr="007D001A" w:rsidRDefault="007D001A" w:rsidP="007D001A">
            <w:pPr>
              <w:spacing w:after="0"/>
              <w:jc w:val="center"/>
              <w:rPr>
                <w:rFonts w:ascii="Arial" w:eastAsia="Times New Rom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42ED1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8F6B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060E3CC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3EDCC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A7F4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7557C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1C4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FA52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C774A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0AF4A5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FC4F4D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1F14C7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10E8CC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3A8BB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0E25B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C9FFE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6BF92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41D64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N/A</w:t>
            </w:r>
          </w:p>
        </w:tc>
      </w:tr>
      <w:tr w:rsidR="007D001A" w:rsidRPr="007D001A" w14:paraId="29E8A2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D42B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8A24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9DE4E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F640FC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BDD0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1542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1306D8D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B9036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C342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N/A</w:t>
            </w:r>
          </w:p>
        </w:tc>
      </w:tr>
      <w:tr w:rsidR="007D001A" w:rsidRPr="007D001A" w14:paraId="5A989C6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A5512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7588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97CFE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2C0B7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C1027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87689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39</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BC443E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36D764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5EF2E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IMD3</w:t>
            </w:r>
          </w:p>
        </w:tc>
      </w:tr>
      <w:tr w:rsidR="007D001A" w:rsidRPr="007D001A" w14:paraId="0035BF3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B4B5C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AF043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B407E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643A3A2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D5860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41D5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166D8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A87F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5E642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N/A</w:t>
            </w:r>
          </w:p>
        </w:tc>
      </w:tr>
      <w:tr w:rsidR="007D001A" w:rsidRPr="007D001A" w14:paraId="5AC476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F60C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2402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746D4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9093A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D8F9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FA5B7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149496C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8</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368944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0D2EA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IMD4</w:t>
            </w:r>
          </w:p>
        </w:tc>
      </w:tr>
      <w:tr w:rsidR="007D001A" w:rsidRPr="007D001A" w14:paraId="74BA11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F908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D3B05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520A37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02CE0D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BB018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r w:rsidRPr="007D001A">
              <w:rPr>
                <w:rFonts w:ascii="Arial" w:eastAsia="Times New Rom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535AAC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6E642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9CB10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3F054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2E2C8D1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4677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699B0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196D7FC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CC21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A3B8E3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CCEF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161AB71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14:paraId="19EFDED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4383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IMD5</w:t>
            </w:r>
          </w:p>
        </w:tc>
      </w:tr>
      <w:tr w:rsidR="007D001A" w:rsidRPr="007D001A" w14:paraId="5F3DD6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2D64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6DB9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14:paraId="4276753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14:paraId="557B3C6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3CA416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13C909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14:paraId="7B82FD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B4B422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3667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6483B6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4C5A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94E1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19A4CBF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14:paraId="6231FB9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328D3AB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6F12C2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14:paraId="3DCA9B8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0BE9FC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0485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51D9032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F795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3DA3E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BC542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399FF48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73F0C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E7C1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FEBBE5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F29A6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1B1A9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N/A</w:t>
            </w:r>
          </w:p>
        </w:tc>
      </w:tr>
      <w:tr w:rsidR="007D001A" w:rsidRPr="007D001A" w14:paraId="317E86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59F0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7658A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D3318F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C528F7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5644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B3F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1E0BA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D87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28422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N/A</w:t>
            </w:r>
          </w:p>
        </w:tc>
      </w:tr>
      <w:tr w:rsidR="007D001A" w:rsidRPr="007D001A" w14:paraId="4B683C2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DFF3AE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4AD0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3EDD27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AFBD3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FA408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8AE7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3DAD6F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D74CB9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B268B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IMD5</w:t>
            </w:r>
          </w:p>
        </w:tc>
      </w:tr>
      <w:tr w:rsidR="007D001A" w:rsidRPr="007D001A" w14:paraId="3069752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D962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69D7A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26B4F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9D0BB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AFCB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0BC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8FEE4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8E95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FD95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N/A</w:t>
            </w:r>
          </w:p>
        </w:tc>
      </w:tr>
      <w:tr w:rsidR="007D001A" w:rsidRPr="007D001A" w14:paraId="75FABF6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C0272B"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AB79D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36DB8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3544A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BED5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051A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7DD1DE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5DE1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9263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N/A</w:t>
            </w:r>
          </w:p>
        </w:tc>
      </w:tr>
      <w:tr w:rsidR="007D001A" w:rsidRPr="007D001A" w14:paraId="41D867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8E8DDE"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E54C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B0BB3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0B4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EA3B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E7842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39</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8C51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B400C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2FF5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IMD3</w:t>
            </w:r>
          </w:p>
        </w:tc>
      </w:tr>
      <w:tr w:rsidR="007D001A" w:rsidRPr="007D001A" w14:paraId="107585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190E5A"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485F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578EC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B1448E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3D9E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EA4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92646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6129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91BF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N/A</w:t>
            </w:r>
          </w:p>
        </w:tc>
      </w:tr>
      <w:tr w:rsidR="007D001A" w:rsidRPr="007D001A" w14:paraId="4181C3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8804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2B77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68A6D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988C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4043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5FF6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5A8995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8</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B3406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EA1D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IMD4</w:t>
            </w:r>
          </w:p>
        </w:tc>
      </w:tr>
      <w:tr w:rsidR="007D001A" w:rsidRPr="007D001A" w14:paraId="411CA3B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A481B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6304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AB84B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F0FDA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2D99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r w:rsidRPr="007D001A">
              <w:rPr>
                <w:rFonts w:ascii="Arial" w:eastAsia="Times New Rom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6FC0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82B5F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FB88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AA5F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09A381B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C123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68C3EB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D5004B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51D1134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DE6DB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2462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7AF59B3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51302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B11C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A3693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B3F2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3E70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14:paraId="7DA34DC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CEB17A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1F7CF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D73C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E49D0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0C52F0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7AA457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33C0ADD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B28B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BA85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A653D3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8EB12E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D419F5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98A512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5A5908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9EAEC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A5051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E3A9F6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1DA59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098997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6944BA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CA6836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0BA4F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C55BF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6652B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393C5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E7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11A6F0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018B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5B4F7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20384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666</w:t>
            </w:r>
          </w:p>
        </w:tc>
        <w:tc>
          <w:tcPr>
            <w:tcW w:w="851" w:type="dxa"/>
            <w:tcBorders>
              <w:top w:val="single" w:sz="4" w:space="0" w:color="auto"/>
              <w:left w:val="single" w:sz="4" w:space="0" w:color="auto"/>
              <w:bottom w:val="single" w:sz="4" w:space="0" w:color="auto"/>
              <w:right w:val="single" w:sz="4" w:space="0" w:color="auto"/>
            </w:tcBorders>
          </w:tcPr>
          <w:p w14:paraId="0BF3BD2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AC10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0E6D6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620</w:t>
            </w:r>
          </w:p>
        </w:tc>
        <w:tc>
          <w:tcPr>
            <w:tcW w:w="977" w:type="dxa"/>
            <w:tcBorders>
              <w:top w:val="single" w:sz="4" w:space="0" w:color="auto"/>
              <w:left w:val="single" w:sz="4" w:space="0" w:color="auto"/>
              <w:bottom w:val="single" w:sz="4" w:space="0" w:color="auto"/>
              <w:right w:val="single" w:sz="4" w:space="0" w:color="auto"/>
            </w:tcBorders>
          </w:tcPr>
          <w:p w14:paraId="3888FB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2C69E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E78A0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7D85110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67526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D0F29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4F7550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860D5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BB937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15C8B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3837</w:t>
            </w:r>
          </w:p>
        </w:tc>
        <w:tc>
          <w:tcPr>
            <w:tcW w:w="977" w:type="dxa"/>
            <w:tcBorders>
              <w:top w:val="single" w:sz="4" w:space="0" w:color="auto"/>
              <w:left w:val="single" w:sz="4" w:space="0" w:color="auto"/>
              <w:bottom w:val="single" w:sz="4" w:space="0" w:color="auto"/>
              <w:right w:val="single" w:sz="4" w:space="0" w:color="auto"/>
            </w:tcBorders>
          </w:tcPr>
          <w:p w14:paraId="7DC14DE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BD6465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559D6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IMD3</w:t>
            </w:r>
          </w:p>
        </w:tc>
      </w:tr>
      <w:tr w:rsidR="007D001A" w:rsidRPr="007D001A" w14:paraId="19FD4CA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EAF6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AFA5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B620B3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54CDF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6F45A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D0740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A0038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14:paraId="3588B37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A445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IMD2</w:t>
            </w:r>
          </w:p>
        </w:tc>
      </w:tr>
      <w:tr w:rsidR="007D001A" w:rsidRPr="007D001A" w14:paraId="7006A2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7149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8CB0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030CB1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14:paraId="6AED0AF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CBD55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376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59BFEF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C92214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137F4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2A91EA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9515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5E9D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C9A3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699A133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E03B9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5AC7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C941F1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9795A2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841E7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48134785" w14:textId="77777777" w:rsidTr="0026556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DAB1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2E803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9DA0BE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2510</w:t>
            </w:r>
          </w:p>
        </w:tc>
        <w:tc>
          <w:tcPr>
            <w:tcW w:w="851" w:type="dxa"/>
            <w:tcBorders>
              <w:top w:val="single" w:sz="4" w:space="0" w:color="auto"/>
              <w:left w:val="single" w:sz="4" w:space="0" w:color="auto"/>
              <w:bottom w:val="single" w:sz="4" w:space="0" w:color="auto"/>
              <w:right w:val="single" w:sz="4" w:space="0" w:color="auto"/>
            </w:tcBorders>
          </w:tcPr>
          <w:p w14:paraId="4D0779C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D6BCF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1C9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29ECA58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95F7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51D2D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083E5633"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26AB8E1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5C0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26537EB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310D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E3554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4ACB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1470</w:t>
            </w:r>
          </w:p>
        </w:tc>
        <w:tc>
          <w:tcPr>
            <w:tcW w:w="977" w:type="dxa"/>
            <w:tcBorders>
              <w:top w:val="single" w:sz="4" w:space="0" w:color="auto"/>
              <w:left w:val="single" w:sz="4" w:space="0" w:color="auto"/>
              <w:bottom w:val="single" w:sz="4" w:space="0" w:color="auto"/>
              <w:right w:val="single" w:sz="4" w:space="0" w:color="auto"/>
            </w:tcBorders>
          </w:tcPr>
          <w:p w14:paraId="7C6CBC84" w14:textId="77777777" w:rsidR="007D001A" w:rsidRPr="007D001A" w:rsidRDefault="007D001A" w:rsidP="007D001A">
            <w:pPr>
              <w:spacing w:after="0"/>
              <w:jc w:val="center"/>
              <w:rPr>
                <w:rFonts w:ascii="Arial" w:eastAsia="Times New Roman" w:hAnsi="Arial" w:cs="Arial"/>
                <w:sz w:val="18"/>
              </w:rPr>
            </w:pPr>
            <w:r w:rsidRPr="007D001A">
              <w:rPr>
                <w:rFonts w:ascii="Arial" w:eastAsia="DengXian" w:hAnsi="Arial" w:hint="eastAsia"/>
                <w:sz w:val="18"/>
                <w:lang w:eastAsia="zh-CN"/>
              </w:rPr>
              <w:t>1</w:t>
            </w:r>
            <w:r w:rsidRPr="007D001A">
              <w:rPr>
                <w:rFonts w:ascii="Arial" w:eastAsia="DengXian"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14:paraId="728912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FA3569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IMD3</w:t>
            </w:r>
          </w:p>
        </w:tc>
      </w:tr>
      <w:tr w:rsidR="007D001A" w:rsidRPr="007D001A" w14:paraId="1B91D4C2"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5A7D867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D7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FD714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3BF017A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C807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C676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40B51E5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5AF7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D222E7"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6EC361A6"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449BCB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D0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AB86C8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202742D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3C11D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862A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4A14453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B147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0AE36B"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1AA3F60C" w14:textId="77777777" w:rsidTr="00265564">
        <w:trPr>
          <w:jc w:val="center"/>
        </w:trPr>
        <w:tc>
          <w:tcPr>
            <w:tcW w:w="2007" w:type="dxa"/>
            <w:tcBorders>
              <w:top w:val="nil"/>
              <w:left w:val="single" w:sz="4" w:space="0" w:color="auto"/>
              <w:bottom w:val="nil"/>
              <w:right w:val="single" w:sz="4" w:space="0" w:color="auto"/>
            </w:tcBorders>
            <w:shd w:val="clear" w:color="auto" w:fill="auto"/>
            <w:vAlign w:val="center"/>
          </w:tcPr>
          <w:p w14:paraId="58861F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333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74AF61A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741F36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235E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F31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3C69B713"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3EA136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9BAB44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IMD4</w:t>
            </w:r>
          </w:p>
        </w:tc>
      </w:tr>
      <w:tr w:rsidR="007D001A" w:rsidRPr="007D001A" w14:paraId="1554D459" w14:textId="77777777" w:rsidTr="0026556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2D8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635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2D7EF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2116322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8FF1D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3DAA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4D0872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DE87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F70A58"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650371A6"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72630F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D660C4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EF0CC7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6E1BE0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453F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ADB36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76C9448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56A00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46BE6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3D32A1AD"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502BCD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751D4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6EFF8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0F26585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1871E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D6726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66EF97D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0AB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F2A1B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49CD5B25"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5A714CA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97791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90D44F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D1AA65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6D55A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7C3BB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4450</w:t>
            </w:r>
          </w:p>
        </w:tc>
        <w:tc>
          <w:tcPr>
            <w:tcW w:w="977" w:type="dxa"/>
            <w:tcBorders>
              <w:top w:val="single" w:sz="4" w:space="0" w:color="auto"/>
              <w:left w:val="single" w:sz="4" w:space="0" w:color="auto"/>
              <w:bottom w:val="single" w:sz="4" w:space="0" w:color="auto"/>
              <w:right w:val="single" w:sz="4" w:space="0" w:color="auto"/>
            </w:tcBorders>
          </w:tcPr>
          <w:p w14:paraId="240BB71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20.6</w:t>
            </w:r>
          </w:p>
        </w:tc>
        <w:tc>
          <w:tcPr>
            <w:tcW w:w="828" w:type="dxa"/>
            <w:tcBorders>
              <w:top w:val="single" w:sz="4" w:space="0" w:color="auto"/>
              <w:left w:val="single" w:sz="4" w:space="0" w:color="auto"/>
              <w:bottom w:val="single" w:sz="4" w:space="0" w:color="auto"/>
              <w:right w:val="single" w:sz="4" w:space="0" w:color="auto"/>
            </w:tcBorders>
          </w:tcPr>
          <w:p w14:paraId="707CD95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AB61A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IMD3</w:t>
            </w:r>
            <w:r w:rsidRPr="007D001A">
              <w:rPr>
                <w:rFonts w:ascii="Arial" w:eastAsia="DengXian" w:hAnsi="Arial"/>
                <w:sz w:val="18"/>
                <w:vertAlign w:val="superscript"/>
              </w:rPr>
              <w:t>1</w:t>
            </w:r>
          </w:p>
        </w:tc>
      </w:tr>
      <w:tr w:rsidR="007D001A" w:rsidRPr="007D001A" w14:paraId="1499405F"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662E65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F3C50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4EDA7D6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2F08B1E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9EBA1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5530B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2687.5</w:t>
            </w:r>
          </w:p>
        </w:tc>
        <w:tc>
          <w:tcPr>
            <w:tcW w:w="977" w:type="dxa"/>
            <w:tcBorders>
              <w:top w:val="single" w:sz="4" w:space="0" w:color="auto"/>
              <w:left w:val="single" w:sz="4" w:space="0" w:color="auto"/>
              <w:bottom w:val="single" w:sz="4" w:space="0" w:color="auto"/>
              <w:right w:val="single" w:sz="4" w:space="0" w:color="auto"/>
            </w:tcBorders>
          </w:tcPr>
          <w:p w14:paraId="463B813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D95B3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8E5D2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7D4E3B4F"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564738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5BFF5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55ED29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3302.5</w:t>
            </w:r>
          </w:p>
        </w:tc>
        <w:tc>
          <w:tcPr>
            <w:tcW w:w="851" w:type="dxa"/>
            <w:tcBorders>
              <w:top w:val="single" w:sz="4" w:space="0" w:color="auto"/>
              <w:left w:val="single" w:sz="4" w:space="0" w:color="auto"/>
              <w:bottom w:val="single" w:sz="4" w:space="0" w:color="auto"/>
              <w:right w:val="single" w:sz="4" w:space="0" w:color="auto"/>
            </w:tcBorders>
          </w:tcPr>
          <w:p w14:paraId="11C2CB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9048CC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9A053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3302.5</w:t>
            </w:r>
          </w:p>
        </w:tc>
        <w:tc>
          <w:tcPr>
            <w:tcW w:w="977" w:type="dxa"/>
            <w:tcBorders>
              <w:top w:val="single" w:sz="4" w:space="0" w:color="auto"/>
              <w:left w:val="single" w:sz="4" w:space="0" w:color="auto"/>
              <w:bottom w:val="single" w:sz="4" w:space="0" w:color="auto"/>
              <w:right w:val="single" w:sz="4" w:space="0" w:color="auto"/>
            </w:tcBorders>
          </w:tcPr>
          <w:p w14:paraId="35C5DA2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4FE5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1456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0A25D854"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3D463E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D22DC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7C33F30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FFF406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56F98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AE78F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4400</w:t>
            </w:r>
          </w:p>
        </w:tc>
        <w:tc>
          <w:tcPr>
            <w:tcW w:w="977" w:type="dxa"/>
            <w:tcBorders>
              <w:top w:val="single" w:sz="4" w:space="0" w:color="auto"/>
              <w:left w:val="single" w:sz="4" w:space="0" w:color="auto"/>
              <w:bottom w:val="single" w:sz="4" w:space="0" w:color="auto"/>
              <w:right w:val="single" w:sz="4" w:space="0" w:color="auto"/>
            </w:tcBorders>
          </w:tcPr>
          <w:p w14:paraId="15648BC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14</w:t>
            </w:r>
          </w:p>
        </w:tc>
        <w:tc>
          <w:tcPr>
            <w:tcW w:w="828" w:type="dxa"/>
            <w:tcBorders>
              <w:top w:val="single" w:sz="4" w:space="0" w:color="auto"/>
              <w:left w:val="single" w:sz="4" w:space="0" w:color="auto"/>
              <w:bottom w:val="single" w:sz="4" w:space="0" w:color="auto"/>
              <w:right w:val="single" w:sz="4" w:space="0" w:color="auto"/>
            </w:tcBorders>
          </w:tcPr>
          <w:p w14:paraId="4D53338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C7A8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IMD4</w:t>
            </w:r>
          </w:p>
        </w:tc>
      </w:tr>
      <w:tr w:rsidR="007D001A" w:rsidRPr="007D001A" w14:paraId="0237330C"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68E8B9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336CC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6E1210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2525</w:t>
            </w:r>
          </w:p>
        </w:tc>
        <w:tc>
          <w:tcPr>
            <w:tcW w:w="851" w:type="dxa"/>
            <w:tcBorders>
              <w:top w:val="single" w:sz="4" w:space="0" w:color="auto"/>
              <w:left w:val="single" w:sz="4" w:space="0" w:color="auto"/>
              <w:bottom w:val="single" w:sz="4" w:space="0" w:color="auto"/>
              <w:right w:val="single" w:sz="4" w:space="0" w:color="auto"/>
            </w:tcBorders>
          </w:tcPr>
          <w:p w14:paraId="25BBEFD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EDDC9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341E2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4776098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58327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95144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159B18DC"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1AAE0B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01092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CC878E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1D3130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98ED17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06596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3760</w:t>
            </w:r>
          </w:p>
        </w:tc>
        <w:tc>
          <w:tcPr>
            <w:tcW w:w="977" w:type="dxa"/>
            <w:tcBorders>
              <w:top w:val="single" w:sz="4" w:space="0" w:color="auto"/>
              <w:left w:val="single" w:sz="4" w:space="0" w:color="auto"/>
              <w:bottom w:val="single" w:sz="4" w:space="0" w:color="auto"/>
              <w:right w:val="single" w:sz="4" w:space="0" w:color="auto"/>
            </w:tcBorders>
          </w:tcPr>
          <w:p w14:paraId="799FE34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6.4</w:t>
            </w:r>
          </w:p>
        </w:tc>
        <w:tc>
          <w:tcPr>
            <w:tcW w:w="828" w:type="dxa"/>
            <w:tcBorders>
              <w:top w:val="single" w:sz="4" w:space="0" w:color="auto"/>
              <w:left w:val="single" w:sz="4" w:space="0" w:color="auto"/>
              <w:bottom w:val="single" w:sz="4" w:space="0" w:color="auto"/>
              <w:right w:val="single" w:sz="4" w:space="0" w:color="auto"/>
            </w:tcBorders>
          </w:tcPr>
          <w:p w14:paraId="05E03E5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C3839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IMD4</w:t>
            </w:r>
          </w:p>
        </w:tc>
      </w:tr>
      <w:tr w:rsidR="007D001A" w:rsidRPr="007D001A" w14:paraId="034B4758"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7A1578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C92CB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54C632B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4405</w:t>
            </w:r>
          </w:p>
        </w:tc>
        <w:tc>
          <w:tcPr>
            <w:tcW w:w="851" w:type="dxa"/>
            <w:tcBorders>
              <w:top w:val="single" w:sz="4" w:space="0" w:color="auto"/>
              <w:left w:val="single" w:sz="4" w:space="0" w:color="auto"/>
              <w:bottom w:val="single" w:sz="4" w:space="0" w:color="auto"/>
              <w:right w:val="single" w:sz="4" w:space="0" w:color="auto"/>
            </w:tcBorders>
          </w:tcPr>
          <w:p w14:paraId="5293769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391A8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FBAA1A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4405</w:t>
            </w:r>
          </w:p>
        </w:tc>
        <w:tc>
          <w:tcPr>
            <w:tcW w:w="977" w:type="dxa"/>
            <w:tcBorders>
              <w:top w:val="single" w:sz="4" w:space="0" w:color="auto"/>
              <w:left w:val="single" w:sz="4" w:space="0" w:color="auto"/>
              <w:bottom w:val="single" w:sz="4" w:space="0" w:color="auto"/>
              <w:right w:val="single" w:sz="4" w:space="0" w:color="auto"/>
            </w:tcBorders>
          </w:tcPr>
          <w:p w14:paraId="65D9496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E0FED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9DF19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0788BC98"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79FCA1A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D1933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62090A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FD4998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1297F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5D13A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1BC8ED7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064A3C8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1DD0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IMD3</w:t>
            </w:r>
          </w:p>
        </w:tc>
      </w:tr>
      <w:tr w:rsidR="007D001A" w:rsidRPr="007D001A" w14:paraId="44CBFA92"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23B7DA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426A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1F5C1E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1C1B926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8CC661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4745C3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7F01783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6F0EC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96FF4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3BA1D42A"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60587A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55A59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9BF47C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4780</w:t>
            </w:r>
          </w:p>
        </w:tc>
        <w:tc>
          <w:tcPr>
            <w:tcW w:w="851" w:type="dxa"/>
            <w:tcBorders>
              <w:top w:val="single" w:sz="4" w:space="0" w:color="auto"/>
              <w:left w:val="single" w:sz="4" w:space="0" w:color="auto"/>
              <w:bottom w:val="single" w:sz="4" w:space="0" w:color="auto"/>
              <w:right w:val="single" w:sz="4" w:space="0" w:color="auto"/>
            </w:tcBorders>
          </w:tcPr>
          <w:p w14:paraId="5A30C18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B7C5E8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42899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4780</w:t>
            </w:r>
          </w:p>
        </w:tc>
        <w:tc>
          <w:tcPr>
            <w:tcW w:w="977" w:type="dxa"/>
            <w:tcBorders>
              <w:top w:val="single" w:sz="4" w:space="0" w:color="auto"/>
              <w:left w:val="single" w:sz="4" w:space="0" w:color="auto"/>
              <w:bottom w:val="single" w:sz="4" w:space="0" w:color="auto"/>
              <w:right w:val="single" w:sz="4" w:space="0" w:color="auto"/>
            </w:tcBorders>
          </w:tcPr>
          <w:p w14:paraId="4CA5B3C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EDF90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76B24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7E830170"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4A5513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DD7AD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17BF8FE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AFFA6E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B2783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BA5B0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6941EF5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8</w:t>
            </w:r>
          </w:p>
        </w:tc>
        <w:tc>
          <w:tcPr>
            <w:tcW w:w="828" w:type="dxa"/>
            <w:tcBorders>
              <w:top w:val="single" w:sz="4" w:space="0" w:color="auto"/>
              <w:left w:val="single" w:sz="4" w:space="0" w:color="auto"/>
              <w:bottom w:val="single" w:sz="4" w:space="0" w:color="auto"/>
              <w:right w:val="single" w:sz="4" w:space="0" w:color="auto"/>
            </w:tcBorders>
          </w:tcPr>
          <w:p w14:paraId="2188668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D2152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IMD4</w:t>
            </w:r>
          </w:p>
        </w:tc>
      </w:tr>
      <w:tr w:rsidR="007D001A" w:rsidRPr="007D001A" w14:paraId="719FDDF7" w14:textId="77777777" w:rsidTr="004C5C73">
        <w:trPr>
          <w:jc w:val="center"/>
        </w:trPr>
        <w:tc>
          <w:tcPr>
            <w:tcW w:w="2007" w:type="dxa"/>
            <w:tcBorders>
              <w:top w:val="nil"/>
              <w:left w:val="single" w:sz="4" w:space="0" w:color="auto"/>
              <w:bottom w:val="nil"/>
              <w:right w:val="single" w:sz="4" w:space="0" w:color="auto"/>
            </w:tcBorders>
            <w:shd w:val="clear" w:color="auto" w:fill="auto"/>
            <w:vAlign w:val="center"/>
          </w:tcPr>
          <w:p w14:paraId="02DB18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41250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037826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0C934F2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A4FCCC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26ED63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611BD39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92289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2D158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21A6529E" w14:textId="77777777" w:rsidTr="004C5C7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134B9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4780E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3A28D55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4830</w:t>
            </w:r>
          </w:p>
        </w:tc>
        <w:tc>
          <w:tcPr>
            <w:tcW w:w="851" w:type="dxa"/>
            <w:tcBorders>
              <w:top w:val="single" w:sz="4" w:space="0" w:color="auto"/>
              <w:left w:val="single" w:sz="4" w:space="0" w:color="auto"/>
              <w:bottom w:val="single" w:sz="4" w:space="0" w:color="auto"/>
              <w:right w:val="single" w:sz="4" w:space="0" w:color="auto"/>
            </w:tcBorders>
          </w:tcPr>
          <w:p w14:paraId="4B8E3A8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6772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D9BD55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4830</w:t>
            </w:r>
          </w:p>
        </w:tc>
        <w:tc>
          <w:tcPr>
            <w:tcW w:w="977" w:type="dxa"/>
            <w:tcBorders>
              <w:top w:val="single" w:sz="4" w:space="0" w:color="auto"/>
              <w:left w:val="single" w:sz="4" w:space="0" w:color="auto"/>
              <w:bottom w:val="single" w:sz="4" w:space="0" w:color="auto"/>
              <w:right w:val="single" w:sz="4" w:space="0" w:color="auto"/>
            </w:tcBorders>
          </w:tcPr>
          <w:p w14:paraId="3E537BB6"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BDD58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B6534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rPr>
              <w:t>N/A</w:t>
            </w:r>
          </w:p>
        </w:tc>
      </w:tr>
      <w:tr w:rsidR="007D001A" w:rsidRPr="007D001A" w14:paraId="02C6E78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C40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4F8E0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ABD79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71EE5BC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4333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24A2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5183242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0E54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A8FA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6D74AB2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AD97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986D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3A02F2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14:paraId="433D0D8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3C0C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9B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53E6641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9A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4EC1F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45FB04A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D7B3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1D03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2A7E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39F08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7CC845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FCF0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119571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D28FA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82E5EE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6513960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EF555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AA95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438D22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62E269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EE679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09FE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D764AA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199D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9000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0869C5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6EE0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9959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10CA6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D67CB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FBD26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491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241CA53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79FA6E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613CE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39F4BD1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CD94E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D76A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41688E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14:paraId="2F8FF4B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40AB09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8B42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057317D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656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3589C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2DBC5BA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05FA2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5BC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0314D6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738E4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274C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A32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453DBB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4021B1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08146"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IMD2</w:t>
            </w:r>
            <w:r w:rsidRPr="007D001A">
              <w:rPr>
                <w:rFonts w:ascii="Arial" w:eastAsia="Times New Roman" w:hAnsi="Arial"/>
                <w:sz w:val="18"/>
                <w:vertAlign w:val="superscript"/>
              </w:rPr>
              <w:t>1</w:t>
            </w:r>
          </w:p>
        </w:tc>
      </w:tr>
      <w:tr w:rsidR="007D001A" w:rsidRPr="007D001A" w14:paraId="2BEB1B5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1608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591A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B5BF39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14:paraId="719D421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FE7DA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804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18370F9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5F05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61F46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0FF271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85C5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B56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A6F9F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14:paraId="77477F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CE943C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D992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14:paraId="14DF430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1AA8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7AADC"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sz w:val="18"/>
              </w:rPr>
              <w:t>N/A</w:t>
            </w:r>
          </w:p>
        </w:tc>
      </w:tr>
      <w:tr w:rsidR="007D001A" w:rsidRPr="007D001A" w14:paraId="3B45A67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026C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6EFEBD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DBD3A5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1F747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A70C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0F3F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09BB6EB9"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360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D28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D05AAD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10DB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18E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A2241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505065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5A2C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C746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70BAFA1F"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A5B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35B2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62A424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77811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F8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FBC24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DCEF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CC3F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A5954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A5C03FC"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14:paraId="07118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2F5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7091AD3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E3C95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A5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A9EE74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D1AFD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7879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D648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6684C1"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FC7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9E7F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EEB1D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FAE8C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36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A619E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3D3A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F214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0E45F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A9F2112"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25C491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07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IMD4</w:t>
            </w:r>
          </w:p>
        </w:tc>
      </w:tr>
      <w:tr w:rsidR="007D001A" w:rsidRPr="007D001A" w14:paraId="7A01B98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C8D8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A3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68688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38030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D591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B207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258FD3F" w14:textId="77777777" w:rsidR="007D001A" w:rsidRPr="007D001A" w:rsidRDefault="007D001A" w:rsidP="007D001A">
            <w:pPr>
              <w:spacing w:after="0"/>
              <w:jc w:val="center"/>
              <w:rPr>
                <w:rFonts w:ascii="Arial" w:eastAsia="Times New Roman" w:hAnsi="Arial"/>
                <w:sz w:val="18"/>
              </w:rPr>
            </w:pPr>
            <w:r w:rsidRPr="007D001A">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844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63B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75DD3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376B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1FA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EA3983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1301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3C8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8C147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1FA07D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00B07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2743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p>
        </w:tc>
      </w:tr>
      <w:tr w:rsidR="007D001A" w:rsidRPr="007D001A" w14:paraId="306A409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7907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9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884FD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286CA7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60E2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E3445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6FC23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CAA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BD1F3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3345B9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3BB7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A8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51DDA4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14:paraId="554BD4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2C8B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0CCF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14:paraId="5CF34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94F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3FE4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E151080" w14:textId="77777777" w:rsidTr="001674C8">
        <w:trPr>
          <w:jc w:val="center"/>
        </w:trPr>
        <w:tc>
          <w:tcPr>
            <w:tcW w:w="2007" w:type="dxa"/>
            <w:tcBorders>
              <w:top w:val="single" w:sz="4" w:space="0" w:color="auto"/>
              <w:left w:val="single" w:sz="4" w:space="0" w:color="auto"/>
              <w:bottom w:val="nil"/>
              <w:right w:val="single" w:sz="4" w:space="0" w:color="auto"/>
            </w:tcBorders>
          </w:tcPr>
          <w:p w14:paraId="1AAAD0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60DA92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51DF64E"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7F0BB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F05AC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D80140"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DB4D67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D950B8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8ABD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IMD3</w:t>
            </w:r>
          </w:p>
        </w:tc>
      </w:tr>
      <w:tr w:rsidR="007D001A" w:rsidRPr="007D001A" w14:paraId="6C0F475D" w14:textId="77777777" w:rsidTr="001674C8">
        <w:trPr>
          <w:jc w:val="center"/>
        </w:trPr>
        <w:tc>
          <w:tcPr>
            <w:tcW w:w="2007" w:type="dxa"/>
            <w:tcBorders>
              <w:top w:val="nil"/>
              <w:left w:val="single" w:sz="4" w:space="0" w:color="auto"/>
              <w:bottom w:val="nil"/>
              <w:right w:val="single" w:sz="4" w:space="0" w:color="auto"/>
            </w:tcBorders>
          </w:tcPr>
          <w:p w14:paraId="3926DD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54A0B"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2C64C2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0C6565C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FED18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7E12C"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346431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8B34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38B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0E7D34AA" w14:textId="77777777" w:rsidTr="001674C8">
        <w:trPr>
          <w:jc w:val="center"/>
        </w:trPr>
        <w:tc>
          <w:tcPr>
            <w:tcW w:w="2007" w:type="dxa"/>
            <w:tcBorders>
              <w:top w:val="nil"/>
              <w:left w:val="single" w:sz="4" w:space="0" w:color="auto"/>
              <w:bottom w:val="nil"/>
              <w:right w:val="single" w:sz="4" w:space="0" w:color="auto"/>
            </w:tcBorders>
          </w:tcPr>
          <w:p w14:paraId="2131AAF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8295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1D681C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7D3DE90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22097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D2C6C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78203C8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F9DB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11C9F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487BD777" w14:textId="77777777" w:rsidTr="001674C8">
        <w:trPr>
          <w:jc w:val="center"/>
        </w:trPr>
        <w:tc>
          <w:tcPr>
            <w:tcW w:w="2007" w:type="dxa"/>
            <w:tcBorders>
              <w:top w:val="nil"/>
              <w:left w:val="single" w:sz="4" w:space="0" w:color="auto"/>
              <w:bottom w:val="nil"/>
              <w:right w:val="single" w:sz="4" w:space="0" w:color="auto"/>
            </w:tcBorders>
          </w:tcPr>
          <w:p w14:paraId="745A18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92F4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1791D5"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E42667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1545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CA203"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051006D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E4017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19CA8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4EDABC73" w14:textId="77777777" w:rsidTr="001674C8">
        <w:trPr>
          <w:jc w:val="center"/>
        </w:trPr>
        <w:tc>
          <w:tcPr>
            <w:tcW w:w="2007" w:type="dxa"/>
            <w:tcBorders>
              <w:top w:val="nil"/>
              <w:left w:val="single" w:sz="4" w:space="0" w:color="auto"/>
              <w:bottom w:val="nil"/>
              <w:right w:val="single" w:sz="4" w:space="0" w:color="auto"/>
            </w:tcBorders>
          </w:tcPr>
          <w:p w14:paraId="5205C7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2EB62"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4FCF36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711B5D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79DEA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ECB6A"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AAE5DD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249F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EC21D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r>
      <w:tr w:rsidR="007D001A" w:rsidRPr="007D001A" w14:paraId="00EB7C8E" w14:textId="77777777" w:rsidTr="001674C8">
        <w:trPr>
          <w:jc w:val="center"/>
        </w:trPr>
        <w:tc>
          <w:tcPr>
            <w:tcW w:w="2007" w:type="dxa"/>
            <w:tcBorders>
              <w:top w:val="nil"/>
              <w:left w:val="single" w:sz="4" w:space="0" w:color="auto"/>
              <w:bottom w:val="single" w:sz="4" w:space="0" w:color="auto"/>
              <w:right w:val="single" w:sz="4" w:space="0" w:color="auto"/>
            </w:tcBorders>
          </w:tcPr>
          <w:p w14:paraId="387C59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48944"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E62A714"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B09F0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D0C33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D7391"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Times New Roman"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0A734D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19A36B5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A6BE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IMD3</w:t>
            </w:r>
          </w:p>
        </w:tc>
      </w:tr>
      <w:tr w:rsidR="007D001A" w:rsidRPr="007D001A" w14:paraId="00AC748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651607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1919C2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0C46F3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907A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3CCC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756C2D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227704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4E0AAE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74CD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217806DC" w14:textId="77777777" w:rsidTr="001674C8">
        <w:trPr>
          <w:jc w:val="center"/>
        </w:trPr>
        <w:tc>
          <w:tcPr>
            <w:tcW w:w="2007" w:type="dxa"/>
            <w:tcBorders>
              <w:top w:val="nil"/>
              <w:left w:val="single" w:sz="4" w:space="0" w:color="auto"/>
              <w:bottom w:val="nil"/>
              <w:right w:val="single" w:sz="4" w:space="0" w:color="auto"/>
            </w:tcBorders>
            <w:vAlign w:val="center"/>
          </w:tcPr>
          <w:p w14:paraId="72FE57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DEC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D8F6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56CA3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B869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74D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1598CD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C60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7FC3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09B84ED4" w14:textId="77777777" w:rsidTr="001674C8">
        <w:trPr>
          <w:jc w:val="center"/>
        </w:trPr>
        <w:tc>
          <w:tcPr>
            <w:tcW w:w="2007" w:type="dxa"/>
            <w:tcBorders>
              <w:top w:val="nil"/>
              <w:left w:val="single" w:sz="4" w:space="0" w:color="auto"/>
              <w:bottom w:val="nil"/>
              <w:right w:val="single" w:sz="4" w:space="0" w:color="auto"/>
            </w:tcBorders>
            <w:vAlign w:val="center"/>
          </w:tcPr>
          <w:p w14:paraId="14ABE17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661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1138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5AA400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B3B0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35A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7FD33E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BC70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337FB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635F4857" w14:textId="77777777" w:rsidTr="001674C8">
        <w:trPr>
          <w:jc w:val="center"/>
        </w:trPr>
        <w:tc>
          <w:tcPr>
            <w:tcW w:w="2007" w:type="dxa"/>
            <w:tcBorders>
              <w:top w:val="nil"/>
              <w:left w:val="single" w:sz="4" w:space="0" w:color="auto"/>
              <w:bottom w:val="nil"/>
              <w:right w:val="single" w:sz="4" w:space="0" w:color="auto"/>
            </w:tcBorders>
            <w:vAlign w:val="center"/>
          </w:tcPr>
          <w:p w14:paraId="7EB4D4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2BF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B3F7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C2223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CA14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7954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49CD8B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31D7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1E102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105CA804" w14:textId="77777777" w:rsidTr="001674C8">
        <w:trPr>
          <w:jc w:val="center"/>
        </w:trPr>
        <w:tc>
          <w:tcPr>
            <w:tcW w:w="2007" w:type="dxa"/>
            <w:tcBorders>
              <w:top w:val="nil"/>
              <w:left w:val="single" w:sz="4" w:space="0" w:color="auto"/>
              <w:bottom w:val="nil"/>
              <w:right w:val="single" w:sz="4" w:space="0" w:color="auto"/>
            </w:tcBorders>
            <w:vAlign w:val="center"/>
          </w:tcPr>
          <w:p w14:paraId="5967223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BE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DB722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7B6C2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4F44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4B9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30DF55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89A4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74152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263E842B"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4DA662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308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08A3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7E29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05728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07A9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7FF0C2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3E83621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7896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IMD3</w:t>
            </w:r>
          </w:p>
        </w:tc>
      </w:tr>
      <w:tr w:rsidR="007D001A" w:rsidRPr="007D001A" w14:paraId="0750708B"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76119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732F243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728CAD30"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9DD039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DFD37B"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C0F9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53B87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47CF36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E64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72BA96C" w14:textId="77777777" w:rsidTr="001674C8">
        <w:trPr>
          <w:jc w:val="center"/>
        </w:trPr>
        <w:tc>
          <w:tcPr>
            <w:tcW w:w="2007" w:type="dxa"/>
            <w:tcBorders>
              <w:top w:val="nil"/>
              <w:left w:val="single" w:sz="4" w:space="0" w:color="auto"/>
              <w:bottom w:val="nil"/>
              <w:right w:val="single" w:sz="4" w:space="0" w:color="auto"/>
            </w:tcBorders>
            <w:vAlign w:val="center"/>
          </w:tcPr>
          <w:p w14:paraId="33FA3A8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3D8B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BE64A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142882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1DCA87"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EF85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5DB54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519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899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A82388" w14:textId="77777777" w:rsidTr="001674C8">
        <w:trPr>
          <w:jc w:val="center"/>
        </w:trPr>
        <w:tc>
          <w:tcPr>
            <w:tcW w:w="2007" w:type="dxa"/>
            <w:tcBorders>
              <w:top w:val="nil"/>
              <w:left w:val="single" w:sz="4" w:space="0" w:color="auto"/>
              <w:bottom w:val="nil"/>
              <w:right w:val="single" w:sz="4" w:space="0" w:color="auto"/>
            </w:tcBorders>
            <w:vAlign w:val="center"/>
          </w:tcPr>
          <w:p w14:paraId="210F6D2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C222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160A1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7F8E77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CB8C9"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99C4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21CAE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60F3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636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E748AC1" w14:textId="77777777" w:rsidTr="001674C8">
        <w:trPr>
          <w:jc w:val="center"/>
        </w:trPr>
        <w:tc>
          <w:tcPr>
            <w:tcW w:w="2007" w:type="dxa"/>
            <w:tcBorders>
              <w:top w:val="nil"/>
              <w:left w:val="single" w:sz="4" w:space="0" w:color="auto"/>
              <w:bottom w:val="nil"/>
              <w:right w:val="single" w:sz="4" w:space="0" w:color="auto"/>
            </w:tcBorders>
            <w:vAlign w:val="center"/>
          </w:tcPr>
          <w:p w14:paraId="016802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6912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789AF42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6B95A55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F4038B"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38D3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11F2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1166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926D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144BE37" w14:textId="77777777" w:rsidTr="001674C8">
        <w:trPr>
          <w:jc w:val="center"/>
        </w:trPr>
        <w:tc>
          <w:tcPr>
            <w:tcW w:w="2007" w:type="dxa"/>
            <w:tcBorders>
              <w:top w:val="nil"/>
              <w:left w:val="single" w:sz="4" w:space="0" w:color="auto"/>
              <w:bottom w:val="nil"/>
              <w:right w:val="single" w:sz="4" w:space="0" w:color="auto"/>
            </w:tcBorders>
            <w:vAlign w:val="center"/>
          </w:tcPr>
          <w:p w14:paraId="37FBFB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52B2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86029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1E18E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ADF250"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5E1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F0D17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14:paraId="2458D4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15F5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261201D3" w14:textId="77777777" w:rsidTr="001674C8">
        <w:trPr>
          <w:jc w:val="center"/>
        </w:trPr>
        <w:tc>
          <w:tcPr>
            <w:tcW w:w="2007" w:type="dxa"/>
            <w:tcBorders>
              <w:top w:val="nil"/>
              <w:left w:val="single" w:sz="4" w:space="0" w:color="auto"/>
              <w:bottom w:val="nil"/>
              <w:right w:val="single" w:sz="4" w:space="0" w:color="auto"/>
            </w:tcBorders>
            <w:vAlign w:val="center"/>
          </w:tcPr>
          <w:p w14:paraId="054223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4C89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71180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0BB2F0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172A9"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8B0F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4189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F7C37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5F67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288D325F" w14:textId="77777777" w:rsidTr="001674C8">
        <w:trPr>
          <w:jc w:val="center"/>
        </w:trPr>
        <w:tc>
          <w:tcPr>
            <w:tcW w:w="2007" w:type="dxa"/>
            <w:tcBorders>
              <w:top w:val="nil"/>
              <w:left w:val="single" w:sz="4" w:space="0" w:color="auto"/>
              <w:bottom w:val="nil"/>
              <w:right w:val="single" w:sz="4" w:space="0" w:color="auto"/>
            </w:tcBorders>
            <w:vAlign w:val="center"/>
          </w:tcPr>
          <w:p w14:paraId="1BDCC6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CAED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BBD11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651EDC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1B8D29"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33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31372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129D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3C7C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FB97DFD" w14:textId="77777777" w:rsidTr="001674C8">
        <w:trPr>
          <w:jc w:val="center"/>
        </w:trPr>
        <w:tc>
          <w:tcPr>
            <w:tcW w:w="2007" w:type="dxa"/>
            <w:tcBorders>
              <w:top w:val="nil"/>
              <w:left w:val="single" w:sz="4" w:space="0" w:color="auto"/>
              <w:bottom w:val="nil"/>
              <w:right w:val="single" w:sz="4" w:space="0" w:color="auto"/>
            </w:tcBorders>
            <w:vAlign w:val="center"/>
          </w:tcPr>
          <w:p w14:paraId="4BD235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F41A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D95E3D5"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A521F2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81B431"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EAAF4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6B529A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EE75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0FD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294133F" w14:textId="77777777" w:rsidTr="001674C8">
        <w:trPr>
          <w:jc w:val="center"/>
        </w:trPr>
        <w:tc>
          <w:tcPr>
            <w:tcW w:w="2007" w:type="dxa"/>
            <w:tcBorders>
              <w:top w:val="nil"/>
              <w:left w:val="single" w:sz="4" w:space="0" w:color="auto"/>
              <w:bottom w:val="nil"/>
              <w:right w:val="single" w:sz="4" w:space="0" w:color="auto"/>
            </w:tcBorders>
            <w:vAlign w:val="center"/>
          </w:tcPr>
          <w:p w14:paraId="4A2327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3DCF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61D3B7"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03EC5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8ED624"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BA0B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295EDB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371A1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D17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031EEB20" w14:textId="77777777" w:rsidTr="001674C8">
        <w:trPr>
          <w:jc w:val="center"/>
        </w:trPr>
        <w:tc>
          <w:tcPr>
            <w:tcW w:w="2007" w:type="dxa"/>
            <w:tcBorders>
              <w:top w:val="nil"/>
              <w:left w:val="single" w:sz="4" w:space="0" w:color="auto"/>
              <w:bottom w:val="nil"/>
              <w:right w:val="single" w:sz="4" w:space="0" w:color="auto"/>
            </w:tcBorders>
            <w:vAlign w:val="center"/>
          </w:tcPr>
          <w:p w14:paraId="25B32B2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A899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0ECE838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398F26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97B514"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A967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139F5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983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D0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BE0B9A7" w14:textId="77777777" w:rsidTr="001674C8">
        <w:trPr>
          <w:jc w:val="center"/>
        </w:trPr>
        <w:tc>
          <w:tcPr>
            <w:tcW w:w="2007" w:type="dxa"/>
            <w:tcBorders>
              <w:top w:val="nil"/>
              <w:left w:val="single" w:sz="4" w:space="0" w:color="auto"/>
              <w:bottom w:val="nil"/>
              <w:right w:val="single" w:sz="4" w:space="0" w:color="auto"/>
            </w:tcBorders>
            <w:vAlign w:val="center"/>
          </w:tcPr>
          <w:p w14:paraId="542EED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1423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36418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17D849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54111D"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135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81C3F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12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188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10F3E1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73EF6B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B830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2F68E3"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D773F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8826EA"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49BF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347E2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7D71E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692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IMD5</w:t>
            </w:r>
          </w:p>
        </w:tc>
      </w:tr>
      <w:tr w:rsidR="007D001A" w:rsidRPr="007D001A" w14:paraId="0C49D91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0CCF77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023EF35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0A19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7BC69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7DD25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A29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22600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6E07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5715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IMD</w:t>
            </w:r>
            <w:r w:rsidRPr="007D001A">
              <w:rPr>
                <w:rFonts w:ascii="Arial" w:eastAsia="Times New Roman" w:hAnsi="Arial" w:hint="eastAsia"/>
                <w:color w:val="000000"/>
                <w:sz w:val="18"/>
              </w:rPr>
              <w:t>4</w:t>
            </w:r>
          </w:p>
        </w:tc>
      </w:tr>
      <w:tr w:rsidR="007D001A" w:rsidRPr="007D001A" w14:paraId="114EA5AE" w14:textId="77777777" w:rsidTr="001674C8">
        <w:trPr>
          <w:jc w:val="center"/>
        </w:trPr>
        <w:tc>
          <w:tcPr>
            <w:tcW w:w="2007" w:type="dxa"/>
            <w:tcBorders>
              <w:top w:val="nil"/>
              <w:left w:val="single" w:sz="4" w:space="0" w:color="auto"/>
              <w:bottom w:val="nil"/>
              <w:right w:val="single" w:sz="4" w:space="0" w:color="auto"/>
            </w:tcBorders>
            <w:vAlign w:val="center"/>
          </w:tcPr>
          <w:p w14:paraId="08193F7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3727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86C3E9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BA8FEA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3DBBB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7F3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D1954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51B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81380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r>
      <w:tr w:rsidR="007D001A" w:rsidRPr="007D001A" w14:paraId="52B4E125" w14:textId="77777777" w:rsidTr="001674C8">
        <w:trPr>
          <w:jc w:val="center"/>
        </w:trPr>
        <w:tc>
          <w:tcPr>
            <w:tcW w:w="2007" w:type="dxa"/>
            <w:tcBorders>
              <w:top w:val="nil"/>
              <w:left w:val="single" w:sz="4" w:space="0" w:color="auto"/>
              <w:bottom w:val="nil"/>
              <w:right w:val="single" w:sz="4" w:space="0" w:color="auto"/>
            </w:tcBorders>
            <w:vAlign w:val="center"/>
          </w:tcPr>
          <w:p w14:paraId="1136C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CC48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FBF02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103970F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FC1A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4B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C46F8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8CC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8552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N/A</w:t>
            </w:r>
          </w:p>
        </w:tc>
      </w:tr>
      <w:tr w:rsidR="007D001A" w:rsidRPr="007D001A" w14:paraId="13A081BC" w14:textId="77777777" w:rsidTr="001674C8">
        <w:trPr>
          <w:jc w:val="center"/>
        </w:trPr>
        <w:tc>
          <w:tcPr>
            <w:tcW w:w="2007" w:type="dxa"/>
            <w:tcBorders>
              <w:top w:val="nil"/>
              <w:left w:val="single" w:sz="4" w:space="0" w:color="auto"/>
              <w:bottom w:val="nil"/>
              <w:right w:val="single" w:sz="4" w:space="0" w:color="auto"/>
            </w:tcBorders>
            <w:vAlign w:val="center"/>
          </w:tcPr>
          <w:p w14:paraId="002E26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54DF1"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BDBDAB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6351B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43F23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AFFC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06550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69DE2B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2B35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IMD5</w:t>
            </w:r>
          </w:p>
        </w:tc>
      </w:tr>
      <w:tr w:rsidR="007D001A" w:rsidRPr="007D001A" w14:paraId="75837867" w14:textId="77777777" w:rsidTr="001674C8">
        <w:trPr>
          <w:jc w:val="center"/>
        </w:trPr>
        <w:tc>
          <w:tcPr>
            <w:tcW w:w="2007" w:type="dxa"/>
            <w:tcBorders>
              <w:top w:val="nil"/>
              <w:left w:val="single" w:sz="4" w:space="0" w:color="auto"/>
              <w:bottom w:val="nil"/>
              <w:right w:val="single" w:sz="4" w:space="0" w:color="auto"/>
            </w:tcBorders>
            <w:vAlign w:val="center"/>
          </w:tcPr>
          <w:p w14:paraId="0F9DBC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5A09D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6391E8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3855FB1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8D679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CC9A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404FD7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269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1C15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N/A</w:t>
            </w:r>
          </w:p>
        </w:tc>
      </w:tr>
      <w:tr w:rsidR="007D001A" w:rsidRPr="007D001A" w14:paraId="47840C02" w14:textId="77777777" w:rsidTr="001674C8">
        <w:trPr>
          <w:jc w:val="center"/>
        </w:trPr>
        <w:tc>
          <w:tcPr>
            <w:tcW w:w="2007" w:type="dxa"/>
            <w:tcBorders>
              <w:top w:val="nil"/>
              <w:left w:val="single" w:sz="4" w:space="0" w:color="auto"/>
              <w:bottom w:val="nil"/>
              <w:right w:val="single" w:sz="4" w:space="0" w:color="auto"/>
            </w:tcBorders>
            <w:vAlign w:val="center"/>
          </w:tcPr>
          <w:p w14:paraId="4FAEF8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E4B6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04FC25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EDED96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7D3F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B42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1B4119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E1EC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6E6E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r>
      <w:tr w:rsidR="007D001A" w:rsidRPr="007D001A" w14:paraId="7345BB2D" w14:textId="77777777" w:rsidTr="001674C8">
        <w:trPr>
          <w:jc w:val="center"/>
        </w:trPr>
        <w:tc>
          <w:tcPr>
            <w:tcW w:w="2007" w:type="dxa"/>
            <w:tcBorders>
              <w:top w:val="nil"/>
              <w:left w:val="single" w:sz="4" w:space="0" w:color="auto"/>
              <w:bottom w:val="nil"/>
              <w:right w:val="single" w:sz="4" w:space="0" w:color="auto"/>
            </w:tcBorders>
            <w:vAlign w:val="center"/>
          </w:tcPr>
          <w:p w14:paraId="2FCD73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AC01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07CD7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14:paraId="2C62B83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42936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1D22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BC6DA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A8E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31DA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N/A</w:t>
            </w:r>
          </w:p>
        </w:tc>
      </w:tr>
      <w:tr w:rsidR="007D001A" w:rsidRPr="007D001A" w14:paraId="4C8D50DD" w14:textId="77777777" w:rsidTr="001674C8">
        <w:trPr>
          <w:jc w:val="center"/>
        </w:trPr>
        <w:tc>
          <w:tcPr>
            <w:tcW w:w="2007" w:type="dxa"/>
            <w:tcBorders>
              <w:top w:val="nil"/>
              <w:left w:val="single" w:sz="4" w:space="0" w:color="auto"/>
              <w:bottom w:val="nil"/>
              <w:right w:val="single" w:sz="4" w:space="0" w:color="auto"/>
            </w:tcBorders>
            <w:vAlign w:val="center"/>
          </w:tcPr>
          <w:p w14:paraId="552AA5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91AB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852A1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1A7A2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CC21F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3F38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296FFC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48257F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FDA7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color w:val="000000"/>
                <w:sz w:val="18"/>
              </w:rPr>
              <w:t>IMD5</w:t>
            </w:r>
          </w:p>
        </w:tc>
      </w:tr>
      <w:tr w:rsidR="007D001A" w:rsidRPr="007D001A" w14:paraId="3C68B14A"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46400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AB2E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75D1F7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4A8D7EE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4B7B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C0695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B956D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851B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75772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r>
      <w:tr w:rsidR="007D001A" w:rsidRPr="007D001A" w14:paraId="58F94CC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7663E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CA</w:t>
            </w:r>
            <w:r w:rsidRPr="007D001A">
              <w:rPr>
                <w:rFonts w:ascii="Arial" w:eastAsia="Times New Roman" w:hAnsi="Arial"/>
                <w:sz w:val="18"/>
                <w:szCs w:val="18"/>
              </w:rPr>
              <w:t>_</w:t>
            </w:r>
            <w:r w:rsidRPr="007D001A">
              <w:rPr>
                <w:rFonts w:ascii="Arial" w:eastAsia="Times New Roman" w:hAnsi="Arial" w:hint="eastAsia"/>
                <w:sz w:val="18"/>
                <w:szCs w:val="18"/>
                <w:lang w:eastAsia="zh-CN"/>
              </w:rPr>
              <w:t>n8</w:t>
            </w:r>
            <w:r w:rsidRPr="007D001A">
              <w:rPr>
                <w:rFonts w:ascii="Arial" w:eastAsia="Times New Roman" w:hAnsi="Arial"/>
                <w:sz w:val="18"/>
                <w:szCs w:val="18"/>
                <w:lang w:eastAsia="ja-JP"/>
              </w:rPr>
              <w:t>-</w:t>
            </w:r>
            <w:r w:rsidRPr="007D001A">
              <w:rPr>
                <w:rFonts w:ascii="Arial" w:eastAsia="Times New Roman" w:hAnsi="Arial" w:hint="eastAsia"/>
                <w:sz w:val="18"/>
                <w:szCs w:val="18"/>
                <w:lang w:eastAsia="zh-CN"/>
              </w:rPr>
              <w:t>n39</w:t>
            </w:r>
            <w:r w:rsidRPr="007D001A">
              <w:rPr>
                <w:rFonts w:ascii="Arial" w:eastAsia="SimSun"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877729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973BB0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7DB1A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8A8B6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392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2E1E0DB"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C15D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DA7C0"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2C8F10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02B0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497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36BBE9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77B1A6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B14E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2B65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CF02A4E"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3A3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F0F25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71A575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7FF24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D519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AF437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BB84D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6E3314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E7159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034FC2F"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BBB49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0DF60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3</w:t>
            </w:r>
          </w:p>
        </w:tc>
      </w:tr>
      <w:tr w:rsidR="007D001A" w:rsidRPr="007D001A" w14:paraId="217C09C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9C068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3549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1C00B5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4F7F686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D473C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9B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4BF15D85"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D97A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D091F5"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3005177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8F93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81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2C573E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BFC029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FC31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16E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2CA872B8"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5CB9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A05C62"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721C56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61C7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F59D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5C5F4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4B68A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FBA98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2D95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C7799EB"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358A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09E17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IMD4</w:t>
            </w:r>
          </w:p>
        </w:tc>
      </w:tr>
      <w:tr w:rsidR="007D001A" w:rsidRPr="007D001A" w14:paraId="709448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38AB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B32B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1A562C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00CA82E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0B69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C9C8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C1DC577"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D66E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0C14B"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4677748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A43E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CF4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F18967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5066D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84F36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7ABF5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B0A3470"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18A598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999860"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IMD4</w:t>
            </w:r>
          </w:p>
        </w:tc>
      </w:tr>
      <w:tr w:rsidR="007D001A" w:rsidRPr="007D001A" w14:paraId="5DF34BB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BE32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4B2C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6AE7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034726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A5749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7719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511A7C2"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DBE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53CD2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3E3EE9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AC2B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E882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BBABFE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60B21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9C3C6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C4EE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800F349"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78223B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11F6A"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IMD3</w:t>
            </w:r>
          </w:p>
        </w:tc>
      </w:tr>
      <w:tr w:rsidR="007D001A" w:rsidRPr="007D001A" w14:paraId="0488AD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9530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2CA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ACDE58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EB9C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D9EB8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D9B2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BA5B302" w14:textId="77777777" w:rsidR="007D001A" w:rsidRPr="007D001A" w:rsidRDefault="007D001A" w:rsidP="007D001A">
            <w:pPr>
              <w:spacing w:after="0"/>
              <w:jc w:val="center"/>
              <w:rPr>
                <w:rFonts w:ascii="Arial" w:eastAsia="Times New Roman" w:hAnsi="Arial" w:cs="Arial"/>
                <w:sz w:val="18"/>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122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3394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SimSun" w:hAnsi="Arial" w:cs="Arial" w:hint="eastAsia"/>
                <w:kern w:val="2"/>
                <w:sz w:val="18"/>
                <w:szCs w:val="24"/>
                <w:lang w:eastAsia="zh-CN"/>
              </w:rPr>
              <w:t>N/A</w:t>
            </w:r>
          </w:p>
        </w:tc>
      </w:tr>
      <w:tr w:rsidR="007D001A" w:rsidRPr="007D001A" w14:paraId="5DEF5A5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7728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E4A4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E8360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611FB39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3AA32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9187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1611AB44" w14:textId="77777777" w:rsidR="007D001A" w:rsidRPr="007D001A" w:rsidRDefault="007D001A" w:rsidP="007D001A">
            <w:pPr>
              <w:spacing w:after="0"/>
              <w:jc w:val="center"/>
              <w:rPr>
                <w:rFonts w:ascii="Arial" w:eastAsia="Times New Roman" w:hAnsi="Arial" w:cs="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E41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7B173"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cs="Arial"/>
                <w:kern w:val="2"/>
                <w:sz w:val="18"/>
                <w:szCs w:val="24"/>
                <w:lang w:eastAsia="ko-KR"/>
              </w:rPr>
              <w:t>N/A</w:t>
            </w:r>
          </w:p>
        </w:tc>
      </w:tr>
      <w:tr w:rsidR="007D001A" w:rsidRPr="007D001A" w14:paraId="0E94BB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6AE7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820F5"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6552261"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14D91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D989A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82588F"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88C22B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731CAC3B" w14:textId="77777777" w:rsidR="007D001A" w:rsidRPr="007D001A" w:rsidRDefault="007D001A" w:rsidP="007D001A">
            <w:pPr>
              <w:spacing w:after="0"/>
              <w:jc w:val="center"/>
              <w:rPr>
                <w:rFonts w:ascii="Arial" w:eastAsia="Times New Roman" w:hAnsi="Arial" w:cs="Arial"/>
                <w:kern w:val="2"/>
                <w:sz w:val="18"/>
                <w:szCs w:val="24"/>
                <w:lang w:eastAsia="ja-JP"/>
              </w:rPr>
            </w:pPr>
            <w:r w:rsidRPr="007D001A">
              <w:rPr>
                <w:rFonts w:ascii="Arial" w:eastAsia="SimSun"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846E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IMD4</w:t>
            </w:r>
          </w:p>
        </w:tc>
      </w:tr>
      <w:tr w:rsidR="007D001A" w:rsidRPr="007D001A" w14:paraId="202058E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FB1D4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05D35"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SimSun"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924775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702600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2BB5B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E69235"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83D09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65326" w14:textId="77777777" w:rsidR="007D001A" w:rsidRPr="007D001A" w:rsidRDefault="007D001A" w:rsidP="007D001A">
            <w:pPr>
              <w:spacing w:after="0"/>
              <w:jc w:val="center"/>
              <w:rPr>
                <w:rFonts w:ascii="Arial" w:eastAsia="Times New Roman" w:hAnsi="Arial" w:cs="Arial"/>
                <w:kern w:val="2"/>
                <w:sz w:val="18"/>
                <w:szCs w:val="24"/>
                <w:lang w:eastAsia="ja-JP"/>
              </w:rPr>
            </w:pPr>
            <w:r w:rsidRPr="007D001A">
              <w:rPr>
                <w:rFonts w:ascii="Arial" w:eastAsia="SimSun"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10C34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SimSun" w:hAnsi="Arial" w:cs="Arial" w:hint="eastAsia"/>
                <w:kern w:val="2"/>
                <w:sz w:val="18"/>
                <w:szCs w:val="24"/>
                <w:lang w:eastAsia="zh-CN"/>
              </w:rPr>
              <w:t>N/A</w:t>
            </w:r>
          </w:p>
        </w:tc>
      </w:tr>
      <w:tr w:rsidR="007D001A" w:rsidRPr="007D001A" w14:paraId="097E4FE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3FF752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E2DD6"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714E5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6BD688F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0522CA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87B4F3"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0357D2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042AC" w14:textId="77777777" w:rsidR="007D001A" w:rsidRPr="007D001A" w:rsidRDefault="007D001A" w:rsidP="007D001A">
            <w:pPr>
              <w:spacing w:after="0"/>
              <w:jc w:val="center"/>
              <w:rPr>
                <w:rFonts w:ascii="Arial" w:eastAsia="Times New Roman" w:hAnsi="Arial" w:cs="Arial"/>
                <w:kern w:val="2"/>
                <w:sz w:val="18"/>
                <w:szCs w:val="24"/>
                <w:lang w:eastAsia="ja-JP"/>
              </w:rPr>
            </w:pPr>
            <w:r w:rsidRPr="007D001A">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DAAF2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cs="Arial"/>
                <w:kern w:val="2"/>
                <w:sz w:val="18"/>
                <w:szCs w:val="24"/>
                <w:lang w:eastAsia="ko-KR"/>
              </w:rPr>
              <w:t>N/A</w:t>
            </w:r>
          </w:p>
        </w:tc>
      </w:tr>
      <w:tr w:rsidR="007D001A" w:rsidRPr="007D001A" w14:paraId="262AEEF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CAFCA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7F4B2F96"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s="Arial"/>
                <w:sz w:val="18"/>
                <w:lang w:eastAsia="zh-CN"/>
              </w:rPr>
              <w:t>n</w:t>
            </w:r>
            <w:r w:rsidRPr="007D001A">
              <w:rPr>
                <w:rFonts w:ascii="Arial" w:eastAsia="Times New Roman"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14:paraId="026D920B"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0886FE9"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3A152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84ABCBB"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6372EE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0FD72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E78BF"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N/A</w:t>
            </w:r>
          </w:p>
        </w:tc>
      </w:tr>
      <w:tr w:rsidR="007D001A" w:rsidRPr="007D001A" w14:paraId="5199795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1F0AD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EFE8E2"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3C5F12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1BC24BB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DEF1A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E8CB5E"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3CE7DC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73BB668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59F85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ko-KR"/>
              </w:rPr>
              <w:t>IMD</w:t>
            </w:r>
            <w:r w:rsidRPr="007D001A">
              <w:rPr>
                <w:rFonts w:ascii="Arial" w:eastAsia="Times New Roman" w:hAnsi="Arial" w:cs="Arial"/>
                <w:sz w:val="18"/>
                <w:lang w:eastAsia="zh-CN"/>
              </w:rPr>
              <w:t>5</w:t>
            </w:r>
          </w:p>
        </w:tc>
      </w:tr>
      <w:tr w:rsidR="007D001A" w:rsidRPr="007D001A" w14:paraId="27D9F34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7D03C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CEB91"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CA5F35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7620E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D85FB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ADD7CC5"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4E088AB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ED07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506FB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cs="Arial"/>
                <w:sz w:val="18"/>
                <w:lang w:eastAsia="zh-CN"/>
              </w:rPr>
              <w:t>N/A</w:t>
            </w:r>
          </w:p>
        </w:tc>
      </w:tr>
      <w:tr w:rsidR="007D001A" w:rsidRPr="007D001A" w14:paraId="4D2EFAF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56CF0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7051DA8B"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0F3A08F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760EE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63F0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4C0512"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96B591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16464B4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2E74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1</w:t>
            </w:r>
          </w:p>
        </w:tc>
      </w:tr>
      <w:tr w:rsidR="007D001A" w:rsidRPr="007D001A" w14:paraId="45F1FA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5D9D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DBE24"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AF42DE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649244B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642BF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6FDF1"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178D94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4341A4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DE143C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02409F8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1BD0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52D58"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C794D3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494961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4FD3E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80A73F"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A9CF86D"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2F32D9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28B1F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2B95F21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350A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D72D7"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0D5B43F8"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4B293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78D550"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9C4227"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6A28C62"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54F090F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6869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w:t>
            </w:r>
          </w:p>
        </w:tc>
      </w:tr>
      <w:tr w:rsidR="007D001A" w:rsidRPr="007D001A" w14:paraId="0B656C1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7484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06057"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E4CB34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F85DA0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09D32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F630C5"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BB9D8D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C0CA3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61B2B9F"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366FB70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EFCB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9FDBD"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56809A9"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347759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7793A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682710"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3AF6FE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64914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926895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7FA771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CE75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8CA10F"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30BAD5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0206BEBA"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CF954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9F7980"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E04FBC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3B66F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B018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3BF46E9A" w14:textId="77777777" w:rsidTr="0009750A">
        <w:trPr>
          <w:jc w:val="center"/>
        </w:trPr>
        <w:tc>
          <w:tcPr>
            <w:tcW w:w="2007" w:type="dxa"/>
            <w:tcBorders>
              <w:top w:val="nil"/>
              <w:left w:val="single" w:sz="4" w:space="0" w:color="auto"/>
              <w:bottom w:val="nil"/>
              <w:right w:val="single" w:sz="4" w:space="0" w:color="auto"/>
            </w:tcBorders>
            <w:shd w:val="clear" w:color="auto" w:fill="auto"/>
            <w:vAlign w:val="center"/>
          </w:tcPr>
          <w:p w14:paraId="55C9E2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1135CA"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584969B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6A4BF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F0B6B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9F6E78"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F5DA42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66FF6C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05A86D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IMD2</w:t>
            </w:r>
          </w:p>
        </w:tc>
      </w:tr>
      <w:tr w:rsidR="007D001A" w:rsidRPr="007D001A" w14:paraId="777C28D7"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2B43EB2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A01B04"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043953FB"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26576A6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9996F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410EEB"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FE6260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4D2D5D"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AD20E51"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46BE6667" w14:textId="77777777" w:rsidTr="00534A10">
        <w:trPr>
          <w:jc w:val="center"/>
        </w:trPr>
        <w:tc>
          <w:tcPr>
            <w:tcW w:w="2007" w:type="dxa"/>
            <w:tcBorders>
              <w:top w:val="nil"/>
              <w:left w:val="single" w:sz="4" w:space="0" w:color="auto"/>
              <w:bottom w:val="nil"/>
              <w:right w:val="single" w:sz="4" w:space="0" w:color="auto"/>
            </w:tcBorders>
            <w:shd w:val="clear" w:color="auto" w:fill="auto"/>
            <w:vAlign w:val="center"/>
          </w:tcPr>
          <w:p w14:paraId="7137C42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6C01EE"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92B62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462632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820A4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2554F"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1FA50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0A8B2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A3FC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0F4AC8D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6B497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EE6871"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429ADC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FDDA95"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B74DA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2C1E52"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C94116D"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76D29B6"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5FDE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IMD3</w:t>
            </w:r>
          </w:p>
        </w:tc>
      </w:tr>
      <w:tr w:rsidR="007D001A" w:rsidRPr="007D001A" w14:paraId="155FAE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30770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744954"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2DD90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8EBE69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FB05A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4B1BB"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45F339A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F7E35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DA078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2DF67B2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2B039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A6C438"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1C2622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3C226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01622E"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202320"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F0671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B0578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B361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76F1DC7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DF51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46562C"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A64921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F44D6AB"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EC29F2"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122239"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3B7C18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8CD5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A3B106C"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6A1DAAE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A2D9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88A0F1"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7D9349F7"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8971DC"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E1B268"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85FD13"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14A8BB5"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3DE755F"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849967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IMD2</w:t>
            </w:r>
          </w:p>
        </w:tc>
      </w:tr>
      <w:tr w:rsidR="007D001A" w:rsidRPr="007D001A" w14:paraId="2D1AB14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32DD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75BDED"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03FCC0"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9040873"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C4EE2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F242B6"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BF61E7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FB15EB"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4A0D3"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55C5EF7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1060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58379D"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5A592D"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71BF6B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42BAF"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CBFAC"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C72274A"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5A1AD4"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5C3DB6E"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N/A</w:t>
            </w:r>
          </w:p>
        </w:tc>
      </w:tr>
      <w:tr w:rsidR="007D001A" w:rsidRPr="007D001A" w14:paraId="06C64E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FA2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4BF9A" w14:textId="77777777" w:rsidR="007D001A" w:rsidRPr="007D001A" w:rsidRDefault="007D001A" w:rsidP="007D001A">
            <w:pPr>
              <w:spacing w:after="0"/>
              <w:jc w:val="center"/>
              <w:rPr>
                <w:rFonts w:ascii="Arial" w:eastAsia="SimSun" w:hAnsi="Arial" w:cs="Arial"/>
                <w:sz w:val="18"/>
                <w:lang w:eastAsia="zh-CN"/>
              </w:rPr>
            </w:pPr>
            <w:r w:rsidRPr="007D001A">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618754D4"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CE39B6"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88B5C9" w14:textId="77777777" w:rsidR="007D001A" w:rsidRPr="007D001A" w:rsidRDefault="007D001A" w:rsidP="007D001A">
            <w:pPr>
              <w:spacing w:after="0"/>
              <w:jc w:val="center"/>
              <w:rPr>
                <w:rFonts w:ascii="Arial" w:eastAsia="SimSun" w:hAnsi="Arial" w:cs="Arial"/>
                <w:kern w:val="2"/>
                <w:sz w:val="18"/>
                <w:szCs w:val="24"/>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B2C27A" w14:textId="77777777" w:rsidR="007D001A" w:rsidRPr="007D001A" w:rsidRDefault="007D001A" w:rsidP="007D001A">
            <w:pPr>
              <w:spacing w:after="0"/>
              <w:jc w:val="center"/>
              <w:rPr>
                <w:rFonts w:ascii="Arial" w:eastAsia="Times New Roman" w:hAnsi="Arial" w:cs="Arial"/>
                <w:kern w:val="2"/>
                <w:sz w:val="18"/>
                <w:szCs w:val="24"/>
                <w:lang w:eastAsia="zh-CN"/>
              </w:rPr>
            </w:pPr>
            <w:r w:rsidRPr="007D001A">
              <w:rPr>
                <w:rFonts w:ascii="Arial" w:eastAsia="Times New Roman"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6CDB8FB8"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3E257809"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E7AC437" w14:textId="77777777" w:rsidR="007D001A" w:rsidRPr="007D001A" w:rsidRDefault="007D001A" w:rsidP="007D001A">
            <w:pPr>
              <w:spacing w:after="0"/>
              <w:jc w:val="center"/>
              <w:rPr>
                <w:rFonts w:ascii="Arial" w:eastAsia="Malgun Gothic" w:hAnsi="Arial" w:cs="Arial"/>
                <w:kern w:val="2"/>
                <w:sz w:val="18"/>
                <w:szCs w:val="24"/>
                <w:lang w:eastAsia="ko-KR"/>
              </w:rPr>
            </w:pPr>
            <w:r w:rsidRPr="007D001A">
              <w:rPr>
                <w:rFonts w:ascii="Arial" w:eastAsia="Times New Roman" w:hAnsi="Arial"/>
                <w:sz w:val="18"/>
                <w:lang w:eastAsia="ko-KR"/>
              </w:rPr>
              <w:t>IMD3</w:t>
            </w:r>
          </w:p>
        </w:tc>
      </w:tr>
      <w:tr w:rsidR="007D001A" w:rsidRPr="007D001A" w14:paraId="455329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C7A3EC"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5E8407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39FEFE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67A8E0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A79D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63535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880DED7"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52F194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52E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IMD2</w:t>
            </w:r>
          </w:p>
        </w:tc>
      </w:tr>
      <w:tr w:rsidR="007D001A" w:rsidRPr="007D001A" w14:paraId="6AF87A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78130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7E3CF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4CF6D37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41C159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74F7A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DAB8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CBAC03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36D248C"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D1FE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E2B25C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86BC39"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EFC94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A0951D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429606B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8C714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E164C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FE375BD"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428B8E4"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949C5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08AFF5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543DF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DB342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3E6CB8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E2616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C06C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12962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71814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41D5E4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BE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p>
        </w:tc>
      </w:tr>
      <w:tr w:rsidR="007D001A" w:rsidRPr="007D001A" w14:paraId="7D086D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78626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63BC9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2746EF6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75A461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40934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5E4B2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976F5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B089F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AAAF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6FA5D5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59D4C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45D6E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7E521D4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F392F7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DDBA0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3645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52690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B0B6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2714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2AA495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F77BB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5141F0"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45B9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57FF760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5F10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138B4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8D29BF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68B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CEB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505BC68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FC7AF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05A9AD"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374B0C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3785E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185F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05828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66C2D5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F14F97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2B40C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IMD2</w:t>
            </w:r>
          </w:p>
        </w:tc>
      </w:tr>
      <w:tr w:rsidR="007D001A" w:rsidRPr="007D001A" w14:paraId="731B3C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DBE968"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962CB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23F7F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2919317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8B05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8BC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3111FA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F807C8"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04F7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828D9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E6DBE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8E0D6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11A4C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87E60E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59B47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6D65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D59D3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FCFB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AA9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5E0A2B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2ECBF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52AE9A"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700F9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B7170A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FAC0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B244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8EDE8A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44ADA"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1B87F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836255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72A97D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10A9B0"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424AAB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AE337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F91B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9150C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AD462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0CE90F5"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F9BD4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4</w:t>
            </w:r>
          </w:p>
        </w:tc>
      </w:tr>
      <w:tr w:rsidR="007D001A" w:rsidRPr="007D001A" w14:paraId="05D2555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043B88C"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710BBE4E"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A90A27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9B5408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79C666"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D0FD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315B4AC"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2C1173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415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30BDDFC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21863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68CA7"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EE9DA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8224E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1E1DFE"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71669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E79E6C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59843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74B1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331CF9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3F3D7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7074E"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5010F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A8384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833C54"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AE422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72B96C6"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14:paraId="4E43F8E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B0A0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IMD</w:t>
            </w:r>
            <w:r w:rsidRPr="007D001A">
              <w:rPr>
                <w:rFonts w:ascii="Arial" w:eastAsia="Calibri Light" w:hAnsi="Arial" w:cs="Arial" w:hint="eastAsia"/>
                <w:sz w:val="18"/>
              </w:rPr>
              <w:t>4</w:t>
            </w:r>
          </w:p>
        </w:tc>
      </w:tr>
      <w:tr w:rsidR="007D001A" w:rsidRPr="007D001A" w14:paraId="0BD789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98C90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5A906"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12391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E255FE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DD095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BD3CE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2D751DF"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96CC8E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6522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11D5CA3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C3430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0291B"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765D36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6C64D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659C7F"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1687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C806249"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14:paraId="24475C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C572E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hint="eastAsia"/>
                <w:sz w:val="18"/>
              </w:rPr>
              <w:t>IMD4</w:t>
            </w:r>
          </w:p>
        </w:tc>
      </w:tr>
      <w:tr w:rsidR="007D001A" w:rsidRPr="007D001A" w14:paraId="56DCDD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1BC09C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F2687"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705D4B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65BE823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965CFC" w14:textId="77777777" w:rsidR="007D001A" w:rsidRPr="007D001A" w:rsidRDefault="007D001A" w:rsidP="007D001A">
            <w:pPr>
              <w:spacing w:after="0"/>
              <w:jc w:val="center"/>
              <w:rPr>
                <w:rFonts w:ascii="Arial" w:eastAsia="Times New Roman" w:hAnsi="Arial"/>
                <w:sz w:val="18"/>
              </w:rPr>
            </w:pPr>
            <w:r w:rsidRPr="007D001A">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7A03B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2EC7677" w14:textId="77777777" w:rsidR="007D001A" w:rsidRPr="007D001A" w:rsidRDefault="007D001A" w:rsidP="007D001A">
            <w:pPr>
              <w:spacing w:after="0"/>
              <w:jc w:val="center"/>
              <w:rPr>
                <w:rFonts w:ascii="Arial" w:eastAsia="Times New Roman" w:hAnsi="Arial"/>
                <w:kern w:val="2"/>
                <w:sz w:val="18"/>
                <w:szCs w:val="24"/>
                <w:lang w:eastAsia="zh-CN"/>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48992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D5F3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Calibri Light" w:hAnsi="Arial" w:cs="Arial"/>
                <w:sz w:val="18"/>
              </w:rPr>
              <w:t>N/A</w:t>
            </w:r>
          </w:p>
        </w:tc>
      </w:tr>
      <w:tr w:rsidR="007D001A" w:rsidRPr="007D001A" w14:paraId="544F6057" w14:textId="77777777" w:rsidTr="00BF155E">
        <w:trPr>
          <w:jc w:val="center"/>
        </w:trPr>
        <w:tc>
          <w:tcPr>
            <w:tcW w:w="2007" w:type="dxa"/>
            <w:tcBorders>
              <w:top w:val="single" w:sz="4" w:space="0" w:color="auto"/>
              <w:left w:val="single" w:sz="4" w:space="0" w:color="auto"/>
              <w:bottom w:val="nil"/>
              <w:right w:val="single" w:sz="4" w:space="0" w:color="auto"/>
            </w:tcBorders>
            <w:shd w:val="clear" w:color="auto" w:fill="auto"/>
          </w:tcPr>
          <w:p w14:paraId="72297CC4"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3CA4572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7B1297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8FDAEC"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CE67C6"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70012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53EA0A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54B19E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E73D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IMD2</w:t>
            </w:r>
          </w:p>
        </w:tc>
      </w:tr>
      <w:tr w:rsidR="007D001A" w:rsidRPr="007D001A" w14:paraId="4A093E31"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42FC3E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7AFD5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454A6B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3E8CFE0B"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FAC8FB"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FD2EF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003F4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89714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C41E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082C38E2"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5FA3C0A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21D0B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451738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3C98A23"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C52BDE"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30C49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F349C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62E8A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835A4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5CCB6406"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238EE1B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75D20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206C78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9228633"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8336C8"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D971D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10F1477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35015A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A49BC"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sz w:val="18"/>
              </w:rPr>
              <w:t>IMD5</w:t>
            </w:r>
          </w:p>
        </w:tc>
      </w:tr>
      <w:tr w:rsidR="007D001A" w:rsidRPr="007D001A" w14:paraId="290293A4"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1C912E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E6CE6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68A39B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3FD5E818"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35B1CB"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F280C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4234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F5F0A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1ECF47"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1A23C5D3"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62E6B19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373AA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CD2FCB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35364B68"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79477"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07A89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DAAE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7665E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2F8590"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7FD84867"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6968E154"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993DC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CE3516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47B6EE74"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E6B2A7" w14:textId="77777777" w:rsidR="007D001A" w:rsidRPr="007D001A" w:rsidRDefault="007D001A" w:rsidP="007D001A">
            <w:pPr>
              <w:spacing w:after="0"/>
              <w:jc w:val="center"/>
              <w:rPr>
                <w:rFonts w:ascii="Arial" w:eastAsia="Calibri Light" w:hAnsi="Arial" w:cs="Arial"/>
                <w:sz w:val="18"/>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609AB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51B52F6"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4A9F5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F2C0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3BAEC251"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275E850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22A09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7746B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E02176"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707D0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78D16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5A072DA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606FE8B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3E938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IMD2</w:t>
            </w:r>
          </w:p>
        </w:tc>
      </w:tr>
      <w:tr w:rsidR="007D001A" w:rsidRPr="007D001A" w14:paraId="3DC9F95E"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3A61653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747C8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0DAB59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1762F1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DF8494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20528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0A142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B463A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604F2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7775E6B0"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8704F5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A054F5"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CE8161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2EA551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7456A9D"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D17B74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71DE8850"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120526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5540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3F4987E4" w14:textId="77777777" w:rsidTr="00BF155E">
        <w:trPr>
          <w:jc w:val="center"/>
        </w:trPr>
        <w:tc>
          <w:tcPr>
            <w:tcW w:w="2007" w:type="dxa"/>
            <w:tcBorders>
              <w:top w:val="nil"/>
              <w:left w:val="single" w:sz="4" w:space="0" w:color="auto"/>
              <w:bottom w:val="nil"/>
              <w:right w:val="single" w:sz="4" w:space="0" w:color="auto"/>
            </w:tcBorders>
            <w:shd w:val="clear" w:color="auto" w:fill="auto"/>
          </w:tcPr>
          <w:p w14:paraId="011FD83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B572CB"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501A8EA"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5BBA1623"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0CF023BF"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7398007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957E520"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BFDC02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C0CB7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N/A</w:t>
            </w:r>
          </w:p>
        </w:tc>
      </w:tr>
      <w:tr w:rsidR="007D001A" w:rsidRPr="007D001A" w14:paraId="630BE2C5" w14:textId="77777777" w:rsidTr="00BF155E">
        <w:trPr>
          <w:jc w:val="center"/>
        </w:trPr>
        <w:tc>
          <w:tcPr>
            <w:tcW w:w="2007" w:type="dxa"/>
            <w:tcBorders>
              <w:top w:val="nil"/>
              <w:left w:val="single" w:sz="4" w:space="0" w:color="auto"/>
              <w:bottom w:val="single" w:sz="4" w:space="0" w:color="auto"/>
              <w:right w:val="single" w:sz="4" w:space="0" w:color="auto"/>
            </w:tcBorders>
            <w:shd w:val="clear" w:color="auto" w:fill="auto"/>
          </w:tcPr>
          <w:p w14:paraId="02EF0781"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FF92E4"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B3030E"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2F8912D8"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38A4AB61"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204F89F2"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266BDD5C" w14:textId="77777777" w:rsidR="007D001A" w:rsidRPr="007D001A" w:rsidRDefault="007D001A" w:rsidP="007D001A">
            <w:pPr>
              <w:spacing w:after="0"/>
              <w:jc w:val="center"/>
              <w:rPr>
                <w:rFonts w:ascii="Arial" w:eastAsia="Calibri Light" w:hAnsi="Arial" w:cs="Arial"/>
                <w:sz w:val="18"/>
              </w:rPr>
            </w:pPr>
            <w:r w:rsidRPr="007D001A">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1317E11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234B49" w14:textId="77777777" w:rsidR="007D001A" w:rsidRPr="007D001A" w:rsidRDefault="007D001A" w:rsidP="007D001A">
            <w:pPr>
              <w:spacing w:after="0"/>
              <w:jc w:val="center"/>
              <w:rPr>
                <w:rFonts w:ascii="Arial" w:eastAsia="Calibri Light" w:hAnsi="Arial" w:cs="Arial"/>
                <w:sz w:val="18"/>
              </w:rPr>
            </w:pPr>
            <w:r w:rsidRPr="007D001A">
              <w:rPr>
                <w:rFonts w:ascii="Arial" w:eastAsia="Times New Roman" w:hAnsi="Arial" w:cs="Arial"/>
                <w:sz w:val="18"/>
                <w:szCs w:val="18"/>
                <w:lang w:val="en-US" w:eastAsia="zh-CN"/>
              </w:rPr>
              <w:t>IMD2</w:t>
            </w:r>
            <w:r w:rsidRPr="007D001A">
              <w:rPr>
                <w:rFonts w:ascii="Arial" w:eastAsia="Times New Roman" w:hAnsi="Arial" w:cs="Arial"/>
                <w:sz w:val="18"/>
                <w:szCs w:val="18"/>
                <w:vertAlign w:val="superscript"/>
                <w:lang w:val="en-US" w:eastAsia="zh-CN"/>
              </w:rPr>
              <w:t>2</w:t>
            </w:r>
          </w:p>
        </w:tc>
      </w:tr>
      <w:tr w:rsidR="007D001A" w:rsidRPr="007D001A" w14:paraId="5E2A77C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0782B2"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D2DCC6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07F1F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8DAB3D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32763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EE8C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D93C6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3FB4A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1DA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67D070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416F8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12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C98F7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34B4B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A1FE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AEC8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35D23E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7F9D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777BA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34863F8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87BAE3"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96B0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2CFB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26A85BC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D56EE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0D7C8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66FE9C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67D50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52D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3</w:t>
            </w:r>
          </w:p>
        </w:tc>
      </w:tr>
      <w:tr w:rsidR="007D001A" w:rsidRPr="007D001A" w14:paraId="484CD3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3EFB6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E5E9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7C013C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EC3D7B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367AB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DA6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1BA54C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3E21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546E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60C1E7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69CDD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A55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8B334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63B0A6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0AE29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A2A3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6D02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9010C5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4456C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IMD3</w:t>
            </w:r>
          </w:p>
        </w:tc>
      </w:tr>
      <w:tr w:rsidR="007D001A" w:rsidRPr="007D001A" w14:paraId="7DDF532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EC8FC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47CB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B42486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68DFBCC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591A5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5480D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FDF1D3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04C2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63C2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026457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86D47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1C17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8B7727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0AEBA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473BA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C7FF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8A10A1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450D109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22A7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IMD3</w:t>
            </w:r>
            <w:r w:rsidRPr="007D001A">
              <w:rPr>
                <w:rFonts w:ascii="Arial" w:eastAsia="SimSun" w:hAnsi="Arial" w:cs="Arial" w:hint="eastAsia"/>
                <w:kern w:val="2"/>
                <w:sz w:val="18"/>
                <w:szCs w:val="24"/>
                <w:vertAlign w:val="superscript"/>
                <w:lang w:eastAsia="zh-CN"/>
              </w:rPr>
              <w:t>1</w:t>
            </w:r>
          </w:p>
        </w:tc>
      </w:tr>
      <w:tr w:rsidR="007D001A" w:rsidRPr="007D001A" w14:paraId="7BA24E3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8EBFA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B09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0973E5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353FEA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0D2DA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9CF55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547C37A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0255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543C8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N/A</w:t>
            </w:r>
          </w:p>
        </w:tc>
      </w:tr>
      <w:tr w:rsidR="007D001A" w:rsidRPr="007D001A" w14:paraId="2EED8A5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CA0ACDE"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47C5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F3F3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18C0D9F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76F68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C87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E43B65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B6F05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2FE19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34C390A2" w14:textId="77777777" w:rsidTr="006072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DFE498" w14:textId="77777777" w:rsidR="007D001A" w:rsidRPr="007D001A" w:rsidRDefault="007D001A" w:rsidP="007D001A">
            <w:pPr>
              <w:keepNext/>
              <w:keepLines/>
              <w:spacing w:after="0"/>
              <w:jc w:val="center"/>
              <w:rPr>
                <w:rFonts w:ascii="Arial" w:eastAsia="Times New Roman" w:hAnsi="Arial" w:cs="Arial"/>
                <w:sz w:val="18"/>
                <w:szCs w:val="22"/>
                <w:lang w:eastAsia="zh-CN"/>
              </w:rPr>
            </w:pPr>
            <w:r w:rsidRPr="007D001A">
              <w:rPr>
                <w:rFonts w:ascii="Arial" w:eastAsia="DengXian" w:hAnsi="Arial"/>
                <w:sz w:val="18"/>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4D518AA3"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4C406CE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5E9DA929"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6F774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403338"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15F99CF3"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6D33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0F27E"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2F8B286B"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4D906DEB"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5ACC2"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85166E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65E51F8E"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1F865A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515F7933"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56B97DB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85CF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39C97"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22A06545"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089A695D"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8DC1E"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02B141B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533DD81"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C582A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31CA2F"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4E264989"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2DDFEC2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7376C7"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IMD2</w:t>
            </w:r>
            <w:r w:rsidRPr="007D001A">
              <w:rPr>
                <w:rFonts w:ascii="Arial" w:eastAsia="DengXian" w:hAnsi="Arial"/>
                <w:sz w:val="18"/>
                <w:vertAlign w:val="superscript"/>
              </w:rPr>
              <w:t>2</w:t>
            </w:r>
          </w:p>
        </w:tc>
      </w:tr>
      <w:tr w:rsidR="007D001A" w:rsidRPr="007D001A" w14:paraId="2682BDB2"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7E59CBA7"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6B05D"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0E08D2CE"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038BD559"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8466C3"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671FDB"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4F3DE64E"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91EB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DB5CC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5F24C9EF"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00B41E20"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4578B"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0CF1F8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54F94D9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B220C97"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6449F749"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04A0A43C"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936D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89910"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20FF7807"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2163CED6"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2A8A2"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3A0C0DDE"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B7CCE4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0217F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5F268B"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2A56700C"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5115561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95D454"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IMD5</w:t>
            </w:r>
          </w:p>
        </w:tc>
      </w:tr>
      <w:tr w:rsidR="007D001A" w:rsidRPr="007D001A" w14:paraId="72FEEF5A"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03AC7266"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D5BF8"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AADF350"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5E5C231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BA4FAB"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8F1CB3"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tcPr>
          <w:p w14:paraId="024CE71B"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4AB5D2"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2E3047"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4F53B020"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39314E8D"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9F3EA1"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F32844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00A415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793F1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76D7DC"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3593</w:t>
            </w:r>
          </w:p>
        </w:tc>
        <w:tc>
          <w:tcPr>
            <w:tcW w:w="977" w:type="dxa"/>
            <w:tcBorders>
              <w:top w:val="single" w:sz="4" w:space="0" w:color="auto"/>
              <w:left w:val="single" w:sz="4" w:space="0" w:color="auto"/>
              <w:bottom w:val="single" w:sz="4" w:space="0" w:color="auto"/>
              <w:right w:val="single" w:sz="4" w:space="0" w:color="auto"/>
            </w:tcBorders>
          </w:tcPr>
          <w:p w14:paraId="2C43DFBA"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42EA9D0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967001"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IMD2</w:t>
            </w:r>
          </w:p>
        </w:tc>
      </w:tr>
      <w:tr w:rsidR="007D001A" w:rsidRPr="007D001A" w14:paraId="43F836B3"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5898ACB1"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5DFCF"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C07FC69"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4420</w:t>
            </w:r>
          </w:p>
        </w:tc>
        <w:tc>
          <w:tcPr>
            <w:tcW w:w="851" w:type="dxa"/>
            <w:tcBorders>
              <w:top w:val="single" w:sz="4" w:space="0" w:color="auto"/>
              <w:left w:val="single" w:sz="4" w:space="0" w:color="auto"/>
              <w:bottom w:val="single" w:sz="4" w:space="0" w:color="auto"/>
              <w:right w:val="single" w:sz="4" w:space="0" w:color="auto"/>
            </w:tcBorders>
          </w:tcPr>
          <w:p w14:paraId="096B3DD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230E22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586206EE"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4420</w:t>
            </w:r>
          </w:p>
        </w:tc>
        <w:tc>
          <w:tcPr>
            <w:tcW w:w="977" w:type="dxa"/>
            <w:tcBorders>
              <w:top w:val="single" w:sz="4" w:space="0" w:color="auto"/>
              <w:left w:val="single" w:sz="4" w:space="0" w:color="auto"/>
              <w:bottom w:val="single" w:sz="4" w:space="0" w:color="auto"/>
              <w:right w:val="single" w:sz="4" w:space="0" w:color="auto"/>
            </w:tcBorders>
          </w:tcPr>
          <w:p w14:paraId="43B0BAFE"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276A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8E5FA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1FB33B55"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24575150"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72D33"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0DEDCDC7"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6FC135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8019AD"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65C68F"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4B7F2514"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20.3</w:t>
            </w:r>
          </w:p>
        </w:tc>
        <w:tc>
          <w:tcPr>
            <w:tcW w:w="828" w:type="dxa"/>
            <w:tcBorders>
              <w:top w:val="single" w:sz="4" w:space="0" w:color="auto"/>
              <w:left w:val="single" w:sz="4" w:space="0" w:color="auto"/>
              <w:bottom w:val="single" w:sz="4" w:space="0" w:color="auto"/>
              <w:right w:val="single" w:sz="4" w:space="0" w:color="auto"/>
            </w:tcBorders>
            <w:vAlign w:val="center"/>
          </w:tcPr>
          <w:p w14:paraId="67BE54E4"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CBACDC"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IMD2</w:t>
            </w:r>
          </w:p>
        </w:tc>
      </w:tr>
      <w:tr w:rsidR="007D001A" w:rsidRPr="007D001A" w14:paraId="6B9841C3"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39F7E354"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8D0E0"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9D2068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29514B47"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C19B4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46F3E13"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4AAD30B9"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3108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0E1DC1"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1B59E36F"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4B1FCF13"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7E1D9"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2C80026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4530</w:t>
            </w:r>
          </w:p>
        </w:tc>
        <w:tc>
          <w:tcPr>
            <w:tcW w:w="851" w:type="dxa"/>
            <w:tcBorders>
              <w:top w:val="single" w:sz="4" w:space="0" w:color="auto"/>
              <w:left w:val="single" w:sz="4" w:space="0" w:color="auto"/>
              <w:bottom w:val="single" w:sz="4" w:space="0" w:color="auto"/>
              <w:right w:val="single" w:sz="4" w:space="0" w:color="auto"/>
            </w:tcBorders>
          </w:tcPr>
          <w:p w14:paraId="45E9B2BD"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317ADDC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519A91A0"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4530</w:t>
            </w:r>
          </w:p>
        </w:tc>
        <w:tc>
          <w:tcPr>
            <w:tcW w:w="977" w:type="dxa"/>
            <w:tcBorders>
              <w:top w:val="single" w:sz="4" w:space="0" w:color="auto"/>
              <w:left w:val="single" w:sz="4" w:space="0" w:color="auto"/>
              <w:bottom w:val="single" w:sz="4" w:space="0" w:color="auto"/>
              <w:right w:val="single" w:sz="4" w:space="0" w:color="auto"/>
            </w:tcBorders>
          </w:tcPr>
          <w:p w14:paraId="31D196C5"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1CFC5"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DC87FF"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63EB1B05"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6276C9BA"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5CB73"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7EFABD4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43D8B4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1595E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25DBFF"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940</w:t>
            </w:r>
          </w:p>
        </w:tc>
        <w:tc>
          <w:tcPr>
            <w:tcW w:w="977" w:type="dxa"/>
            <w:tcBorders>
              <w:top w:val="single" w:sz="4" w:space="0" w:color="auto"/>
              <w:left w:val="single" w:sz="4" w:space="0" w:color="auto"/>
              <w:bottom w:val="single" w:sz="4" w:space="0" w:color="auto"/>
              <w:right w:val="single" w:sz="4" w:space="0" w:color="auto"/>
            </w:tcBorders>
          </w:tcPr>
          <w:p w14:paraId="1A75AE50"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2FAD037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6A9BE3"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IMD5</w:t>
            </w:r>
          </w:p>
        </w:tc>
      </w:tr>
      <w:tr w:rsidR="007D001A" w:rsidRPr="007D001A" w14:paraId="5F791454" w14:textId="77777777" w:rsidTr="006072C5">
        <w:trPr>
          <w:jc w:val="center"/>
        </w:trPr>
        <w:tc>
          <w:tcPr>
            <w:tcW w:w="2007" w:type="dxa"/>
            <w:tcBorders>
              <w:top w:val="nil"/>
              <w:left w:val="single" w:sz="4" w:space="0" w:color="auto"/>
              <w:bottom w:val="nil"/>
              <w:right w:val="single" w:sz="4" w:space="0" w:color="auto"/>
            </w:tcBorders>
            <w:shd w:val="clear" w:color="auto" w:fill="auto"/>
            <w:vAlign w:val="center"/>
          </w:tcPr>
          <w:p w14:paraId="4D787A90"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2C7CC"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FB79CA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22016758"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E6690C"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58AF2C"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39452591"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F0BCF"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34DFC3"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4DCFF3DA" w14:textId="77777777" w:rsidTr="006072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0DC836" w14:textId="77777777" w:rsidR="007D001A" w:rsidRPr="007D001A" w:rsidRDefault="007D001A" w:rsidP="007D001A">
            <w:pPr>
              <w:keepNext/>
              <w:keepLines/>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69677" w14:textId="77777777" w:rsidR="007D001A" w:rsidRPr="007D001A" w:rsidRDefault="007D001A" w:rsidP="007D001A">
            <w:pPr>
              <w:keepNext/>
              <w:keepLines/>
              <w:spacing w:after="0"/>
              <w:jc w:val="center"/>
              <w:rPr>
                <w:rFonts w:ascii="Arial" w:eastAsia="SimSun" w:hAnsi="Arial" w:cs="Arial"/>
                <w:sz w:val="18"/>
                <w:lang w:eastAsia="zh-CN"/>
              </w:rPr>
            </w:pPr>
            <w:r w:rsidRPr="007D001A">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786F45A"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4930</w:t>
            </w:r>
          </w:p>
        </w:tc>
        <w:tc>
          <w:tcPr>
            <w:tcW w:w="851" w:type="dxa"/>
            <w:tcBorders>
              <w:top w:val="single" w:sz="4" w:space="0" w:color="auto"/>
              <w:left w:val="single" w:sz="4" w:space="0" w:color="auto"/>
              <w:bottom w:val="single" w:sz="4" w:space="0" w:color="auto"/>
              <w:right w:val="single" w:sz="4" w:space="0" w:color="auto"/>
            </w:tcBorders>
          </w:tcPr>
          <w:p w14:paraId="2F58DF1D"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F7431C6"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27A67BC2" w14:textId="77777777" w:rsidR="007D001A" w:rsidRPr="007D001A" w:rsidRDefault="007D001A" w:rsidP="007D001A">
            <w:pPr>
              <w:keepNext/>
              <w:keepLines/>
              <w:spacing w:after="0"/>
              <w:jc w:val="center"/>
              <w:rPr>
                <w:rFonts w:ascii="Arial" w:eastAsia="Times New Roman" w:hAnsi="Arial" w:cs="Arial"/>
                <w:kern w:val="2"/>
                <w:sz w:val="18"/>
                <w:szCs w:val="24"/>
                <w:lang w:eastAsia="zh-CN"/>
              </w:rPr>
            </w:pPr>
            <w:r w:rsidRPr="007D001A">
              <w:rPr>
                <w:rFonts w:ascii="Arial" w:eastAsia="DengXian" w:hAnsi="Arial"/>
                <w:sz w:val="18"/>
              </w:rPr>
              <w:t>4930</w:t>
            </w:r>
          </w:p>
        </w:tc>
        <w:tc>
          <w:tcPr>
            <w:tcW w:w="977" w:type="dxa"/>
            <w:tcBorders>
              <w:top w:val="single" w:sz="4" w:space="0" w:color="auto"/>
              <w:left w:val="single" w:sz="4" w:space="0" w:color="auto"/>
              <w:bottom w:val="single" w:sz="4" w:space="0" w:color="auto"/>
              <w:right w:val="single" w:sz="4" w:space="0" w:color="auto"/>
            </w:tcBorders>
          </w:tcPr>
          <w:p w14:paraId="38E67AA6"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BFC7B" w14:textId="77777777" w:rsidR="007D001A" w:rsidRPr="007D001A" w:rsidRDefault="007D001A" w:rsidP="007D001A">
            <w:pPr>
              <w:keepNext/>
              <w:keepLines/>
              <w:spacing w:after="0"/>
              <w:jc w:val="center"/>
              <w:rPr>
                <w:rFonts w:ascii="Arial" w:eastAsia="SimSun" w:hAnsi="Arial" w:cs="Arial"/>
                <w:kern w:val="2"/>
                <w:sz w:val="18"/>
                <w:szCs w:val="24"/>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11F424" w14:textId="77777777" w:rsidR="007D001A" w:rsidRPr="007D001A" w:rsidRDefault="007D001A" w:rsidP="007D001A">
            <w:pPr>
              <w:keepNext/>
              <w:keepLines/>
              <w:spacing w:after="0"/>
              <w:jc w:val="center"/>
              <w:rPr>
                <w:rFonts w:ascii="Arial" w:eastAsia="Malgun Gothic" w:hAnsi="Arial" w:cs="Arial"/>
                <w:kern w:val="2"/>
                <w:sz w:val="18"/>
                <w:szCs w:val="24"/>
                <w:lang w:eastAsia="ko-KR"/>
              </w:rPr>
            </w:pPr>
            <w:r w:rsidRPr="007D001A">
              <w:rPr>
                <w:rFonts w:ascii="Arial" w:eastAsia="DengXian" w:hAnsi="Arial"/>
                <w:sz w:val="18"/>
              </w:rPr>
              <w:t>N/A</w:t>
            </w:r>
          </w:p>
        </w:tc>
      </w:tr>
      <w:tr w:rsidR="007D001A" w:rsidRPr="007D001A" w14:paraId="44F1FC5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DCAC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713B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9410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373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76AD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E7C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F5B06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221C87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945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334B4C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69D1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8E2B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1808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9FF1C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004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AEE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8F74D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687E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BAD3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B9B6E7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AC01A4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BC51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881C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851" w:type="dxa"/>
            <w:tcBorders>
              <w:top w:val="single" w:sz="4" w:space="0" w:color="auto"/>
              <w:left w:val="single" w:sz="4" w:space="0" w:color="auto"/>
              <w:bottom w:val="single" w:sz="4" w:space="0" w:color="auto"/>
              <w:right w:val="single" w:sz="4" w:space="0" w:color="auto"/>
            </w:tcBorders>
          </w:tcPr>
          <w:p w14:paraId="3DC54A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B87D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AC7D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284E8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DE08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089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CA67A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EACE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F6B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6FEC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15CC0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86D9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5F8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295A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E43A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B4D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45B9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C773D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B52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0C88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3DC4D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94C1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C94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1C132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1BAE28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4C46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1D1A67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DD76F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EE8F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F779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851" w:type="dxa"/>
            <w:tcBorders>
              <w:top w:val="single" w:sz="4" w:space="0" w:color="auto"/>
              <w:left w:val="single" w:sz="4" w:space="0" w:color="auto"/>
              <w:bottom w:val="single" w:sz="4" w:space="0" w:color="auto"/>
              <w:right w:val="single" w:sz="4" w:space="0" w:color="auto"/>
            </w:tcBorders>
          </w:tcPr>
          <w:p w14:paraId="7EF481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0669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1193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5749E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736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3FDB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04036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EBC9B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AA765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2F932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6D22A2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AFE0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96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7E56F4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FF9D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43D9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F56C9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03F3B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A997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B17E3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4E803B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881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AE1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02C3E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6CC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A9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00047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E5387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900D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55E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F10E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1C046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5977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3913</w:t>
            </w:r>
          </w:p>
        </w:tc>
        <w:tc>
          <w:tcPr>
            <w:tcW w:w="977" w:type="dxa"/>
            <w:tcBorders>
              <w:top w:val="single" w:sz="4" w:space="0" w:color="auto"/>
              <w:left w:val="single" w:sz="4" w:space="0" w:color="auto"/>
              <w:bottom w:val="single" w:sz="4" w:space="0" w:color="auto"/>
              <w:right w:val="single" w:sz="4" w:space="0" w:color="auto"/>
            </w:tcBorders>
          </w:tcPr>
          <w:p w14:paraId="0B415F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5E9EB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BD2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390839F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6B7E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78C89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58EB7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221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D5E1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482F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E5950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38312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E8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27EE18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A57E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04C4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FA70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EBC98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26F7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170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497DF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6839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7A96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4CF24C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2B135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90D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0DF3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704032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9E30D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85E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198264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491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DA4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ABE65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C268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2021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5C47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7DD76E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A46C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22D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17D352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0C55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023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3A4A00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AF8AF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7301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51C71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42D3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A9FF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C4C7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251FE1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5311ED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E0A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EFA1A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9C21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B2C0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A1FE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56B414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57420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2125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9BAD2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396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CA8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81884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D8E78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3777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DDC5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704</w:t>
            </w:r>
          </w:p>
        </w:tc>
        <w:tc>
          <w:tcPr>
            <w:tcW w:w="851" w:type="dxa"/>
            <w:tcBorders>
              <w:top w:val="single" w:sz="4" w:space="0" w:color="auto"/>
              <w:left w:val="single" w:sz="4" w:space="0" w:color="auto"/>
              <w:bottom w:val="single" w:sz="4" w:space="0" w:color="auto"/>
              <w:right w:val="single" w:sz="4" w:space="0" w:color="auto"/>
            </w:tcBorders>
          </w:tcPr>
          <w:p w14:paraId="0BE0FD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68ED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8C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734</w:t>
            </w:r>
          </w:p>
        </w:tc>
        <w:tc>
          <w:tcPr>
            <w:tcW w:w="977" w:type="dxa"/>
            <w:tcBorders>
              <w:top w:val="single" w:sz="4" w:space="0" w:color="auto"/>
              <w:left w:val="single" w:sz="4" w:space="0" w:color="auto"/>
              <w:bottom w:val="single" w:sz="4" w:space="0" w:color="auto"/>
              <w:right w:val="single" w:sz="4" w:space="0" w:color="auto"/>
            </w:tcBorders>
          </w:tcPr>
          <w:p w14:paraId="6BF05E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651A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C5E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239746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8EBBB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C34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A32B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1723</w:t>
            </w:r>
          </w:p>
        </w:tc>
        <w:tc>
          <w:tcPr>
            <w:tcW w:w="851" w:type="dxa"/>
            <w:tcBorders>
              <w:top w:val="single" w:sz="4" w:space="0" w:color="auto"/>
              <w:left w:val="single" w:sz="4" w:space="0" w:color="auto"/>
              <w:bottom w:val="single" w:sz="4" w:space="0" w:color="auto"/>
              <w:right w:val="single" w:sz="4" w:space="0" w:color="auto"/>
            </w:tcBorders>
          </w:tcPr>
          <w:p w14:paraId="7ABA01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C92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34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2123</w:t>
            </w:r>
          </w:p>
        </w:tc>
        <w:tc>
          <w:tcPr>
            <w:tcW w:w="977" w:type="dxa"/>
            <w:tcBorders>
              <w:top w:val="single" w:sz="4" w:space="0" w:color="auto"/>
              <w:left w:val="single" w:sz="4" w:space="0" w:color="auto"/>
              <w:bottom w:val="single" w:sz="4" w:space="0" w:color="auto"/>
              <w:right w:val="single" w:sz="4" w:space="0" w:color="auto"/>
            </w:tcBorders>
          </w:tcPr>
          <w:p w14:paraId="2E67C3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C42E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61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7AF81C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13285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2CFF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4608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B9A9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B899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F12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4FDFB5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43F6A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F29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1,2,5</w:t>
            </w:r>
          </w:p>
        </w:tc>
      </w:tr>
      <w:tr w:rsidR="007D001A" w:rsidRPr="007D001A" w14:paraId="4DB7DC8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1D44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E08A7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14:paraId="6D03CE8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6162F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3414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10B9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D98EB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6E8EE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7C75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011EA6C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93E3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8062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5624B9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6FBB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F6CF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733F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D4F8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1A80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BC8A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2830E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FF07F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48D0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C6EE6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05917D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874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80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07686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0502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3D9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804F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E8AE9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7E9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BAD239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C3C47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96A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23F91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BD094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DA89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E7B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D776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A7AE2D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5E5E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A61034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C6BA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E875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E6EE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65B14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14:paraId="5F1F2B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C43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IMD5</w:t>
            </w:r>
          </w:p>
        </w:tc>
      </w:tr>
      <w:tr w:rsidR="007D001A" w:rsidRPr="007D001A" w14:paraId="06CC559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E3F8F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D304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571A5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1A9B39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E97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C16D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687B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0B0C1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06C5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r>
      <w:tr w:rsidR="007D001A" w:rsidRPr="007D001A" w14:paraId="74F3945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7FD7A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14:paraId="0243BE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7C0049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3215C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701B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E330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22C527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008B2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2E9A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r>
      <w:tr w:rsidR="007D001A" w:rsidRPr="007D001A" w14:paraId="0C1B28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8F86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1F5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C8836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8FB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3C3A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A6B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2156</w:t>
            </w:r>
          </w:p>
        </w:tc>
        <w:tc>
          <w:tcPr>
            <w:tcW w:w="977" w:type="dxa"/>
            <w:tcBorders>
              <w:top w:val="single" w:sz="4" w:space="0" w:color="auto"/>
              <w:left w:val="single" w:sz="4" w:space="0" w:color="auto"/>
              <w:bottom w:val="single" w:sz="4" w:space="0" w:color="auto"/>
              <w:right w:val="single" w:sz="4" w:space="0" w:color="auto"/>
            </w:tcBorders>
          </w:tcPr>
          <w:p w14:paraId="774DFB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05BBE0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9311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563D2C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FD82E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92E4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E6172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1860</w:t>
            </w:r>
          </w:p>
        </w:tc>
        <w:tc>
          <w:tcPr>
            <w:tcW w:w="851" w:type="dxa"/>
            <w:tcBorders>
              <w:top w:val="single" w:sz="4" w:space="0" w:color="auto"/>
              <w:left w:val="single" w:sz="4" w:space="0" w:color="auto"/>
              <w:bottom w:val="single" w:sz="4" w:space="0" w:color="auto"/>
              <w:right w:val="single" w:sz="4" w:space="0" w:color="auto"/>
            </w:tcBorders>
          </w:tcPr>
          <w:p w14:paraId="1B800D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8875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09CE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331AE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0834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E160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A5E0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F29A7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1D34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3477E2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780</w:t>
            </w:r>
          </w:p>
        </w:tc>
        <w:tc>
          <w:tcPr>
            <w:tcW w:w="851" w:type="dxa"/>
            <w:tcBorders>
              <w:top w:val="single" w:sz="4" w:space="0" w:color="auto"/>
              <w:left w:val="single" w:sz="4" w:space="0" w:color="auto"/>
              <w:bottom w:val="single" w:sz="4" w:space="0" w:color="auto"/>
              <w:right w:val="single" w:sz="4" w:space="0" w:color="auto"/>
            </w:tcBorders>
          </w:tcPr>
          <w:p w14:paraId="763BC0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5D5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FDA8A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749</w:t>
            </w:r>
          </w:p>
        </w:tc>
        <w:tc>
          <w:tcPr>
            <w:tcW w:w="977" w:type="dxa"/>
            <w:tcBorders>
              <w:top w:val="single" w:sz="4" w:space="0" w:color="auto"/>
              <w:left w:val="single" w:sz="4" w:space="0" w:color="auto"/>
              <w:bottom w:val="single" w:sz="4" w:space="0" w:color="auto"/>
              <w:right w:val="single" w:sz="4" w:space="0" w:color="auto"/>
            </w:tcBorders>
          </w:tcPr>
          <w:p w14:paraId="6DEDC5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55BA9C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21B1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N/A </w:t>
            </w:r>
          </w:p>
        </w:tc>
      </w:tr>
      <w:tr w:rsidR="007D001A" w:rsidRPr="007D001A" w14:paraId="06D8588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9878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65C9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4BE423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3124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4CA3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2E38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4D4988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18F812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F576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F415BD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C9B5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3DE9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7225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1C915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49F6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8A5F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458E45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0E75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AE78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2A40E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96C8F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4BED1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7698F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7B495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E945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ED8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757B3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29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6560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0F0614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08CCF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ABDA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1F1DC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76B7DF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0817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8A30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3C818B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9C7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D56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4D176D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4ECD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1EFF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30BC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C852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0D0C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A1E2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9745D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02A2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CA5B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IMD3</w:t>
            </w:r>
            <w:r w:rsidRPr="007D001A">
              <w:rPr>
                <w:rFonts w:ascii="Arial" w:eastAsia="Times New Roman" w:hAnsi="Arial" w:cs="Arial"/>
                <w:sz w:val="18"/>
                <w:szCs w:val="18"/>
                <w:vertAlign w:val="superscript"/>
                <w:lang w:eastAsia="ko-KR"/>
              </w:rPr>
              <w:t>1,2</w:t>
            </w:r>
          </w:p>
        </w:tc>
      </w:tr>
      <w:tr w:rsidR="007D001A" w:rsidRPr="007D001A" w14:paraId="728181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C97A3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6370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3E909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E111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E2B4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2843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0A01B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B2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1AA6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67A049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578AB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710D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25C0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445F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0DA9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35D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5FA66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24CAC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81BE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IMD</w:t>
            </w:r>
            <w:r w:rsidRPr="007D001A">
              <w:rPr>
                <w:rFonts w:ascii="Arial" w:eastAsia="Times New Roman" w:hAnsi="Arial" w:cs="Arial"/>
                <w:sz w:val="18"/>
                <w:szCs w:val="18"/>
                <w:lang w:eastAsia="zh-CN"/>
              </w:rPr>
              <w:t>3</w:t>
            </w:r>
          </w:p>
        </w:tc>
      </w:tr>
      <w:tr w:rsidR="007D001A" w:rsidRPr="007D001A" w14:paraId="4C5FC4D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0E1A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2419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E7A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7BC7A3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E712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B908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876BB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F5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CE45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25E184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11036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614A6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14FF8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3F7E53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21829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BAE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778AD7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344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75E1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757C211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D67BD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59C0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F34D6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1A65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C44E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024B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50D95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53E0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C52D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IMD3</w:t>
            </w:r>
          </w:p>
        </w:tc>
      </w:tr>
      <w:tr w:rsidR="007D001A" w:rsidRPr="007D001A" w14:paraId="281A25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0D57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D356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B17A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9B17A7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B2FD4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AC01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2C59B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B21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B2B01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C4E27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0EC3B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7833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96364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00C41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6EBF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B49C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3E33F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00203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3C4C7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IMD3</w:t>
            </w:r>
            <w:r w:rsidRPr="007D001A">
              <w:rPr>
                <w:rFonts w:ascii="Arial" w:eastAsia="Malgun Gothic" w:hAnsi="Arial"/>
                <w:sz w:val="18"/>
                <w:vertAlign w:val="superscript"/>
                <w:lang w:eastAsia="ko-KR"/>
              </w:rPr>
              <w:t>5</w:t>
            </w:r>
          </w:p>
        </w:tc>
      </w:tr>
      <w:tr w:rsidR="007D001A" w:rsidRPr="007D001A" w14:paraId="67E6856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5E9F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27C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B61D3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430946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C19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CF4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CCF16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02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86F15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44E28D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97B9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A4CC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3D6B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6C485D9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3ABCC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67DE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ACBE8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9B34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46699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9F3185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8094B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0D72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9F627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23442A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1EA2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5E1E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70B916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EC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9472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4235C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F8DBE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1A00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39782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66838E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00C1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1090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4E8B4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F9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4953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182396A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B9496E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6DB9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2812C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943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0D26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813A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3334</w:t>
            </w:r>
          </w:p>
        </w:tc>
        <w:tc>
          <w:tcPr>
            <w:tcW w:w="977" w:type="dxa"/>
            <w:tcBorders>
              <w:top w:val="single" w:sz="4" w:space="0" w:color="auto"/>
              <w:left w:val="single" w:sz="4" w:space="0" w:color="auto"/>
              <w:bottom w:val="single" w:sz="4" w:space="0" w:color="auto"/>
              <w:right w:val="single" w:sz="4" w:space="0" w:color="auto"/>
            </w:tcBorders>
          </w:tcPr>
          <w:p w14:paraId="01A06F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2E4C4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45C1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1,2,5</w:t>
            </w:r>
          </w:p>
        </w:tc>
      </w:tr>
      <w:tr w:rsidR="007D001A" w:rsidRPr="007D001A" w14:paraId="3D18881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8562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C145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448F9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8790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B0EB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4309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5CCCF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1D4D7A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6A6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2F48AA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29C0D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D87D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165D9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B5EA2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9520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6FA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89BF2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B6CE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9BB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A238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BF310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C999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14FA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851" w:type="dxa"/>
            <w:tcBorders>
              <w:top w:val="single" w:sz="4" w:space="0" w:color="auto"/>
              <w:left w:val="single" w:sz="4" w:space="0" w:color="auto"/>
              <w:bottom w:val="single" w:sz="4" w:space="0" w:color="auto"/>
              <w:right w:val="single" w:sz="4" w:space="0" w:color="auto"/>
            </w:tcBorders>
          </w:tcPr>
          <w:p w14:paraId="0AED6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CB7B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4071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713D7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59B6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9B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AA5F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5193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9D1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3E60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3A683C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BDAE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ECE6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94A81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4CE6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2F4D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F0614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15216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AFF9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E0E6D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9962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683A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D40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1CF83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0ED39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CA82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2B77E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4B874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91D5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AEAC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851" w:type="dxa"/>
            <w:tcBorders>
              <w:top w:val="single" w:sz="4" w:space="0" w:color="auto"/>
              <w:left w:val="single" w:sz="4" w:space="0" w:color="auto"/>
              <w:bottom w:val="single" w:sz="4" w:space="0" w:color="auto"/>
              <w:right w:val="single" w:sz="4" w:space="0" w:color="auto"/>
            </w:tcBorders>
          </w:tcPr>
          <w:p w14:paraId="7812E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7499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26F7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46F584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F816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956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89D3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79001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0682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1D3CA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251747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145D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52F0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1D7C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D795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99E8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F2F3F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77EBB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9BDC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55E3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9F75A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5319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8E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0CAF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A31C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939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B0BDE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85EFE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10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B844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23C4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253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5E20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3896</w:t>
            </w:r>
          </w:p>
        </w:tc>
        <w:tc>
          <w:tcPr>
            <w:tcW w:w="977" w:type="dxa"/>
            <w:tcBorders>
              <w:top w:val="single" w:sz="4" w:space="0" w:color="auto"/>
              <w:left w:val="single" w:sz="4" w:space="0" w:color="auto"/>
              <w:bottom w:val="single" w:sz="4" w:space="0" w:color="auto"/>
              <w:right w:val="single" w:sz="4" w:space="0" w:color="auto"/>
            </w:tcBorders>
          </w:tcPr>
          <w:p w14:paraId="781A2E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F700D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B66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D16D30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C7339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B63E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1A031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A830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478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559F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DD18C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0AFAD4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5FA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69DE37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FA9F17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5A0E7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8DFE2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5FF16C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BD613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C9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6F62FB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4BD7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A77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AAC3B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2B6B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C7D4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25C7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851" w:type="dxa"/>
            <w:tcBorders>
              <w:top w:val="single" w:sz="4" w:space="0" w:color="auto"/>
              <w:left w:val="single" w:sz="4" w:space="0" w:color="auto"/>
              <w:bottom w:val="single" w:sz="4" w:space="0" w:color="auto"/>
              <w:right w:val="single" w:sz="4" w:space="0" w:color="auto"/>
            </w:tcBorders>
          </w:tcPr>
          <w:p w14:paraId="1359F1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81D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C5A6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08965F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D6E8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9CC1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3775E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2244E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BB1A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5E26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49B87E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D9EB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05F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8FC0A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1BD9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6EA9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29A1F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7023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A20BD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00B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8E5A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315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3AA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5F91D9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79577D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862D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3C513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A6E0A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0690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D089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851" w:type="dxa"/>
            <w:tcBorders>
              <w:top w:val="single" w:sz="4" w:space="0" w:color="auto"/>
              <w:left w:val="single" w:sz="4" w:space="0" w:color="auto"/>
              <w:bottom w:val="single" w:sz="4" w:space="0" w:color="auto"/>
              <w:right w:val="single" w:sz="4" w:space="0" w:color="auto"/>
            </w:tcBorders>
          </w:tcPr>
          <w:p w14:paraId="6F426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2B5FA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498D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72C03C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CFFC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17C3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6D0554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804D4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224E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A302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538E8E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012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9364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376EA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21C1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FCD0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70E7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64FBF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23AE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5FB16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1755</w:t>
            </w:r>
          </w:p>
        </w:tc>
        <w:tc>
          <w:tcPr>
            <w:tcW w:w="851" w:type="dxa"/>
            <w:tcBorders>
              <w:top w:val="single" w:sz="4" w:space="0" w:color="auto"/>
              <w:left w:val="single" w:sz="4" w:space="0" w:color="auto"/>
              <w:bottom w:val="single" w:sz="4" w:space="0" w:color="auto"/>
              <w:right w:val="single" w:sz="4" w:space="0" w:color="auto"/>
            </w:tcBorders>
          </w:tcPr>
          <w:p w14:paraId="7C998E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FF71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F60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3E90A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3CDB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AE57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FF38D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C6E451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5D35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CE1D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5DC1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D5D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CB43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3341</w:t>
            </w:r>
          </w:p>
        </w:tc>
        <w:tc>
          <w:tcPr>
            <w:tcW w:w="977" w:type="dxa"/>
            <w:tcBorders>
              <w:top w:val="single" w:sz="4" w:space="0" w:color="auto"/>
              <w:left w:val="single" w:sz="4" w:space="0" w:color="auto"/>
              <w:bottom w:val="single" w:sz="4" w:space="0" w:color="auto"/>
              <w:right w:val="single" w:sz="4" w:space="0" w:color="auto"/>
            </w:tcBorders>
          </w:tcPr>
          <w:p w14:paraId="51E864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B5AEF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A88B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1,2,5</w:t>
            </w:r>
          </w:p>
        </w:tc>
      </w:tr>
      <w:tr w:rsidR="007D001A" w:rsidRPr="007D001A" w14:paraId="070BBD0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03400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5F951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8A7C2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6D04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7C1D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8F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660E6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E8871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8100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4B1374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5FE16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5806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0469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6940A6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4200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23D9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D5392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A15B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D1F7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0B4D14A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61AD2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3B87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D6BC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1367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7EB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FAE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6B5B2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4</w:t>
            </w:r>
            <w:r w:rsidRPr="007D001A">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38E56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9989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46A107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1D1B9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B72A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7DA93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75BB5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41A2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314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C5A16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728C9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D955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1A6820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9A447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406E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1D381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A2447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CF9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7F3D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250</w:t>
            </w:r>
            <w:r w:rsidRPr="007D001A">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66CC7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2B4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DB41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r>
      <w:tr w:rsidR="007D001A" w:rsidRPr="007D001A" w14:paraId="288DB23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7BD18A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6698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6FFDE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FF88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61582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2CD0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C459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3</w:t>
            </w:r>
            <w:r w:rsidRPr="007D001A">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5BEB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8363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MD5</w:t>
            </w:r>
          </w:p>
        </w:tc>
      </w:tr>
      <w:tr w:rsidR="007D001A" w:rsidRPr="007D001A" w14:paraId="5B7277A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EF9E9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3482A7B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368406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14:paraId="217BF9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C2AF86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788537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13F70A7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5887D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F0C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6DE374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6660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8A0B4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DDF3B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080C742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0D00A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82CDBC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5BF8358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29C2B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00EC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ko-KR"/>
              </w:rPr>
              <w:t>N/A</w:t>
            </w:r>
          </w:p>
        </w:tc>
      </w:tr>
      <w:tr w:rsidR="007D001A" w:rsidRPr="007D001A" w14:paraId="0010BC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E82AC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BE117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8B222F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F4DB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0A751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007C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23B9BE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7C732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DC7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IMD5</w:t>
            </w:r>
          </w:p>
        </w:tc>
      </w:tr>
      <w:tr w:rsidR="007D001A" w:rsidRPr="007D001A" w14:paraId="3CDCC10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0F6C1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B2066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FAD25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08323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079D7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31875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2141F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EC46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4BE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72E9B0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E7345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CFC9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1820D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58F5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0DC67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772D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12641A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3B1CA5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C81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IMD5</w:t>
            </w:r>
          </w:p>
        </w:tc>
      </w:tr>
      <w:tr w:rsidR="007D001A" w:rsidRPr="007D001A" w14:paraId="5B4A0F8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2EBC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EFF8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A2A0E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7A7EC9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D102BC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CC35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78DD9A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E3FD1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032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46CC73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4288C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86393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A4E0E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7C357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1B44A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24DC1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11CEF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E102C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5AF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IMD5</w:t>
            </w:r>
          </w:p>
        </w:tc>
      </w:tr>
      <w:tr w:rsidR="007D001A" w:rsidRPr="007D001A" w14:paraId="6595D6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80B89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36EC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3281E5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51FBDB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BE5A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95F60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60CD6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87B9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13AB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460959B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4EB3B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130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3CBC59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0B689D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7AC1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50BC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735971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62FA8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33246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0CA4E07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FC2AA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A2509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9E4192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EA6097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2C616B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612C7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EF392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47CDA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A87BD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1CE1080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43455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C8D3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2612A5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74A2351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DDC1D0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5390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30DF611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BFC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3D473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19FFF2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FDDD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2DBCE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AB453A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FA7C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E8BAD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F9BAED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29051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659BB5D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9CDE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2,4</w:t>
            </w:r>
          </w:p>
        </w:tc>
      </w:tr>
      <w:tr w:rsidR="007D001A" w:rsidRPr="007D001A" w14:paraId="10D18D2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08731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344D3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78212B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415B08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21288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1C404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4DA7BB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8335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660B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018B1E8B"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5220AC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95889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5A6A41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44F1AA8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288C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A054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DD35B6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66195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E61A4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N/A</w:t>
            </w:r>
          </w:p>
        </w:tc>
      </w:tr>
      <w:tr w:rsidR="007D001A" w:rsidRPr="007D001A" w14:paraId="19B16BE2" w14:textId="77777777" w:rsidTr="008A06CE">
        <w:trPr>
          <w:jc w:val="center"/>
        </w:trPr>
        <w:tc>
          <w:tcPr>
            <w:tcW w:w="2007" w:type="dxa"/>
            <w:tcBorders>
              <w:top w:val="nil"/>
              <w:left w:val="single" w:sz="4" w:space="0" w:color="auto"/>
              <w:bottom w:val="nil"/>
              <w:right w:val="single" w:sz="4" w:space="0" w:color="auto"/>
            </w:tcBorders>
            <w:shd w:val="clear" w:color="auto" w:fill="auto"/>
          </w:tcPr>
          <w:p w14:paraId="511F68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0A23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90C0F2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EAEB81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D9318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4E0CE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F51628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03E2E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8D09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IMD2</w:t>
            </w:r>
            <w:r w:rsidRPr="007D001A">
              <w:rPr>
                <w:rFonts w:ascii="Arial" w:eastAsia="Times New Roman" w:hAnsi="Arial" w:cs="Arial"/>
                <w:sz w:val="18"/>
                <w:szCs w:val="18"/>
                <w:vertAlign w:val="superscript"/>
                <w:lang w:eastAsia="ja-JP"/>
              </w:rPr>
              <w:t>4</w:t>
            </w:r>
          </w:p>
        </w:tc>
      </w:tr>
      <w:tr w:rsidR="007D001A" w:rsidRPr="007D001A" w14:paraId="06EE446A" w14:textId="77777777" w:rsidTr="008A06CE">
        <w:trPr>
          <w:jc w:val="center"/>
        </w:trPr>
        <w:tc>
          <w:tcPr>
            <w:tcW w:w="2007" w:type="dxa"/>
            <w:tcBorders>
              <w:top w:val="nil"/>
              <w:left w:val="single" w:sz="4" w:space="0" w:color="auto"/>
              <w:bottom w:val="nil"/>
              <w:right w:val="single" w:sz="4" w:space="0" w:color="auto"/>
            </w:tcBorders>
            <w:shd w:val="clear" w:color="auto" w:fill="auto"/>
          </w:tcPr>
          <w:p w14:paraId="4684796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32E0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1CF042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DE0066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63091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5FB5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2B1B8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70B345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E4ADD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/A</w:t>
            </w:r>
          </w:p>
        </w:tc>
      </w:tr>
      <w:tr w:rsidR="007D001A" w:rsidRPr="007D001A" w14:paraId="2F1A03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C33D2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0E905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w:t>
            </w:r>
            <w:r w:rsidRPr="007D001A">
              <w:rPr>
                <w:rFonts w:ascii="Arial" w:eastAsia="Times New Roman" w:hAnsi="Arial" w:cs="Arial" w:hint="eastAsia"/>
                <w:sz w:val="18"/>
                <w:szCs w:val="18"/>
                <w:lang w:eastAsia="ja-JP"/>
              </w:rPr>
              <w:t>7</w:t>
            </w:r>
            <w:r w:rsidRPr="007D001A">
              <w:rPr>
                <w:rFonts w:ascii="Arial" w:eastAsia="Times New Roman"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37C3F48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7387DAB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DEA73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C2229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FB55EA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N</w:t>
            </w:r>
            <w:r w:rsidRPr="007D001A">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BFE2E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T</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387CD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/A</w:t>
            </w:r>
          </w:p>
        </w:tc>
      </w:tr>
      <w:tr w:rsidR="007D001A" w:rsidRPr="007D001A" w14:paraId="298EE93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40D8BD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BAF4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D353A5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0CAC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3ECC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0FDED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1E3E53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2</w:t>
            </w:r>
            <w:r w:rsidRPr="007D001A">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7EDE7C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ja-JP"/>
              </w:rPr>
              <w:t>F</w:t>
            </w:r>
            <w:r w:rsidRPr="007D001A">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517F5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hint="eastAsia"/>
                <w:sz w:val="18"/>
                <w:szCs w:val="18"/>
                <w:lang w:eastAsia="ja-JP"/>
              </w:rPr>
              <w:t>I</w:t>
            </w:r>
            <w:r w:rsidRPr="007D001A">
              <w:rPr>
                <w:rFonts w:ascii="Arial" w:eastAsia="Times New Roman" w:hAnsi="Arial" w:cs="Arial"/>
                <w:sz w:val="18"/>
                <w:szCs w:val="18"/>
                <w:lang w:eastAsia="ja-JP"/>
              </w:rPr>
              <w:t>MD2</w:t>
            </w:r>
            <w:r w:rsidRPr="007D001A">
              <w:rPr>
                <w:rFonts w:ascii="Arial" w:eastAsia="Times New Roman" w:hAnsi="Arial" w:cs="Arial"/>
                <w:sz w:val="18"/>
                <w:szCs w:val="18"/>
                <w:vertAlign w:val="superscript"/>
                <w:lang w:eastAsia="ja-JP"/>
              </w:rPr>
              <w:t>1,4</w:t>
            </w:r>
          </w:p>
        </w:tc>
      </w:tr>
      <w:tr w:rsidR="007D001A" w:rsidRPr="007D001A" w14:paraId="44E18D33" w14:textId="77777777" w:rsidTr="007C2E10">
        <w:trPr>
          <w:jc w:val="center"/>
        </w:trPr>
        <w:tc>
          <w:tcPr>
            <w:tcW w:w="2007" w:type="dxa"/>
            <w:tcBorders>
              <w:top w:val="single" w:sz="4" w:space="0" w:color="auto"/>
              <w:left w:val="single" w:sz="4" w:space="0" w:color="auto"/>
              <w:bottom w:val="nil"/>
              <w:right w:val="single" w:sz="4" w:space="0" w:color="auto"/>
            </w:tcBorders>
            <w:shd w:val="clear" w:color="auto" w:fill="auto"/>
          </w:tcPr>
          <w:p w14:paraId="6A9607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8AB75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B53CC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37E855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32B7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A48D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6C772C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9EC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254A8E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6473197E"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1BF2B6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40850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3BE38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5394EC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5487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D24D9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1AF88DC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4BE6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FEA23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5591DC98"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2EA5D14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5AC78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7A5FA2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7AC8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6A5C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629C6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331622D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734421C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7D15AB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6AB15632"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57C8A3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2E03B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B513A2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0631C11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CA5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32F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8E2EC9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AFEC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92DBC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r>
      <w:tr w:rsidR="007D001A" w:rsidRPr="007D001A" w14:paraId="5D15205B" w14:textId="77777777" w:rsidTr="007C2E10">
        <w:trPr>
          <w:jc w:val="center"/>
        </w:trPr>
        <w:tc>
          <w:tcPr>
            <w:tcW w:w="2007" w:type="dxa"/>
            <w:tcBorders>
              <w:top w:val="nil"/>
              <w:left w:val="single" w:sz="4" w:space="0" w:color="auto"/>
              <w:bottom w:val="nil"/>
              <w:right w:val="single" w:sz="4" w:space="0" w:color="auto"/>
            </w:tcBorders>
            <w:shd w:val="clear" w:color="auto" w:fill="auto"/>
          </w:tcPr>
          <w:p w14:paraId="3044A5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CDA9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7BC17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BA5C9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7F86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60F81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41A9F3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4C5BBDE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69213F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41C4FD2E" w14:textId="77777777" w:rsidTr="007C2E10">
        <w:trPr>
          <w:jc w:val="center"/>
        </w:trPr>
        <w:tc>
          <w:tcPr>
            <w:tcW w:w="2007" w:type="dxa"/>
            <w:tcBorders>
              <w:top w:val="nil"/>
              <w:left w:val="single" w:sz="4" w:space="0" w:color="auto"/>
              <w:bottom w:val="single" w:sz="4" w:space="0" w:color="auto"/>
              <w:right w:val="single" w:sz="4" w:space="0" w:color="auto"/>
            </w:tcBorders>
            <w:shd w:val="clear" w:color="auto" w:fill="auto"/>
          </w:tcPr>
          <w:p w14:paraId="0E87284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2161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5A8EAD8"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C461AF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8630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FCC1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19C226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0A1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6F074F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A1D9B74" w14:textId="77777777" w:rsidTr="00CB79D3">
        <w:trPr>
          <w:jc w:val="center"/>
        </w:trPr>
        <w:tc>
          <w:tcPr>
            <w:tcW w:w="2007" w:type="dxa"/>
            <w:tcBorders>
              <w:top w:val="single" w:sz="4" w:space="0" w:color="auto"/>
              <w:left w:val="single" w:sz="4" w:space="0" w:color="auto"/>
              <w:bottom w:val="nil"/>
              <w:right w:val="single" w:sz="4" w:space="0" w:color="auto"/>
            </w:tcBorders>
            <w:shd w:val="clear" w:color="auto" w:fill="auto"/>
          </w:tcPr>
          <w:p w14:paraId="3D319D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33718F5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6955C5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B045DF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96410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8562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E1EA02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F349E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69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0FC11913"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1CE173D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2558D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3CD2AB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0ED3BD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1DCD9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5317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7265AC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75238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E135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4C3488EC"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DEBA3B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F3F3E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0E0B1B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0EC0A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C01943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A0021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C7DB70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7DE34CA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FF82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w:t>
            </w:r>
          </w:p>
        </w:tc>
      </w:tr>
      <w:tr w:rsidR="007D001A" w:rsidRPr="007D001A" w14:paraId="4FD5C178"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16759E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3B3EC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0E4AE9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0A9D3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3E0FF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F7270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1A24A5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0B721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44E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5BE88BCC"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566BFA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62B0F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2A9FF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E48544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D4DCA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222F3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6791E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96DAF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5A65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0C174547"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0347F52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942C5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176ADC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0F65CE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57C69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6973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7887AD3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80D942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9E0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29E070A3"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3C9639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FFB8C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5FB6D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F5C06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E2092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5F4A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808BD6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5724D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2CE8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2FE2607"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224DEA8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2B9B5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DF3C91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77AD0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3524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C92F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42E98B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0AA5459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6BE3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4562297B"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0B0599B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E69ED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A6782E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01547A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6AE84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5DA30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643A54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28399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35E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0DFCB93F"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61DE253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462DB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544F3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27008B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0B013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3A5F5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3E67731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B6992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1DA9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FCCEBBD"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335B514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49A46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135B3B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3BCC8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21D2C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9FC23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4EA41A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29E5415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087D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ACD2CE3"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237CAC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EB869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697A05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61EF97C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9F897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6A371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13D0F7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B6AA6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B40F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3787EC65"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3C3FEF2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C5D00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CB87B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22879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B7AAE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448F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C101F0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3183D7B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85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p>
        </w:tc>
      </w:tr>
      <w:tr w:rsidR="007D001A" w:rsidRPr="007D001A" w14:paraId="1483ADAC"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484A25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F55315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253682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74D019F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817C4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89EF1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EA5EE7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BB26F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D2F8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1AB3A07B"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1AAA5E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06847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1512A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6178DAA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68C73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AEF8D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3D8E5AE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422C4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A84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799AA2D2"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782043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C20EA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7B7F88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C5215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9BD99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F78CC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4DFE7E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7CD1A685"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E2F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3B53E34" w14:textId="77777777" w:rsidTr="00CB79D3">
        <w:trPr>
          <w:jc w:val="center"/>
        </w:trPr>
        <w:tc>
          <w:tcPr>
            <w:tcW w:w="2007" w:type="dxa"/>
            <w:tcBorders>
              <w:top w:val="nil"/>
              <w:left w:val="single" w:sz="4" w:space="0" w:color="auto"/>
              <w:bottom w:val="nil"/>
              <w:right w:val="single" w:sz="4" w:space="0" w:color="auto"/>
            </w:tcBorders>
            <w:shd w:val="clear" w:color="auto" w:fill="auto"/>
          </w:tcPr>
          <w:p w14:paraId="3C65556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8A988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E0B394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6FA153B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16C95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37BBB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792A426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41AC0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725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75855B7" w14:textId="77777777" w:rsidTr="00CB79D3">
        <w:trPr>
          <w:jc w:val="center"/>
        </w:trPr>
        <w:tc>
          <w:tcPr>
            <w:tcW w:w="2007" w:type="dxa"/>
            <w:tcBorders>
              <w:top w:val="nil"/>
              <w:left w:val="single" w:sz="4" w:space="0" w:color="auto"/>
              <w:bottom w:val="single" w:sz="4" w:space="0" w:color="auto"/>
              <w:right w:val="single" w:sz="4" w:space="0" w:color="auto"/>
            </w:tcBorders>
            <w:shd w:val="clear" w:color="auto" w:fill="auto"/>
          </w:tcPr>
          <w:p w14:paraId="0B204C9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75F3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E7CFF2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6C552EF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F6C11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5AA52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B7E0D6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D3F7A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D0FB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476D2885" w14:textId="77777777" w:rsidTr="002B78D7">
        <w:trPr>
          <w:jc w:val="center"/>
        </w:trPr>
        <w:tc>
          <w:tcPr>
            <w:tcW w:w="2007" w:type="dxa"/>
            <w:tcBorders>
              <w:top w:val="single" w:sz="4" w:space="0" w:color="auto"/>
              <w:left w:val="single" w:sz="4" w:space="0" w:color="auto"/>
              <w:bottom w:val="nil"/>
              <w:right w:val="single" w:sz="4" w:space="0" w:color="auto"/>
            </w:tcBorders>
            <w:shd w:val="clear" w:color="auto" w:fill="auto"/>
          </w:tcPr>
          <w:p w14:paraId="02DD2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78F5499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1408E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A5A25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51AE2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932A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D113B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D158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E60175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7B751141"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41B859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40D0A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992A72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1A23A4B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72CBA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FAE6D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E756EB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4277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80AA55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2D2BD465"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5523DBF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BAFF4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FE0317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D77B6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A6D77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A4EC6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C0D6AF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9CDF0E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A0BAD2" w14:textId="708920DD"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IMD2</w:t>
            </w:r>
            <w:ins w:id="1251" w:author="Laurent Noel" w:date="2025-08-06T17:21:00Z" w16du:dateUtc="2025-08-06T21:21:00Z">
              <w:r w:rsidR="00CB65FA" w:rsidRPr="001535DB">
                <w:rPr>
                  <w:rFonts w:ascii="Arial" w:eastAsia="Times New Roman" w:hAnsi="Arial"/>
                  <w:sz w:val="18"/>
                  <w:vertAlign w:val="superscript"/>
                </w:rPr>
                <w:t>2</w:t>
              </w:r>
            </w:ins>
          </w:p>
        </w:tc>
      </w:tr>
      <w:tr w:rsidR="007D001A" w:rsidRPr="007D001A" w:rsidDel="00A06760" w14:paraId="72F47C48" w14:textId="5365C56A" w:rsidTr="002B78D7">
        <w:trPr>
          <w:jc w:val="center"/>
          <w:del w:id="1252" w:author="Laurent Noel" w:date="2025-08-06T16:54:00Z"/>
        </w:trPr>
        <w:tc>
          <w:tcPr>
            <w:tcW w:w="2007" w:type="dxa"/>
            <w:tcBorders>
              <w:top w:val="nil"/>
              <w:left w:val="single" w:sz="4" w:space="0" w:color="auto"/>
              <w:bottom w:val="nil"/>
              <w:right w:val="single" w:sz="4" w:space="0" w:color="auto"/>
            </w:tcBorders>
            <w:shd w:val="clear" w:color="auto" w:fill="auto"/>
          </w:tcPr>
          <w:p w14:paraId="057FF2D3" w14:textId="0CE263C5" w:rsidR="007D001A" w:rsidRPr="007D001A" w:rsidDel="00A06760" w:rsidRDefault="007D001A" w:rsidP="007D001A">
            <w:pPr>
              <w:spacing w:after="0"/>
              <w:jc w:val="center"/>
              <w:rPr>
                <w:del w:id="1253" w:author="Laurent Noel" w:date="2025-08-06T16:54:00Z" w16du:dateUtc="2025-08-06T20:54: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932ABF" w14:textId="5F2CFF93" w:rsidR="007D001A" w:rsidRPr="007D001A" w:rsidDel="00A06760" w:rsidRDefault="007D001A" w:rsidP="007D001A">
            <w:pPr>
              <w:spacing w:after="0"/>
              <w:jc w:val="center"/>
              <w:rPr>
                <w:del w:id="1254" w:author="Laurent Noel" w:date="2025-08-06T16:54:00Z" w16du:dateUtc="2025-08-06T20:54:00Z"/>
                <w:rFonts w:ascii="Arial" w:eastAsia="Times New Roman" w:hAnsi="Arial"/>
                <w:sz w:val="18"/>
                <w:lang w:val="en-US" w:eastAsia="zh-CN"/>
              </w:rPr>
            </w:pPr>
            <w:del w:id="1255" w:author="Laurent Noel" w:date="2025-08-06T16:54:00Z" w16du:dateUtc="2025-08-06T20:54:00Z">
              <w:r w:rsidRPr="007D001A" w:rsidDel="00A06760">
                <w:rPr>
                  <w:rFonts w:ascii="Arial" w:eastAsia="Times New Roman" w:hAnsi="Arial"/>
                  <w:sz w:val="18"/>
                  <w:lang w:val="en-US" w:eastAsia="zh-CN"/>
                </w:rPr>
                <w:delText>n20</w:delText>
              </w:r>
            </w:del>
          </w:p>
        </w:tc>
        <w:tc>
          <w:tcPr>
            <w:tcW w:w="926" w:type="dxa"/>
            <w:tcBorders>
              <w:top w:val="single" w:sz="4" w:space="0" w:color="auto"/>
              <w:left w:val="single" w:sz="4" w:space="0" w:color="auto"/>
              <w:bottom w:val="single" w:sz="4" w:space="0" w:color="auto"/>
              <w:right w:val="single" w:sz="4" w:space="0" w:color="auto"/>
            </w:tcBorders>
          </w:tcPr>
          <w:p w14:paraId="60DBADA9" w14:textId="5BB2E2AC" w:rsidR="007D001A" w:rsidRPr="007D001A" w:rsidDel="00A06760" w:rsidRDefault="007D001A" w:rsidP="007D001A">
            <w:pPr>
              <w:spacing w:after="0"/>
              <w:jc w:val="center"/>
              <w:rPr>
                <w:del w:id="1256" w:author="Laurent Noel" w:date="2025-08-06T16:54:00Z" w16du:dateUtc="2025-08-06T20:54:00Z"/>
                <w:rFonts w:ascii="Arial" w:eastAsia="Times New Roman" w:hAnsi="Arial"/>
                <w:sz w:val="18"/>
                <w:lang w:val="en-US" w:eastAsia="zh-CN"/>
              </w:rPr>
            </w:pPr>
            <w:del w:id="1257" w:author="Laurent Noel" w:date="2025-08-06T16:54:00Z" w16du:dateUtc="2025-08-06T20:54:00Z">
              <w:r w:rsidRPr="007D001A" w:rsidDel="00A06760">
                <w:rPr>
                  <w:rFonts w:ascii="Arial" w:eastAsia="Times New Roman" w:hAnsi="Arial"/>
                  <w:sz w:val="18"/>
                  <w:lang w:val="en-US" w:eastAsia="zh-CN"/>
                </w:rPr>
                <w:delText>847</w:delText>
              </w:r>
            </w:del>
          </w:p>
        </w:tc>
        <w:tc>
          <w:tcPr>
            <w:tcW w:w="851" w:type="dxa"/>
            <w:tcBorders>
              <w:top w:val="single" w:sz="4" w:space="0" w:color="auto"/>
              <w:left w:val="single" w:sz="4" w:space="0" w:color="auto"/>
              <w:bottom w:val="single" w:sz="4" w:space="0" w:color="auto"/>
              <w:right w:val="single" w:sz="4" w:space="0" w:color="auto"/>
            </w:tcBorders>
          </w:tcPr>
          <w:p w14:paraId="66A22926" w14:textId="6331882F" w:rsidR="007D001A" w:rsidRPr="007D001A" w:rsidDel="00A06760" w:rsidRDefault="007D001A" w:rsidP="007D001A">
            <w:pPr>
              <w:spacing w:after="0"/>
              <w:jc w:val="center"/>
              <w:rPr>
                <w:del w:id="1258" w:author="Laurent Noel" w:date="2025-08-06T16:54:00Z" w16du:dateUtc="2025-08-06T20:54:00Z"/>
                <w:rFonts w:ascii="Arial" w:eastAsia="Times New Roman" w:hAnsi="Arial"/>
                <w:sz w:val="18"/>
                <w:lang w:val="en-US" w:eastAsia="zh-CN"/>
              </w:rPr>
            </w:pPr>
            <w:del w:id="1259" w:author="Laurent Noel" w:date="2025-08-06T16:54:00Z" w16du:dateUtc="2025-08-06T20:54:00Z">
              <w:r w:rsidRPr="007D001A" w:rsidDel="00A06760">
                <w:rPr>
                  <w:rFonts w:ascii="Arial" w:eastAsia="Times New Roman" w:hAnsi="Arial"/>
                  <w:sz w:val="18"/>
                  <w:lang w:val="en-US"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6118133" w14:textId="5264E978" w:rsidR="007D001A" w:rsidRPr="007D001A" w:rsidDel="00A06760" w:rsidRDefault="007D001A" w:rsidP="007D001A">
            <w:pPr>
              <w:spacing w:after="0"/>
              <w:jc w:val="center"/>
              <w:rPr>
                <w:del w:id="1260" w:author="Laurent Noel" w:date="2025-08-06T16:54:00Z" w16du:dateUtc="2025-08-06T20:54:00Z"/>
                <w:rFonts w:ascii="Arial" w:eastAsia="Times New Roman" w:hAnsi="Arial"/>
                <w:sz w:val="18"/>
                <w:lang w:val="en-US" w:eastAsia="zh-CN"/>
              </w:rPr>
            </w:pPr>
            <w:del w:id="1261" w:author="Laurent Noel" w:date="2025-08-06T16:54:00Z" w16du:dateUtc="2025-08-06T20:54:00Z">
              <w:r w:rsidRPr="007D001A" w:rsidDel="00A06760">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8967F09" w14:textId="1356AD2B" w:rsidR="007D001A" w:rsidRPr="007D001A" w:rsidDel="00A06760" w:rsidRDefault="007D001A" w:rsidP="007D001A">
            <w:pPr>
              <w:spacing w:after="0"/>
              <w:jc w:val="center"/>
              <w:rPr>
                <w:del w:id="1262" w:author="Laurent Noel" w:date="2025-08-06T16:54:00Z" w16du:dateUtc="2025-08-06T20:54:00Z"/>
                <w:rFonts w:ascii="Arial" w:eastAsia="Times New Roman" w:hAnsi="Arial"/>
                <w:sz w:val="18"/>
                <w:lang w:val="en-US" w:eastAsia="zh-CN"/>
              </w:rPr>
            </w:pPr>
            <w:del w:id="1263" w:author="Laurent Noel" w:date="2025-08-06T16:54:00Z" w16du:dateUtc="2025-08-06T20:54:00Z">
              <w:r w:rsidRPr="007D001A" w:rsidDel="00A06760">
                <w:rPr>
                  <w:rFonts w:ascii="Arial" w:eastAsia="Times New Roman" w:hAnsi="Arial"/>
                  <w:sz w:val="18"/>
                  <w:lang w:val="en-US" w:eastAsia="zh-CN"/>
                </w:rPr>
                <w:delText>806</w:delText>
              </w:r>
            </w:del>
          </w:p>
        </w:tc>
        <w:tc>
          <w:tcPr>
            <w:tcW w:w="977" w:type="dxa"/>
            <w:tcBorders>
              <w:top w:val="single" w:sz="4" w:space="0" w:color="auto"/>
              <w:left w:val="single" w:sz="4" w:space="0" w:color="auto"/>
              <w:bottom w:val="single" w:sz="4" w:space="0" w:color="auto"/>
              <w:right w:val="single" w:sz="4" w:space="0" w:color="auto"/>
            </w:tcBorders>
          </w:tcPr>
          <w:p w14:paraId="60943956" w14:textId="0A607EB4" w:rsidR="007D001A" w:rsidRPr="007D001A" w:rsidDel="00A06760" w:rsidRDefault="007D001A" w:rsidP="007D001A">
            <w:pPr>
              <w:spacing w:after="0"/>
              <w:jc w:val="center"/>
              <w:rPr>
                <w:del w:id="1264" w:author="Laurent Noel" w:date="2025-08-06T16:54:00Z" w16du:dateUtc="2025-08-06T20:54:00Z"/>
                <w:rFonts w:ascii="Arial" w:eastAsia="Times New Roman" w:hAnsi="Arial"/>
                <w:sz w:val="18"/>
                <w:lang w:val="en-US" w:eastAsia="zh-CN"/>
              </w:rPr>
            </w:pPr>
            <w:del w:id="1265" w:author="Laurent Noel" w:date="2025-08-06T16:54:00Z" w16du:dateUtc="2025-08-06T20:54:00Z">
              <w:r w:rsidRPr="007D001A" w:rsidDel="00A06760">
                <w:rPr>
                  <w:rFonts w:ascii="Arial" w:eastAsia="Times New Rom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1687382" w14:textId="40F3FFCE" w:rsidR="007D001A" w:rsidRPr="007D001A" w:rsidDel="00A06760" w:rsidRDefault="007D001A" w:rsidP="007D001A">
            <w:pPr>
              <w:spacing w:after="0"/>
              <w:jc w:val="center"/>
              <w:rPr>
                <w:del w:id="1266" w:author="Laurent Noel" w:date="2025-08-06T16:54:00Z" w16du:dateUtc="2025-08-06T20:54:00Z"/>
                <w:rFonts w:ascii="Arial" w:eastAsia="Times New Roman" w:hAnsi="Arial"/>
                <w:sz w:val="18"/>
                <w:lang w:val="en-US" w:eastAsia="zh-CN"/>
              </w:rPr>
            </w:pPr>
            <w:del w:id="1267" w:author="Laurent Noel" w:date="2025-08-06T16:54:00Z" w16du:dateUtc="2025-08-06T20:54:00Z">
              <w:r w:rsidRPr="007D001A" w:rsidDel="00A06760">
                <w:rPr>
                  <w:rFonts w:ascii="Arial" w:eastAsia="Times New Roman" w:hAnsi="Arial" w:cs="Arial"/>
                  <w:color w:val="000000"/>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23FED9" w14:textId="58A52ABF" w:rsidR="007D001A" w:rsidRPr="007D001A" w:rsidDel="00A06760" w:rsidRDefault="007D001A" w:rsidP="007D001A">
            <w:pPr>
              <w:spacing w:after="0"/>
              <w:jc w:val="center"/>
              <w:rPr>
                <w:del w:id="1268" w:author="Laurent Noel" w:date="2025-08-06T16:54:00Z" w16du:dateUtc="2025-08-06T20:54:00Z"/>
                <w:rFonts w:ascii="Arial" w:eastAsia="Times New Roman" w:hAnsi="Arial"/>
                <w:sz w:val="18"/>
                <w:lang w:val="en-US" w:eastAsia="zh-CN"/>
              </w:rPr>
            </w:pPr>
            <w:del w:id="1269" w:author="Laurent Noel" w:date="2025-08-06T16:54:00Z" w16du:dateUtc="2025-08-06T20:54:00Z">
              <w:r w:rsidRPr="007D001A" w:rsidDel="00A06760">
                <w:rPr>
                  <w:rFonts w:ascii="Arial" w:eastAsia="Times New Roman" w:hAnsi="Arial"/>
                  <w:sz w:val="18"/>
                  <w:lang w:val="en-US" w:eastAsia="zh-CN"/>
                </w:rPr>
                <w:delText>N/A</w:delText>
              </w:r>
            </w:del>
          </w:p>
        </w:tc>
      </w:tr>
      <w:tr w:rsidR="007D001A" w:rsidRPr="007D001A" w:rsidDel="00A06760" w14:paraId="04AA98E0" w14:textId="28A2D6DB" w:rsidTr="002B78D7">
        <w:trPr>
          <w:jc w:val="center"/>
          <w:del w:id="1270" w:author="Laurent Noel" w:date="2025-08-06T16:54:00Z"/>
        </w:trPr>
        <w:tc>
          <w:tcPr>
            <w:tcW w:w="2007" w:type="dxa"/>
            <w:tcBorders>
              <w:top w:val="nil"/>
              <w:left w:val="single" w:sz="4" w:space="0" w:color="auto"/>
              <w:bottom w:val="nil"/>
              <w:right w:val="single" w:sz="4" w:space="0" w:color="auto"/>
            </w:tcBorders>
            <w:shd w:val="clear" w:color="auto" w:fill="auto"/>
          </w:tcPr>
          <w:p w14:paraId="2850D1DD" w14:textId="02536028" w:rsidR="007D001A" w:rsidRPr="007D001A" w:rsidDel="00A06760" w:rsidRDefault="007D001A" w:rsidP="007D001A">
            <w:pPr>
              <w:spacing w:after="0"/>
              <w:jc w:val="center"/>
              <w:rPr>
                <w:del w:id="1271" w:author="Laurent Noel" w:date="2025-08-06T16:54:00Z" w16du:dateUtc="2025-08-06T20:54: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8FE0EE" w14:textId="3AC7CF50" w:rsidR="007D001A" w:rsidRPr="007D001A" w:rsidDel="00A06760" w:rsidRDefault="007D001A" w:rsidP="007D001A">
            <w:pPr>
              <w:spacing w:after="0"/>
              <w:jc w:val="center"/>
              <w:rPr>
                <w:del w:id="1272" w:author="Laurent Noel" w:date="2025-08-06T16:54:00Z" w16du:dateUtc="2025-08-06T20:54:00Z"/>
                <w:rFonts w:ascii="Arial" w:eastAsia="Times New Roman" w:hAnsi="Arial"/>
                <w:sz w:val="18"/>
                <w:lang w:val="en-US" w:eastAsia="zh-CN"/>
              </w:rPr>
            </w:pPr>
            <w:del w:id="1273" w:author="Laurent Noel" w:date="2025-08-06T16:54:00Z" w16du:dateUtc="2025-08-06T20:54:00Z">
              <w:r w:rsidRPr="007D001A" w:rsidDel="00A06760">
                <w:rPr>
                  <w:rFonts w:ascii="Arial" w:eastAsia="Times New Roman" w:hAnsi="Arial"/>
                  <w:sz w:val="18"/>
                  <w:lang w:val="en-US" w:eastAsia="zh-CN"/>
                </w:rPr>
                <w:delText>n41</w:delText>
              </w:r>
            </w:del>
          </w:p>
        </w:tc>
        <w:tc>
          <w:tcPr>
            <w:tcW w:w="926" w:type="dxa"/>
            <w:tcBorders>
              <w:top w:val="single" w:sz="4" w:space="0" w:color="auto"/>
              <w:left w:val="single" w:sz="4" w:space="0" w:color="auto"/>
              <w:bottom w:val="single" w:sz="4" w:space="0" w:color="auto"/>
              <w:right w:val="single" w:sz="4" w:space="0" w:color="auto"/>
            </w:tcBorders>
          </w:tcPr>
          <w:p w14:paraId="0DB4D58B" w14:textId="3D3AE546" w:rsidR="007D001A" w:rsidRPr="007D001A" w:rsidDel="00A06760" w:rsidRDefault="007D001A" w:rsidP="007D001A">
            <w:pPr>
              <w:spacing w:after="0"/>
              <w:jc w:val="center"/>
              <w:rPr>
                <w:del w:id="1274" w:author="Laurent Noel" w:date="2025-08-06T16:54:00Z" w16du:dateUtc="2025-08-06T20:54:00Z"/>
                <w:rFonts w:ascii="Arial" w:eastAsia="Times New Roman" w:hAnsi="Arial"/>
                <w:sz w:val="18"/>
                <w:lang w:val="en-US" w:eastAsia="zh-CN"/>
              </w:rPr>
            </w:pPr>
            <w:del w:id="1275" w:author="Laurent Noel" w:date="2025-08-06T16:54:00Z" w16du:dateUtc="2025-08-06T20:54:00Z">
              <w:r w:rsidRPr="007D001A" w:rsidDel="00A06760">
                <w:rPr>
                  <w:rFonts w:ascii="Arial" w:eastAsia="Times New Roman" w:hAnsi="Arial"/>
                  <w:sz w:val="18"/>
                  <w:lang w:val="en-US" w:eastAsia="zh-CN"/>
                </w:rPr>
                <w:delText>2601</w:delText>
              </w:r>
            </w:del>
          </w:p>
        </w:tc>
        <w:tc>
          <w:tcPr>
            <w:tcW w:w="851" w:type="dxa"/>
            <w:tcBorders>
              <w:top w:val="single" w:sz="4" w:space="0" w:color="auto"/>
              <w:left w:val="single" w:sz="4" w:space="0" w:color="auto"/>
              <w:bottom w:val="single" w:sz="4" w:space="0" w:color="auto"/>
              <w:right w:val="single" w:sz="4" w:space="0" w:color="auto"/>
            </w:tcBorders>
          </w:tcPr>
          <w:p w14:paraId="6D70E91F" w14:textId="51E77AF4" w:rsidR="007D001A" w:rsidRPr="007D001A" w:rsidDel="00A06760" w:rsidRDefault="007D001A" w:rsidP="007D001A">
            <w:pPr>
              <w:spacing w:after="0"/>
              <w:jc w:val="center"/>
              <w:rPr>
                <w:del w:id="1276" w:author="Laurent Noel" w:date="2025-08-06T16:54:00Z" w16du:dateUtc="2025-08-06T20:54:00Z"/>
                <w:rFonts w:ascii="Arial" w:eastAsia="Times New Roman" w:hAnsi="Arial"/>
                <w:sz w:val="18"/>
                <w:lang w:val="en-US" w:eastAsia="zh-CN"/>
              </w:rPr>
            </w:pPr>
            <w:del w:id="1277" w:author="Laurent Noel" w:date="2025-08-06T16:54:00Z" w16du:dateUtc="2025-08-06T20:54:00Z">
              <w:r w:rsidRPr="007D001A" w:rsidDel="00A06760">
                <w:rPr>
                  <w:rFonts w:ascii="Arial" w:eastAsia="Times New Rom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FAC29DF" w14:textId="0E5A0CEF" w:rsidR="007D001A" w:rsidRPr="007D001A" w:rsidDel="00A06760" w:rsidRDefault="007D001A" w:rsidP="007D001A">
            <w:pPr>
              <w:spacing w:after="0"/>
              <w:jc w:val="center"/>
              <w:rPr>
                <w:del w:id="1278" w:author="Laurent Noel" w:date="2025-08-06T16:54:00Z" w16du:dateUtc="2025-08-06T20:54:00Z"/>
                <w:rFonts w:ascii="Arial" w:eastAsia="Times New Roman" w:hAnsi="Arial"/>
                <w:sz w:val="18"/>
                <w:lang w:val="en-US" w:eastAsia="zh-CN"/>
              </w:rPr>
            </w:pPr>
            <w:del w:id="1279" w:author="Laurent Noel" w:date="2025-08-06T16:54:00Z" w16du:dateUtc="2025-08-06T20:54:00Z">
              <w:r w:rsidRPr="007D001A" w:rsidDel="00A06760">
                <w:rPr>
                  <w:rFonts w:ascii="Arial" w:eastAsia="Times New Rom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ACF2129" w14:textId="62362346" w:rsidR="007D001A" w:rsidRPr="007D001A" w:rsidDel="00A06760" w:rsidRDefault="007D001A" w:rsidP="007D001A">
            <w:pPr>
              <w:spacing w:after="0"/>
              <w:jc w:val="center"/>
              <w:rPr>
                <w:del w:id="1280" w:author="Laurent Noel" w:date="2025-08-06T16:54:00Z" w16du:dateUtc="2025-08-06T20:54:00Z"/>
                <w:rFonts w:ascii="Arial" w:eastAsia="Times New Roman" w:hAnsi="Arial"/>
                <w:sz w:val="18"/>
                <w:lang w:val="en-US" w:eastAsia="zh-CN"/>
              </w:rPr>
            </w:pPr>
            <w:del w:id="1281" w:author="Laurent Noel" w:date="2025-08-06T16:54:00Z" w16du:dateUtc="2025-08-06T20:54:00Z">
              <w:r w:rsidRPr="007D001A" w:rsidDel="00A06760">
                <w:rPr>
                  <w:rFonts w:ascii="Arial" w:eastAsia="Times New Roman" w:hAnsi="Arial"/>
                  <w:sz w:val="18"/>
                  <w:lang w:val="en-US" w:eastAsia="zh-CN"/>
                </w:rPr>
                <w:delText>2601</w:delText>
              </w:r>
            </w:del>
          </w:p>
        </w:tc>
        <w:tc>
          <w:tcPr>
            <w:tcW w:w="977" w:type="dxa"/>
            <w:tcBorders>
              <w:top w:val="single" w:sz="4" w:space="0" w:color="auto"/>
              <w:left w:val="single" w:sz="4" w:space="0" w:color="auto"/>
              <w:bottom w:val="single" w:sz="4" w:space="0" w:color="auto"/>
              <w:right w:val="single" w:sz="4" w:space="0" w:color="auto"/>
            </w:tcBorders>
          </w:tcPr>
          <w:p w14:paraId="6737F0DE" w14:textId="1CB44925" w:rsidR="007D001A" w:rsidRPr="007D001A" w:rsidDel="00A06760" w:rsidRDefault="007D001A" w:rsidP="007D001A">
            <w:pPr>
              <w:spacing w:after="0"/>
              <w:jc w:val="center"/>
              <w:rPr>
                <w:del w:id="1282" w:author="Laurent Noel" w:date="2025-08-06T16:54:00Z" w16du:dateUtc="2025-08-06T20:54:00Z"/>
                <w:rFonts w:ascii="Arial" w:eastAsia="Times New Roman" w:hAnsi="Arial"/>
                <w:sz w:val="18"/>
                <w:lang w:val="en-US" w:eastAsia="zh-CN"/>
              </w:rPr>
            </w:pPr>
            <w:del w:id="1283" w:author="Laurent Noel" w:date="2025-08-06T16:54:00Z" w16du:dateUtc="2025-08-06T20:54:00Z">
              <w:r w:rsidRPr="007D001A" w:rsidDel="00A06760">
                <w:rPr>
                  <w:rFonts w:ascii="Arial" w:eastAsia="Times New Rom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8205FB8" w14:textId="40BEBCCF" w:rsidR="007D001A" w:rsidRPr="007D001A" w:rsidDel="00A06760" w:rsidRDefault="007D001A" w:rsidP="007D001A">
            <w:pPr>
              <w:spacing w:after="0"/>
              <w:jc w:val="center"/>
              <w:rPr>
                <w:del w:id="1284" w:author="Laurent Noel" w:date="2025-08-06T16:54:00Z" w16du:dateUtc="2025-08-06T20:54:00Z"/>
                <w:rFonts w:ascii="Arial" w:eastAsia="Times New Roman" w:hAnsi="Arial"/>
                <w:sz w:val="18"/>
                <w:lang w:val="en-US" w:eastAsia="zh-CN"/>
              </w:rPr>
            </w:pPr>
            <w:del w:id="1285" w:author="Laurent Noel" w:date="2025-08-06T16:54:00Z" w16du:dateUtc="2025-08-06T20:54:00Z">
              <w:r w:rsidRPr="007D001A" w:rsidDel="00A06760">
                <w:rPr>
                  <w:rFonts w:ascii="Arial" w:eastAsia="Times New Rom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D050556" w14:textId="69637C42" w:rsidR="007D001A" w:rsidRPr="007D001A" w:rsidDel="00A06760" w:rsidRDefault="007D001A" w:rsidP="007D001A">
            <w:pPr>
              <w:spacing w:after="0"/>
              <w:jc w:val="center"/>
              <w:rPr>
                <w:del w:id="1286" w:author="Laurent Noel" w:date="2025-08-06T16:54:00Z" w16du:dateUtc="2025-08-06T20:54:00Z"/>
                <w:rFonts w:ascii="Arial" w:eastAsia="Times New Roman" w:hAnsi="Arial"/>
                <w:sz w:val="18"/>
                <w:lang w:val="en-US" w:eastAsia="zh-CN"/>
              </w:rPr>
            </w:pPr>
            <w:del w:id="1287" w:author="Laurent Noel" w:date="2025-08-06T16:54:00Z" w16du:dateUtc="2025-08-06T20:54:00Z">
              <w:r w:rsidRPr="007D001A" w:rsidDel="00A06760">
                <w:rPr>
                  <w:rFonts w:ascii="Arial" w:eastAsia="Times New Roman" w:hAnsi="Arial"/>
                  <w:sz w:val="18"/>
                  <w:lang w:val="en-US" w:eastAsia="zh-CN"/>
                </w:rPr>
                <w:delText>N/A</w:delText>
              </w:r>
            </w:del>
          </w:p>
        </w:tc>
      </w:tr>
      <w:tr w:rsidR="007D001A" w:rsidRPr="007D001A" w:rsidDel="00A06760" w14:paraId="17D27135" w14:textId="3E101DE5" w:rsidTr="002B78D7">
        <w:trPr>
          <w:jc w:val="center"/>
          <w:del w:id="1288" w:author="Laurent Noel" w:date="2025-08-06T16:54:00Z"/>
        </w:trPr>
        <w:tc>
          <w:tcPr>
            <w:tcW w:w="2007" w:type="dxa"/>
            <w:tcBorders>
              <w:top w:val="nil"/>
              <w:left w:val="single" w:sz="4" w:space="0" w:color="auto"/>
              <w:bottom w:val="nil"/>
              <w:right w:val="single" w:sz="4" w:space="0" w:color="auto"/>
            </w:tcBorders>
            <w:shd w:val="clear" w:color="auto" w:fill="auto"/>
          </w:tcPr>
          <w:p w14:paraId="1FB77AAE" w14:textId="0A195219" w:rsidR="007D001A" w:rsidRPr="007D001A" w:rsidDel="00A06760" w:rsidRDefault="007D001A" w:rsidP="007D001A">
            <w:pPr>
              <w:spacing w:after="0"/>
              <w:jc w:val="center"/>
              <w:rPr>
                <w:del w:id="1289" w:author="Laurent Noel" w:date="2025-08-06T16:54:00Z" w16du:dateUtc="2025-08-06T20:54: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EA2C9E" w14:textId="3027F7F7" w:rsidR="007D001A" w:rsidRPr="007D001A" w:rsidDel="00A06760" w:rsidRDefault="007D001A" w:rsidP="007D001A">
            <w:pPr>
              <w:spacing w:after="0"/>
              <w:jc w:val="center"/>
              <w:rPr>
                <w:del w:id="1290" w:author="Laurent Noel" w:date="2025-08-06T16:54:00Z" w16du:dateUtc="2025-08-06T20:54:00Z"/>
                <w:rFonts w:ascii="Arial" w:eastAsia="Times New Roman" w:hAnsi="Arial"/>
                <w:sz w:val="18"/>
                <w:lang w:val="en-US" w:eastAsia="zh-CN"/>
              </w:rPr>
            </w:pPr>
            <w:del w:id="1291" w:author="Laurent Noel" w:date="2025-08-06T16:54:00Z" w16du:dateUtc="2025-08-06T20:54:00Z">
              <w:r w:rsidRPr="007D001A" w:rsidDel="00A06760">
                <w:rPr>
                  <w:rFonts w:ascii="Arial" w:eastAsia="Times New Roman" w:hAnsi="Arial"/>
                  <w:sz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1EBE8736" w14:textId="7AD5C136" w:rsidR="007D001A" w:rsidRPr="007D001A" w:rsidDel="00A06760" w:rsidRDefault="007D001A" w:rsidP="007D001A">
            <w:pPr>
              <w:spacing w:after="0"/>
              <w:jc w:val="center"/>
              <w:rPr>
                <w:del w:id="1292" w:author="Laurent Noel" w:date="2025-08-06T16:54:00Z" w16du:dateUtc="2025-08-06T20:54:00Z"/>
                <w:rFonts w:ascii="Arial" w:eastAsia="Times New Roman" w:hAnsi="Arial"/>
                <w:sz w:val="18"/>
                <w:lang w:val="en-US" w:eastAsia="zh-CN"/>
              </w:rPr>
            </w:pPr>
            <w:del w:id="1293" w:author="Laurent Noel" w:date="2025-08-06T16:54:00Z" w16du:dateUtc="2025-08-06T20:54:00Z">
              <w:r w:rsidRPr="007D001A" w:rsidDel="00A06760">
                <w:rPr>
                  <w:rFonts w:ascii="Arial" w:eastAsia="Times New Roman" w:hAnsi="Arial"/>
                  <w:sz w:val="18"/>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tcPr>
          <w:p w14:paraId="0E55E5FB" w14:textId="51B9C33F" w:rsidR="007D001A" w:rsidRPr="007D001A" w:rsidDel="00A06760" w:rsidRDefault="007D001A" w:rsidP="007D001A">
            <w:pPr>
              <w:spacing w:after="0"/>
              <w:jc w:val="center"/>
              <w:rPr>
                <w:del w:id="1294" w:author="Laurent Noel" w:date="2025-08-06T16:54:00Z" w16du:dateUtc="2025-08-06T20:54:00Z"/>
                <w:rFonts w:ascii="Arial" w:eastAsia="Times New Roman" w:hAnsi="Arial"/>
                <w:sz w:val="18"/>
                <w:lang w:val="en-US" w:eastAsia="zh-CN"/>
              </w:rPr>
            </w:pPr>
            <w:del w:id="1295" w:author="Laurent Noel" w:date="2025-08-06T16:54:00Z" w16du:dateUtc="2025-08-06T20:54:00Z">
              <w:r w:rsidRPr="007D001A" w:rsidDel="00A06760">
                <w:rPr>
                  <w:rFonts w:ascii="Arial" w:eastAsia="Times New Rom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0648CFA" w14:textId="0CD83C36" w:rsidR="007D001A" w:rsidRPr="007D001A" w:rsidDel="00A06760" w:rsidRDefault="007D001A" w:rsidP="007D001A">
            <w:pPr>
              <w:spacing w:after="0"/>
              <w:jc w:val="center"/>
              <w:rPr>
                <w:del w:id="1296" w:author="Laurent Noel" w:date="2025-08-06T16:54:00Z" w16du:dateUtc="2025-08-06T20:54:00Z"/>
                <w:rFonts w:ascii="Arial" w:eastAsia="Times New Roman" w:hAnsi="Arial"/>
                <w:sz w:val="18"/>
                <w:lang w:val="en-US" w:eastAsia="zh-CN"/>
              </w:rPr>
            </w:pPr>
            <w:del w:id="1297" w:author="Laurent Noel" w:date="2025-08-06T16:54:00Z" w16du:dateUtc="2025-08-06T20:54:00Z">
              <w:r w:rsidRPr="007D001A" w:rsidDel="00A06760">
                <w:rPr>
                  <w:rFonts w:ascii="Arial" w:eastAsia="Times New Roman" w:hAnsi="Arial"/>
                  <w:sz w:val="18"/>
                  <w:lang w:val="en-US"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7C810E89" w14:textId="09375E56" w:rsidR="007D001A" w:rsidRPr="007D001A" w:rsidDel="00A06760" w:rsidRDefault="007D001A" w:rsidP="007D001A">
            <w:pPr>
              <w:spacing w:after="0"/>
              <w:jc w:val="center"/>
              <w:rPr>
                <w:del w:id="1298" w:author="Laurent Noel" w:date="2025-08-06T16:54:00Z" w16du:dateUtc="2025-08-06T20:54:00Z"/>
                <w:rFonts w:ascii="Arial" w:eastAsia="Times New Roman" w:hAnsi="Arial"/>
                <w:sz w:val="18"/>
                <w:lang w:val="en-US" w:eastAsia="zh-CN"/>
              </w:rPr>
            </w:pPr>
            <w:del w:id="1299" w:author="Laurent Noel" w:date="2025-08-06T16:54:00Z" w16du:dateUtc="2025-08-06T20:54:00Z">
              <w:r w:rsidRPr="007D001A" w:rsidDel="00A06760">
                <w:rPr>
                  <w:rFonts w:ascii="Arial" w:eastAsia="Times New Roman" w:hAnsi="Arial"/>
                  <w:sz w:val="18"/>
                  <w:lang w:val="en-US" w:eastAsia="zh-CN"/>
                </w:rPr>
                <w:delText>3508</w:delText>
              </w:r>
            </w:del>
          </w:p>
        </w:tc>
        <w:tc>
          <w:tcPr>
            <w:tcW w:w="977" w:type="dxa"/>
            <w:tcBorders>
              <w:top w:val="single" w:sz="4" w:space="0" w:color="auto"/>
              <w:left w:val="single" w:sz="4" w:space="0" w:color="auto"/>
              <w:bottom w:val="single" w:sz="4" w:space="0" w:color="auto"/>
              <w:right w:val="single" w:sz="4" w:space="0" w:color="auto"/>
            </w:tcBorders>
          </w:tcPr>
          <w:p w14:paraId="7E17950D" w14:textId="01BB8C4F" w:rsidR="007D001A" w:rsidRPr="007D001A" w:rsidDel="00A06760" w:rsidRDefault="007D001A" w:rsidP="007D001A">
            <w:pPr>
              <w:spacing w:after="0"/>
              <w:jc w:val="center"/>
              <w:rPr>
                <w:del w:id="1300" w:author="Laurent Noel" w:date="2025-08-06T16:54:00Z" w16du:dateUtc="2025-08-06T20:54:00Z"/>
                <w:rFonts w:ascii="Arial" w:eastAsia="Times New Roman" w:hAnsi="Arial"/>
                <w:sz w:val="18"/>
                <w:lang w:val="en-US" w:eastAsia="zh-CN"/>
              </w:rPr>
            </w:pPr>
            <w:del w:id="1301" w:author="Laurent Noel" w:date="2025-08-06T16:54:00Z" w16du:dateUtc="2025-08-06T20:54:00Z">
              <w:r w:rsidRPr="007D001A" w:rsidDel="00A06760">
                <w:rPr>
                  <w:rFonts w:ascii="Arial" w:eastAsia="Times New Roman" w:hAnsi="Arial"/>
                  <w:sz w:val="18"/>
                  <w:lang w:val="en-US" w:eastAsia="zh-CN"/>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9BE1A84" w14:textId="5D9263F8" w:rsidR="007D001A" w:rsidRPr="007D001A" w:rsidDel="00A06760" w:rsidRDefault="007D001A" w:rsidP="007D001A">
            <w:pPr>
              <w:spacing w:after="0"/>
              <w:jc w:val="center"/>
              <w:rPr>
                <w:del w:id="1302" w:author="Laurent Noel" w:date="2025-08-06T16:54:00Z" w16du:dateUtc="2025-08-06T20:54:00Z"/>
                <w:rFonts w:ascii="Arial" w:eastAsia="Times New Roman" w:hAnsi="Arial"/>
                <w:sz w:val="18"/>
                <w:lang w:val="en-US" w:eastAsia="zh-CN"/>
              </w:rPr>
            </w:pPr>
            <w:del w:id="1303" w:author="Laurent Noel" w:date="2025-08-06T16:54:00Z" w16du:dateUtc="2025-08-06T20:54:00Z">
              <w:r w:rsidRPr="007D001A" w:rsidDel="00A06760">
                <w:rPr>
                  <w:rFonts w:ascii="Arial" w:eastAsia="Times New Rom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D0C3177" w14:textId="53DF7173" w:rsidR="007D001A" w:rsidRPr="007D001A" w:rsidDel="00A06760" w:rsidRDefault="007D001A" w:rsidP="007D001A">
            <w:pPr>
              <w:spacing w:after="0"/>
              <w:jc w:val="center"/>
              <w:rPr>
                <w:del w:id="1304" w:author="Laurent Noel" w:date="2025-08-06T16:54:00Z" w16du:dateUtc="2025-08-06T20:54:00Z"/>
                <w:rFonts w:ascii="Arial" w:eastAsia="Times New Roman" w:hAnsi="Arial"/>
                <w:sz w:val="18"/>
                <w:lang w:val="en-US" w:eastAsia="zh-CN"/>
              </w:rPr>
            </w:pPr>
            <w:del w:id="1305" w:author="Laurent Noel" w:date="2025-08-06T16:54:00Z" w16du:dateUtc="2025-08-06T20:54:00Z">
              <w:r w:rsidRPr="007D001A" w:rsidDel="00A06760">
                <w:rPr>
                  <w:rFonts w:ascii="Arial" w:eastAsia="Times New Roman" w:hAnsi="Arial"/>
                  <w:sz w:val="18"/>
                </w:rPr>
                <w:delText>IMD4</w:delText>
              </w:r>
            </w:del>
          </w:p>
        </w:tc>
      </w:tr>
      <w:tr w:rsidR="007D001A" w:rsidRPr="007D001A" w14:paraId="53246024"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7F4DC2F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D46D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AD44A8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D3CDAE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A6246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CEAF5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629CAD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6737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B98774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36992821"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3589296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065CE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1283B1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F6F4A9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B8CE13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A8BF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2C612F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3D28CA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F6AFDD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IMD2</w:t>
            </w:r>
          </w:p>
        </w:tc>
      </w:tr>
      <w:tr w:rsidR="007D001A" w:rsidRPr="007D001A" w14:paraId="397EFEB0"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2CA5399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FAAF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D6E1C9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644BD7C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A197A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42C70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2D9C1E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F00EC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2740F6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74DC1A4D"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57FD88D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77AE5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67502F"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7C177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9CAB1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5B4A3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3A41A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F53CD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2C058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IMD2</w:t>
            </w:r>
          </w:p>
        </w:tc>
      </w:tr>
      <w:tr w:rsidR="007D001A" w:rsidRPr="007D001A" w14:paraId="12085AA6"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3AE9E02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490C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26FF1F8"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BA28E8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42F6A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FC8F0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107C1C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1DF0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9F54943"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65EEAACD"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658A3FE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C3A56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3ADBB7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3AFC68B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492034"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650C76"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0F9BCCBC"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9FD2D"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542922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68085C3A"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101B6E3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60E5F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63EDDB"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3A8C75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F369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2A30B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9AF98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6627F5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BBCE0C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rPr>
              <w:t>IMD5</w:t>
            </w:r>
          </w:p>
        </w:tc>
      </w:tr>
      <w:tr w:rsidR="007D001A" w:rsidRPr="007D001A" w14:paraId="5F0F3659" w14:textId="77777777" w:rsidTr="002B78D7">
        <w:trPr>
          <w:jc w:val="center"/>
        </w:trPr>
        <w:tc>
          <w:tcPr>
            <w:tcW w:w="2007" w:type="dxa"/>
            <w:tcBorders>
              <w:top w:val="nil"/>
              <w:left w:val="single" w:sz="4" w:space="0" w:color="auto"/>
              <w:bottom w:val="nil"/>
              <w:right w:val="single" w:sz="4" w:space="0" w:color="auto"/>
            </w:tcBorders>
            <w:shd w:val="clear" w:color="auto" w:fill="auto"/>
          </w:tcPr>
          <w:p w14:paraId="23C71BC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815AB1"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580F10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3EAB39EA"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D98B77"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C83C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51CCC0F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4ABB0"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F0B497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3C130AD2" w14:textId="77777777" w:rsidTr="002B78D7">
        <w:trPr>
          <w:jc w:val="center"/>
        </w:trPr>
        <w:tc>
          <w:tcPr>
            <w:tcW w:w="2007" w:type="dxa"/>
            <w:tcBorders>
              <w:top w:val="nil"/>
              <w:left w:val="single" w:sz="4" w:space="0" w:color="auto"/>
              <w:bottom w:val="single" w:sz="4" w:space="0" w:color="auto"/>
              <w:right w:val="single" w:sz="4" w:space="0" w:color="auto"/>
            </w:tcBorders>
            <w:shd w:val="clear" w:color="auto" w:fill="auto"/>
          </w:tcPr>
          <w:p w14:paraId="65A4CA6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F6861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5843AE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6CD3F865"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ED241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8F5C4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14D2FCC9"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87652"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A2016AE" w14:textId="77777777" w:rsidR="007D001A" w:rsidRPr="007D001A" w:rsidRDefault="007D001A" w:rsidP="007D001A">
            <w:pPr>
              <w:spacing w:after="0"/>
              <w:jc w:val="center"/>
              <w:rPr>
                <w:rFonts w:ascii="Arial" w:eastAsia="Times New Roman" w:hAnsi="Arial"/>
                <w:sz w:val="18"/>
                <w:lang w:val="en-US" w:eastAsia="zh-CN"/>
              </w:rPr>
            </w:pPr>
            <w:r w:rsidRPr="007D001A">
              <w:rPr>
                <w:rFonts w:ascii="Arial" w:eastAsia="Times New Roman" w:hAnsi="Arial"/>
                <w:sz w:val="18"/>
                <w:lang w:val="en-US" w:eastAsia="zh-CN"/>
              </w:rPr>
              <w:t>N/A</w:t>
            </w:r>
          </w:p>
        </w:tc>
      </w:tr>
      <w:tr w:rsidR="007D001A" w:rsidRPr="007D001A" w14:paraId="6122413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92EC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C8CF49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6903A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855</w:t>
            </w:r>
          </w:p>
        </w:tc>
        <w:tc>
          <w:tcPr>
            <w:tcW w:w="851" w:type="dxa"/>
            <w:tcBorders>
              <w:top w:val="single" w:sz="4" w:space="0" w:color="auto"/>
              <w:left w:val="single" w:sz="4" w:space="0" w:color="auto"/>
              <w:bottom w:val="single" w:sz="4" w:space="0" w:color="auto"/>
              <w:right w:val="single" w:sz="4" w:space="0" w:color="auto"/>
            </w:tcBorders>
          </w:tcPr>
          <w:p w14:paraId="662973F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F52C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2C10E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SimSun"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0691A0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4D6C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A1616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6B1CB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2DFAC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0F9BB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1796E0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21A5B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E00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EA767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755</w:t>
            </w:r>
          </w:p>
        </w:tc>
        <w:tc>
          <w:tcPr>
            <w:tcW w:w="977" w:type="dxa"/>
            <w:tcBorders>
              <w:top w:val="single" w:sz="4" w:space="0" w:color="auto"/>
              <w:left w:val="single" w:sz="4" w:space="0" w:color="auto"/>
              <w:bottom w:val="single" w:sz="4" w:space="0" w:color="auto"/>
              <w:right w:val="single" w:sz="4" w:space="0" w:color="auto"/>
            </w:tcBorders>
          </w:tcPr>
          <w:p w14:paraId="20CE70A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AC4282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44710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IMD4</w:t>
            </w:r>
          </w:p>
        </w:tc>
      </w:tr>
      <w:tr w:rsidR="007D001A" w:rsidRPr="007D001A" w14:paraId="3809FFF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CF33A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FEADD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55F24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7E14ED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3E907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E38A4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3D3D008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9944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CB51B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36FD90F" w14:textId="77777777" w:rsidTr="00EC5589">
        <w:trPr>
          <w:jc w:val="center"/>
        </w:trPr>
        <w:tc>
          <w:tcPr>
            <w:tcW w:w="2007" w:type="dxa"/>
            <w:tcBorders>
              <w:top w:val="single" w:sz="4" w:space="0" w:color="auto"/>
              <w:left w:val="single" w:sz="4" w:space="0" w:color="auto"/>
              <w:bottom w:val="nil"/>
              <w:right w:val="single" w:sz="4" w:space="0" w:color="auto"/>
            </w:tcBorders>
            <w:shd w:val="clear" w:color="auto" w:fill="auto"/>
          </w:tcPr>
          <w:p w14:paraId="72AC9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252A40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76AC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65B89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A8EB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6A89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33C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46F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17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696E391"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04E6EB5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E05A9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F009D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5A877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FFFD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BEFC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EEA43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301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0BE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4C8D14AD"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45A52EE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045B9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B3A47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E574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C4C7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2653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2F6F0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08F86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2055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6AFD3CF"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5B5F17C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nil"/>
              <w:right w:val="single" w:sz="4" w:space="0" w:color="auto"/>
            </w:tcBorders>
          </w:tcPr>
          <w:p w14:paraId="6A20DCFA"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n20</w:t>
            </w:r>
          </w:p>
        </w:tc>
        <w:tc>
          <w:tcPr>
            <w:tcW w:w="926" w:type="dxa"/>
            <w:tcBorders>
              <w:top w:val="single" w:sz="4" w:space="0" w:color="auto"/>
              <w:left w:val="single" w:sz="4" w:space="0" w:color="auto"/>
              <w:bottom w:val="nil"/>
              <w:right w:val="single" w:sz="4" w:space="0" w:color="auto"/>
            </w:tcBorders>
          </w:tcPr>
          <w:p w14:paraId="09CA4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51" w:type="dxa"/>
            <w:tcBorders>
              <w:top w:val="single" w:sz="4" w:space="0" w:color="auto"/>
              <w:left w:val="single" w:sz="4" w:space="0" w:color="auto"/>
              <w:bottom w:val="nil"/>
              <w:right w:val="single" w:sz="4" w:space="0" w:color="auto"/>
            </w:tcBorders>
          </w:tcPr>
          <w:p w14:paraId="2F9CC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single" w:sz="4" w:space="0" w:color="auto"/>
              <w:left w:val="single" w:sz="4" w:space="0" w:color="auto"/>
              <w:bottom w:val="nil"/>
              <w:right w:val="single" w:sz="4" w:space="0" w:color="auto"/>
            </w:tcBorders>
          </w:tcPr>
          <w:p w14:paraId="2C2C1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960" w:type="dxa"/>
            <w:tcBorders>
              <w:top w:val="single" w:sz="4" w:space="0" w:color="auto"/>
              <w:left w:val="single" w:sz="4" w:space="0" w:color="auto"/>
              <w:bottom w:val="nil"/>
              <w:right w:val="single" w:sz="4" w:space="0" w:color="auto"/>
            </w:tcBorders>
          </w:tcPr>
          <w:p w14:paraId="31B9D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808</w:t>
            </w:r>
          </w:p>
        </w:tc>
        <w:tc>
          <w:tcPr>
            <w:tcW w:w="977" w:type="dxa"/>
            <w:tcBorders>
              <w:top w:val="single" w:sz="4" w:space="0" w:color="auto"/>
              <w:left w:val="single" w:sz="4" w:space="0" w:color="auto"/>
              <w:bottom w:val="nil"/>
              <w:right w:val="single" w:sz="4" w:space="0" w:color="auto"/>
            </w:tcBorders>
          </w:tcPr>
          <w:p w14:paraId="41696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3.8</w:t>
            </w:r>
          </w:p>
        </w:tc>
        <w:tc>
          <w:tcPr>
            <w:tcW w:w="828" w:type="dxa"/>
            <w:tcBorders>
              <w:top w:val="single" w:sz="4" w:space="0" w:color="auto"/>
              <w:left w:val="single" w:sz="4" w:space="0" w:color="auto"/>
              <w:bottom w:val="nil"/>
              <w:right w:val="single" w:sz="4" w:space="0" w:color="auto"/>
            </w:tcBorders>
          </w:tcPr>
          <w:p w14:paraId="04BF93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single" w:sz="4" w:space="0" w:color="auto"/>
              <w:left w:val="single" w:sz="4" w:space="0" w:color="auto"/>
              <w:bottom w:val="nil"/>
              <w:right w:val="single" w:sz="4" w:space="0" w:color="auto"/>
            </w:tcBorders>
          </w:tcPr>
          <w:p w14:paraId="448613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05F05DB0" w14:textId="77777777" w:rsidTr="00EC5589">
        <w:trPr>
          <w:jc w:val="center"/>
        </w:trPr>
        <w:tc>
          <w:tcPr>
            <w:tcW w:w="2007" w:type="dxa"/>
            <w:tcBorders>
              <w:top w:val="nil"/>
              <w:left w:val="single" w:sz="4" w:space="0" w:color="auto"/>
              <w:bottom w:val="nil"/>
              <w:right w:val="single" w:sz="4" w:space="0" w:color="auto"/>
            </w:tcBorders>
            <w:shd w:val="clear" w:color="auto" w:fill="auto"/>
          </w:tcPr>
          <w:p w14:paraId="025D951A" w14:textId="77777777" w:rsidR="007D001A" w:rsidRPr="007D001A" w:rsidRDefault="007D001A" w:rsidP="007D001A">
            <w:pPr>
              <w:spacing w:after="0"/>
              <w:jc w:val="center"/>
              <w:rPr>
                <w:rFonts w:ascii="Arial" w:eastAsia="Times New Roman" w:hAnsi="Arial"/>
                <w:sz w:val="18"/>
              </w:rPr>
            </w:pPr>
          </w:p>
        </w:tc>
        <w:tc>
          <w:tcPr>
            <w:tcW w:w="1146" w:type="dxa"/>
            <w:tcBorders>
              <w:top w:val="nil"/>
              <w:left w:val="single" w:sz="4" w:space="0" w:color="auto"/>
              <w:bottom w:val="single" w:sz="4" w:space="0" w:color="auto"/>
              <w:right w:val="single" w:sz="4" w:space="0" w:color="auto"/>
            </w:tcBorders>
          </w:tcPr>
          <w:p w14:paraId="5B2DC54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n71</w:t>
            </w:r>
          </w:p>
        </w:tc>
        <w:tc>
          <w:tcPr>
            <w:tcW w:w="926" w:type="dxa"/>
            <w:tcBorders>
              <w:top w:val="nil"/>
              <w:left w:val="single" w:sz="4" w:space="0" w:color="auto"/>
              <w:bottom w:val="single" w:sz="4" w:space="0" w:color="auto"/>
              <w:right w:val="single" w:sz="4" w:space="0" w:color="auto"/>
            </w:tcBorders>
          </w:tcPr>
          <w:p w14:paraId="05F750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680</w:t>
            </w:r>
          </w:p>
        </w:tc>
        <w:tc>
          <w:tcPr>
            <w:tcW w:w="851" w:type="dxa"/>
            <w:tcBorders>
              <w:top w:val="nil"/>
              <w:left w:val="single" w:sz="4" w:space="0" w:color="auto"/>
              <w:bottom w:val="single" w:sz="4" w:space="0" w:color="auto"/>
              <w:right w:val="single" w:sz="4" w:space="0" w:color="auto"/>
            </w:tcBorders>
          </w:tcPr>
          <w:p w14:paraId="7BE1B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w:t>
            </w:r>
          </w:p>
        </w:tc>
        <w:tc>
          <w:tcPr>
            <w:tcW w:w="1107" w:type="dxa"/>
            <w:tcBorders>
              <w:top w:val="nil"/>
              <w:left w:val="single" w:sz="4" w:space="0" w:color="auto"/>
              <w:bottom w:val="single" w:sz="4" w:space="0" w:color="auto"/>
              <w:right w:val="single" w:sz="4" w:space="0" w:color="auto"/>
            </w:tcBorders>
          </w:tcPr>
          <w:p w14:paraId="1D9854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25</w:t>
            </w:r>
          </w:p>
        </w:tc>
        <w:tc>
          <w:tcPr>
            <w:tcW w:w="960" w:type="dxa"/>
            <w:tcBorders>
              <w:top w:val="nil"/>
              <w:left w:val="single" w:sz="4" w:space="0" w:color="auto"/>
              <w:bottom w:val="single" w:sz="4" w:space="0" w:color="auto"/>
              <w:right w:val="single" w:sz="4" w:space="0" w:color="auto"/>
            </w:tcBorders>
          </w:tcPr>
          <w:p w14:paraId="77E7E8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634</w:t>
            </w:r>
          </w:p>
        </w:tc>
        <w:tc>
          <w:tcPr>
            <w:tcW w:w="977" w:type="dxa"/>
            <w:tcBorders>
              <w:top w:val="nil"/>
              <w:left w:val="single" w:sz="4" w:space="0" w:color="auto"/>
              <w:bottom w:val="single" w:sz="4" w:space="0" w:color="auto"/>
              <w:right w:val="single" w:sz="4" w:space="0" w:color="auto"/>
            </w:tcBorders>
          </w:tcPr>
          <w:p w14:paraId="16E12C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nil"/>
              <w:left w:val="single" w:sz="4" w:space="0" w:color="auto"/>
              <w:bottom w:val="single" w:sz="4" w:space="0" w:color="auto"/>
              <w:right w:val="single" w:sz="4" w:space="0" w:color="auto"/>
            </w:tcBorders>
          </w:tcPr>
          <w:p w14:paraId="5770B8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FDD</w:t>
            </w:r>
          </w:p>
        </w:tc>
        <w:tc>
          <w:tcPr>
            <w:tcW w:w="1057" w:type="dxa"/>
            <w:tcBorders>
              <w:top w:val="nil"/>
              <w:left w:val="single" w:sz="4" w:space="0" w:color="auto"/>
              <w:bottom w:val="single" w:sz="4" w:space="0" w:color="auto"/>
              <w:right w:val="single" w:sz="4" w:space="0" w:color="auto"/>
            </w:tcBorders>
          </w:tcPr>
          <w:p w14:paraId="1A533A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2C11C619" w14:textId="77777777" w:rsidTr="00EC5589">
        <w:trPr>
          <w:jc w:val="center"/>
        </w:trPr>
        <w:tc>
          <w:tcPr>
            <w:tcW w:w="2007" w:type="dxa"/>
            <w:tcBorders>
              <w:top w:val="nil"/>
              <w:left w:val="single" w:sz="4" w:space="0" w:color="auto"/>
              <w:bottom w:val="single" w:sz="4" w:space="0" w:color="auto"/>
              <w:right w:val="single" w:sz="4" w:space="0" w:color="auto"/>
            </w:tcBorders>
            <w:shd w:val="clear" w:color="auto" w:fill="auto"/>
          </w:tcPr>
          <w:p w14:paraId="7146E7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3A6C6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45D27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04BF28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4840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4A28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5FEE5D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8994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08EA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N/A</w:t>
            </w:r>
          </w:p>
        </w:tc>
      </w:tr>
      <w:tr w:rsidR="007D001A" w:rsidRPr="007D001A" w14:paraId="65822BD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0E968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szCs w:val="22"/>
                <w:lang w:eastAsia="zh-CN"/>
              </w:rPr>
              <w:t>CA</w:t>
            </w:r>
            <w:r w:rsidRPr="007D001A">
              <w:rPr>
                <w:rFonts w:ascii="Arial" w:eastAsia="Times New Roman" w:hAnsi="Arial" w:hint="eastAsia"/>
                <w:sz w:val="18"/>
                <w:szCs w:val="22"/>
                <w:lang w:eastAsia="ko-KR"/>
              </w:rPr>
              <w:t>_</w:t>
            </w:r>
            <w:r w:rsidRPr="007D001A">
              <w:rPr>
                <w:rFonts w:ascii="Arial" w:eastAsia="Times New Roman" w:hAnsi="Arial" w:hint="eastAsia"/>
                <w:sz w:val="18"/>
                <w:szCs w:val="22"/>
                <w:lang w:eastAsia="zh-CN"/>
              </w:rPr>
              <w:t>n</w:t>
            </w:r>
            <w:r w:rsidRPr="007D001A">
              <w:rPr>
                <w:rFonts w:ascii="Arial" w:eastAsia="Times New Roman" w:hAnsi="Arial"/>
                <w:sz w:val="18"/>
                <w:szCs w:val="22"/>
                <w:lang w:eastAsia="ko-KR"/>
              </w:rPr>
              <w:t>24</w:t>
            </w:r>
            <w:r w:rsidRPr="007D001A">
              <w:rPr>
                <w:rFonts w:ascii="Arial" w:eastAsia="Times New Roman" w:hAnsi="Arial" w:hint="eastAsia"/>
                <w:sz w:val="18"/>
                <w:szCs w:val="22"/>
                <w:lang w:eastAsia="zh-CN"/>
              </w:rPr>
              <w:t>-</w:t>
            </w:r>
            <w:r w:rsidRPr="007D001A">
              <w:rPr>
                <w:rFonts w:ascii="Arial" w:eastAsia="Times New Roman" w:hAnsi="Arial" w:hint="eastAsia"/>
                <w:sz w:val="18"/>
                <w:szCs w:val="22"/>
                <w:lang w:eastAsia="ko-KR"/>
              </w:rPr>
              <w:t>n4</w:t>
            </w:r>
            <w:r w:rsidRPr="007D001A">
              <w:rPr>
                <w:rFonts w:ascii="Arial" w:eastAsia="Times New Roman" w:hAnsi="Arial"/>
                <w:sz w:val="18"/>
                <w:szCs w:val="22"/>
                <w:lang w:eastAsia="ko-KR"/>
              </w:rPr>
              <w:t>1</w:t>
            </w:r>
            <w:r w:rsidRPr="007D001A">
              <w:rPr>
                <w:rFonts w:ascii="Arial" w:eastAsia="Times New Roman" w:hAnsi="Arial" w:hint="eastAsia"/>
                <w:sz w:val="18"/>
                <w:szCs w:val="22"/>
                <w:lang w:eastAsia="ko-KR"/>
              </w:rPr>
              <w:t>-n</w:t>
            </w:r>
            <w:r w:rsidRPr="007D001A">
              <w:rPr>
                <w:rFonts w:ascii="Arial" w:eastAsia="Times New Roman"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54992B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28D4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01D82A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E9CD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7797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E9F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CD2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C1F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6AC46C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D816D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F02F9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A5F4B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4EB4F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4B9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5E2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1BEF2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5CE8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4DC6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3C0D444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93667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CE96B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9786F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5781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229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C02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0506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677BCF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46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p>
        </w:tc>
      </w:tr>
      <w:tr w:rsidR="007D001A" w:rsidRPr="007D001A" w14:paraId="7780A6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00630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E4EA1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1F4BA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4A404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695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752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2F517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88F0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6DA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27D1E3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6FDE5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B1E60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ED38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B7E2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6F35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6236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8DEF3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C3FD3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98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IMD5</w:t>
            </w:r>
          </w:p>
        </w:tc>
      </w:tr>
      <w:tr w:rsidR="007D001A" w:rsidRPr="007D001A" w14:paraId="0A0553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075C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859C2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BC5A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809F3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CFC6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F84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7DEE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4C42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80B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014766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736D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2A326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9DD89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E11D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2688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E46BB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AA051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36AA4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576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p>
        </w:tc>
      </w:tr>
      <w:tr w:rsidR="007D001A" w:rsidRPr="007D001A" w14:paraId="01091B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20F7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D4F8F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7604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53F752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674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5C3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41D15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00B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F9C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4790EF1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57FCB4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6274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B3DB4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694FAB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70FA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3D27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A2D4A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0A4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238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6AF3B4E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E3133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szCs w:val="22"/>
                <w:lang w:eastAsia="zh-CN"/>
              </w:rPr>
              <w:t>CA</w:t>
            </w:r>
            <w:r w:rsidRPr="007D001A">
              <w:rPr>
                <w:rFonts w:ascii="Arial" w:eastAsia="Times New Roman" w:hAnsi="Arial" w:hint="eastAsia"/>
                <w:sz w:val="18"/>
                <w:szCs w:val="22"/>
                <w:lang w:eastAsia="ko-KR"/>
              </w:rPr>
              <w:t>_</w:t>
            </w:r>
            <w:r w:rsidRPr="007D001A">
              <w:rPr>
                <w:rFonts w:ascii="Arial" w:eastAsia="Times New Roman" w:hAnsi="Arial" w:hint="eastAsia"/>
                <w:sz w:val="18"/>
                <w:szCs w:val="22"/>
                <w:lang w:eastAsia="zh-CN"/>
              </w:rPr>
              <w:t>n</w:t>
            </w:r>
            <w:r w:rsidRPr="007D001A">
              <w:rPr>
                <w:rFonts w:ascii="Arial" w:eastAsia="Times New Roman" w:hAnsi="Arial"/>
                <w:sz w:val="18"/>
                <w:szCs w:val="22"/>
                <w:lang w:eastAsia="ko-KR"/>
              </w:rPr>
              <w:t>24</w:t>
            </w:r>
            <w:r w:rsidRPr="007D001A">
              <w:rPr>
                <w:rFonts w:ascii="Arial" w:eastAsia="Times New Roman" w:hAnsi="Arial" w:hint="eastAsia"/>
                <w:sz w:val="18"/>
                <w:szCs w:val="22"/>
                <w:lang w:eastAsia="zh-CN"/>
              </w:rPr>
              <w:t>-</w:t>
            </w:r>
            <w:r w:rsidRPr="007D001A">
              <w:rPr>
                <w:rFonts w:ascii="Arial" w:eastAsia="Times New Roman" w:hAnsi="Arial" w:hint="eastAsia"/>
                <w:sz w:val="18"/>
                <w:szCs w:val="22"/>
                <w:lang w:eastAsia="ko-KR"/>
              </w:rPr>
              <w:t>n4</w:t>
            </w:r>
            <w:r w:rsidRPr="007D001A">
              <w:rPr>
                <w:rFonts w:ascii="Arial" w:eastAsia="Times New Roman" w:hAnsi="Arial"/>
                <w:sz w:val="18"/>
                <w:szCs w:val="22"/>
                <w:lang w:eastAsia="ko-KR"/>
              </w:rPr>
              <w:t>1</w:t>
            </w:r>
            <w:r w:rsidRPr="007D001A">
              <w:rPr>
                <w:rFonts w:ascii="Arial" w:eastAsia="Times New Roman" w:hAnsi="Arial" w:hint="eastAsia"/>
                <w:sz w:val="18"/>
                <w:szCs w:val="22"/>
                <w:lang w:eastAsia="ko-KR"/>
              </w:rPr>
              <w:t>-n</w:t>
            </w:r>
            <w:r w:rsidRPr="007D001A">
              <w:rPr>
                <w:rFonts w:ascii="Arial" w:eastAsia="Times New Roman"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0918FC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B460D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980CE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7FE1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FB61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FE91D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03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AD6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69D746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70C50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42C08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E1F7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9ED5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2CB1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AC7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E6BBF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8BD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80A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0838CC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B2E78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68F10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8F42C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A577F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D53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4B8D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1861F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4181B6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52B6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r w:rsidRPr="007D001A">
              <w:rPr>
                <w:rFonts w:ascii="Arial" w:eastAsia="Times New Roman" w:hAnsi="Arial" w:cs="Arial"/>
                <w:sz w:val="18"/>
                <w:szCs w:val="18"/>
                <w:vertAlign w:val="superscript"/>
                <w:lang w:eastAsia="zh-CN"/>
              </w:rPr>
              <w:t>1,5</w:t>
            </w:r>
          </w:p>
        </w:tc>
      </w:tr>
      <w:tr w:rsidR="007D001A" w:rsidRPr="007D001A" w14:paraId="65AE07C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005C1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D9919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3B3CA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36A10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058C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E44A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3006E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92B5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C86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51258C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6E339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BD115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4E7A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B35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A509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644B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AA63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350265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273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IMD5</w:t>
            </w:r>
            <w:r w:rsidRPr="007D001A">
              <w:rPr>
                <w:rFonts w:ascii="Arial" w:eastAsia="Times New Roman" w:hAnsi="Arial" w:cs="Arial"/>
                <w:sz w:val="18"/>
                <w:szCs w:val="18"/>
                <w:vertAlign w:val="superscript"/>
                <w:lang w:eastAsia="zh-CN"/>
              </w:rPr>
              <w:t>5</w:t>
            </w:r>
          </w:p>
        </w:tc>
      </w:tr>
      <w:tr w:rsidR="007D001A" w:rsidRPr="007D001A" w14:paraId="7ACA8F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9E632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4DE30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A0C19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4D2AE6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D260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DD6A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0F4965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628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3A61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494D83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E2491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1A0E1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59B0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659B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1891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9581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9BC7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3F518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EE7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IMD3</w:t>
            </w:r>
            <w:r w:rsidRPr="007D001A">
              <w:rPr>
                <w:rFonts w:ascii="Arial" w:eastAsia="Times New Roman" w:hAnsi="Arial" w:cs="Arial"/>
                <w:sz w:val="18"/>
                <w:szCs w:val="18"/>
                <w:vertAlign w:val="superscript"/>
                <w:lang w:eastAsia="zh-CN"/>
              </w:rPr>
              <w:t>2,5</w:t>
            </w:r>
          </w:p>
        </w:tc>
      </w:tr>
      <w:tr w:rsidR="007D001A" w:rsidRPr="007D001A" w14:paraId="487A254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BF408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D1C609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4B2C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0956F7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6AB8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32BC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2720D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6B01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2F7A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4A8C090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0F442C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B1773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436A2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3F13C3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4466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1C4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BDA1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343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F34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r>
      <w:tr w:rsidR="007D001A" w:rsidRPr="007D001A" w14:paraId="2802A91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42F7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14:paraId="19109A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2D00A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6427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3B3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E33D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1932.5</w:t>
            </w:r>
          </w:p>
        </w:tc>
        <w:tc>
          <w:tcPr>
            <w:tcW w:w="977" w:type="dxa"/>
            <w:tcBorders>
              <w:top w:val="single" w:sz="4" w:space="0" w:color="auto"/>
              <w:left w:val="single" w:sz="4" w:space="0" w:color="auto"/>
              <w:bottom w:val="single" w:sz="4" w:space="0" w:color="auto"/>
              <w:right w:val="single" w:sz="4" w:space="0" w:color="auto"/>
            </w:tcBorders>
          </w:tcPr>
          <w:p w14:paraId="23AD90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548E6D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1CD4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FF59D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1DACB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772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FC3C5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2617.5</w:t>
            </w:r>
          </w:p>
        </w:tc>
        <w:tc>
          <w:tcPr>
            <w:tcW w:w="851" w:type="dxa"/>
            <w:tcBorders>
              <w:top w:val="single" w:sz="4" w:space="0" w:color="auto"/>
              <w:left w:val="single" w:sz="4" w:space="0" w:color="auto"/>
              <w:bottom w:val="single" w:sz="4" w:space="0" w:color="auto"/>
              <w:right w:val="single" w:sz="4" w:space="0" w:color="auto"/>
            </w:tcBorders>
          </w:tcPr>
          <w:p w14:paraId="5483F5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6A9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FE09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2617.5</w:t>
            </w:r>
          </w:p>
        </w:tc>
        <w:tc>
          <w:tcPr>
            <w:tcW w:w="977" w:type="dxa"/>
            <w:tcBorders>
              <w:top w:val="single" w:sz="4" w:space="0" w:color="auto"/>
              <w:left w:val="single" w:sz="4" w:space="0" w:color="auto"/>
              <w:bottom w:val="single" w:sz="4" w:space="0" w:color="auto"/>
              <w:right w:val="single" w:sz="4" w:space="0" w:color="auto"/>
            </w:tcBorders>
          </w:tcPr>
          <w:p w14:paraId="3DCEEC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619D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D589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7C344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AA91F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AEF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137DA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56BB99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09C4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FD15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DAE21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4C98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7C47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30FD0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266F2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8246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3AD338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5427AB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EEE0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32F8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9782D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849C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74C8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4F56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66FD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0CB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3097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0DD40F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6D3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E3D2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670277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B1B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7EFA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396DB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A321C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54B3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7A0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CD75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C022A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1DAD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0F99E0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14.8</w:t>
            </w:r>
          </w:p>
        </w:tc>
        <w:tc>
          <w:tcPr>
            <w:tcW w:w="828" w:type="dxa"/>
            <w:tcBorders>
              <w:top w:val="single" w:sz="4" w:space="0" w:color="auto"/>
              <w:left w:val="single" w:sz="4" w:space="0" w:color="auto"/>
              <w:bottom w:val="single" w:sz="4" w:space="0" w:color="auto"/>
              <w:right w:val="single" w:sz="4" w:space="0" w:color="auto"/>
            </w:tcBorders>
          </w:tcPr>
          <w:p w14:paraId="1D515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BC8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B93B0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7E64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EF49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AE837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9A4E7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46D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8FC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19EAD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3F70F2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118E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34354FE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F31B5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6BC0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28CA92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2570</w:t>
            </w:r>
          </w:p>
        </w:tc>
        <w:tc>
          <w:tcPr>
            <w:tcW w:w="851" w:type="dxa"/>
            <w:tcBorders>
              <w:top w:val="single" w:sz="4" w:space="0" w:color="auto"/>
              <w:left w:val="single" w:sz="4" w:space="0" w:color="auto"/>
              <w:bottom w:val="single" w:sz="4" w:space="0" w:color="auto"/>
              <w:right w:val="single" w:sz="4" w:space="0" w:color="auto"/>
            </w:tcBorders>
          </w:tcPr>
          <w:p w14:paraId="7E6005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B4C9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A308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2570</w:t>
            </w:r>
          </w:p>
        </w:tc>
        <w:tc>
          <w:tcPr>
            <w:tcW w:w="977" w:type="dxa"/>
            <w:tcBorders>
              <w:top w:val="single" w:sz="4" w:space="0" w:color="auto"/>
              <w:left w:val="single" w:sz="4" w:space="0" w:color="auto"/>
              <w:bottom w:val="single" w:sz="4" w:space="0" w:color="auto"/>
              <w:right w:val="single" w:sz="4" w:space="0" w:color="auto"/>
            </w:tcBorders>
          </w:tcPr>
          <w:p w14:paraId="177A5D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5B4C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9F88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6D8D11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46E71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1C7A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AA4D6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10B29A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D100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1752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50BCE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13DA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B88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B4155C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6DACB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52BEE8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00E13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854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CB26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8418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F9AF7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2728CC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3DF7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IMD4</w:t>
            </w:r>
          </w:p>
        </w:tc>
      </w:tr>
      <w:tr w:rsidR="007D001A" w:rsidRPr="007D001A" w14:paraId="00649D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840B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C5C2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5B987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5987CF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A282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5C7C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432E5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AD5D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F8EB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A03685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F0BA48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B3AC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3EF9F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1715</w:t>
            </w:r>
          </w:p>
        </w:tc>
        <w:tc>
          <w:tcPr>
            <w:tcW w:w="851" w:type="dxa"/>
            <w:tcBorders>
              <w:top w:val="single" w:sz="4" w:space="0" w:color="auto"/>
              <w:left w:val="single" w:sz="4" w:space="0" w:color="auto"/>
              <w:bottom w:val="single" w:sz="4" w:space="0" w:color="auto"/>
              <w:right w:val="single" w:sz="4" w:space="0" w:color="auto"/>
            </w:tcBorders>
          </w:tcPr>
          <w:p w14:paraId="5AD32C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53BC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7FE7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2D1EB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4ED3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07A9A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1173D90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FC5DB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04890C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8B9509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54E2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84428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F9A9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3FAFA1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E584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019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p>
        </w:tc>
      </w:tr>
      <w:tr w:rsidR="007D001A" w:rsidRPr="007D001A" w14:paraId="3B5228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59B4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nil"/>
              <w:right w:val="single" w:sz="4" w:space="0" w:color="auto"/>
            </w:tcBorders>
          </w:tcPr>
          <w:p w14:paraId="2070D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4B66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3F7F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5A0E2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C4C9E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525FA6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A8D52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AA65D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r>
      <w:tr w:rsidR="007D001A" w:rsidRPr="007D001A" w14:paraId="5B1975D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D728E1" w14:textId="77777777" w:rsidR="007D001A" w:rsidRPr="007D001A" w:rsidRDefault="007D001A" w:rsidP="007D001A">
            <w:pPr>
              <w:spacing w:after="0"/>
              <w:jc w:val="center"/>
              <w:rPr>
                <w:rFonts w:ascii="Arial" w:eastAsia="Times New Roman" w:hAnsi="Arial"/>
                <w:sz w:val="18"/>
              </w:rPr>
            </w:pPr>
          </w:p>
        </w:tc>
        <w:tc>
          <w:tcPr>
            <w:tcW w:w="1146" w:type="dxa"/>
            <w:tcBorders>
              <w:top w:val="nil"/>
              <w:left w:val="single" w:sz="4" w:space="0" w:color="auto"/>
              <w:bottom w:val="single" w:sz="4" w:space="0" w:color="auto"/>
              <w:right w:val="single" w:sz="4" w:space="0" w:color="auto"/>
            </w:tcBorders>
          </w:tcPr>
          <w:p w14:paraId="2E481562" w14:textId="77777777" w:rsidR="007D001A" w:rsidRPr="007D001A" w:rsidRDefault="007D001A" w:rsidP="007D001A">
            <w:pPr>
              <w:spacing w:after="0"/>
              <w:jc w:val="center"/>
              <w:rPr>
                <w:rFonts w:ascii="Arial" w:eastAsia="Times New Roman" w:hAnsi="Arial"/>
                <w:sz w:val="18"/>
              </w:rPr>
            </w:pPr>
          </w:p>
        </w:tc>
        <w:tc>
          <w:tcPr>
            <w:tcW w:w="926" w:type="dxa"/>
            <w:tcBorders>
              <w:top w:val="single" w:sz="4" w:space="0" w:color="auto"/>
              <w:left w:val="single" w:sz="4" w:space="0" w:color="auto"/>
              <w:bottom w:val="single" w:sz="4" w:space="0" w:color="auto"/>
              <w:right w:val="single" w:sz="4" w:space="0" w:color="auto"/>
            </w:tcBorders>
          </w:tcPr>
          <w:p w14:paraId="1E691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4157BC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DDBD0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54CC9F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91DB042"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12FFBF0D"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vAlign w:val="center"/>
          </w:tcPr>
          <w:p w14:paraId="78511ED9" w14:textId="77777777" w:rsidR="007D001A" w:rsidRPr="007D001A" w:rsidRDefault="007D001A" w:rsidP="007D001A">
            <w:pPr>
              <w:spacing w:after="0"/>
              <w:jc w:val="center"/>
              <w:rPr>
                <w:rFonts w:ascii="Arial" w:eastAsia="Times New Roman" w:hAnsi="Arial"/>
                <w:sz w:val="18"/>
              </w:rPr>
            </w:pPr>
          </w:p>
        </w:tc>
      </w:tr>
      <w:tr w:rsidR="007D001A" w:rsidRPr="007D001A" w14:paraId="1DDEF3B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C9F76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24AC1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6E9E20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359085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4FF60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DC5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61B56FF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52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15A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46920C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3948F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B010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27ACA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5BB689E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D6409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796F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FBCF80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37A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028A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6868F7E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E8AED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nil"/>
              <w:right w:val="single" w:sz="4" w:space="0" w:color="auto"/>
            </w:tcBorders>
            <w:vAlign w:val="center"/>
          </w:tcPr>
          <w:p w14:paraId="588898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B54B5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BBC30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0D8F1D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6737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570FC2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29D15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F444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N/A</w:t>
            </w:r>
          </w:p>
        </w:tc>
      </w:tr>
      <w:tr w:rsidR="007D001A" w:rsidRPr="007D001A" w14:paraId="64006F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FA61DC" w14:textId="77777777" w:rsidR="007D001A" w:rsidRPr="007D001A" w:rsidRDefault="007D001A" w:rsidP="007D001A">
            <w:pPr>
              <w:spacing w:after="0"/>
              <w:jc w:val="center"/>
              <w:rPr>
                <w:rFonts w:ascii="Arial" w:eastAsia="Times New Roman" w:hAnsi="Arial"/>
                <w:sz w:val="18"/>
              </w:rPr>
            </w:pPr>
          </w:p>
        </w:tc>
        <w:tc>
          <w:tcPr>
            <w:tcW w:w="1146" w:type="dxa"/>
            <w:tcBorders>
              <w:top w:val="nil"/>
              <w:left w:val="single" w:sz="4" w:space="0" w:color="auto"/>
              <w:bottom w:val="single" w:sz="4" w:space="0" w:color="auto"/>
              <w:right w:val="single" w:sz="4" w:space="0" w:color="auto"/>
            </w:tcBorders>
            <w:vAlign w:val="center"/>
          </w:tcPr>
          <w:p w14:paraId="2988F6B6" w14:textId="77777777" w:rsidR="007D001A" w:rsidRPr="007D001A" w:rsidRDefault="007D001A" w:rsidP="007D001A">
            <w:pPr>
              <w:spacing w:after="0"/>
              <w:jc w:val="center"/>
              <w:rPr>
                <w:rFonts w:ascii="Arial" w:eastAsia="Times New Roman" w:hAnsi="Arial"/>
                <w:sz w:val="18"/>
              </w:rPr>
            </w:pPr>
          </w:p>
        </w:tc>
        <w:tc>
          <w:tcPr>
            <w:tcW w:w="926" w:type="dxa"/>
            <w:tcBorders>
              <w:top w:val="single" w:sz="4" w:space="0" w:color="auto"/>
              <w:left w:val="single" w:sz="4" w:space="0" w:color="auto"/>
              <w:bottom w:val="single" w:sz="4" w:space="0" w:color="auto"/>
              <w:right w:val="single" w:sz="4" w:space="0" w:color="auto"/>
            </w:tcBorders>
          </w:tcPr>
          <w:p w14:paraId="066D6A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2E89541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56B4C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 xml:space="preserve">1 </w:t>
            </w:r>
            <w:r w:rsidRPr="007D001A">
              <w:rPr>
                <w:rFonts w:ascii="Arial" w:eastAsia="Times New Roman" w:hAnsi="Arial"/>
                <w:sz w:val="13"/>
                <w:szCs w:val="13"/>
                <w:lang w:eastAsia="zh-CN"/>
              </w:rPr>
              <w:t>(</w:t>
            </w:r>
            <w:proofErr w:type="spellStart"/>
            <w:r w:rsidRPr="007D001A">
              <w:rPr>
                <w:rFonts w:ascii="Arial" w:eastAsia="Times New Roman" w:hAnsi="Arial"/>
                <w:sz w:val="13"/>
                <w:szCs w:val="13"/>
                <w:lang w:eastAsia="zh-CN"/>
              </w:rPr>
              <w:t>RB</w:t>
            </w:r>
            <w:r w:rsidRPr="007D001A">
              <w:rPr>
                <w:rFonts w:ascii="Arial" w:eastAsia="Times New Roman" w:hAnsi="Arial"/>
                <w:sz w:val="13"/>
                <w:szCs w:val="13"/>
                <w:vertAlign w:val="subscript"/>
                <w:lang w:eastAsia="zh-CN"/>
              </w:rPr>
              <w:t>start</w:t>
            </w:r>
            <w:proofErr w:type="spellEnd"/>
            <w:r w:rsidRPr="007D001A">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605BC3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B65EE91" w14:textId="77777777" w:rsidR="007D001A" w:rsidRPr="007D001A" w:rsidRDefault="007D001A" w:rsidP="007D001A">
            <w:pPr>
              <w:spacing w:after="0"/>
              <w:jc w:val="center"/>
              <w:rPr>
                <w:rFonts w:ascii="Arial" w:eastAsia="Times New Roman" w:hAnsi="Arial"/>
                <w:sz w:val="18"/>
              </w:rPr>
            </w:pPr>
          </w:p>
        </w:tc>
        <w:tc>
          <w:tcPr>
            <w:tcW w:w="828" w:type="dxa"/>
            <w:tcBorders>
              <w:top w:val="nil"/>
              <w:left w:val="single" w:sz="4" w:space="0" w:color="auto"/>
              <w:bottom w:val="single" w:sz="4" w:space="0" w:color="auto"/>
              <w:right w:val="single" w:sz="4" w:space="0" w:color="auto"/>
            </w:tcBorders>
            <w:vAlign w:val="center"/>
          </w:tcPr>
          <w:p w14:paraId="507DF7B5" w14:textId="77777777" w:rsidR="007D001A" w:rsidRPr="007D001A" w:rsidRDefault="007D001A" w:rsidP="007D001A">
            <w:pPr>
              <w:spacing w:after="0"/>
              <w:jc w:val="center"/>
              <w:rPr>
                <w:rFonts w:ascii="Arial" w:eastAsia="Times New Roman" w:hAnsi="Arial"/>
                <w:sz w:val="18"/>
              </w:rPr>
            </w:pPr>
          </w:p>
        </w:tc>
        <w:tc>
          <w:tcPr>
            <w:tcW w:w="1057" w:type="dxa"/>
            <w:tcBorders>
              <w:top w:val="nil"/>
              <w:left w:val="single" w:sz="4" w:space="0" w:color="auto"/>
              <w:bottom w:val="single" w:sz="4" w:space="0" w:color="auto"/>
              <w:right w:val="single" w:sz="4" w:space="0" w:color="auto"/>
            </w:tcBorders>
            <w:vAlign w:val="center"/>
          </w:tcPr>
          <w:p w14:paraId="0B94BC17" w14:textId="77777777" w:rsidR="007D001A" w:rsidRPr="007D001A" w:rsidRDefault="007D001A" w:rsidP="007D001A">
            <w:pPr>
              <w:spacing w:after="0"/>
              <w:jc w:val="center"/>
              <w:rPr>
                <w:rFonts w:ascii="Arial" w:eastAsia="Times New Roman" w:hAnsi="Arial"/>
                <w:sz w:val="18"/>
              </w:rPr>
            </w:pPr>
          </w:p>
        </w:tc>
      </w:tr>
      <w:tr w:rsidR="007D001A" w:rsidRPr="007D001A" w14:paraId="1F05A71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FD3ED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42D6D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F3907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9E8E85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2748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559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18E1C6D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894C9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FDF0A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IMD3</w:t>
            </w:r>
          </w:p>
        </w:tc>
      </w:tr>
      <w:tr w:rsidR="007D001A" w:rsidRPr="007D001A" w14:paraId="1ADA06A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6E7B2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14:paraId="71C580C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0EA50D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782C66B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6DDB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98958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FAC8F7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8B00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5506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1505C2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3EBB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B2580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E7D44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42C718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0CAAA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FBB80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56CF21E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55954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4DB6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0EB9DDF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EB90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09792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079DD2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E270BE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B00366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33913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4F57B51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2CBFF3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0AA71E" w14:textId="235892AA"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IMD3</w:t>
            </w:r>
            <w:ins w:id="1306" w:author="Laurent Noel" w:date="2025-08-06T18:04:00Z" w16du:dateUtc="2025-08-06T22:04:00Z">
              <w:r w:rsidR="00BA3B45" w:rsidRPr="00BA3B45">
                <w:rPr>
                  <w:rFonts w:ascii="Arial" w:eastAsia="Times New Roman" w:hAnsi="Arial"/>
                  <w:sz w:val="18"/>
                  <w:vertAlign w:val="superscript"/>
                </w:rPr>
                <w:t>1</w:t>
              </w:r>
            </w:ins>
          </w:p>
        </w:tc>
      </w:tr>
      <w:tr w:rsidR="007D001A" w:rsidRPr="007D001A" w:rsidDel="00BA3B45" w14:paraId="086A81C9" w14:textId="7135EF05" w:rsidTr="001674C8">
        <w:trPr>
          <w:jc w:val="center"/>
          <w:del w:id="1307" w:author="Laurent Noel" w:date="2025-08-06T18:04:00Z"/>
        </w:trPr>
        <w:tc>
          <w:tcPr>
            <w:tcW w:w="2007" w:type="dxa"/>
            <w:tcBorders>
              <w:top w:val="nil"/>
              <w:left w:val="single" w:sz="4" w:space="0" w:color="auto"/>
              <w:bottom w:val="nil"/>
              <w:right w:val="single" w:sz="4" w:space="0" w:color="auto"/>
            </w:tcBorders>
            <w:shd w:val="clear" w:color="auto" w:fill="auto"/>
          </w:tcPr>
          <w:p w14:paraId="0B857C84" w14:textId="0D09E1B0" w:rsidR="007D001A" w:rsidRPr="007D001A" w:rsidDel="00BA3B45" w:rsidRDefault="007D001A" w:rsidP="007D001A">
            <w:pPr>
              <w:spacing w:after="0"/>
              <w:jc w:val="center"/>
              <w:rPr>
                <w:del w:id="1308" w:author="Laurent Noel" w:date="2025-08-06T18:04:00Z" w16du:dateUtc="2025-08-06T22:04: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068C60" w14:textId="2E71E7FD" w:rsidR="007D001A" w:rsidRPr="007D001A" w:rsidDel="00BA3B45" w:rsidRDefault="007D001A" w:rsidP="007D001A">
            <w:pPr>
              <w:spacing w:after="0"/>
              <w:jc w:val="center"/>
              <w:rPr>
                <w:del w:id="1309" w:author="Laurent Noel" w:date="2025-08-06T18:04:00Z" w16du:dateUtc="2025-08-06T22:04:00Z"/>
                <w:rFonts w:ascii="Arial" w:eastAsia="Times New Roman" w:hAnsi="Arial" w:cs="Arial"/>
                <w:sz w:val="18"/>
                <w:lang w:eastAsia="ko-KR"/>
              </w:rPr>
            </w:pPr>
            <w:del w:id="1310" w:author="Laurent Noel" w:date="2025-08-06T18:04:00Z" w16du:dateUtc="2025-08-06T22:04:00Z">
              <w:r w:rsidRPr="007D001A" w:rsidDel="00BA3B45">
                <w:rPr>
                  <w:rFonts w:ascii="Arial" w:eastAsia="Times New Rom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65441018" w14:textId="6B0D69DF" w:rsidR="007D001A" w:rsidRPr="007D001A" w:rsidDel="00BA3B45" w:rsidRDefault="007D001A" w:rsidP="007D001A">
            <w:pPr>
              <w:spacing w:after="0"/>
              <w:jc w:val="center"/>
              <w:rPr>
                <w:del w:id="1311" w:author="Laurent Noel" w:date="2025-08-06T18:04:00Z" w16du:dateUtc="2025-08-06T22:04:00Z"/>
                <w:rFonts w:ascii="Arial" w:eastAsia="Times New Roman" w:hAnsi="Arial" w:cs="Arial"/>
                <w:sz w:val="18"/>
                <w:lang w:eastAsia="zh-CN"/>
              </w:rPr>
            </w:pPr>
            <w:del w:id="1312" w:author="Laurent Noel" w:date="2025-08-06T18:04:00Z" w16du:dateUtc="2025-08-06T22:04:00Z">
              <w:r w:rsidRPr="007D001A" w:rsidDel="00BA3B45">
                <w:rPr>
                  <w:rFonts w:ascii="Arial" w:eastAsia="Times New Rom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7F2A6505" w14:textId="27B2B8D1" w:rsidR="007D001A" w:rsidRPr="007D001A" w:rsidDel="00BA3B45" w:rsidRDefault="007D001A" w:rsidP="007D001A">
            <w:pPr>
              <w:spacing w:after="0"/>
              <w:jc w:val="center"/>
              <w:rPr>
                <w:del w:id="1313" w:author="Laurent Noel" w:date="2025-08-06T18:04:00Z" w16du:dateUtc="2025-08-06T22:04:00Z"/>
                <w:rFonts w:ascii="Arial" w:eastAsia="Times New Roman" w:hAnsi="Arial" w:cs="Arial"/>
                <w:sz w:val="18"/>
                <w:lang w:eastAsia="ko-KR"/>
              </w:rPr>
            </w:pPr>
            <w:del w:id="1314" w:author="Laurent Noel" w:date="2025-08-06T18:04:00Z" w16du:dateUtc="2025-08-06T22:04: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8727E22" w14:textId="6DD38719" w:rsidR="007D001A" w:rsidRPr="007D001A" w:rsidDel="00BA3B45" w:rsidRDefault="007D001A" w:rsidP="007D001A">
            <w:pPr>
              <w:spacing w:after="0"/>
              <w:jc w:val="center"/>
              <w:rPr>
                <w:del w:id="1315" w:author="Laurent Noel" w:date="2025-08-06T18:04:00Z" w16du:dateUtc="2025-08-06T22:04:00Z"/>
                <w:rFonts w:ascii="Arial" w:eastAsia="Times New Roman" w:hAnsi="Arial" w:cs="Arial"/>
                <w:sz w:val="18"/>
                <w:lang w:eastAsia="ko-KR"/>
              </w:rPr>
            </w:pPr>
            <w:del w:id="1316" w:author="Laurent Noel" w:date="2025-08-06T18:04:00Z" w16du:dateUtc="2025-08-06T22:04: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B5DA801" w14:textId="07814FB9" w:rsidR="007D001A" w:rsidRPr="007D001A" w:rsidDel="00BA3B45" w:rsidRDefault="007D001A" w:rsidP="007D001A">
            <w:pPr>
              <w:spacing w:after="0"/>
              <w:jc w:val="center"/>
              <w:rPr>
                <w:del w:id="1317" w:author="Laurent Noel" w:date="2025-08-06T18:04:00Z" w16du:dateUtc="2025-08-06T22:04:00Z"/>
                <w:rFonts w:ascii="Arial" w:eastAsia="Times New Roman" w:hAnsi="Arial" w:cs="Arial"/>
                <w:sz w:val="18"/>
                <w:lang w:eastAsia="zh-CN"/>
              </w:rPr>
            </w:pPr>
            <w:del w:id="1318" w:author="Laurent Noel" w:date="2025-08-06T18:04:00Z" w16du:dateUtc="2025-08-06T22:04:00Z">
              <w:r w:rsidRPr="007D001A" w:rsidDel="00BA3B45">
                <w:rPr>
                  <w:rFonts w:ascii="Arial" w:eastAsia="Times New Rom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53031D68" w14:textId="473C5CC9" w:rsidR="007D001A" w:rsidRPr="007D001A" w:rsidDel="00BA3B45" w:rsidRDefault="007D001A" w:rsidP="007D001A">
            <w:pPr>
              <w:spacing w:after="0"/>
              <w:jc w:val="center"/>
              <w:rPr>
                <w:del w:id="1319" w:author="Laurent Noel" w:date="2025-08-06T18:04:00Z" w16du:dateUtc="2025-08-06T22:04:00Z"/>
                <w:rFonts w:ascii="Arial" w:eastAsia="Times New Roman" w:hAnsi="Arial" w:cs="Arial"/>
                <w:sz w:val="18"/>
                <w:lang w:eastAsia="zh-CN"/>
              </w:rPr>
            </w:pPr>
            <w:del w:id="1320" w:author="Laurent Noel" w:date="2025-08-06T18:04:00Z" w16du:dateUtc="2025-08-06T22:04: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98C001D" w14:textId="7FB5DD63" w:rsidR="007D001A" w:rsidRPr="007D001A" w:rsidDel="00BA3B45" w:rsidRDefault="007D001A" w:rsidP="007D001A">
            <w:pPr>
              <w:spacing w:after="0"/>
              <w:jc w:val="center"/>
              <w:rPr>
                <w:del w:id="1321" w:author="Laurent Noel" w:date="2025-08-06T18:04:00Z" w16du:dateUtc="2025-08-06T22:04:00Z"/>
                <w:rFonts w:ascii="Arial" w:eastAsia="Times New Roman" w:hAnsi="Arial" w:cs="Arial"/>
                <w:sz w:val="18"/>
                <w:lang w:eastAsia="ja-JP"/>
              </w:rPr>
            </w:pPr>
            <w:del w:id="1322" w:author="Laurent Noel" w:date="2025-08-06T18:04:00Z" w16du:dateUtc="2025-08-06T22:04:00Z">
              <w:r w:rsidRPr="007D001A" w:rsidDel="00BA3B45">
                <w:rPr>
                  <w:rFonts w:ascii="Arial" w:eastAsia="Times New Rom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4AED3080" w14:textId="044BF656" w:rsidR="007D001A" w:rsidRPr="007D001A" w:rsidDel="00BA3B45" w:rsidRDefault="007D001A" w:rsidP="007D001A">
            <w:pPr>
              <w:spacing w:after="0"/>
              <w:jc w:val="center"/>
              <w:rPr>
                <w:del w:id="1323" w:author="Laurent Noel" w:date="2025-08-06T18:04:00Z" w16du:dateUtc="2025-08-06T22:04:00Z"/>
                <w:rFonts w:ascii="Arial" w:eastAsia="Times New Roman" w:hAnsi="Arial"/>
                <w:sz w:val="18"/>
                <w:lang w:eastAsia="ko-KR"/>
              </w:rPr>
            </w:pPr>
            <w:del w:id="1324" w:author="Laurent Noel" w:date="2025-08-06T18:04:00Z" w16du:dateUtc="2025-08-06T22:04:00Z">
              <w:r w:rsidRPr="007D001A" w:rsidDel="00BA3B45">
                <w:rPr>
                  <w:rFonts w:ascii="Arial" w:eastAsia="Times New Roman" w:hAnsi="Arial"/>
                  <w:sz w:val="18"/>
                  <w:lang w:eastAsia="ko-KR"/>
                </w:rPr>
                <w:delText>N/A</w:delText>
              </w:r>
            </w:del>
          </w:p>
        </w:tc>
      </w:tr>
      <w:tr w:rsidR="007D001A" w:rsidRPr="007D001A" w:rsidDel="00BA3B45" w14:paraId="222A6E75" w14:textId="0156D204" w:rsidTr="001674C8">
        <w:trPr>
          <w:jc w:val="center"/>
          <w:del w:id="1325" w:author="Laurent Noel" w:date="2025-08-06T18:04:00Z"/>
        </w:trPr>
        <w:tc>
          <w:tcPr>
            <w:tcW w:w="2007" w:type="dxa"/>
            <w:tcBorders>
              <w:top w:val="nil"/>
              <w:left w:val="single" w:sz="4" w:space="0" w:color="auto"/>
              <w:bottom w:val="nil"/>
              <w:right w:val="single" w:sz="4" w:space="0" w:color="auto"/>
            </w:tcBorders>
            <w:shd w:val="clear" w:color="auto" w:fill="auto"/>
          </w:tcPr>
          <w:p w14:paraId="7901A2FB" w14:textId="3D1F9258" w:rsidR="007D001A" w:rsidRPr="007D001A" w:rsidDel="00BA3B45" w:rsidRDefault="007D001A" w:rsidP="007D001A">
            <w:pPr>
              <w:spacing w:after="0"/>
              <w:jc w:val="center"/>
              <w:rPr>
                <w:del w:id="1326" w:author="Laurent Noel" w:date="2025-08-06T18:04:00Z" w16du:dateUtc="2025-08-06T22:04: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D66268" w14:textId="0C70B387" w:rsidR="007D001A" w:rsidRPr="007D001A" w:rsidDel="00BA3B45" w:rsidRDefault="007D001A" w:rsidP="007D001A">
            <w:pPr>
              <w:spacing w:after="0"/>
              <w:jc w:val="center"/>
              <w:rPr>
                <w:del w:id="1327" w:author="Laurent Noel" w:date="2025-08-06T18:04:00Z" w16du:dateUtc="2025-08-06T22:04:00Z"/>
                <w:rFonts w:ascii="Arial" w:eastAsia="Times New Roman" w:hAnsi="Arial" w:cs="Arial"/>
                <w:sz w:val="18"/>
                <w:lang w:eastAsia="ko-KR"/>
              </w:rPr>
            </w:pPr>
            <w:del w:id="1328" w:author="Laurent Noel" w:date="2025-08-06T18:04:00Z" w16du:dateUtc="2025-08-06T22:04:00Z">
              <w:r w:rsidRPr="007D001A" w:rsidDel="00BA3B45">
                <w:rPr>
                  <w:rFonts w:ascii="Arial" w:eastAsia="Times New Rom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118A06ED" w14:textId="6159269B" w:rsidR="007D001A" w:rsidRPr="007D001A" w:rsidDel="00BA3B45" w:rsidRDefault="007D001A" w:rsidP="007D001A">
            <w:pPr>
              <w:spacing w:after="0"/>
              <w:jc w:val="center"/>
              <w:rPr>
                <w:del w:id="1329" w:author="Laurent Noel" w:date="2025-08-06T18:04:00Z" w16du:dateUtc="2025-08-06T22:04:00Z"/>
                <w:rFonts w:ascii="Arial" w:eastAsia="Times New Roman" w:hAnsi="Arial" w:cs="Arial"/>
                <w:sz w:val="18"/>
                <w:lang w:eastAsia="zh-CN"/>
              </w:rPr>
            </w:pPr>
            <w:del w:id="1330" w:author="Laurent Noel" w:date="2025-08-06T18:04:00Z" w16du:dateUtc="2025-08-06T22:04:00Z">
              <w:r w:rsidRPr="007D001A" w:rsidDel="00BA3B45">
                <w:rPr>
                  <w:rFonts w:ascii="Arial" w:eastAsia="Times New Rom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77386F16" w14:textId="6C9FD88F" w:rsidR="007D001A" w:rsidRPr="007D001A" w:rsidDel="00BA3B45" w:rsidRDefault="007D001A" w:rsidP="007D001A">
            <w:pPr>
              <w:spacing w:after="0"/>
              <w:jc w:val="center"/>
              <w:rPr>
                <w:del w:id="1331" w:author="Laurent Noel" w:date="2025-08-06T18:04:00Z" w16du:dateUtc="2025-08-06T22:04:00Z"/>
                <w:rFonts w:ascii="Arial" w:eastAsia="Times New Roman" w:hAnsi="Arial" w:cs="Arial"/>
                <w:sz w:val="18"/>
                <w:lang w:eastAsia="ko-KR"/>
              </w:rPr>
            </w:pPr>
            <w:del w:id="1332" w:author="Laurent Noel" w:date="2025-08-06T18:04:00Z" w16du:dateUtc="2025-08-06T22:04: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B0A99A6" w14:textId="06573E20" w:rsidR="007D001A" w:rsidRPr="007D001A" w:rsidDel="00BA3B45" w:rsidRDefault="007D001A" w:rsidP="007D001A">
            <w:pPr>
              <w:spacing w:after="0"/>
              <w:jc w:val="center"/>
              <w:rPr>
                <w:del w:id="1333" w:author="Laurent Noel" w:date="2025-08-06T18:04:00Z" w16du:dateUtc="2025-08-06T22:04:00Z"/>
                <w:rFonts w:ascii="Arial" w:eastAsia="Times New Roman" w:hAnsi="Arial" w:cs="Arial"/>
                <w:sz w:val="18"/>
                <w:lang w:eastAsia="ko-KR"/>
              </w:rPr>
            </w:pPr>
            <w:del w:id="1334" w:author="Laurent Noel" w:date="2025-08-06T18:04:00Z" w16du:dateUtc="2025-08-06T22:04: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0B55C7A" w14:textId="306B9285" w:rsidR="007D001A" w:rsidRPr="007D001A" w:rsidDel="00BA3B45" w:rsidRDefault="007D001A" w:rsidP="007D001A">
            <w:pPr>
              <w:spacing w:after="0"/>
              <w:jc w:val="center"/>
              <w:rPr>
                <w:del w:id="1335" w:author="Laurent Noel" w:date="2025-08-06T18:04:00Z" w16du:dateUtc="2025-08-06T22:04:00Z"/>
                <w:rFonts w:ascii="Arial" w:eastAsia="Times New Roman" w:hAnsi="Arial" w:cs="Arial"/>
                <w:sz w:val="18"/>
                <w:lang w:eastAsia="zh-CN"/>
              </w:rPr>
            </w:pPr>
            <w:del w:id="1336" w:author="Laurent Noel" w:date="2025-08-06T18:04:00Z" w16du:dateUtc="2025-08-06T22:04:00Z">
              <w:r w:rsidRPr="007D001A" w:rsidDel="00BA3B45">
                <w:rPr>
                  <w:rFonts w:ascii="Arial" w:eastAsia="Times New Rom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8A9B917" w14:textId="3132F6F9" w:rsidR="007D001A" w:rsidRPr="007D001A" w:rsidDel="00BA3B45" w:rsidRDefault="007D001A" w:rsidP="007D001A">
            <w:pPr>
              <w:spacing w:after="0"/>
              <w:jc w:val="center"/>
              <w:rPr>
                <w:del w:id="1337" w:author="Laurent Noel" w:date="2025-08-06T18:04:00Z" w16du:dateUtc="2025-08-06T22:04:00Z"/>
                <w:rFonts w:ascii="Arial" w:eastAsia="Times New Roman" w:hAnsi="Arial" w:cs="Arial"/>
                <w:sz w:val="18"/>
                <w:lang w:eastAsia="zh-CN"/>
              </w:rPr>
            </w:pPr>
            <w:del w:id="1338" w:author="Laurent Noel" w:date="2025-08-06T18:04:00Z" w16du:dateUtc="2025-08-06T22:04: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22EA277" w14:textId="352C6B74" w:rsidR="007D001A" w:rsidRPr="007D001A" w:rsidDel="00BA3B45" w:rsidRDefault="007D001A" w:rsidP="007D001A">
            <w:pPr>
              <w:spacing w:after="0"/>
              <w:jc w:val="center"/>
              <w:rPr>
                <w:del w:id="1339" w:author="Laurent Noel" w:date="2025-08-06T18:04:00Z" w16du:dateUtc="2025-08-06T22:04:00Z"/>
                <w:rFonts w:ascii="Arial" w:eastAsia="Times New Roman" w:hAnsi="Arial" w:cs="Arial"/>
                <w:sz w:val="18"/>
                <w:lang w:eastAsia="ja-JP"/>
              </w:rPr>
            </w:pPr>
            <w:del w:id="1340" w:author="Laurent Noel" w:date="2025-08-06T18:04:00Z" w16du:dateUtc="2025-08-06T22:04: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21B737D" w14:textId="4E006CB2" w:rsidR="007D001A" w:rsidRPr="007D001A" w:rsidDel="00BA3B45" w:rsidRDefault="007D001A" w:rsidP="007D001A">
            <w:pPr>
              <w:spacing w:after="0"/>
              <w:jc w:val="center"/>
              <w:rPr>
                <w:del w:id="1341" w:author="Laurent Noel" w:date="2025-08-06T18:04:00Z" w16du:dateUtc="2025-08-06T22:04:00Z"/>
                <w:rFonts w:ascii="Arial" w:eastAsia="Times New Roman" w:hAnsi="Arial"/>
                <w:sz w:val="18"/>
                <w:lang w:eastAsia="ko-KR"/>
              </w:rPr>
            </w:pPr>
            <w:del w:id="1342" w:author="Laurent Noel" w:date="2025-08-06T18:04:00Z" w16du:dateUtc="2025-08-06T22:04:00Z">
              <w:r w:rsidRPr="007D001A" w:rsidDel="00BA3B45">
                <w:rPr>
                  <w:rFonts w:ascii="Arial" w:eastAsia="Times New Roman" w:hAnsi="Arial"/>
                  <w:sz w:val="18"/>
                  <w:lang w:eastAsia="ko-KR"/>
                </w:rPr>
                <w:delText>N/A</w:delText>
              </w:r>
            </w:del>
          </w:p>
        </w:tc>
      </w:tr>
      <w:tr w:rsidR="007D001A" w:rsidRPr="007D001A" w:rsidDel="00BA3B45" w14:paraId="1908F688" w14:textId="4FB7EAC2" w:rsidTr="001674C8">
        <w:trPr>
          <w:jc w:val="center"/>
          <w:del w:id="1343" w:author="Laurent Noel" w:date="2025-08-06T18:04:00Z"/>
        </w:trPr>
        <w:tc>
          <w:tcPr>
            <w:tcW w:w="2007" w:type="dxa"/>
            <w:tcBorders>
              <w:top w:val="nil"/>
              <w:left w:val="single" w:sz="4" w:space="0" w:color="auto"/>
              <w:bottom w:val="nil"/>
              <w:right w:val="single" w:sz="4" w:space="0" w:color="auto"/>
            </w:tcBorders>
            <w:shd w:val="clear" w:color="auto" w:fill="auto"/>
          </w:tcPr>
          <w:p w14:paraId="50DC55A5" w14:textId="7AC3A5C3" w:rsidR="007D001A" w:rsidRPr="007D001A" w:rsidDel="00BA3B45" w:rsidRDefault="007D001A" w:rsidP="007D001A">
            <w:pPr>
              <w:spacing w:after="0"/>
              <w:jc w:val="center"/>
              <w:rPr>
                <w:del w:id="1344" w:author="Laurent Noel" w:date="2025-08-06T18:04:00Z" w16du:dateUtc="2025-08-06T22:04: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CE7E4C" w14:textId="2BDBB5A2" w:rsidR="007D001A" w:rsidRPr="007D001A" w:rsidDel="00BA3B45" w:rsidRDefault="007D001A" w:rsidP="007D001A">
            <w:pPr>
              <w:spacing w:after="0"/>
              <w:jc w:val="center"/>
              <w:rPr>
                <w:del w:id="1345" w:author="Laurent Noel" w:date="2025-08-06T18:04:00Z" w16du:dateUtc="2025-08-06T22:04:00Z"/>
                <w:rFonts w:ascii="Arial" w:eastAsia="Times New Roman" w:hAnsi="Arial" w:cs="Arial"/>
                <w:sz w:val="18"/>
                <w:lang w:eastAsia="ko-KR"/>
              </w:rPr>
            </w:pPr>
            <w:del w:id="1346" w:author="Laurent Noel" w:date="2025-08-06T18:04:00Z" w16du:dateUtc="2025-08-06T22:04:00Z">
              <w:r w:rsidRPr="007D001A" w:rsidDel="00BA3B45">
                <w:rPr>
                  <w:rFonts w:ascii="Arial" w:eastAsia="Times New Roman" w:hAnsi="Arial"/>
                  <w:sz w:val="18"/>
                  <w:lang w:eastAsia="ko-KR"/>
                </w:rPr>
                <w:delText>n77</w:delText>
              </w:r>
            </w:del>
          </w:p>
        </w:tc>
        <w:tc>
          <w:tcPr>
            <w:tcW w:w="926" w:type="dxa"/>
            <w:tcBorders>
              <w:top w:val="single" w:sz="4" w:space="0" w:color="auto"/>
              <w:left w:val="single" w:sz="4" w:space="0" w:color="auto"/>
              <w:bottom w:val="single" w:sz="4" w:space="0" w:color="auto"/>
              <w:right w:val="single" w:sz="4" w:space="0" w:color="auto"/>
            </w:tcBorders>
          </w:tcPr>
          <w:p w14:paraId="1FCFFDE8" w14:textId="273E8F3A" w:rsidR="007D001A" w:rsidRPr="007D001A" w:rsidDel="00BA3B45" w:rsidRDefault="007D001A" w:rsidP="007D001A">
            <w:pPr>
              <w:spacing w:after="0"/>
              <w:jc w:val="center"/>
              <w:rPr>
                <w:del w:id="1347" w:author="Laurent Noel" w:date="2025-08-06T18:04:00Z" w16du:dateUtc="2025-08-06T22:04:00Z"/>
                <w:rFonts w:ascii="Arial" w:eastAsia="Times New Roman" w:hAnsi="Arial" w:cs="Arial"/>
                <w:sz w:val="18"/>
                <w:lang w:eastAsia="zh-CN"/>
              </w:rPr>
            </w:pPr>
            <w:del w:id="1348" w:author="Laurent Noel" w:date="2025-08-06T18:04:00Z" w16du:dateUtc="2025-08-06T22:04:00Z">
              <w:r w:rsidRPr="007D001A" w:rsidDel="00BA3B4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94C6E06" w14:textId="540252E5" w:rsidR="007D001A" w:rsidRPr="007D001A" w:rsidDel="00BA3B45" w:rsidRDefault="007D001A" w:rsidP="007D001A">
            <w:pPr>
              <w:spacing w:after="0"/>
              <w:jc w:val="center"/>
              <w:rPr>
                <w:del w:id="1349" w:author="Laurent Noel" w:date="2025-08-06T18:04:00Z" w16du:dateUtc="2025-08-06T22:04:00Z"/>
                <w:rFonts w:ascii="Arial" w:eastAsia="Times New Roman" w:hAnsi="Arial" w:cs="Arial"/>
                <w:sz w:val="18"/>
                <w:lang w:eastAsia="ko-KR"/>
              </w:rPr>
            </w:pPr>
            <w:del w:id="1350" w:author="Laurent Noel" w:date="2025-08-06T18:04:00Z" w16du:dateUtc="2025-08-06T22:04:00Z">
              <w:r w:rsidRPr="007D001A" w:rsidDel="00BA3B45">
                <w:rPr>
                  <w:rFonts w:ascii="Arial" w:eastAsia="Times New Rom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54258D42" w14:textId="5778D3DC" w:rsidR="007D001A" w:rsidRPr="007D001A" w:rsidDel="00BA3B45" w:rsidRDefault="007D001A" w:rsidP="007D001A">
            <w:pPr>
              <w:spacing w:after="0"/>
              <w:jc w:val="center"/>
              <w:rPr>
                <w:del w:id="1351" w:author="Laurent Noel" w:date="2025-08-06T18:04:00Z" w16du:dateUtc="2025-08-06T22:04:00Z"/>
                <w:rFonts w:ascii="Arial" w:eastAsia="Times New Roman" w:hAnsi="Arial" w:cs="Arial"/>
                <w:sz w:val="18"/>
                <w:lang w:eastAsia="ko-KR"/>
              </w:rPr>
            </w:pPr>
            <w:del w:id="1352" w:author="Laurent Noel" w:date="2025-08-06T18:04:00Z" w16du:dateUtc="2025-08-06T22:04:00Z">
              <w:r w:rsidRPr="007D001A" w:rsidDel="00BA3B4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FA8F5D8" w14:textId="180C1069" w:rsidR="007D001A" w:rsidRPr="007D001A" w:rsidDel="00BA3B45" w:rsidRDefault="007D001A" w:rsidP="007D001A">
            <w:pPr>
              <w:spacing w:after="0"/>
              <w:jc w:val="center"/>
              <w:rPr>
                <w:del w:id="1353" w:author="Laurent Noel" w:date="2025-08-06T18:04:00Z" w16du:dateUtc="2025-08-06T22:04:00Z"/>
                <w:rFonts w:ascii="Arial" w:eastAsia="Times New Roman" w:hAnsi="Arial" w:cs="Arial"/>
                <w:sz w:val="18"/>
                <w:lang w:eastAsia="zh-CN"/>
              </w:rPr>
            </w:pPr>
            <w:del w:id="1354" w:author="Laurent Noel" w:date="2025-08-06T18:04:00Z" w16du:dateUtc="2025-08-06T22:04:00Z">
              <w:r w:rsidRPr="007D001A" w:rsidDel="00BA3B45">
                <w:rPr>
                  <w:rFonts w:ascii="Arial" w:eastAsia="Times New Rom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4FEC2347" w14:textId="65F0CBCB" w:rsidR="007D001A" w:rsidRPr="007D001A" w:rsidDel="00BA3B45" w:rsidRDefault="007D001A" w:rsidP="007D001A">
            <w:pPr>
              <w:spacing w:after="0"/>
              <w:jc w:val="center"/>
              <w:rPr>
                <w:del w:id="1355" w:author="Laurent Noel" w:date="2025-08-06T18:04:00Z" w16du:dateUtc="2025-08-06T22:04:00Z"/>
                <w:rFonts w:ascii="Arial" w:eastAsia="Times New Roman" w:hAnsi="Arial" w:cs="Arial"/>
                <w:sz w:val="18"/>
                <w:lang w:eastAsia="zh-CN"/>
              </w:rPr>
            </w:pPr>
            <w:del w:id="1356" w:author="Laurent Noel" w:date="2025-08-06T18:04:00Z" w16du:dateUtc="2025-08-06T22:04:00Z">
              <w:r w:rsidRPr="007D001A" w:rsidDel="00BA3B45">
                <w:rPr>
                  <w:rFonts w:ascii="Arial" w:eastAsia="Times New Rom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31124365" w14:textId="2F858C6F" w:rsidR="007D001A" w:rsidRPr="007D001A" w:rsidDel="00BA3B45" w:rsidRDefault="007D001A" w:rsidP="007D001A">
            <w:pPr>
              <w:spacing w:after="0"/>
              <w:jc w:val="center"/>
              <w:rPr>
                <w:del w:id="1357" w:author="Laurent Noel" w:date="2025-08-06T18:04:00Z" w16du:dateUtc="2025-08-06T22:04:00Z"/>
                <w:rFonts w:ascii="Arial" w:eastAsia="Times New Roman" w:hAnsi="Arial" w:cs="Arial"/>
                <w:sz w:val="18"/>
                <w:lang w:eastAsia="ja-JP"/>
              </w:rPr>
            </w:pPr>
            <w:del w:id="1358" w:author="Laurent Noel" w:date="2025-08-06T18:04:00Z" w16du:dateUtc="2025-08-06T22:04: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24B0430C" w14:textId="3184D3A3" w:rsidR="007D001A" w:rsidRPr="007D001A" w:rsidDel="00BA3B45" w:rsidRDefault="007D001A" w:rsidP="007D001A">
            <w:pPr>
              <w:spacing w:after="0"/>
              <w:jc w:val="center"/>
              <w:rPr>
                <w:del w:id="1359" w:author="Laurent Noel" w:date="2025-08-06T18:04:00Z" w16du:dateUtc="2025-08-06T22:04:00Z"/>
                <w:rFonts w:ascii="Arial" w:eastAsia="Times New Roman" w:hAnsi="Arial"/>
                <w:sz w:val="18"/>
                <w:lang w:eastAsia="ko-KR"/>
              </w:rPr>
            </w:pPr>
            <w:del w:id="1360" w:author="Laurent Noel" w:date="2025-08-06T18:04:00Z" w16du:dateUtc="2025-08-06T22:04:00Z">
              <w:r w:rsidRPr="007D001A" w:rsidDel="00BA3B45">
                <w:rPr>
                  <w:rFonts w:ascii="Arial" w:eastAsia="Times New Roman" w:hAnsi="Arial"/>
                  <w:sz w:val="18"/>
                  <w:lang w:eastAsia="ko-KR"/>
                </w:rPr>
                <w:delText>IMD5</w:delText>
              </w:r>
            </w:del>
          </w:p>
        </w:tc>
      </w:tr>
      <w:tr w:rsidR="007D001A" w:rsidRPr="007D001A" w14:paraId="54189C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E68AB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430A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8AB238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687FAA7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BC8E8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B5647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9DC916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4257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DF28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8BE999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305F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C700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766AA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E73D2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21AD8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0ADBE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BA2E7E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3A6C76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03DAA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236B5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1718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20A1A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6E5A02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23E3CB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ABB03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4EEE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59DC61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C6618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99A4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649D33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CF6D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B7484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15B8E3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6C0BC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0CC0C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4CC3A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BFA8F0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64E8DB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A03E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569FC1D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D3229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22EE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2D40A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0217565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57F62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A6ED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2CAFB9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255E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4733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7F2C2A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DD596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BAE87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C75956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5F10DF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B0D6F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kern w:val="2"/>
                <w:sz w:val="18"/>
                <w:szCs w:val="24"/>
                <w:lang w:eastAsia="ko-KR"/>
              </w:rPr>
              <w:t>5</w:t>
            </w:r>
            <w:r w:rsidRPr="007D001A">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341B6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C0BE51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6025F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9DCF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3AA2A5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615B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F91B4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897448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2C1C6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4A418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C1CFE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A50EF2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DF2E9F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071A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IMD4</w:t>
            </w:r>
          </w:p>
        </w:tc>
      </w:tr>
      <w:tr w:rsidR="007D001A" w:rsidRPr="007D001A" w14:paraId="12D127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BA31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FB14E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5CD26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801A5D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4522A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4FDF0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02CC2F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0AEB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7B57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5F5DB06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DF5D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09F50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90A338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766E8E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00D3B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C79E8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919629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E8ABA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0EDD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499E13C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44DB86" w14:textId="77777777" w:rsidR="007D001A" w:rsidRPr="007D001A" w:rsidRDefault="007D001A" w:rsidP="007D001A">
            <w:pPr>
              <w:keepNext/>
              <w:spacing w:after="0"/>
              <w:jc w:val="center"/>
              <w:rPr>
                <w:rFonts w:ascii="Arial" w:eastAsia="Times New Roman" w:hAnsi="Arial" w:cs="Arial"/>
                <w:bCs/>
                <w:sz w:val="18"/>
              </w:rPr>
            </w:pPr>
            <w:r w:rsidRPr="007D001A">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4A66C6F" w14:textId="77777777" w:rsidR="007D001A" w:rsidRPr="007D001A" w:rsidRDefault="007D001A" w:rsidP="007D001A">
            <w:pPr>
              <w:keepNext/>
              <w:spacing w:after="0"/>
              <w:jc w:val="center"/>
              <w:rPr>
                <w:rFonts w:ascii="Arial" w:eastAsia="Times New Roman" w:hAnsi="Arial" w:cs="Arial"/>
                <w:bCs/>
                <w:sz w:val="18"/>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F9AC67A"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5FBCFC60"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2AE8B5"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2E4EEE"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096DEF2"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F3C5A0" w14:textId="77777777" w:rsidR="007D001A" w:rsidRPr="007D001A" w:rsidRDefault="007D001A" w:rsidP="007D001A">
            <w:pPr>
              <w:keepNext/>
              <w:spacing w:after="0"/>
              <w:jc w:val="center"/>
              <w:rPr>
                <w:rFonts w:ascii="Arial" w:eastAsia="Times New Roman" w:hAnsi="Arial" w:cs="Arial"/>
                <w:sz w:val="18"/>
                <w:szCs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F1718E" w14:textId="77777777" w:rsidR="007D001A" w:rsidRPr="007D001A" w:rsidRDefault="007D001A" w:rsidP="007D001A">
            <w:pPr>
              <w:keepNext/>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3C6B5D6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688B4F"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5B543D8"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F88FC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4BAFDA9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61E03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9E4A15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430F23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E36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010B7E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3EC8152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EBEFE4"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F5F011A"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BA254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34DEA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4F4A1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D9695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34ABB99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AFB1D5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EA22DE9" w14:textId="18B3C804"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IMD3</w:t>
            </w:r>
            <w:ins w:id="1361" w:author="Laurent Noel" w:date="2025-08-06T18:05:00Z" w16du:dateUtc="2025-08-06T22:05:00Z">
              <w:r w:rsidR="00BA3B45" w:rsidRPr="00BA3B45">
                <w:rPr>
                  <w:rFonts w:ascii="Arial" w:eastAsia="Times New Roman" w:hAnsi="Arial"/>
                  <w:sz w:val="18"/>
                  <w:vertAlign w:val="superscript"/>
                </w:rPr>
                <w:t>1</w:t>
              </w:r>
            </w:ins>
          </w:p>
        </w:tc>
      </w:tr>
      <w:tr w:rsidR="007D001A" w:rsidRPr="007D001A" w:rsidDel="00BA3B45" w14:paraId="32253F2B" w14:textId="377568AA" w:rsidTr="001674C8">
        <w:trPr>
          <w:jc w:val="center"/>
          <w:del w:id="1362" w:author="Laurent Noel" w:date="2025-08-06T18:05:00Z"/>
        </w:trPr>
        <w:tc>
          <w:tcPr>
            <w:tcW w:w="2007" w:type="dxa"/>
            <w:tcBorders>
              <w:top w:val="nil"/>
              <w:left w:val="single" w:sz="4" w:space="0" w:color="auto"/>
              <w:bottom w:val="nil"/>
              <w:right w:val="single" w:sz="4" w:space="0" w:color="auto"/>
            </w:tcBorders>
            <w:shd w:val="clear" w:color="auto" w:fill="auto"/>
            <w:vAlign w:val="center"/>
          </w:tcPr>
          <w:p w14:paraId="1CE0DE14" w14:textId="07BD15DD" w:rsidR="007D001A" w:rsidRPr="007D001A" w:rsidDel="00BA3B45" w:rsidRDefault="007D001A" w:rsidP="007D001A">
            <w:pPr>
              <w:spacing w:after="0"/>
              <w:jc w:val="center"/>
              <w:rPr>
                <w:del w:id="1363" w:author="Laurent Noel" w:date="2025-08-06T18:05:00Z" w16du:dateUtc="2025-08-06T22:05:00Z"/>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79B4555E" w14:textId="2001E68C" w:rsidR="007D001A" w:rsidRPr="007D001A" w:rsidDel="00BA3B45" w:rsidRDefault="007D001A" w:rsidP="007D001A">
            <w:pPr>
              <w:spacing w:after="0"/>
              <w:jc w:val="center"/>
              <w:rPr>
                <w:del w:id="1364" w:author="Laurent Noel" w:date="2025-08-06T18:05:00Z" w16du:dateUtc="2025-08-06T22:05:00Z"/>
                <w:rFonts w:ascii="Arial" w:eastAsia="Times New Roman" w:hAnsi="Arial" w:cs="Arial"/>
                <w:bCs/>
                <w:sz w:val="18"/>
              </w:rPr>
            </w:pPr>
            <w:del w:id="1365" w:author="Laurent Noel" w:date="2025-08-06T18:05:00Z" w16du:dateUtc="2025-08-06T22:05:00Z">
              <w:r w:rsidRPr="007D001A" w:rsidDel="00BA3B45">
                <w:rPr>
                  <w:rFonts w:ascii="Arial" w:eastAsia="Times New Rom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163BE885" w14:textId="1AB4670D" w:rsidR="007D001A" w:rsidRPr="007D001A" w:rsidDel="00BA3B45" w:rsidRDefault="007D001A" w:rsidP="007D001A">
            <w:pPr>
              <w:spacing w:after="0"/>
              <w:jc w:val="center"/>
              <w:rPr>
                <w:del w:id="1366" w:author="Laurent Noel" w:date="2025-08-06T18:05:00Z" w16du:dateUtc="2025-08-06T22:05:00Z"/>
                <w:rFonts w:ascii="Arial" w:eastAsia="Times New Roman" w:hAnsi="Arial" w:cs="Arial"/>
                <w:sz w:val="18"/>
                <w:szCs w:val="18"/>
                <w:lang w:eastAsia="ko-KR"/>
              </w:rPr>
            </w:pPr>
            <w:del w:id="1367" w:author="Laurent Noel" w:date="2025-08-06T18:05:00Z" w16du:dateUtc="2025-08-06T22:05:00Z">
              <w:r w:rsidRPr="007D001A" w:rsidDel="00BA3B45">
                <w:rPr>
                  <w:rFonts w:ascii="Arial" w:eastAsia="Times New Rom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1353E30D" w14:textId="1FA041D6" w:rsidR="007D001A" w:rsidRPr="007D001A" w:rsidDel="00BA3B45" w:rsidRDefault="007D001A" w:rsidP="007D001A">
            <w:pPr>
              <w:spacing w:after="0"/>
              <w:jc w:val="center"/>
              <w:rPr>
                <w:del w:id="1368" w:author="Laurent Noel" w:date="2025-08-06T18:05:00Z" w16du:dateUtc="2025-08-06T22:05:00Z"/>
                <w:rFonts w:ascii="Arial" w:eastAsia="Times New Roman" w:hAnsi="Arial" w:cs="Arial"/>
                <w:sz w:val="18"/>
                <w:szCs w:val="18"/>
                <w:lang w:eastAsia="ko-KR"/>
              </w:rPr>
            </w:pPr>
            <w:del w:id="1369" w:author="Laurent Noel" w:date="2025-08-06T18:05:00Z" w16du:dateUtc="2025-08-06T22:05: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43A2E0F" w14:textId="44F93DE9" w:rsidR="007D001A" w:rsidRPr="007D001A" w:rsidDel="00BA3B45" w:rsidRDefault="007D001A" w:rsidP="007D001A">
            <w:pPr>
              <w:spacing w:after="0"/>
              <w:jc w:val="center"/>
              <w:rPr>
                <w:del w:id="1370" w:author="Laurent Noel" w:date="2025-08-06T18:05:00Z" w16du:dateUtc="2025-08-06T22:05:00Z"/>
                <w:rFonts w:ascii="Arial" w:eastAsia="Times New Roman" w:hAnsi="Arial" w:cs="Arial"/>
                <w:sz w:val="18"/>
                <w:szCs w:val="18"/>
                <w:lang w:eastAsia="ko-KR"/>
              </w:rPr>
            </w:pPr>
            <w:del w:id="1371" w:author="Laurent Noel" w:date="2025-08-06T18:05:00Z" w16du:dateUtc="2025-08-06T22:05: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705C21B" w14:textId="3F00C315" w:rsidR="007D001A" w:rsidRPr="007D001A" w:rsidDel="00BA3B45" w:rsidRDefault="007D001A" w:rsidP="007D001A">
            <w:pPr>
              <w:spacing w:after="0"/>
              <w:jc w:val="center"/>
              <w:rPr>
                <w:del w:id="1372" w:author="Laurent Noel" w:date="2025-08-06T18:05:00Z" w16du:dateUtc="2025-08-06T22:05:00Z"/>
                <w:rFonts w:ascii="Arial" w:eastAsia="Times New Roman" w:hAnsi="Arial" w:cs="Arial"/>
                <w:sz w:val="18"/>
                <w:szCs w:val="18"/>
                <w:lang w:eastAsia="ko-KR"/>
              </w:rPr>
            </w:pPr>
            <w:del w:id="1373" w:author="Laurent Noel" w:date="2025-08-06T18:05:00Z" w16du:dateUtc="2025-08-06T22:05:00Z">
              <w:r w:rsidRPr="007D001A" w:rsidDel="00BA3B45">
                <w:rPr>
                  <w:rFonts w:ascii="Arial" w:eastAsia="Times New Rom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52F43251" w14:textId="531699C0" w:rsidR="007D001A" w:rsidRPr="007D001A" w:rsidDel="00BA3B45" w:rsidRDefault="007D001A" w:rsidP="007D001A">
            <w:pPr>
              <w:spacing w:after="0"/>
              <w:jc w:val="center"/>
              <w:rPr>
                <w:del w:id="1374" w:author="Laurent Noel" w:date="2025-08-06T18:05:00Z" w16du:dateUtc="2025-08-06T22:05:00Z"/>
                <w:rFonts w:ascii="Arial" w:eastAsia="Times New Roman" w:hAnsi="Arial" w:cs="Arial"/>
                <w:sz w:val="18"/>
                <w:szCs w:val="18"/>
                <w:lang w:eastAsia="ko-KR"/>
              </w:rPr>
            </w:pPr>
            <w:del w:id="1375" w:author="Laurent Noel" w:date="2025-08-06T18:05:00Z" w16du:dateUtc="2025-08-06T22:05: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D3B2337" w14:textId="39AC153C" w:rsidR="007D001A" w:rsidRPr="007D001A" w:rsidDel="00BA3B45" w:rsidRDefault="007D001A" w:rsidP="007D001A">
            <w:pPr>
              <w:spacing w:after="0"/>
              <w:jc w:val="center"/>
              <w:rPr>
                <w:del w:id="1376" w:author="Laurent Noel" w:date="2025-08-06T18:05:00Z" w16du:dateUtc="2025-08-06T22:05:00Z"/>
                <w:rFonts w:ascii="Arial" w:eastAsia="Times New Roman" w:hAnsi="Arial" w:cs="Arial"/>
                <w:sz w:val="18"/>
                <w:szCs w:val="18"/>
              </w:rPr>
            </w:pPr>
            <w:del w:id="1377" w:author="Laurent Noel" w:date="2025-08-06T18:05:00Z" w16du:dateUtc="2025-08-06T22:05:00Z">
              <w:r w:rsidRPr="007D001A" w:rsidDel="00BA3B45">
                <w:rPr>
                  <w:rFonts w:ascii="Arial" w:eastAsia="Times New Rom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60C2F45B" w14:textId="2E1D5C94" w:rsidR="007D001A" w:rsidRPr="007D001A" w:rsidDel="00BA3B45" w:rsidRDefault="007D001A" w:rsidP="007D001A">
            <w:pPr>
              <w:spacing w:after="0"/>
              <w:jc w:val="center"/>
              <w:rPr>
                <w:del w:id="1378" w:author="Laurent Noel" w:date="2025-08-06T18:05:00Z" w16du:dateUtc="2025-08-06T22:05:00Z"/>
                <w:rFonts w:ascii="Arial" w:eastAsia="Times New Roman" w:hAnsi="Arial" w:cs="Arial"/>
                <w:sz w:val="18"/>
                <w:szCs w:val="18"/>
                <w:lang w:eastAsia="ko-KR"/>
              </w:rPr>
            </w:pPr>
            <w:del w:id="1379" w:author="Laurent Noel" w:date="2025-08-06T18:05:00Z" w16du:dateUtc="2025-08-06T22:05:00Z">
              <w:r w:rsidRPr="007D001A" w:rsidDel="00BA3B45">
                <w:rPr>
                  <w:rFonts w:ascii="Arial" w:eastAsia="Times New Roman" w:hAnsi="Arial"/>
                  <w:sz w:val="18"/>
                  <w:lang w:eastAsia="ko-KR"/>
                </w:rPr>
                <w:delText>N/A</w:delText>
              </w:r>
            </w:del>
          </w:p>
        </w:tc>
      </w:tr>
      <w:tr w:rsidR="007D001A" w:rsidRPr="007D001A" w:rsidDel="00BA3B45" w14:paraId="4416D48F" w14:textId="7E9EEE1E" w:rsidTr="001674C8">
        <w:trPr>
          <w:jc w:val="center"/>
          <w:del w:id="1380" w:author="Laurent Noel" w:date="2025-08-06T18:05:00Z"/>
        </w:trPr>
        <w:tc>
          <w:tcPr>
            <w:tcW w:w="2007" w:type="dxa"/>
            <w:tcBorders>
              <w:top w:val="nil"/>
              <w:left w:val="single" w:sz="4" w:space="0" w:color="auto"/>
              <w:bottom w:val="nil"/>
              <w:right w:val="single" w:sz="4" w:space="0" w:color="auto"/>
            </w:tcBorders>
            <w:shd w:val="clear" w:color="auto" w:fill="auto"/>
            <w:vAlign w:val="center"/>
          </w:tcPr>
          <w:p w14:paraId="59F534FA" w14:textId="2E3D25DD" w:rsidR="007D001A" w:rsidRPr="007D001A" w:rsidDel="00BA3B45" w:rsidRDefault="007D001A" w:rsidP="007D001A">
            <w:pPr>
              <w:spacing w:after="0"/>
              <w:jc w:val="center"/>
              <w:rPr>
                <w:del w:id="1381" w:author="Laurent Noel" w:date="2025-08-06T18:05:00Z" w16du:dateUtc="2025-08-06T22:05:00Z"/>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EFE4B4A" w14:textId="5904D806" w:rsidR="007D001A" w:rsidRPr="007D001A" w:rsidDel="00BA3B45" w:rsidRDefault="007D001A" w:rsidP="007D001A">
            <w:pPr>
              <w:spacing w:after="0"/>
              <w:jc w:val="center"/>
              <w:rPr>
                <w:del w:id="1382" w:author="Laurent Noel" w:date="2025-08-06T18:05:00Z" w16du:dateUtc="2025-08-06T22:05:00Z"/>
                <w:rFonts w:ascii="Arial" w:eastAsia="Times New Roman" w:hAnsi="Arial" w:cs="Arial"/>
                <w:bCs/>
                <w:sz w:val="18"/>
              </w:rPr>
            </w:pPr>
            <w:del w:id="1383" w:author="Laurent Noel" w:date="2025-08-06T18:05:00Z" w16du:dateUtc="2025-08-06T22:05:00Z">
              <w:r w:rsidRPr="007D001A" w:rsidDel="00BA3B45">
                <w:rPr>
                  <w:rFonts w:ascii="Arial" w:eastAsia="Times New Rom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6C9B2202" w14:textId="1A0B66E8" w:rsidR="007D001A" w:rsidRPr="007D001A" w:rsidDel="00BA3B45" w:rsidRDefault="007D001A" w:rsidP="007D001A">
            <w:pPr>
              <w:spacing w:after="0"/>
              <w:jc w:val="center"/>
              <w:rPr>
                <w:del w:id="1384" w:author="Laurent Noel" w:date="2025-08-06T18:05:00Z" w16du:dateUtc="2025-08-06T22:05:00Z"/>
                <w:rFonts w:ascii="Arial" w:eastAsia="Times New Roman" w:hAnsi="Arial" w:cs="Arial"/>
                <w:sz w:val="18"/>
                <w:szCs w:val="18"/>
                <w:lang w:eastAsia="ko-KR"/>
              </w:rPr>
            </w:pPr>
            <w:del w:id="1385" w:author="Laurent Noel" w:date="2025-08-06T18:05:00Z" w16du:dateUtc="2025-08-06T22:05:00Z">
              <w:r w:rsidRPr="007D001A" w:rsidDel="00BA3B45">
                <w:rPr>
                  <w:rFonts w:ascii="Arial" w:eastAsia="Times New Rom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1674958C" w14:textId="7D677FC0" w:rsidR="007D001A" w:rsidRPr="007D001A" w:rsidDel="00BA3B45" w:rsidRDefault="007D001A" w:rsidP="007D001A">
            <w:pPr>
              <w:spacing w:after="0"/>
              <w:jc w:val="center"/>
              <w:rPr>
                <w:del w:id="1386" w:author="Laurent Noel" w:date="2025-08-06T18:05:00Z" w16du:dateUtc="2025-08-06T22:05:00Z"/>
                <w:rFonts w:ascii="Arial" w:eastAsia="Times New Roman" w:hAnsi="Arial" w:cs="Arial"/>
                <w:sz w:val="18"/>
                <w:szCs w:val="18"/>
                <w:lang w:eastAsia="ko-KR"/>
              </w:rPr>
            </w:pPr>
            <w:del w:id="1387" w:author="Laurent Noel" w:date="2025-08-06T18:05:00Z" w16du:dateUtc="2025-08-06T22:05:00Z">
              <w:r w:rsidRPr="007D001A" w:rsidDel="00BA3B45">
                <w:rPr>
                  <w:rFonts w:ascii="Arial" w:eastAsia="Times New Rom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199E837" w14:textId="4B76B7D6" w:rsidR="007D001A" w:rsidRPr="007D001A" w:rsidDel="00BA3B45" w:rsidRDefault="007D001A" w:rsidP="007D001A">
            <w:pPr>
              <w:spacing w:after="0"/>
              <w:jc w:val="center"/>
              <w:rPr>
                <w:del w:id="1388" w:author="Laurent Noel" w:date="2025-08-06T18:05:00Z" w16du:dateUtc="2025-08-06T22:05:00Z"/>
                <w:rFonts w:ascii="Arial" w:eastAsia="Times New Roman" w:hAnsi="Arial" w:cs="Arial"/>
                <w:sz w:val="18"/>
                <w:szCs w:val="18"/>
                <w:lang w:eastAsia="ko-KR"/>
              </w:rPr>
            </w:pPr>
            <w:del w:id="1389" w:author="Laurent Noel" w:date="2025-08-06T18:05:00Z" w16du:dateUtc="2025-08-06T22:05:00Z">
              <w:r w:rsidRPr="007D001A" w:rsidDel="00BA3B45">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86E3CFA" w14:textId="159E3D2C" w:rsidR="007D001A" w:rsidRPr="007D001A" w:rsidDel="00BA3B45" w:rsidRDefault="007D001A" w:rsidP="007D001A">
            <w:pPr>
              <w:spacing w:after="0"/>
              <w:jc w:val="center"/>
              <w:rPr>
                <w:del w:id="1390" w:author="Laurent Noel" w:date="2025-08-06T18:05:00Z" w16du:dateUtc="2025-08-06T22:05:00Z"/>
                <w:rFonts w:ascii="Arial" w:eastAsia="Times New Roman" w:hAnsi="Arial" w:cs="Arial"/>
                <w:sz w:val="18"/>
                <w:szCs w:val="18"/>
                <w:lang w:eastAsia="ko-KR"/>
              </w:rPr>
            </w:pPr>
            <w:del w:id="1391" w:author="Laurent Noel" w:date="2025-08-06T18:05:00Z" w16du:dateUtc="2025-08-06T22:05:00Z">
              <w:r w:rsidRPr="007D001A" w:rsidDel="00BA3B45">
                <w:rPr>
                  <w:rFonts w:ascii="Arial" w:eastAsia="Times New Rom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1826291A" w14:textId="1EA077FF" w:rsidR="007D001A" w:rsidRPr="007D001A" w:rsidDel="00BA3B45" w:rsidRDefault="007D001A" w:rsidP="007D001A">
            <w:pPr>
              <w:spacing w:after="0"/>
              <w:jc w:val="center"/>
              <w:rPr>
                <w:del w:id="1392" w:author="Laurent Noel" w:date="2025-08-06T18:05:00Z" w16du:dateUtc="2025-08-06T22:05:00Z"/>
                <w:rFonts w:ascii="Arial" w:eastAsia="Times New Roman" w:hAnsi="Arial" w:cs="Arial"/>
                <w:sz w:val="18"/>
                <w:szCs w:val="18"/>
                <w:lang w:eastAsia="ko-KR"/>
              </w:rPr>
            </w:pPr>
            <w:del w:id="1393" w:author="Laurent Noel" w:date="2025-08-06T18:05:00Z" w16du:dateUtc="2025-08-06T22:05:00Z">
              <w:r w:rsidRPr="007D001A" w:rsidDel="00BA3B45">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0B037B9A" w14:textId="5B6BF571" w:rsidR="007D001A" w:rsidRPr="007D001A" w:rsidDel="00BA3B45" w:rsidRDefault="007D001A" w:rsidP="007D001A">
            <w:pPr>
              <w:spacing w:after="0"/>
              <w:jc w:val="center"/>
              <w:rPr>
                <w:del w:id="1394" w:author="Laurent Noel" w:date="2025-08-06T18:05:00Z" w16du:dateUtc="2025-08-06T22:05:00Z"/>
                <w:rFonts w:ascii="Arial" w:eastAsia="Times New Roman" w:hAnsi="Arial" w:cs="Arial"/>
                <w:sz w:val="18"/>
                <w:szCs w:val="18"/>
              </w:rPr>
            </w:pPr>
            <w:del w:id="1395" w:author="Laurent Noel" w:date="2025-08-06T18:05:00Z" w16du:dateUtc="2025-08-06T22:05: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1FA97C6B" w14:textId="2AE71860" w:rsidR="007D001A" w:rsidRPr="007D001A" w:rsidDel="00BA3B45" w:rsidRDefault="007D001A" w:rsidP="007D001A">
            <w:pPr>
              <w:spacing w:after="0"/>
              <w:jc w:val="center"/>
              <w:rPr>
                <w:del w:id="1396" w:author="Laurent Noel" w:date="2025-08-06T18:05:00Z" w16du:dateUtc="2025-08-06T22:05:00Z"/>
                <w:rFonts w:ascii="Arial" w:eastAsia="Times New Roman" w:hAnsi="Arial" w:cs="Arial"/>
                <w:sz w:val="18"/>
                <w:szCs w:val="18"/>
                <w:lang w:eastAsia="ko-KR"/>
              </w:rPr>
            </w:pPr>
            <w:del w:id="1397" w:author="Laurent Noel" w:date="2025-08-06T18:05:00Z" w16du:dateUtc="2025-08-06T22:05:00Z">
              <w:r w:rsidRPr="007D001A" w:rsidDel="00BA3B45">
                <w:rPr>
                  <w:rFonts w:ascii="Arial" w:eastAsia="Times New Roman" w:hAnsi="Arial"/>
                  <w:sz w:val="18"/>
                  <w:lang w:eastAsia="ko-KR"/>
                </w:rPr>
                <w:delText>N/A</w:delText>
              </w:r>
            </w:del>
          </w:p>
        </w:tc>
      </w:tr>
      <w:tr w:rsidR="007D001A" w:rsidRPr="007D001A" w:rsidDel="00BA3B45" w14:paraId="2881095A" w14:textId="77AEBE3A" w:rsidTr="001674C8">
        <w:trPr>
          <w:jc w:val="center"/>
          <w:del w:id="1398" w:author="Laurent Noel" w:date="2025-08-06T18:05:00Z"/>
        </w:trPr>
        <w:tc>
          <w:tcPr>
            <w:tcW w:w="2007" w:type="dxa"/>
            <w:tcBorders>
              <w:top w:val="nil"/>
              <w:left w:val="single" w:sz="4" w:space="0" w:color="auto"/>
              <w:bottom w:val="nil"/>
              <w:right w:val="single" w:sz="4" w:space="0" w:color="auto"/>
            </w:tcBorders>
            <w:shd w:val="clear" w:color="auto" w:fill="auto"/>
            <w:vAlign w:val="center"/>
          </w:tcPr>
          <w:p w14:paraId="3AE55AED" w14:textId="3221ED89" w:rsidR="007D001A" w:rsidRPr="007D001A" w:rsidDel="00BA3B45" w:rsidRDefault="007D001A" w:rsidP="007D001A">
            <w:pPr>
              <w:spacing w:after="0"/>
              <w:jc w:val="center"/>
              <w:rPr>
                <w:del w:id="1399" w:author="Laurent Noel" w:date="2025-08-06T18:05:00Z" w16du:dateUtc="2025-08-06T22:05:00Z"/>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BDDFBEF" w14:textId="23162913" w:rsidR="007D001A" w:rsidRPr="007D001A" w:rsidDel="00BA3B45" w:rsidRDefault="007D001A" w:rsidP="007D001A">
            <w:pPr>
              <w:spacing w:after="0"/>
              <w:jc w:val="center"/>
              <w:rPr>
                <w:del w:id="1400" w:author="Laurent Noel" w:date="2025-08-06T18:05:00Z" w16du:dateUtc="2025-08-06T22:05:00Z"/>
                <w:rFonts w:ascii="Arial" w:eastAsia="Times New Roman" w:hAnsi="Arial" w:cs="Arial"/>
                <w:bCs/>
                <w:sz w:val="18"/>
              </w:rPr>
            </w:pPr>
            <w:del w:id="1401" w:author="Laurent Noel" w:date="2025-08-06T18:05:00Z" w16du:dateUtc="2025-08-06T22:05:00Z">
              <w:r w:rsidRPr="007D001A" w:rsidDel="00BA3B45">
                <w:rPr>
                  <w:rFonts w:ascii="Arial" w:eastAsia="Times New Roman" w:hAnsi="Arial"/>
                  <w:sz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tcPr>
          <w:p w14:paraId="5E16BE63" w14:textId="410E8710" w:rsidR="007D001A" w:rsidRPr="007D001A" w:rsidDel="00BA3B45" w:rsidRDefault="007D001A" w:rsidP="007D001A">
            <w:pPr>
              <w:spacing w:after="0"/>
              <w:jc w:val="center"/>
              <w:rPr>
                <w:del w:id="1402" w:author="Laurent Noel" w:date="2025-08-06T18:05:00Z" w16du:dateUtc="2025-08-06T22:05:00Z"/>
                <w:rFonts w:ascii="Arial" w:eastAsia="Times New Roman" w:hAnsi="Arial" w:cs="Arial"/>
                <w:sz w:val="18"/>
                <w:szCs w:val="18"/>
                <w:lang w:eastAsia="ko-KR"/>
              </w:rPr>
            </w:pPr>
            <w:del w:id="1403" w:author="Laurent Noel" w:date="2025-08-06T18:05:00Z" w16du:dateUtc="2025-08-06T22:05:00Z">
              <w:r w:rsidRPr="007D001A" w:rsidDel="00BA3B4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992CF82" w14:textId="3867CE00" w:rsidR="007D001A" w:rsidRPr="007D001A" w:rsidDel="00BA3B45" w:rsidRDefault="007D001A" w:rsidP="007D001A">
            <w:pPr>
              <w:spacing w:after="0"/>
              <w:jc w:val="center"/>
              <w:rPr>
                <w:del w:id="1404" w:author="Laurent Noel" w:date="2025-08-06T18:05:00Z" w16du:dateUtc="2025-08-06T22:05:00Z"/>
                <w:rFonts w:ascii="Arial" w:eastAsia="Times New Roman" w:hAnsi="Arial" w:cs="Arial"/>
                <w:sz w:val="18"/>
                <w:szCs w:val="18"/>
                <w:lang w:eastAsia="ko-KR"/>
              </w:rPr>
            </w:pPr>
            <w:del w:id="1405" w:author="Laurent Noel" w:date="2025-08-06T18:05:00Z" w16du:dateUtc="2025-08-06T22:05:00Z">
              <w:r w:rsidRPr="007D001A" w:rsidDel="00BA3B45">
                <w:rPr>
                  <w:rFonts w:ascii="Arial" w:eastAsia="Times New Rom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002F6527" w14:textId="71B68A0A" w:rsidR="007D001A" w:rsidRPr="007D001A" w:rsidDel="00BA3B45" w:rsidRDefault="007D001A" w:rsidP="007D001A">
            <w:pPr>
              <w:spacing w:after="0"/>
              <w:jc w:val="center"/>
              <w:rPr>
                <w:del w:id="1406" w:author="Laurent Noel" w:date="2025-08-06T18:05:00Z" w16du:dateUtc="2025-08-06T22:05:00Z"/>
                <w:rFonts w:ascii="Arial" w:eastAsia="Times New Roman" w:hAnsi="Arial" w:cs="Arial"/>
                <w:sz w:val="18"/>
                <w:szCs w:val="18"/>
                <w:lang w:eastAsia="ko-KR"/>
              </w:rPr>
            </w:pPr>
            <w:del w:id="1407" w:author="Laurent Noel" w:date="2025-08-06T18:05:00Z" w16du:dateUtc="2025-08-06T22:05:00Z">
              <w:r w:rsidRPr="007D001A" w:rsidDel="00BA3B4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548421D" w14:textId="161E0773" w:rsidR="007D001A" w:rsidRPr="007D001A" w:rsidDel="00BA3B45" w:rsidRDefault="007D001A" w:rsidP="007D001A">
            <w:pPr>
              <w:spacing w:after="0"/>
              <w:jc w:val="center"/>
              <w:rPr>
                <w:del w:id="1408" w:author="Laurent Noel" w:date="2025-08-06T18:05:00Z" w16du:dateUtc="2025-08-06T22:05:00Z"/>
                <w:rFonts w:ascii="Arial" w:eastAsia="Times New Roman" w:hAnsi="Arial" w:cs="Arial"/>
                <w:sz w:val="18"/>
                <w:szCs w:val="18"/>
                <w:lang w:eastAsia="ko-KR"/>
              </w:rPr>
            </w:pPr>
            <w:del w:id="1409" w:author="Laurent Noel" w:date="2025-08-06T18:05:00Z" w16du:dateUtc="2025-08-06T22:05:00Z">
              <w:r w:rsidRPr="007D001A" w:rsidDel="00BA3B45">
                <w:rPr>
                  <w:rFonts w:ascii="Arial" w:eastAsia="Times New Rom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301D2E2D" w14:textId="27B35DDA" w:rsidR="007D001A" w:rsidRPr="007D001A" w:rsidDel="00BA3B45" w:rsidRDefault="007D001A" w:rsidP="007D001A">
            <w:pPr>
              <w:spacing w:after="0"/>
              <w:jc w:val="center"/>
              <w:rPr>
                <w:del w:id="1410" w:author="Laurent Noel" w:date="2025-08-06T18:05:00Z" w16du:dateUtc="2025-08-06T22:05:00Z"/>
                <w:rFonts w:ascii="Arial" w:eastAsia="Times New Roman" w:hAnsi="Arial" w:cs="Arial"/>
                <w:sz w:val="18"/>
                <w:szCs w:val="18"/>
                <w:lang w:eastAsia="ko-KR"/>
              </w:rPr>
            </w:pPr>
            <w:del w:id="1411" w:author="Laurent Noel" w:date="2025-08-06T18:05:00Z" w16du:dateUtc="2025-08-06T22:05:00Z">
              <w:r w:rsidRPr="007D001A" w:rsidDel="00BA3B45">
                <w:rPr>
                  <w:rFonts w:ascii="Arial" w:eastAsia="Times New Rom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6A813BD4" w14:textId="3334EA96" w:rsidR="007D001A" w:rsidRPr="007D001A" w:rsidDel="00BA3B45" w:rsidRDefault="007D001A" w:rsidP="007D001A">
            <w:pPr>
              <w:spacing w:after="0"/>
              <w:jc w:val="center"/>
              <w:rPr>
                <w:del w:id="1412" w:author="Laurent Noel" w:date="2025-08-06T18:05:00Z" w16du:dateUtc="2025-08-06T22:05:00Z"/>
                <w:rFonts w:ascii="Arial" w:eastAsia="Times New Roman" w:hAnsi="Arial" w:cs="Arial"/>
                <w:sz w:val="18"/>
                <w:szCs w:val="18"/>
              </w:rPr>
            </w:pPr>
            <w:del w:id="1413" w:author="Laurent Noel" w:date="2025-08-06T18:05:00Z" w16du:dateUtc="2025-08-06T22:05:00Z">
              <w:r w:rsidRPr="007D001A" w:rsidDel="00BA3B45">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AE118CA" w14:textId="0E47E87D" w:rsidR="007D001A" w:rsidRPr="007D001A" w:rsidDel="00BA3B45" w:rsidRDefault="007D001A" w:rsidP="007D001A">
            <w:pPr>
              <w:spacing w:after="0"/>
              <w:jc w:val="center"/>
              <w:rPr>
                <w:del w:id="1414" w:author="Laurent Noel" w:date="2025-08-06T18:05:00Z" w16du:dateUtc="2025-08-06T22:05:00Z"/>
                <w:rFonts w:ascii="Arial" w:eastAsia="Times New Roman" w:hAnsi="Arial" w:cs="Arial"/>
                <w:sz w:val="18"/>
                <w:szCs w:val="18"/>
                <w:lang w:eastAsia="ko-KR"/>
              </w:rPr>
            </w:pPr>
            <w:del w:id="1415" w:author="Laurent Noel" w:date="2025-08-06T18:05:00Z" w16du:dateUtc="2025-08-06T22:05:00Z">
              <w:r w:rsidRPr="007D001A" w:rsidDel="00BA3B45">
                <w:rPr>
                  <w:rFonts w:ascii="Arial" w:eastAsia="Times New Roman" w:hAnsi="Arial"/>
                  <w:sz w:val="18"/>
                  <w:lang w:eastAsia="ko-KR"/>
                </w:rPr>
                <w:delText>IMD5</w:delText>
              </w:r>
            </w:del>
          </w:p>
        </w:tc>
      </w:tr>
      <w:tr w:rsidR="007D001A" w:rsidRPr="007D001A" w14:paraId="66BA24F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5080DB"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06C567C"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73E8F8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61484D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38BD1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BBE44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E31D4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8A4E43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D4CC9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IMD3</w:t>
            </w:r>
          </w:p>
        </w:tc>
      </w:tr>
      <w:tr w:rsidR="007D001A" w:rsidRPr="007D001A" w14:paraId="28C35ED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29A6C0"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EEEC700"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552E2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33D78DD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85EF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112ED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83E854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B13A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7F113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7B61590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A1B2ADC"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F482D50"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FF25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1D4B14B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65CBB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kern w:val="2"/>
                <w:sz w:val="18"/>
                <w:szCs w:val="24"/>
                <w:lang w:eastAsia="ko-KR"/>
              </w:rPr>
              <w:t>5</w:t>
            </w:r>
            <w:r w:rsidRPr="007D001A">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044867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FE767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76FB5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E95FE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1CF275B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A0812F"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888D1CD"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3E5644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44406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6840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721E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E1ABAC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27D38D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FA7F4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IMD4</w:t>
            </w:r>
          </w:p>
        </w:tc>
      </w:tr>
      <w:tr w:rsidR="007D001A" w:rsidRPr="007D001A" w14:paraId="43DBA09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9B48B9"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C41A71E"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B4EF6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1523E6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FECE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A00F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F796A0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E463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C38B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4CD8413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ADBCF7"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3373B54" w14:textId="77777777" w:rsidR="007D001A" w:rsidRPr="007D001A" w:rsidRDefault="007D001A" w:rsidP="007D001A">
            <w:pPr>
              <w:spacing w:after="0"/>
              <w:jc w:val="center"/>
              <w:rPr>
                <w:rFonts w:ascii="Arial" w:eastAsia="Times New Roman" w:hAnsi="Arial" w:cs="Arial"/>
                <w:bCs/>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EBD90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AF3029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B75B8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3E5F5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3DC99F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C9C2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D09B0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N/A</w:t>
            </w:r>
          </w:p>
        </w:tc>
      </w:tr>
      <w:tr w:rsidR="007D001A" w:rsidRPr="007D001A" w14:paraId="0DDE250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4AEDD8" w14:textId="77777777" w:rsidR="007D001A" w:rsidRPr="007D001A" w:rsidRDefault="007D001A" w:rsidP="007D001A">
            <w:pPr>
              <w:spacing w:after="0"/>
              <w:jc w:val="center"/>
              <w:rPr>
                <w:rFonts w:ascii="Arial" w:eastAsia="Times New Roman" w:hAnsi="Arial" w:cs="Arial"/>
                <w:bCs/>
                <w:sz w:val="18"/>
              </w:rPr>
            </w:pPr>
            <w:r w:rsidRPr="007D001A">
              <w:rPr>
                <w:rFonts w:ascii="Arial" w:eastAsia="SimSun"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8932B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60FA56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ED73E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72A3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08773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6D286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6DB1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C0C8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r>
      <w:tr w:rsidR="007D001A" w:rsidRPr="007D001A" w14:paraId="31B538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3E60A5"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0E66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7168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AD0D4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80B9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600F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946DE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28A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64C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A0D0FD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054FEF7"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C605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2D47D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D83A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AFC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FD2A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650A7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F3404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B24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55D947B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26B41A"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D83E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DC2A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C5778B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BF0D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70F0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5C0488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ABAC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DDB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8D987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A1D988"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22EE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633EC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5BF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D35A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78C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2CD2D5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F6233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0AC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IMD2</w:t>
            </w:r>
          </w:p>
        </w:tc>
      </w:tr>
      <w:tr w:rsidR="007D001A" w:rsidRPr="007D001A" w14:paraId="730212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2B7EC9"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ABCA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874FC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AFBDF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AED4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3D5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CF86A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002E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C0B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r>
      <w:tr w:rsidR="007D001A" w:rsidRPr="007D001A" w14:paraId="22F9485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190B53A"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8541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E370C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F6EAA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9623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E27C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40D3365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1D7FD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948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IMD2</w:t>
            </w:r>
          </w:p>
        </w:tc>
      </w:tr>
      <w:tr w:rsidR="007D001A" w:rsidRPr="007D001A" w14:paraId="62FE128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59F3F2"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F074C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BD36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9D1A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7406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34403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890E5A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750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A8D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r>
      <w:tr w:rsidR="007D001A" w:rsidRPr="007D001A" w14:paraId="1D023D8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1A0CA7" w14:textId="77777777" w:rsidR="007D001A" w:rsidRPr="007D001A" w:rsidRDefault="007D001A" w:rsidP="007D001A">
            <w:pPr>
              <w:spacing w:after="0"/>
              <w:jc w:val="center"/>
              <w:rPr>
                <w:rFonts w:ascii="Arial" w:eastAsia="Times New Rom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6438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1D120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ECADF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DC6EC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92E6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494CE9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688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676E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rPr>
              <w:t>N/A</w:t>
            </w:r>
          </w:p>
        </w:tc>
      </w:tr>
      <w:tr w:rsidR="007D001A" w:rsidRPr="007D001A" w14:paraId="24E02B1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FE55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D2409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14:paraId="5A994E7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6635C1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158D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4A129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2B6EBD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3570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FAF586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ko-KR"/>
              </w:rPr>
              <w:t>N/A</w:t>
            </w:r>
          </w:p>
        </w:tc>
      </w:tr>
      <w:tr w:rsidR="007D001A" w:rsidRPr="007D001A" w14:paraId="386B913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E29F0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FB78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048DA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5FBCA4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8C65F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3113A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5CB630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A2E55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2447C9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r>
      <w:tr w:rsidR="007D001A" w:rsidRPr="007D001A" w14:paraId="179A7FB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AF540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36A6D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1AA94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1BD73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1B2E4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CBD5A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46CF47E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1906F8B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B7F242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IMD4</w:t>
            </w:r>
          </w:p>
        </w:tc>
      </w:tr>
      <w:tr w:rsidR="007D001A" w:rsidRPr="007D001A" w14:paraId="1A848AC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22C5B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07810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CECCB7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14:paraId="5345A43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1B996B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7D6CD6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693D9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F4D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DD51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r>
      <w:tr w:rsidR="007D001A" w:rsidRPr="007D001A" w14:paraId="7EB294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9CDC43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EC97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075E08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32AC2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4030E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460B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E29C4F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3759B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7CBC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IMD2</w:t>
            </w:r>
          </w:p>
        </w:tc>
      </w:tr>
      <w:tr w:rsidR="007D001A" w:rsidRPr="007D001A" w14:paraId="2743AC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FE679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DA103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5ACAC1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5C533C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038AFA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9B6F4E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ADD2E7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C3B1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3C5B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cs="Arial"/>
                <w:kern w:val="2"/>
                <w:sz w:val="18"/>
                <w:szCs w:val="18"/>
                <w:lang w:eastAsia="ko-KR"/>
              </w:rPr>
              <w:t>N/A</w:t>
            </w:r>
          </w:p>
        </w:tc>
      </w:tr>
      <w:tr w:rsidR="007D001A" w:rsidRPr="007D001A" w14:paraId="1A93179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A4659D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F0CFF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C67082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7B1913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21C05C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1587D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D083A8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2FB988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BB2EF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IMD2</w:t>
            </w:r>
            <w:r w:rsidRPr="007D001A">
              <w:rPr>
                <w:rFonts w:ascii="Arial" w:eastAsia="Times New Roman" w:hAnsi="Arial" w:cs="Arial"/>
                <w:sz w:val="18"/>
                <w:szCs w:val="18"/>
                <w:vertAlign w:val="superscript"/>
              </w:rPr>
              <w:t>1</w:t>
            </w:r>
          </w:p>
        </w:tc>
      </w:tr>
      <w:tr w:rsidR="007D001A" w:rsidRPr="007D001A" w14:paraId="289FD3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FBF15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6569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14:paraId="488DFCE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14:paraId="0A2B8E0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3F526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ECBE7F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5F8EAFD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FFCC56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F2D519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r>
      <w:tr w:rsidR="007D001A" w:rsidRPr="007D001A" w14:paraId="15161B5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6860C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8706E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14:paraId="6A21DBB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2FF79E2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97A21D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D721F3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E25159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FBB198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7D017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r>
      <w:tr w:rsidR="007D001A" w:rsidRPr="007D001A" w14:paraId="68E337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C2404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CD8A2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DF068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ADB16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016E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3FA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9E169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6A9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F89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65F6A85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DD8B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3D786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41E0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03BBA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7F7FF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5C63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F5A22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FDD91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0B4D8" w14:textId="04228708"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IMD2</w:t>
            </w:r>
            <w:ins w:id="1416" w:author="Laurent Noel" w:date="2025-08-06T17:22:00Z" w16du:dateUtc="2025-08-06T21:22:00Z">
              <w:r w:rsidR="00CB65FA" w:rsidRPr="001535DB">
                <w:rPr>
                  <w:rFonts w:ascii="Arial" w:eastAsia="Times New Roman" w:hAnsi="Arial"/>
                  <w:sz w:val="18"/>
                  <w:vertAlign w:val="superscript"/>
                </w:rPr>
                <w:t>2</w:t>
              </w:r>
            </w:ins>
          </w:p>
        </w:tc>
      </w:tr>
      <w:tr w:rsidR="007D001A" w:rsidRPr="007D001A" w14:paraId="0BFCF2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A61F8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1532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3771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5C1526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79A1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46BE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80F71B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A171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42A7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rsidDel="00746FD5" w14:paraId="78E9A1E5" w14:textId="09954C11" w:rsidTr="001674C8">
        <w:trPr>
          <w:jc w:val="center"/>
          <w:del w:id="1417" w:author="Laurent Noel" w:date="2025-08-06T16:55:00Z"/>
        </w:trPr>
        <w:tc>
          <w:tcPr>
            <w:tcW w:w="2007" w:type="dxa"/>
            <w:tcBorders>
              <w:top w:val="nil"/>
              <w:left w:val="single" w:sz="4" w:space="0" w:color="auto"/>
              <w:bottom w:val="nil"/>
              <w:right w:val="single" w:sz="4" w:space="0" w:color="auto"/>
            </w:tcBorders>
            <w:shd w:val="clear" w:color="auto" w:fill="auto"/>
          </w:tcPr>
          <w:p w14:paraId="01E3092E" w14:textId="6795F9E1" w:rsidR="007D001A" w:rsidRPr="007D001A" w:rsidDel="00746FD5" w:rsidRDefault="007D001A" w:rsidP="007D001A">
            <w:pPr>
              <w:spacing w:after="0"/>
              <w:jc w:val="center"/>
              <w:rPr>
                <w:del w:id="1418" w:author="Laurent Noel" w:date="2025-08-06T16:55:00Z" w16du:dateUtc="2025-08-06T20:5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3EDF8" w14:textId="36834C7E" w:rsidR="007D001A" w:rsidRPr="007D001A" w:rsidDel="00746FD5" w:rsidRDefault="007D001A" w:rsidP="007D001A">
            <w:pPr>
              <w:spacing w:after="0"/>
              <w:jc w:val="center"/>
              <w:rPr>
                <w:del w:id="1419" w:author="Laurent Noel" w:date="2025-08-06T16:55:00Z" w16du:dateUtc="2025-08-06T20:55:00Z"/>
                <w:rFonts w:ascii="Arial" w:eastAsia="Times New Roman" w:hAnsi="Arial"/>
                <w:sz w:val="18"/>
                <w:lang w:eastAsia="ko-KR"/>
              </w:rPr>
            </w:pPr>
            <w:del w:id="1420" w:author="Laurent Noel" w:date="2025-08-06T16:55:00Z" w16du:dateUtc="2025-08-06T20:55:00Z">
              <w:r w:rsidRPr="007D001A" w:rsidDel="00746FD5">
                <w:rPr>
                  <w:rFonts w:ascii="Arial" w:eastAsia="Times New Roman" w:hAnsi="Arial" w:hint="eastAsia"/>
                  <w:color w:val="000000"/>
                  <w:sz w:val="18"/>
                  <w:lang w:eastAsia="zh-CN"/>
                </w:rPr>
                <w:delText>n</w:delText>
              </w:r>
              <w:r w:rsidRPr="007D001A" w:rsidDel="00746FD5">
                <w:rPr>
                  <w:rFonts w:ascii="Arial" w:eastAsia="Times New Rom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2C2D2F25" w14:textId="17EE3E42" w:rsidR="007D001A" w:rsidRPr="007D001A" w:rsidDel="00746FD5" w:rsidRDefault="007D001A" w:rsidP="007D001A">
            <w:pPr>
              <w:spacing w:after="0"/>
              <w:jc w:val="center"/>
              <w:rPr>
                <w:del w:id="1421" w:author="Laurent Noel" w:date="2025-08-06T16:55:00Z" w16du:dateUtc="2025-08-06T20:55:00Z"/>
                <w:rFonts w:ascii="Arial" w:eastAsia="Times New Roman" w:hAnsi="Arial"/>
                <w:sz w:val="18"/>
                <w:lang w:eastAsia="ko-KR"/>
              </w:rPr>
            </w:pPr>
            <w:del w:id="1422" w:author="Laurent Noel" w:date="2025-08-06T16:55:00Z" w16du:dateUtc="2025-08-06T20:55:00Z">
              <w:r w:rsidRPr="007D001A" w:rsidDel="00746FD5">
                <w:rPr>
                  <w:rFonts w:ascii="Arial" w:eastAsia="Times New Roman" w:hAnsi="Arial"/>
                  <w:color w:val="000000"/>
                  <w:sz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5C766625" w14:textId="3E7786F5" w:rsidR="007D001A" w:rsidRPr="007D001A" w:rsidDel="00746FD5" w:rsidRDefault="007D001A" w:rsidP="007D001A">
            <w:pPr>
              <w:spacing w:after="0"/>
              <w:jc w:val="center"/>
              <w:rPr>
                <w:del w:id="1423" w:author="Laurent Noel" w:date="2025-08-06T16:55:00Z" w16du:dateUtc="2025-08-06T20:55:00Z"/>
                <w:rFonts w:ascii="Arial" w:eastAsia="Times New Roman" w:hAnsi="Arial"/>
                <w:sz w:val="18"/>
                <w:lang w:eastAsia="ko-KR"/>
              </w:rPr>
            </w:pPr>
            <w:del w:id="1424" w:author="Laurent Noel" w:date="2025-08-06T16:55:00Z" w16du:dateUtc="2025-08-06T20:55:00Z">
              <w:r w:rsidRPr="007D001A" w:rsidDel="00746FD5">
                <w:rPr>
                  <w:rFonts w:ascii="Arial" w:eastAsia="Times New Rom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5399320" w14:textId="1A606123" w:rsidR="007D001A" w:rsidRPr="007D001A" w:rsidDel="00746FD5" w:rsidRDefault="007D001A" w:rsidP="007D001A">
            <w:pPr>
              <w:spacing w:after="0"/>
              <w:jc w:val="center"/>
              <w:rPr>
                <w:del w:id="1425" w:author="Laurent Noel" w:date="2025-08-06T16:55:00Z" w16du:dateUtc="2025-08-06T20:55:00Z"/>
                <w:rFonts w:ascii="Arial" w:eastAsia="Times New Roman" w:hAnsi="Arial"/>
                <w:sz w:val="18"/>
                <w:lang w:eastAsia="ko-KR"/>
              </w:rPr>
            </w:pPr>
            <w:del w:id="1426" w:author="Laurent Noel" w:date="2025-08-06T16:55:00Z" w16du:dateUtc="2025-08-06T20:55:00Z">
              <w:r w:rsidRPr="007D001A" w:rsidDel="00746FD5">
                <w:rPr>
                  <w:rFonts w:ascii="Arial" w:eastAsia="Times New Rom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CCE0BDD" w14:textId="577D9495" w:rsidR="007D001A" w:rsidRPr="007D001A" w:rsidDel="00746FD5" w:rsidRDefault="007D001A" w:rsidP="007D001A">
            <w:pPr>
              <w:spacing w:after="0"/>
              <w:jc w:val="center"/>
              <w:rPr>
                <w:del w:id="1427" w:author="Laurent Noel" w:date="2025-08-06T16:55:00Z" w16du:dateUtc="2025-08-06T20:55:00Z"/>
                <w:rFonts w:ascii="Arial" w:eastAsia="Times New Roman" w:hAnsi="Arial"/>
                <w:sz w:val="18"/>
                <w:lang w:eastAsia="ko-KR"/>
              </w:rPr>
            </w:pPr>
            <w:del w:id="1428" w:author="Laurent Noel" w:date="2025-08-06T16:55:00Z" w16du:dateUtc="2025-08-06T20:55:00Z">
              <w:r w:rsidRPr="007D001A" w:rsidDel="00746FD5">
                <w:rPr>
                  <w:rFonts w:ascii="Arial" w:eastAsia="Times New Roman"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7AA03F1" w14:textId="06086BCD" w:rsidR="007D001A" w:rsidRPr="007D001A" w:rsidDel="00746FD5" w:rsidRDefault="007D001A" w:rsidP="007D001A">
            <w:pPr>
              <w:spacing w:after="0"/>
              <w:jc w:val="center"/>
              <w:rPr>
                <w:del w:id="1429" w:author="Laurent Noel" w:date="2025-08-06T16:55:00Z" w16du:dateUtc="2025-08-06T20:55:00Z"/>
                <w:rFonts w:ascii="Arial" w:eastAsia="Times New Roman" w:hAnsi="Arial"/>
                <w:sz w:val="18"/>
                <w:lang w:eastAsia="ko-KR"/>
              </w:rPr>
            </w:pPr>
            <w:del w:id="1430" w:author="Laurent Noel" w:date="2025-08-06T16:55:00Z" w16du:dateUtc="2025-08-06T20:55:00Z">
              <w:r w:rsidRPr="007D001A" w:rsidDel="00746FD5">
                <w:rPr>
                  <w:rFonts w:ascii="Arial" w:eastAsia="Times New Rom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7065E22E" w14:textId="3406E2DD" w:rsidR="007D001A" w:rsidRPr="007D001A" w:rsidDel="00746FD5" w:rsidRDefault="007D001A" w:rsidP="007D001A">
            <w:pPr>
              <w:spacing w:after="0"/>
              <w:jc w:val="center"/>
              <w:rPr>
                <w:del w:id="1431" w:author="Laurent Noel" w:date="2025-08-06T16:55:00Z" w16du:dateUtc="2025-08-06T20:55:00Z"/>
                <w:rFonts w:ascii="Arial" w:eastAsia="Times New Roman" w:hAnsi="Arial"/>
                <w:sz w:val="18"/>
                <w:lang w:eastAsia="ko-KR"/>
              </w:rPr>
            </w:pPr>
            <w:del w:id="1432" w:author="Laurent Noel" w:date="2025-08-06T16:55:00Z" w16du:dateUtc="2025-08-06T20:55: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A2F04E" w14:textId="5A3DA2A4" w:rsidR="007D001A" w:rsidRPr="007D001A" w:rsidDel="00746FD5" w:rsidRDefault="007D001A" w:rsidP="007D001A">
            <w:pPr>
              <w:spacing w:after="0"/>
              <w:jc w:val="center"/>
              <w:rPr>
                <w:del w:id="1433" w:author="Laurent Noel" w:date="2025-08-06T16:55:00Z" w16du:dateUtc="2025-08-06T20:55:00Z"/>
                <w:rFonts w:ascii="Arial" w:eastAsia="Times New Roman" w:hAnsi="Arial"/>
                <w:sz w:val="18"/>
                <w:lang w:eastAsia="ko-KR"/>
              </w:rPr>
            </w:pPr>
            <w:del w:id="1434" w:author="Laurent Noel" w:date="2025-08-06T16:55:00Z" w16du:dateUtc="2025-08-06T20:55:00Z">
              <w:r w:rsidRPr="007D001A" w:rsidDel="00746FD5">
                <w:rPr>
                  <w:rFonts w:ascii="Arial" w:eastAsia="Times New Roman" w:hAnsi="Arial"/>
                  <w:color w:val="000000"/>
                  <w:sz w:val="18"/>
                  <w:lang w:eastAsia="zh-CN"/>
                </w:rPr>
                <w:delText>N/A</w:delText>
              </w:r>
            </w:del>
          </w:p>
        </w:tc>
      </w:tr>
      <w:tr w:rsidR="007D001A" w:rsidRPr="007D001A" w:rsidDel="00746FD5" w14:paraId="19AE83E7" w14:textId="16571C36" w:rsidTr="001674C8">
        <w:trPr>
          <w:jc w:val="center"/>
          <w:del w:id="1435" w:author="Laurent Noel" w:date="2025-08-06T16:55:00Z"/>
        </w:trPr>
        <w:tc>
          <w:tcPr>
            <w:tcW w:w="2007" w:type="dxa"/>
            <w:tcBorders>
              <w:top w:val="nil"/>
              <w:left w:val="single" w:sz="4" w:space="0" w:color="auto"/>
              <w:bottom w:val="nil"/>
              <w:right w:val="single" w:sz="4" w:space="0" w:color="auto"/>
            </w:tcBorders>
            <w:shd w:val="clear" w:color="auto" w:fill="auto"/>
          </w:tcPr>
          <w:p w14:paraId="35F4CBEC" w14:textId="3F93DD86" w:rsidR="007D001A" w:rsidRPr="007D001A" w:rsidDel="00746FD5" w:rsidRDefault="007D001A" w:rsidP="007D001A">
            <w:pPr>
              <w:spacing w:after="0"/>
              <w:jc w:val="center"/>
              <w:rPr>
                <w:del w:id="1436" w:author="Laurent Noel" w:date="2025-08-06T16:55:00Z" w16du:dateUtc="2025-08-06T20:5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3FEEC9" w14:textId="538FA543" w:rsidR="007D001A" w:rsidRPr="007D001A" w:rsidDel="00746FD5" w:rsidRDefault="007D001A" w:rsidP="007D001A">
            <w:pPr>
              <w:spacing w:after="0"/>
              <w:jc w:val="center"/>
              <w:rPr>
                <w:del w:id="1437" w:author="Laurent Noel" w:date="2025-08-06T16:55:00Z" w16du:dateUtc="2025-08-06T20:55:00Z"/>
                <w:rFonts w:ascii="Arial" w:eastAsia="Times New Roman" w:hAnsi="Arial"/>
                <w:sz w:val="18"/>
                <w:lang w:eastAsia="ko-KR"/>
              </w:rPr>
            </w:pPr>
            <w:del w:id="1438" w:author="Laurent Noel" w:date="2025-08-06T16:55:00Z" w16du:dateUtc="2025-08-06T20:55:00Z">
              <w:r w:rsidRPr="007D001A" w:rsidDel="00746FD5">
                <w:rPr>
                  <w:rFonts w:ascii="Arial" w:eastAsia="Times New Rom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2EB84487" w14:textId="1B7FDB44" w:rsidR="007D001A" w:rsidRPr="007D001A" w:rsidDel="00746FD5" w:rsidRDefault="007D001A" w:rsidP="007D001A">
            <w:pPr>
              <w:spacing w:after="0"/>
              <w:jc w:val="center"/>
              <w:rPr>
                <w:del w:id="1439" w:author="Laurent Noel" w:date="2025-08-06T16:55:00Z" w16du:dateUtc="2025-08-06T20:55:00Z"/>
                <w:rFonts w:ascii="Arial" w:eastAsia="Times New Roman" w:hAnsi="Arial"/>
                <w:sz w:val="18"/>
                <w:lang w:eastAsia="ko-KR"/>
              </w:rPr>
            </w:pPr>
            <w:del w:id="1440" w:author="Laurent Noel" w:date="2025-08-06T16:55:00Z" w16du:dateUtc="2025-08-06T20:55:00Z">
              <w:r w:rsidRPr="007D001A" w:rsidDel="00746FD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E29A8A9" w14:textId="3A84EF6B" w:rsidR="007D001A" w:rsidRPr="007D001A" w:rsidDel="00746FD5" w:rsidRDefault="007D001A" w:rsidP="007D001A">
            <w:pPr>
              <w:spacing w:after="0"/>
              <w:jc w:val="center"/>
              <w:rPr>
                <w:del w:id="1441" w:author="Laurent Noel" w:date="2025-08-06T16:55:00Z" w16du:dateUtc="2025-08-06T20:55:00Z"/>
                <w:rFonts w:ascii="Arial" w:eastAsia="Times New Roman" w:hAnsi="Arial"/>
                <w:sz w:val="18"/>
                <w:lang w:eastAsia="ko-KR"/>
              </w:rPr>
            </w:pPr>
            <w:del w:id="1442" w:author="Laurent Noel" w:date="2025-08-06T16:55:00Z" w16du:dateUtc="2025-08-06T20:55:00Z">
              <w:r w:rsidRPr="007D001A" w:rsidDel="00746FD5">
                <w:rPr>
                  <w:rFonts w:ascii="Arial" w:eastAsia="Times New Rom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F384F62" w14:textId="227E4166" w:rsidR="007D001A" w:rsidRPr="007D001A" w:rsidDel="00746FD5" w:rsidRDefault="007D001A" w:rsidP="007D001A">
            <w:pPr>
              <w:spacing w:after="0"/>
              <w:jc w:val="center"/>
              <w:rPr>
                <w:del w:id="1443" w:author="Laurent Noel" w:date="2025-08-06T16:55:00Z" w16du:dateUtc="2025-08-06T20:55:00Z"/>
                <w:rFonts w:ascii="Arial" w:eastAsia="Times New Roman" w:hAnsi="Arial"/>
                <w:sz w:val="18"/>
                <w:lang w:eastAsia="ko-KR"/>
              </w:rPr>
            </w:pPr>
            <w:del w:id="1444" w:author="Laurent Noel" w:date="2025-08-06T16:55:00Z" w16du:dateUtc="2025-08-06T20:55:00Z">
              <w:r w:rsidRPr="007D001A" w:rsidDel="00746FD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E4A4356" w14:textId="69F3987C" w:rsidR="007D001A" w:rsidRPr="007D001A" w:rsidDel="00746FD5" w:rsidRDefault="007D001A" w:rsidP="007D001A">
            <w:pPr>
              <w:spacing w:after="0"/>
              <w:jc w:val="center"/>
              <w:rPr>
                <w:del w:id="1445" w:author="Laurent Noel" w:date="2025-08-06T16:55:00Z" w16du:dateUtc="2025-08-06T20:55:00Z"/>
                <w:rFonts w:ascii="Arial" w:eastAsia="Times New Roman" w:hAnsi="Arial"/>
                <w:sz w:val="18"/>
                <w:lang w:eastAsia="ko-KR"/>
              </w:rPr>
            </w:pPr>
            <w:del w:id="1446" w:author="Laurent Noel" w:date="2025-08-06T16:55:00Z" w16du:dateUtc="2025-08-06T20:55:00Z">
              <w:r w:rsidRPr="007D001A" w:rsidDel="00746FD5">
                <w:rPr>
                  <w:rFonts w:ascii="Arial" w:eastAsia="Times New Roman"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420600D3" w14:textId="1208C5E1" w:rsidR="007D001A" w:rsidRPr="007D001A" w:rsidDel="00746FD5" w:rsidRDefault="007D001A" w:rsidP="007D001A">
            <w:pPr>
              <w:spacing w:after="0"/>
              <w:jc w:val="center"/>
              <w:rPr>
                <w:del w:id="1447" w:author="Laurent Noel" w:date="2025-08-06T16:55:00Z" w16du:dateUtc="2025-08-06T20:55:00Z"/>
                <w:rFonts w:ascii="Arial" w:eastAsia="Times New Roman" w:hAnsi="Arial"/>
                <w:sz w:val="18"/>
                <w:lang w:eastAsia="ko-KR"/>
              </w:rPr>
            </w:pPr>
            <w:del w:id="1448" w:author="Laurent Noel" w:date="2025-08-06T16:55:00Z" w16du:dateUtc="2025-08-06T20:55:00Z">
              <w:r w:rsidRPr="007D001A" w:rsidDel="00746FD5">
                <w:rPr>
                  <w:rFonts w:ascii="Arial" w:eastAsia="Times New Roman" w:hAnsi="Arial"/>
                  <w:color w:val="000000"/>
                  <w:sz w:val="18"/>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7B5A7C89" w14:textId="7B4D257A" w:rsidR="007D001A" w:rsidRPr="007D001A" w:rsidDel="00746FD5" w:rsidRDefault="007D001A" w:rsidP="007D001A">
            <w:pPr>
              <w:spacing w:after="0"/>
              <w:jc w:val="center"/>
              <w:rPr>
                <w:del w:id="1449" w:author="Laurent Noel" w:date="2025-08-06T16:55:00Z" w16du:dateUtc="2025-08-06T20:55:00Z"/>
                <w:rFonts w:ascii="Arial" w:eastAsia="Times New Roman" w:hAnsi="Arial"/>
                <w:sz w:val="18"/>
                <w:lang w:eastAsia="ko-KR"/>
              </w:rPr>
            </w:pPr>
            <w:del w:id="1450" w:author="Laurent Noel" w:date="2025-08-06T16:55:00Z" w16du:dateUtc="2025-08-06T20:55: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9688476" w14:textId="79F71114" w:rsidR="007D001A" w:rsidRPr="007D001A" w:rsidDel="00746FD5" w:rsidRDefault="007D001A" w:rsidP="007D001A">
            <w:pPr>
              <w:spacing w:after="0"/>
              <w:jc w:val="center"/>
              <w:rPr>
                <w:del w:id="1451" w:author="Laurent Noel" w:date="2025-08-06T16:55:00Z" w16du:dateUtc="2025-08-06T20:55:00Z"/>
                <w:rFonts w:ascii="Arial" w:eastAsia="Times New Roman" w:hAnsi="Arial"/>
                <w:sz w:val="18"/>
                <w:lang w:eastAsia="ko-KR"/>
              </w:rPr>
            </w:pPr>
            <w:del w:id="1452" w:author="Laurent Noel" w:date="2025-08-06T16:55:00Z" w16du:dateUtc="2025-08-06T20:55:00Z">
              <w:r w:rsidRPr="007D001A" w:rsidDel="00746FD5">
                <w:rPr>
                  <w:rFonts w:ascii="Arial" w:eastAsia="Times New Roman" w:hAnsi="Arial"/>
                  <w:color w:val="000000"/>
                  <w:sz w:val="18"/>
                  <w:lang w:eastAsia="zh-CN"/>
                </w:rPr>
                <w:delText>IMD4</w:delText>
              </w:r>
            </w:del>
          </w:p>
        </w:tc>
      </w:tr>
      <w:tr w:rsidR="007D001A" w:rsidRPr="007D001A" w:rsidDel="00746FD5" w14:paraId="274DA0AB" w14:textId="27ED6776" w:rsidTr="001674C8">
        <w:trPr>
          <w:jc w:val="center"/>
          <w:del w:id="1453" w:author="Laurent Noel" w:date="2025-08-06T16:55:00Z"/>
        </w:trPr>
        <w:tc>
          <w:tcPr>
            <w:tcW w:w="2007" w:type="dxa"/>
            <w:tcBorders>
              <w:top w:val="nil"/>
              <w:left w:val="single" w:sz="4" w:space="0" w:color="auto"/>
              <w:bottom w:val="nil"/>
              <w:right w:val="single" w:sz="4" w:space="0" w:color="auto"/>
            </w:tcBorders>
            <w:shd w:val="clear" w:color="auto" w:fill="auto"/>
          </w:tcPr>
          <w:p w14:paraId="5706F102" w14:textId="26E2057B" w:rsidR="007D001A" w:rsidRPr="007D001A" w:rsidDel="00746FD5" w:rsidRDefault="007D001A" w:rsidP="007D001A">
            <w:pPr>
              <w:spacing w:after="0"/>
              <w:jc w:val="center"/>
              <w:rPr>
                <w:del w:id="1454" w:author="Laurent Noel" w:date="2025-08-06T16:55:00Z" w16du:dateUtc="2025-08-06T20:55: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58CD7E" w14:textId="3863B1BA" w:rsidR="007D001A" w:rsidRPr="007D001A" w:rsidDel="00746FD5" w:rsidRDefault="007D001A" w:rsidP="007D001A">
            <w:pPr>
              <w:spacing w:after="0"/>
              <w:jc w:val="center"/>
              <w:rPr>
                <w:del w:id="1455" w:author="Laurent Noel" w:date="2025-08-06T16:55:00Z" w16du:dateUtc="2025-08-06T20:55:00Z"/>
                <w:rFonts w:ascii="Arial" w:eastAsia="Times New Roman" w:hAnsi="Arial"/>
                <w:sz w:val="18"/>
                <w:lang w:eastAsia="ko-KR"/>
              </w:rPr>
            </w:pPr>
            <w:del w:id="1456" w:author="Laurent Noel" w:date="2025-08-06T16:55:00Z" w16du:dateUtc="2025-08-06T20:55:00Z">
              <w:r w:rsidRPr="007D001A" w:rsidDel="00746FD5">
                <w:rPr>
                  <w:rFonts w:ascii="Arial" w:eastAsia="Times New Rom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29D0269A" w14:textId="70DB3823" w:rsidR="007D001A" w:rsidRPr="007D001A" w:rsidDel="00746FD5" w:rsidRDefault="007D001A" w:rsidP="007D001A">
            <w:pPr>
              <w:spacing w:after="0"/>
              <w:jc w:val="center"/>
              <w:rPr>
                <w:del w:id="1457" w:author="Laurent Noel" w:date="2025-08-06T16:55:00Z" w16du:dateUtc="2025-08-06T20:55:00Z"/>
                <w:rFonts w:ascii="Arial" w:eastAsia="Times New Roman" w:hAnsi="Arial"/>
                <w:sz w:val="18"/>
                <w:lang w:eastAsia="ko-KR"/>
              </w:rPr>
            </w:pPr>
            <w:del w:id="1458" w:author="Laurent Noel" w:date="2025-08-06T16:55:00Z" w16du:dateUtc="2025-08-06T20:55:00Z">
              <w:r w:rsidRPr="007D001A" w:rsidDel="00746FD5">
                <w:rPr>
                  <w:rFonts w:ascii="Arial" w:eastAsia="Times New Roman" w:hAnsi="Arial"/>
                  <w:color w:val="000000"/>
                  <w:sz w:val="18"/>
                  <w:lang w:eastAsia="zh-CN"/>
                </w:rPr>
                <w:delText>3540</w:delText>
              </w:r>
            </w:del>
          </w:p>
        </w:tc>
        <w:tc>
          <w:tcPr>
            <w:tcW w:w="851" w:type="dxa"/>
            <w:tcBorders>
              <w:top w:val="single" w:sz="4" w:space="0" w:color="auto"/>
              <w:left w:val="single" w:sz="4" w:space="0" w:color="auto"/>
              <w:bottom w:val="single" w:sz="4" w:space="0" w:color="auto"/>
              <w:right w:val="single" w:sz="4" w:space="0" w:color="auto"/>
            </w:tcBorders>
          </w:tcPr>
          <w:p w14:paraId="3165B4E4" w14:textId="5FAFC765" w:rsidR="007D001A" w:rsidRPr="007D001A" w:rsidDel="00746FD5" w:rsidRDefault="007D001A" w:rsidP="007D001A">
            <w:pPr>
              <w:spacing w:after="0"/>
              <w:jc w:val="center"/>
              <w:rPr>
                <w:del w:id="1459" w:author="Laurent Noel" w:date="2025-08-06T16:55:00Z" w16du:dateUtc="2025-08-06T20:55:00Z"/>
                <w:rFonts w:ascii="Arial" w:eastAsia="Times New Roman" w:hAnsi="Arial"/>
                <w:sz w:val="18"/>
                <w:lang w:eastAsia="ko-KR"/>
              </w:rPr>
            </w:pPr>
            <w:del w:id="1460" w:author="Laurent Noel" w:date="2025-08-06T16:55:00Z" w16du:dateUtc="2025-08-06T20:55:00Z">
              <w:r w:rsidRPr="007D001A" w:rsidDel="00746FD5">
                <w:rPr>
                  <w:rFonts w:ascii="Arial" w:eastAsia="Times New Roman" w:hAnsi="Arial" w:hint="eastAsia"/>
                  <w:color w:val="000000"/>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25D96B97" w14:textId="7C34977B" w:rsidR="007D001A" w:rsidRPr="007D001A" w:rsidDel="00746FD5" w:rsidRDefault="007D001A" w:rsidP="007D001A">
            <w:pPr>
              <w:spacing w:after="0"/>
              <w:jc w:val="center"/>
              <w:rPr>
                <w:del w:id="1461" w:author="Laurent Noel" w:date="2025-08-06T16:55:00Z" w16du:dateUtc="2025-08-06T20:55:00Z"/>
                <w:rFonts w:ascii="Arial" w:eastAsia="Times New Roman" w:hAnsi="Arial"/>
                <w:sz w:val="18"/>
                <w:lang w:eastAsia="ko-KR"/>
              </w:rPr>
            </w:pPr>
            <w:del w:id="1462" w:author="Laurent Noel" w:date="2025-08-06T16:55:00Z" w16du:dateUtc="2025-08-06T20:55:00Z">
              <w:r w:rsidRPr="007D001A" w:rsidDel="00746FD5">
                <w:rPr>
                  <w:rFonts w:ascii="Arial" w:eastAsia="Times New Roman"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10154C0" w14:textId="47FB9E4F" w:rsidR="007D001A" w:rsidRPr="007D001A" w:rsidDel="00746FD5" w:rsidRDefault="007D001A" w:rsidP="007D001A">
            <w:pPr>
              <w:spacing w:after="0"/>
              <w:jc w:val="center"/>
              <w:rPr>
                <w:del w:id="1463" w:author="Laurent Noel" w:date="2025-08-06T16:55:00Z" w16du:dateUtc="2025-08-06T20:55:00Z"/>
                <w:rFonts w:ascii="Arial" w:eastAsia="Times New Roman" w:hAnsi="Arial"/>
                <w:sz w:val="18"/>
                <w:lang w:eastAsia="ko-KR"/>
              </w:rPr>
            </w:pPr>
            <w:del w:id="1464" w:author="Laurent Noel" w:date="2025-08-06T16:55:00Z" w16du:dateUtc="2025-08-06T20:55:00Z">
              <w:r w:rsidRPr="007D001A" w:rsidDel="00746FD5">
                <w:rPr>
                  <w:rFonts w:ascii="Arial" w:eastAsia="Times New Roman" w:hAnsi="Arial"/>
                  <w:color w:val="000000"/>
                  <w:sz w:val="18"/>
                  <w:lang w:eastAsia="zh-CN"/>
                </w:rPr>
                <w:delText>3</w:delText>
              </w:r>
              <w:r w:rsidRPr="007D001A" w:rsidDel="00746FD5">
                <w:rPr>
                  <w:rFonts w:ascii="Arial" w:eastAsia="Times New Roman"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tcPr>
          <w:p w14:paraId="4B1D1BDF" w14:textId="4848F3FA" w:rsidR="007D001A" w:rsidRPr="007D001A" w:rsidDel="00746FD5" w:rsidRDefault="007D001A" w:rsidP="007D001A">
            <w:pPr>
              <w:spacing w:after="0"/>
              <w:jc w:val="center"/>
              <w:rPr>
                <w:del w:id="1465" w:author="Laurent Noel" w:date="2025-08-06T16:55:00Z" w16du:dateUtc="2025-08-06T20:55:00Z"/>
                <w:rFonts w:ascii="Arial" w:eastAsia="Times New Roman" w:hAnsi="Arial"/>
                <w:sz w:val="18"/>
                <w:lang w:eastAsia="ko-KR"/>
              </w:rPr>
            </w:pPr>
            <w:del w:id="1466" w:author="Laurent Noel" w:date="2025-08-06T16:55:00Z" w16du:dateUtc="2025-08-06T20:55:00Z">
              <w:r w:rsidRPr="007D001A" w:rsidDel="00746FD5">
                <w:rPr>
                  <w:rFonts w:ascii="Arial" w:eastAsia="Times New Roman" w:hAnsi="Arial" w:hint="eastAsia"/>
                  <w:color w:val="000000"/>
                  <w:sz w:val="18"/>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36C316D9" w14:textId="5CF84BB4" w:rsidR="007D001A" w:rsidRPr="007D001A" w:rsidDel="00746FD5" w:rsidRDefault="007D001A" w:rsidP="007D001A">
            <w:pPr>
              <w:spacing w:after="0"/>
              <w:jc w:val="center"/>
              <w:rPr>
                <w:del w:id="1467" w:author="Laurent Noel" w:date="2025-08-06T16:55:00Z" w16du:dateUtc="2025-08-06T20:55:00Z"/>
                <w:rFonts w:ascii="Arial" w:eastAsia="Times New Roman" w:hAnsi="Arial"/>
                <w:sz w:val="18"/>
                <w:lang w:eastAsia="ko-KR"/>
              </w:rPr>
            </w:pPr>
            <w:del w:id="1468" w:author="Laurent Noel" w:date="2025-08-06T16:55:00Z" w16du:dateUtc="2025-08-06T20:55:00Z">
              <w:r w:rsidRPr="007D001A" w:rsidDel="00746FD5">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5505EB1" w14:textId="28F707A7" w:rsidR="007D001A" w:rsidRPr="007D001A" w:rsidDel="00746FD5" w:rsidRDefault="007D001A" w:rsidP="007D001A">
            <w:pPr>
              <w:spacing w:after="0"/>
              <w:jc w:val="center"/>
              <w:rPr>
                <w:del w:id="1469" w:author="Laurent Noel" w:date="2025-08-06T16:55:00Z" w16du:dateUtc="2025-08-06T20:55:00Z"/>
                <w:rFonts w:ascii="Arial" w:eastAsia="Times New Roman" w:hAnsi="Arial"/>
                <w:sz w:val="18"/>
                <w:lang w:eastAsia="ko-KR"/>
              </w:rPr>
            </w:pPr>
            <w:del w:id="1470" w:author="Laurent Noel" w:date="2025-08-06T16:55:00Z" w16du:dateUtc="2025-08-06T20:55:00Z">
              <w:r w:rsidRPr="007D001A" w:rsidDel="00746FD5">
                <w:rPr>
                  <w:rFonts w:ascii="Arial" w:eastAsia="Times New Roman" w:hAnsi="Arial"/>
                  <w:color w:val="000000"/>
                  <w:sz w:val="18"/>
                  <w:lang w:eastAsia="zh-CN"/>
                </w:rPr>
                <w:delText>N/A</w:delText>
              </w:r>
            </w:del>
          </w:p>
        </w:tc>
      </w:tr>
      <w:tr w:rsidR="007D001A" w:rsidRPr="007D001A" w14:paraId="4C005C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19770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F8C0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8F64B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BCD6E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24F0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2E5B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7329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3F2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7DA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798945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DFED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B570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498C6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01B27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2882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1512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C6D72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DBEB8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B2A7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IMD5</w:t>
            </w:r>
          </w:p>
        </w:tc>
      </w:tr>
      <w:tr w:rsidR="007D001A" w:rsidRPr="007D001A" w14:paraId="017ED7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33FF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B0B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71BE49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41DCA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FEBD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C88F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13045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DE05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1DA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1123EAC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2682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9BF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DD7C97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A5787F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088E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429CF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8CF3B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6FA0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6B7994" w14:textId="118823D3"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2</w:t>
            </w:r>
            <w:ins w:id="1471" w:author="Laurent Noel" w:date="2025-08-06T17:22:00Z" w16du:dateUtc="2025-08-06T21:22:00Z">
              <w:r w:rsidR="00CB65FA" w:rsidRPr="001535DB">
                <w:rPr>
                  <w:rFonts w:ascii="Arial" w:eastAsia="Times New Roman" w:hAnsi="Arial"/>
                  <w:sz w:val="18"/>
                  <w:vertAlign w:val="superscript"/>
                </w:rPr>
                <w:t>2</w:t>
              </w:r>
            </w:ins>
          </w:p>
        </w:tc>
      </w:tr>
      <w:tr w:rsidR="007D001A" w:rsidRPr="007D001A" w14:paraId="647847F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F276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C2DF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008B2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8AFAC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670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D0FE9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4C4F7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54C6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D9B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6EA2D4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56D24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145F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39136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4E850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62D6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BD194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A7FDE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74E0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266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01941691" w14:textId="51C3CCC0" w:rsidTr="001674C8">
        <w:trPr>
          <w:jc w:val="center"/>
        </w:trPr>
        <w:tc>
          <w:tcPr>
            <w:tcW w:w="2007" w:type="dxa"/>
            <w:tcBorders>
              <w:top w:val="nil"/>
              <w:left w:val="single" w:sz="4" w:space="0" w:color="auto"/>
              <w:bottom w:val="nil"/>
              <w:right w:val="single" w:sz="4" w:space="0" w:color="auto"/>
            </w:tcBorders>
            <w:shd w:val="clear" w:color="auto" w:fill="auto"/>
          </w:tcPr>
          <w:p w14:paraId="77C8882A" w14:textId="172EB530"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1C98EF" w14:textId="15E37D8B"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B23F565" w14:textId="5619B496"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8A051A" w14:textId="15A4849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F26F05" w14:textId="49AFF04D"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99CB9D" w14:textId="6285F34A"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2513BE" w14:textId="12548919"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5731201" w14:textId="686C1983"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669C3" w14:textId="38BD5071"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w:t>
            </w:r>
            <w:r w:rsidRPr="007D001A">
              <w:rPr>
                <w:rFonts w:ascii="Arial" w:eastAsia="Times New Roman" w:hAnsi="Arial" w:hint="eastAsia"/>
                <w:sz w:val="18"/>
                <w:lang w:eastAsia="zh-CN"/>
              </w:rPr>
              <w:t>4</w:t>
            </w:r>
            <w:r w:rsidRPr="007D001A">
              <w:rPr>
                <w:rFonts w:ascii="Arial" w:eastAsia="Times New Roman" w:hAnsi="Arial"/>
                <w:sz w:val="18"/>
                <w:vertAlign w:val="superscript"/>
                <w:lang w:eastAsia="zh-CN"/>
              </w:rPr>
              <w:t>5</w:t>
            </w:r>
          </w:p>
        </w:tc>
      </w:tr>
      <w:tr w:rsidR="007D001A" w:rsidRPr="007D001A" w14:paraId="34866281" w14:textId="75DF072E" w:rsidTr="001674C8">
        <w:trPr>
          <w:jc w:val="center"/>
        </w:trPr>
        <w:tc>
          <w:tcPr>
            <w:tcW w:w="2007" w:type="dxa"/>
            <w:tcBorders>
              <w:top w:val="nil"/>
              <w:left w:val="single" w:sz="4" w:space="0" w:color="auto"/>
              <w:bottom w:val="nil"/>
              <w:right w:val="single" w:sz="4" w:space="0" w:color="auto"/>
            </w:tcBorders>
            <w:shd w:val="clear" w:color="auto" w:fill="auto"/>
          </w:tcPr>
          <w:p w14:paraId="2932590C" w14:textId="5F92C973"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8EE6D3" w14:textId="4E13D734"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39D3E2" w14:textId="6134D93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98228CE" w14:textId="7503E690"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442A9" w14:textId="733B370F"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5E2B0F" w14:textId="6CEC4CCB"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DA693DF" w14:textId="19A7E529"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83BF69" w14:textId="3528C22C"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2DA1C" w14:textId="62125F4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25BD7E03" w14:textId="447D4C74" w:rsidTr="001674C8">
        <w:trPr>
          <w:jc w:val="center"/>
        </w:trPr>
        <w:tc>
          <w:tcPr>
            <w:tcW w:w="2007" w:type="dxa"/>
            <w:tcBorders>
              <w:top w:val="nil"/>
              <w:left w:val="single" w:sz="4" w:space="0" w:color="auto"/>
              <w:bottom w:val="nil"/>
              <w:right w:val="single" w:sz="4" w:space="0" w:color="auto"/>
            </w:tcBorders>
            <w:shd w:val="clear" w:color="auto" w:fill="auto"/>
          </w:tcPr>
          <w:p w14:paraId="227DABEF" w14:textId="0823535F"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9A4B9" w14:textId="56175500"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713031" w14:textId="12C1EB8F"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1527941" w14:textId="41B3A110"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0287F5" w14:textId="04F8EF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269793" w14:textId="7FA3716C"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91A683" w14:textId="77BAC5BA"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ADCDB4" w14:textId="6B27829B"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92B43" w14:textId="2212C0DB"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6A7085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97F64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D0F78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4B51D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39DC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DB05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7ED6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09D6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37DFB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CD8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IMD5</w:t>
            </w:r>
            <w:r w:rsidRPr="007D001A">
              <w:rPr>
                <w:rFonts w:ascii="Arial" w:eastAsia="Times New Roman" w:hAnsi="Arial"/>
                <w:sz w:val="18"/>
                <w:vertAlign w:val="superscript"/>
                <w:lang w:eastAsia="ja-JP"/>
              </w:rPr>
              <w:t>5</w:t>
            </w:r>
          </w:p>
        </w:tc>
      </w:tr>
      <w:tr w:rsidR="007D001A" w:rsidRPr="007D001A" w14:paraId="2D9E3DE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BBD5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E87F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6A8B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982AE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7C0B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DC14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14EC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4DA0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C5C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6A5E55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B8D2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66E89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F504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7BB809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4006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37F6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F6B1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A5A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5177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04C2CB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05F13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03E5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3792F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2B0CE5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DE51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F02E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03E012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EC5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310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0E3A2A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F3CF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5D8A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8D25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1740</w:t>
            </w:r>
          </w:p>
        </w:tc>
        <w:tc>
          <w:tcPr>
            <w:tcW w:w="851" w:type="dxa"/>
            <w:tcBorders>
              <w:top w:val="single" w:sz="4" w:space="0" w:color="auto"/>
              <w:left w:val="single" w:sz="4" w:space="0" w:color="auto"/>
              <w:bottom w:val="single" w:sz="4" w:space="0" w:color="auto"/>
              <w:right w:val="single" w:sz="4" w:space="0" w:color="auto"/>
            </w:tcBorders>
          </w:tcPr>
          <w:p w14:paraId="03F487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FD5A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7B9B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10DE4D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13A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2747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621AF96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76CE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DB0E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BDE2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A04B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17A03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DFE9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4900DD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12D32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E555D6" w14:textId="337528C1"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hint="eastAsia"/>
                <w:sz w:val="18"/>
                <w:lang w:eastAsia="ko-KR"/>
              </w:rPr>
              <w:t>IMD2</w:t>
            </w:r>
            <w:ins w:id="1472" w:author="Laurent Noel" w:date="2025-08-06T17:22:00Z" w16du:dateUtc="2025-08-06T21:22:00Z">
              <w:r w:rsidR="00CB65FA" w:rsidRPr="001535DB">
                <w:rPr>
                  <w:rFonts w:ascii="Arial" w:eastAsia="Times New Roman" w:hAnsi="Arial"/>
                  <w:sz w:val="18"/>
                  <w:vertAlign w:val="superscript"/>
                </w:rPr>
                <w:t>2</w:t>
              </w:r>
              <w:r w:rsidR="00CB65FA">
                <w:rPr>
                  <w:rFonts w:ascii="Arial" w:eastAsia="Times New Roman" w:hAnsi="Arial"/>
                  <w:sz w:val="18"/>
                  <w:vertAlign w:val="superscript"/>
                </w:rPr>
                <w:t>,</w:t>
              </w:r>
            </w:ins>
            <w:r w:rsidRPr="007D001A">
              <w:rPr>
                <w:rFonts w:ascii="Arial" w:eastAsia="Malgun Gothic" w:hAnsi="Arial"/>
                <w:sz w:val="18"/>
                <w:vertAlign w:val="superscript"/>
                <w:lang w:eastAsia="ko-KR"/>
              </w:rPr>
              <w:t>5</w:t>
            </w:r>
          </w:p>
        </w:tc>
      </w:tr>
      <w:tr w:rsidR="007D001A" w:rsidRPr="007D001A" w:rsidDel="00746FD5" w14:paraId="4BE4EA69" w14:textId="32855FE4" w:rsidTr="001674C8">
        <w:trPr>
          <w:jc w:val="center"/>
          <w:del w:id="1473" w:author="Laurent Noel" w:date="2025-08-06T16:57:00Z"/>
        </w:trPr>
        <w:tc>
          <w:tcPr>
            <w:tcW w:w="2007" w:type="dxa"/>
            <w:tcBorders>
              <w:top w:val="nil"/>
              <w:left w:val="single" w:sz="4" w:space="0" w:color="auto"/>
              <w:bottom w:val="nil"/>
              <w:right w:val="single" w:sz="4" w:space="0" w:color="auto"/>
            </w:tcBorders>
            <w:shd w:val="clear" w:color="auto" w:fill="auto"/>
          </w:tcPr>
          <w:p w14:paraId="3FDE348A" w14:textId="783A446F" w:rsidR="007D001A" w:rsidRPr="007D001A" w:rsidDel="00746FD5" w:rsidRDefault="007D001A" w:rsidP="007D001A">
            <w:pPr>
              <w:spacing w:after="0"/>
              <w:jc w:val="center"/>
              <w:rPr>
                <w:del w:id="1474" w:author="Laurent Noel" w:date="2025-08-06T16:57:00Z" w16du:dateUtc="2025-08-06T20:5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26959" w14:textId="46F52217" w:rsidR="007D001A" w:rsidRPr="007D001A" w:rsidDel="00746FD5" w:rsidRDefault="007D001A" w:rsidP="007D001A">
            <w:pPr>
              <w:spacing w:after="0"/>
              <w:jc w:val="center"/>
              <w:rPr>
                <w:del w:id="1475" w:author="Laurent Noel" w:date="2025-08-06T16:57:00Z" w16du:dateUtc="2025-08-06T20:57:00Z"/>
                <w:rFonts w:ascii="Arial" w:eastAsia="Times New Roman" w:hAnsi="Arial"/>
                <w:sz w:val="18"/>
                <w:lang w:eastAsia="ko-KR"/>
              </w:rPr>
            </w:pPr>
            <w:del w:id="1476" w:author="Laurent Noel" w:date="2025-08-06T16:57:00Z" w16du:dateUtc="2025-08-06T20:57:00Z">
              <w:r w:rsidRPr="007D001A" w:rsidDel="00746FD5">
                <w:rPr>
                  <w:rFonts w:ascii="Arial" w:eastAsia="Times New Roman" w:hAnsi="Arial" w:hint="eastAsia"/>
                  <w:color w:val="000000"/>
                  <w:sz w:val="18"/>
                  <w:lang w:eastAsia="zh-CN"/>
                </w:rPr>
                <w:delText>n</w:delText>
              </w:r>
              <w:r w:rsidRPr="007D001A" w:rsidDel="00746FD5">
                <w:rPr>
                  <w:rFonts w:ascii="Arial" w:eastAsia="Times New Rom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6DE065A7" w14:textId="6B8BC14F" w:rsidR="007D001A" w:rsidRPr="007D001A" w:rsidDel="00746FD5" w:rsidRDefault="007D001A" w:rsidP="007D001A">
            <w:pPr>
              <w:spacing w:after="0"/>
              <w:jc w:val="center"/>
              <w:rPr>
                <w:del w:id="1477" w:author="Laurent Noel" w:date="2025-08-06T16:57:00Z" w16du:dateUtc="2025-08-06T20:57:00Z"/>
                <w:rFonts w:ascii="Arial" w:eastAsia="Times New Roman" w:hAnsi="Arial"/>
                <w:sz w:val="18"/>
                <w:lang w:eastAsia="ko-KR"/>
              </w:rPr>
            </w:pPr>
            <w:del w:id="1478" w:author="Laurent Noel" w:date="2025-08-06T16:57:00Z" w16du:dateUtc="2025-08-06T20:57:00Z">
              <w:r w:rsidRPr="007D001A" w:rsidDel="00746FD5">
                <w:rPr>
                  <w:rFonts w:ascii="Arial" w:eastAsia="Times New Roman" w:hAnsi="Arial"/>
                  <w:sz w:val="18"/>
                </w:rPr>
                <w:delText>1880</w:delText>
              </w:r>
            </w:del>
          </w:p>
        </w:tc>
        <w:tc>
          <w:tcPr>
            <w:tcW w:w="851" w:type="dxa"/>
            <w:tcBorders>
              <w:top w:val="single" w:sz="4" w:space="0" w:color="auto"/>
              <w:left w:val="single" w:sz="4" w:space="0" w:color="auto"/>
              <w:bottom w:val="single" w:sz="4" w:space="0" w:color="auto"/>
              <w:right w:val="single" w:sz="4" w:space="0" w:color="auto"/>
            </w:tcBorders>
          </w:tcPr>
          <w:p w14:paraId="54A8AE34" w14:textId="3D7ED5B4" w:rsidR="007D001A" w:rsidRPr="007D001A" w:rsidDel="00746FD5" w:rsidRDefault="007D001A" w:rsidP="007D001A">
            <w:pPr>
              <w:spacing w:after="0"/>
              <w:jc w:val="center"/>
              <w:rPr>
                <w:del w:id="1479" w:author="Laurent Noel" w:date="2025-08-06T16:57:00Z" w16du:dateUtc="2025-08-06T20:57:00Z"/>
                <w:rFonts w:ascii="Arial" w:eastAsia="Times New Roman" w:hAnsi="Arial"/>
                <w:sz w:val="18"/>
                <w:lang w:eastAsia="ko-KR"/>
              </w:rPr>
            </w:pPr>
            <w:del w:id="1480" w:author="Laurent Noel" w:date="2025-08-06T16:57:00Z" w16du:dateUtc="2025-08-06T20:57:00Z">
              <w:r w:rsidRPr="007D001A" w:rsidDel="00746FD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62FE884" w14:textId="38709036" w:rsidR="007D001A" w:rsidRPr="007D001A" w:rsidDel="00746FD5" w:rsidRDefault="007D001A" w:rsidP="007D001A">
            <w:pPr>
              <w:spacing w:after="0"/>
              <w:jc w:val="center"/>
              <w:rPr>
                <w:del w:id="1481" w:author="Laurent Noel" w:date="2025-08-06T16:57:00Z" w16du:dateUtc="2025-08-06T20:57:00Z"/>
                <w:rFonts w:ascii="Arial" w:eastAsia="Times New Roman" w:hAnsi="Arial"/>
                <w:sz w:val="18"/>
                <w:lang w:eastAsia="ko-KR"/>
              </w:rPr>
            </w:pPr>
            <w:del w:id="1482" w:author="Laurent Noel" w:date="2025-08-06T16:57:00Z" w16du:dateUtc="2025-08-06T20:57:00Z">
              <w:r w:rsidRPr="007D001A" w:rsidDel="00746FD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6F7F1CF" w14:textId="65B2D3E2" w:rsidR="007D001A" w:rsidRPr="007D001A" w:rsidDel="00746FD5" w:rsidRDefault="007D001A" w:rsidP="007D001A">
            <w:pPr>
              <w:spacing w:after="0"/>
              <w:jc w:val="center"/>
              <w:rPr>
                <w:del w:id="1483" w:author="Laurent Noel" w:date="2025-08-06T16:57:00Z" w16du:dateUtc="2025-08-06T20:57:00Z"/>
                <w:rFonts w:ascii="Arial" w:eastAsia="Times New Roman" w:hAnsi="Arial"/>
                <w:sz w:val="18"/>
                <w:lang w:eastAsia="ko-KR"/>
              </w:rPr>
            </w:pPr>
            <w:del w:id="1484" w:author="Laurent Noel" w:date="2025-08-06T16:57:00Z" w16du:dateUtc="2025-08-06T20:57:00Z">
              <w:r w:rsidRPr="007D001A" w:rsidDel="00746FD5">
                <w:rPr>
                  <w:rFonts w:ascii="Arial" w:eastAsia="Times New Rom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01047496" w14:textId="3B505DDF" w:rsidR="007D001A" w:rsidRPr="007D001A" w:rsidDel="00746FD5" w:rsidRDefault="007D001A" w:rsidP="007D001A">
            <w:pPr>
              <w:spacing w:after="0"/>
              <w:jc w:val="center"/>
              <w:rPr>
                <w:del w:id="1485" w:author="Laurent Noel" w:date="2025-08-06T16:57:00Z" w16du:dateUtc="2025-08-06T20:57:00Z"/>
                <w:rFonts w:ascii="Arial" w:eastAsia="Times New Roman" w:hAnsi="Arial"/>
                <w:sz w:val="18"/>
                <w:lang w:eastAsia="ko-KR"/>
              </w:rPr>
            </w:pPr>
            <w:del w:id="1486" w:author="Laurent Noel" w:date="2025-08-06T16:57:00Z" w16du:dateUtc="2025-08-06T20:57:00Z">
              <w:r w:rsidRPr="007D001A" w:rsidDel="00746FD5">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2F93E90" w14:textId="22E77518" w:rsidR="007D001A" w:rsidRPr="007D001A" w:rsidDel="00746FD5" w:rsidRDefault="007D001A" w:rsidP="007D001A">
            <w:pPr>
              <w:spacing w:after="0"/>
              <w:jc w:val="center"/>
              <w:rPr>
                <w:del w:id="1487" w:author="Laurent Noel" w:date="2025-08-06T16:57:00Z" w16du:dateUtc="2025-08-06T20:57:00Z"/>
                <w:rFonts w:ascii="Arial" w:eastAsia="Times New Roman" w:hAnsi="Arial"/>
                <w:sz w:val="18"/>
                <w:lang w:eastAsia="ko-KR"/>
              </w:rPr>
            </w:pPr>
            <w:del w:id="1488" w:author="Laurent Noel" w:date="2025-08-06T16:57:00Z" w16du:dateUtc="2025-08-06T20:57: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EE1EA43" w14:textId="715DB212" w:rsidR="007D001A" w:rsidRPr="007D001A" w:rsidDel="00746FD5" w:rsidRDefault="007D001A" w:rsidP="007D001A">
            <w:pPr>
              <w:spacing w:after="0"/>
              <w:jc w:val="center"/>
              <w:rPr>
                <w:del w:id="1489" w:author="Laurent Noel" w:date="2025-08-06T16:57:00Z" w16du:dateUtc="2025-08-06T20:57:00Z"/>
                <w:rFonts w:ascii="Arial" w:eastAsia="Times New Roman" w:hAnsi="Arial"/>
                <w:sz w:val="18"/>
                <w:lang w:eastAsia="ko-KR"/>
              </w:rPr>
            </w:pPr>
            <w:del w:id="1490" w:author="Laurent Noel" w:date="2025-08-06T16:57:00Z" w16du:dateUtc="2025-08-06T20:57:00Z">
              <w:r w:rsidRPr="007D001A" w:rsidDel="00746FD5">
                <w:rPr>
                  <w:rFonts w:ascii="Arial" w:eastAsia="Malgun Gothic" w:hAnsi="Arial" w:cs="Arial"/>
                  <w:kern w:val="2"/>
                  <w:sz w:val="18"/>
                  <w:szCs w:val="24"/>
                  <w:lang w:eastAsia="ko-KR"/>
                </w:rPr>
                <w:delText>N/A</w:delText>
              </w:r>
            </w:del>
          </w:p>
        </w:tc>
      </w:tr>
      <w:tr w:rsidR="007D001A" w:rsidRPr="007D001A" w:rsidDel="00746FD5" w14:paraId="263A9C51" w14:textId="2084F33A" w:rsidTr="001674C8">
        <w:trPr>
          <w:jc w:val="center"/>
          <w:del w:id="1491" w:author="Laurent Noel" w:date="2025-08-06T16:57:00Z"/>
        </w:trPr>
        <w:tc>
          <w:tcPr>
            <w:tcW w:w="2007" w:type="dxa"/>
            <w:tcBorders>
              <w:top w:val="nil"/>
              <w:left w:val="single" w:sz="4" w:space="0" w:color="auto"/>
              <w:bottom w:val="nil"/>
              <w:right w:val="single" w:sz="4" w:space="0" w:color="auto"/>
            </w:tcBorders>
            <w:shd w:val="clear" w:color="auto" w:fill="auto"/>
          </w:tcPr>
          <w:p w14:paraId="2801AD0A" w14:textId="41BC7157" w:rsidR="007D001A" w:rsidRPr="007D001A" w:rsidDel="00746FD5" w:rsidRDefault="007D001A" w:rsidP="007D001A">
            <w:pPr>
              <w:spacing w:after="0"/>
              <w:jc w:val="center"/>
              <w:rPr>
                <w:del w:id="1492" w:author="Laurent Noel" w:date="2025-08-06T16:57:00Z" w16du:dateUtc="2025-08-06T20:5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582BE0" w14:textId="54A20DB8" w:rsidR="007D001A" w:rsidRPr="007D001A" w:rsidDel="00746FD5" w:rsidRDefault="007D001A" w:rsidP="007D001A">
            <w:pPr>
              <w:spacing w:after="0"/>
              <w:jc w:val="center"/>
              <w:rPr>
                <w:del w:id="1493" w:author="Laurent Noel" w:date="2025-08-06T16:57:00Z" w16du:dateUtc="2025-08-06T20:57:00Z"/>
                <w:rFonts w:ascii="Arial" w:eastAsia="Times New Roman" w:hAnsi="Arial"/>
                <w:sz w:val="18"/>
                <w:lang w:eastAsia="ko-KR"/>
              </w:rPr>
            </w:pPr>
            <w:del w:id="1494" w:author="Laurent Noel" w:date="2025-08-06T16:57:00Z" w16du:dateUtc="2025-08-06T20:57:00Z">
              <w:r w:rsidRPr="007D001A" w:rsidDel="00746FD5">
                <w:rPr>
                  <w:rFonts w:ascii="Arial" w:eastAsia="Times New Rom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48982902" w14:textId="417D0A37" w:rsidR="007D001A" w:rsidRPr="007D001A" w:rsidDel="00746FD5" w:rsidRDefault="007D001A" w:rsidP="007D001A">
            <w:pPr>
              <w:spacing w:after="0"/>
              <w:jc w:val="center"/>
              <w:rPr>
                <w:del w:id="1495" w:author="Laurent Noel" w:date="2025-08-06T16:57:00Z" w16du:dateUtc="2025-08-06T20:57:00Z"/>
                <w:rFonts w:ascii="Arial" w:eastAsia="Times New Roman" w:hAnsi="Arial"/>
                <w:sz w:val="18"/>
                <w:lang w:eastAsia="ko-KR"/>
              </w:rPr>
            </w:pPr>
            <w:del w:id="1496" w:author="Laurent Noel" w:date="2025-08-06T16:57:00Z" w16du:dateUtc="2025-08-06T20:57:00Z">
              <w:r w:rsidRPr="007D001A" w:rsidDel="00746FD5">
                <w:rPr>
                  <w:rFonts w:ascii="Arial" w:eastAsia="Times New Roman" w:hAnsi="Arial"/>
                  <w:sz w:val="18"/>
                </w:rPr>
                <w:delText>1740</w:delText>
              </w:r>
            </w:del>
          </w:p>
        </w:tc>
        <w:tc>
          <w:tcPr>
            <w:tcW w:w="851" w:type="dxa"/>
            <w:tcBorders>
              <w:top w:val="single" w:sz="4" w:space="0" w:color="auto"/>
              <w:left w:val="single" w:sz="4" w:space="0" w:color="auto"/>
              <w:bottom w:val="single" w:sz="4" w:space="0" w:color="auto"/>
              <w:right w:val="single" w:sz="4" w:space="0" w:color="auto"/>
            </w:tcBorders>
          </w:tcPr>
          <w:p w14:paraId="106A1C81" w14:textId="4272DA1F" w:rsidR="007D001A" w:rsidRPr="007D001A" w:rsidDel="00746FD5" w:rsidRDefault="007D001A" w:rsidP="007D001A">
            <w:pPr>
              <w:spacing w:after="0"/>
              <w:jc w:val="center"/>
              <w:rPr>
                <w:del w:id="1497" w:author="Laurent Noel" w:date="2025-08-06T16:57:00Z" w16du:dateUtc="2025-08-06T20:57:00Z"/>
                <w:rFonts w:ascii="Arial" w:eastAsia="Times New Roman" w:hAnsi="Arial"/>
                <w:sz w:val="18"/>
                <w:lang w:eastAsia="ko-KR"/>
              </w:rPr>
            </w:pPr>
            <w:del w:id="1498" w:author="Laurent Noel" w:date="2025-08-06T16:57:00Z" w16du:dateUtc="2025-08-06T20:57:00Z">
              <w:r w:rsidRPr="007D001A" w:rsidDel="00746FD5">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1D42E1F" w14:textId="23CA221F" w:rsidR="007D001A" w:rsidRPr="007D001A" w:rsidDel="00746FD5" w:rsidRDefault="007D001A" w:rsidP="007D001A">
            <w:pPr>
              <w:spacing w:after="0"/>
              <w:jc w:val="center"/>
              <w:rPr>
                <w:del w:id="1499" w:author="Laurent Noel" w:date="2025-08-06T16:57:00Z" w16du:dateUtc="2025-08-06T20:57:00Z"/>
                <w:rFonts w:ascii="Arial" w:eastAsia="Times New Roman" w:hAnsi="Arial"/>
                <w:sz w:val="18"/>
                <w:lang w:eastAsia="ko-KR"/>
              </w:rPr>
            </w:pPr>
            <w:del w:id="1500" w:author="Laurent Noel" w:date="2025-08-06T16:57:00Z" w16du:dateUtc="2025-08-06T20:57:00Z">
              <w:r w:rsidRPr="007D001A" w:rsidDel="00746FD5">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3FA2A03" w14:textId="3B905211" w:rsidR="007D001A" w:rsidRPr="007D001A" w:rsidDel="00746FD5" w:rsidRDefault="007D001A" w:rsidP="007D001A">
            <w:pPr>
              <w:spacing w:after="0"/>
              <w:jc w:val="center"/>
              <w:rPr>
                <w:del w:id="1501" w:author="Laurent Noel" w:date="2025-08-06T16:57:00Z" w16du:dateUtc="2025-08-06T20:57:00Z"/>
                <w:rFonts w:ascii="Arial" w:eastAsia="Times New Roman" w:hAnsi="Arial"/>
                <w:sz w:val="18"/>
                <w:lang w:eastAsia="ko-KR"/>
              </w:rPr>
            </w:pPr>
            <w:del w:id="1502" w:author="Laurent Noel" w:date="2025-08-06T16:57:00Z" w16du:dateUtc="2025-08-06T20:57:00Z">
              <w:r w:rsidRPr="007D001A" w:rsidDel="00746FD5">
                <w:rPr>
                  <w:rFonts w:ascii="Arial" w:eastAsia="Times New Rom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3F2A8B42" w14:textId="373C5FC8" w:rsidR="007D001A" w:rsidRPr="007D001A" w:rsidDel="00746FD5" w:rsidRDefault="007D001A" w:rsidP="007D001A">
            <w:pPr>
              <w:spacing w:after="0"/>
              <w:jc w:val="center"/>
              <w:rPr>
                <w:del w:id="1503" w:author="Laurent Noel" w:date="2025-08-06T16:57:00Z" w16du:dateUtc="2025-08-06T20:57:00Z"/>
                <w:rFonts w:ascii="Arial" w:eastAsia="Times New Roman" w:hAnsi="Arial"/>
                <w:sz w:val="18"/>
                <w:lang w:eastAsia="ko-KR"/>
              </w:rPr>
            </w:pPr>
            <w:del w:id="1504" w:author="Laurent Noel" w:date="2025-08-06T16:57:00Z" w16du:dateUtc="2025-08-06T20:57:00Z">
              <w:r w:rsidRPr="007D001A" w:rsidDel="00746FD5">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E2D3878" w14:textId="258F0461" w:rsidR="007D001A" w:rsidRPr="007D001A" w:rsidDel="00746FD5" w:rsidRDefault="007D001A" w:rsidP="007D001A">
            <w:pPr>
              <w:spacing w:after="0"/>
              <w:jc w:val="center"/>
              <w:rPr>
                <w:del w:id="1505" w:author="Laurent Noel" w:date="2025-08-06T16:57:00Z" w16du:dateUtc="2025-08-06T20:57:00Z"/>
                <w:rFonts w:ascii="Arial" w:eastAsia="Times New Roman" w:hAnsi="Arial"/>
                <w:sz w:val="18"/>
                <w:lang w:eastAsia="ko-KR"/>
              </w:rPr>
            </w:pPr>
            <w:del w:id="1506" w:author="Laurent Noel" w:date="2025-08-06T16:57:00Z" w16du:dateUtc="2025-08-06T20:57:00Z">
              <w:r w:rsidRPr="007D001A" w:rsidDel="00746FD5">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7DC371A" w14:textId="1396F014" w:rsidR="007D001A" w:rsidRPr="007D001A" w:rsidDel="00746FD5" w:rsidRDefault="007D001A" w:rsidP="007D001A">
            <w:pPr>
              <w:spacing w:after="0"/>
              <w:jc w:val="center"/>
              <w:rPr>
                <w:del w:id="1507" w:author="Laurent Noel" w:date="2025-08-06T16:57:00Z" w16du:dateUtc="2025-08-06T20:57:00Z"/>
                <w:rFonts w:ascii="Arial" w:eastAsia="Times New Roman" w:hAnsi="Arial"/>
                <w:sz w:val="18"/>
                <w:lang w:eastAsia="ko-KR"/>
              </w:rPr>
            </w:pPr>
            <w:del w:id="1508" w:author="Laurent Noel" w:date="2025-08-06T16:57:00Z" w16du:dateUtc="2025-08-06T20:57:00Z">
              <w:r w:rsidRPr="007D001A" w:rsidDel="00746FD5">
                <w:rPr>
                  <w:rFonts w:ascii="Arial" w:eastAsia="Malgun Gothic" w:hAnsi="Arial" w:cs="Arial"/>
                  <w:kern w:val="2"/>
                  <w:sz w:val="18"/>
                  <w:szCs w:val="24"/>
                  <w:lang w:eastAsia="ko-KR"/>
                </w:rPr>
                <w:delText>N/A</w:delText>
              </w:r>
            </w:del>
          </w:p>
        </w:tc>
      </w:tr>
      <w:tr w:rsidR="007D001A" w:rsidRPr="007D001A" w:rsidDel="00746FD5" w14:paraId="53A9EB52" w14:textId="0EA14FE6" w:rsidTr="001674C8">
        <w:trPr>
          <w:jc w:val="center"/>
          <w:del w:id="1509" w:author="Laurent Noel" w:date="2025-08-06T16:57:00Z"/>
        </w:trPr>
        <w:tc>
          <w:tcPr>
            <w:tcW w:w="2007" w:type="dxa"/>
            <w:tcBorders>
              <w:top w:val="nil"/>
              <w:left w:val="single" w:sz="4" w:space="0" w:color="auto"/>
              <w:bottom w:val="single" w:sz="4" w:space="0" w:color="auto"/>
              <w:right w:val="single" w:sz="4" w:space="0" w:color="auto"/>
            </w:tcBorders>
            <w:shd w:val="clear" w:color="auto" w:fill="auto"/>
          </w:tcPr>
          <w:p w14:paraId="318B87EC" w14:textId="2773C83F" w:rsidR="007D001A" w:rsidRPr="007D001A" w:rsidDel="00746FD5" w:rsidRDefault="007D001A" w:rsidP="007D001A">
            <w:pPr>
              <w:spacing w:after="0"/>
              <w:jc w:val="center"/>
              <w:rPr>
                <w:del w:id="1510" w:author="Laurent Noel" w:date="2025-08-06T16:57:00Z" w16du:dateUtc="2025-08-06T20:5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EA40ED" w14:textId="6A1905EB" w:rsidR="007D001A" w:rsidRPr="007D001A" w:rsidDel="00746FD5" w:rsidRDefault="007D001A" w:rsidP="007D001A">
            <w:pPr>
              <w:spacing w:after="0"/>
              <w:jc w:val="center"/>
              <w:rPr>
                <w:del w:id="1511" w:author="Laurent Noel" w:date="2025-08-06T16:57:00Z" w16du:dateUtc="2025-08-06T20:57:00Z"/>
                <w:rFonts w:ascii="Arial" w:eastAsia="Times New Roman" w:hAnsi="Arial"/>
                <w:sz w:val="18"/>
                <w:lang w:eastAsia="ko-KR"/>
              </w:rPr>
            </w:pPr>
            <w:del w:id="1512" w:author="Laurent Noel" w:date="2025-08-06T16:57:00Z" w16du:dateUtc="2025-08-06T20:57:00Z">
              <w:r w:rsidRPr="007D001A" w:rsidDel="00746FD5">
                <w:rPr>
                  <w:rFonts w:ascii="Arial" w:eastAsia="Times New Rom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45C995EB" w14:textId="21EAE652" w:rsidR="007D001A" w:rsidRPr="007D001A" w:rsidDel="00746FD5" w:rsidRDefault="007D001A" w:rsidP="007D001A">
            <w:pPr>
              <w:spacing w:after="0"/>
              <w:jc w:val="center"/>
              <w:rPr>
                <w:del w:id="1513" w:author="Laurent Noel" w:date="2025-08-06T16:57:00Z" w16du:dateUtc="2025-08-06T20:57:00Z"/>
                <w:rFonts w:ascii="Arial" w:eastAsia="Times New Roman" w:hAnsi="Arial"/>
                <w:sz w:val="18"/>
                <w:lang w:eastAsia="ko-KR"/>
              </w:rPr>
            </w:pPr>
            <w:del w:id="1514" w:author="Laurent Noel" w:date="2025-08-06T16:57:00Z" w16du:dateUtc="2025-08-06T20:57:00Z">
              <w:r w:rsidRPr="007D001A" w:rsidDel="00746FD5">
                <w:rPr>
                  <w:rFonts w:ascii="Arial" w:eastAsia="Times New Rom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1893FB2" w14:textId="55480413" w:rsidR="007D001A" w:rsidRPr="007D001A" w:rsidDel="00746FD5" w:rsidRDefault="007D001A" w:rsidP="007D001A">
            <w:pPr>
              <w:spacing w:after="0"/>
              <w:jc w:val="center"/>
              <w:rPr>
                <w:del w:id="1515" w:author="Laurent Noel" w:date="2025-08-06T16:57:00Z" w16du:dateUtc="2025-08-06T20:57:00Z"/>
                <w:rFonts w:ascii="Arial" w:eastAsia="Times New Roman" w:hAnsi="Arial"/>
                <w:sz w:val="18"/>
                <w:lang w:eastAsia="ko-KR"/>
              </w:rPr>
            </w:pPr>
            <w:del w:id="1516" w:author="Laurent Noel" w:date="2025-08-06T16:57:00Z" w16du:dateUtc="2025-08-06T20:57:00Z">
              <w:r w:rsidRPr="007D001A" w:rsidDel="00746FD5">
                <w:rPr>
                  <w:rFonts w:ascii="Arial" w:eastAsia="Times New Rom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695D7C02" w14:textId="612F940A" w:rsidR="007D001A" w:rsidRPr="007D001A" w:rsidDel="00746FD5" w:rsidRDefault="007D001A" w:rsidP="007D001A">
            <w:pPr>
              <w:spacing w:after="0"/>
              <w:jc w:val="center"/>
              <w:rPr>
                <w:del w:id="1517" w:author="Laurent Noel" w:date="2025-08-06T16:57:00Z" w16du:dateUtc="2025-08-06T20:57:00Z"/>
                <w:rFonts w:ascii="Arial" w:eastAsia="Times New Roman" w:hAnsi="Arial"/>
                <w:sz w:val="18"/>
                <w:lang w:eastAsia="ko-KR"/>
              </w:rPr>
            </w:pPr>
            <w:del w:id="1518" w:author="Laurent Noel" w:date="2025-08-06T16:57:00Z" w16du:dateUtc="2025-08-06T20:57:00Z">
              <w:r w:rsidRPr="007D001A" w:rsidDel="00746FD5">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26B4B98" w14:textId="6BDCB49C" w:rsidR="007D001A" w:rsidRPr="007D001A" w:rsidDel="00746FD5" w:rsidRDefault="007D001A" w:rsidP="007D001A">
            <w:pPr>
              <w:spacing w:after="0"/>
              <w:jc w:val="center"/>
              <w:rPr>
                <w:del w:id="1519" w:author="Laurent Noel" w:date="2025-08-06T16:57:00Z" w16du:dateUtc="2025-08-06T20:57:00Z"/>
                <w:rFonts w:ascii="Arial" w:eastAsia="Times New Roman" w:hAnsi="Arial"/>
                <w:sz w:val="18"/>
                <w:lang w:eastAsia="ko-KR"/>
              </w:rPr>
            </w:pPr>
            <w:del w:id="1520" w:author="Laurent Noel" w:date="2025-08-06T16:57:00Z" w16du:dateUtc="2025-08-06T20:57:00Z">
              <w:r w:rsidRPr="007D001A" w:rsidDel="00746FD5">
                <w:rPr>
                  <w:rFonts w:ascii="Arial" w:eastAsia="Times New Rom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293FCB28" w14:textId="46F5C39C" w:rsidR="007D001A" w:rsidRPr="007D001A" w:rsidDel="00746FD5" w:rsidRDefault="007D001A" w:rsidP="007D001A">
            <w:pPr>
              <w:spacing w:after="0"/>
              <w:jc w:val="center"/>
              <w:rPr>
                <w:del w:id="1521" w:author="Laurent Noel" w:date="2025-08-06T16:57:00Z" w16du:dateUtc="2025-08-06T20:57:00Z"/>
                <w:rFonts w:ascii="Arial" w:eastAsia="Times New Roman" w:hAnsi="Arial"/>
                <w:sz w:val="18"/>
                <w:lang w:eastAsia="ko-KR"/>
              </w:rPr>
            </w:pPr>
            <w:del w:id="1522" w:author="Laurent Noel" w:date="2025-08-06T16:57:00Z" w16du:dateUtc="2025-08-06T20:57:00Z">
              <w:r w:rsidRPr="007D001A" w:rsidDel="00746FD5">
                <w:rPr>
                  <w:rFonts w:ascii="Arial" w:eastAsia="Malgun Gothic" w:hAnsi="Arial" w:cs="Arial"/>
                  <w:kern w:val="2"/>
                  <w:sz w:val="18"/>
                  <w:szCs w:val="24"/>
                  <w:lang w:eastAsia="ko-KR"/>
                </w:rPr>
                <w:delText>8.9</w:delText>
              </w:r>
            </w:del>
          </w:p>
        </w:tc>
        <w:tc>
          <w:tcPr>
            <w:tcW w:w="828" w:type="dxa"/>
            <w:tcBorders>
              <w:top w:val="single" w:sz="4" w:space="0" w:color="auto"/>
              <w:left w:val="single" w:sz="4" w:space="0" w:color="auto"/>
              <w:bottom w:val="single" w:sz="4" w:space="0" w:color="auto"/>
              <w:right w:val="single" w:sz="4" w:space="0" w:color="auto"/>
            </w:tcBorders>
          </w:tcPr>
          <w:p w14:paraId="0F617535" w14:textId="7D87B81C" w:rsidR="007D001A" w:rsidRPr="007D001A" w:rsidDel="00746FD5" w:rsidRDefault="007D001A" w:rsidP="007D001A">
            <w:pPr>
              <w:spacing w:after="0"/>
              <w:jc w:val="center"/>
              <w:rPr>
                <w:del w:id="1523" w:author="Laurent Noel" w:date="2025-08-06T16:57:00Z" w16du:dateUtc="2025-08-06T20:57:00Z"/>
                <w:rFonts w:ascii="Arial" w:eastAsia="Times New Roman" w:hAnsi="Arial"/>
                <w:sz w:val="18"/>
                <w:lang w:eastAsia="ko-KR"/>
              </w:rPr>
            </w:pPr>
            <w:del w:id="1524" w:author="Laurent Noel" w:date="2025-08-06T16:57:00Z" w16du:dateUtc="2025-08-06T20:57:00Z">
              <w:r w:rsidRPr="007D001A" w:rsidDel="00746FD5">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8DA2428" w14:textId="0972A7F0" w:rsidR="007D001A" w:rsidRPr="007D001A" w:rsidDel="00746FD5" w:rsidRDefault="007D001A" w:rsidP="007D001A">
            <w:pPr>
              <w:spacing w:after="0"/>
              <w:jc w:val="center"/>
              <w:rPr>
                <w:del w:id="1525" w:author="Laurent Noel" w:date="2025-08-06T16:57:00Z" w16du:dateUtc="2025-08-06T20:57:00Z"/>
                <w:rFonts w:ascii="Arial" w:eastAsia="Times New Roman" w:hAnsi="Arial"/>
                <w:sz w:val="18"/>
                <w:lang w:eastAsia="ko-KR"/>
              </w:rPr>
            </w:pPr>
            <w:del w:id="1526" w:author="Laurent Noel" w:date="2025-08-06T16:57:00Z" w16du:dateUtc="2025-08-06T20:57:00Z">
              <w:r w:rsidRPr="007D001A" w:rsidDel="00746FD5">
                <w:rPr>
                  <w:rFonts w:ascii="Arial" w:eastAsia="Malgun Gothic" w:hAnsi="Arial" w:cs="Arial" w:hint="eastAsia"/>
                  <w:kern w:val="2"/>
                  <w:sz w:val="18"/>
                  <w:szCs w:val="24"/>
                  <w:lang w:eastAsia="ko-KR"/>
                </w:rPr>
                <w:delText>IMD4</w:delText>
              </w:r>
            </w:del>
          </w:p>
        </w:tc>
      </w:tr>
      <w:tr w:rsidR="007D001A" w:rsidRPr="007D001A" w14:paraId="189E9CAA" w14:textId="77777777" w:rsidTr="001674C8">
        <w:trPr>
          <w:jc w:val="center"/>
        </w:trPr>
        <w:tc>
          <w:tcPr>
            <w:tcW w:w="2007" w:type="dxa"/>
            <w:tcBorders>
              <w:left w:val="single" w:sz="4" w:space="0" w:color="auto"/>
              <w:bottom w:val="nil"/>
              <w:right w:val="single" w:sz="4" w:space="0" w:color="auto"/>
            </w:tcBorders>
            <w:shd w:val="clear" w:color="auto" w:fill="auto"/>
          </w:tcPr>
          <w:p w14:paraId="38B58B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7C87BF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149AE9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12BCBA1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3BE44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B0CB5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2766D5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DE2D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05627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r>
      <w:tr w:rsidR="007D001A" w:rsidRPr="007D001A" w14:paraId="56BC277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ECD2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652F5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BD5AA2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1EEE08D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D5018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A9974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F1E425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39D2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10F6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r>
      <w:tr w:rsidR="007D001A" w:rsidRPr="007D001A" w14:paraId="7A7E2E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43CD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27526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91B81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50802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5065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4569F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3</w:t>
            </w:r>
            <w:r w:rsidRPr="007D001A">
              <w:rPr>
                <w:rFonts w:ascii="Arial" w:eastAsia="Times New Roman" w:hAnsi="Arial" w:cs="Arial"/>
                <w:sz w:val="18"/>
                <w:szCs w:val="18"/>
                <w:lang w:eastAsia="zh-CN"/>
              </w:rPr>
              <w:t>62</w:t>
            </w:r>
            <w:r w:rsidRPr="007D001A">
              <w:rPr>
                <w:rFonts w:ascii="Arial" w:eastAsia="Times New Rom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AFF695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29.4</w:t>
            </w:r>
          </w:p>
        </w:tc>
        <w:tc>
          <w:tcPr>
            <w:tcW w:w="828" w:type="dxa"/>
            <w:tcBorders>
              <w:top w:val="single" w:sz="4" w:space="0" w:color="auto"/>
              <w:left w:val="single" w:sz="4" w:space="0" w:color="auto"/>
              <w:bottom w:val="single" w:sz="4" w:space="0" w:color="auto"/>
              <w:right w:val="single" w:sz="4" w:space="0" w:color="auto"/>
            </w:tcBorders>
          </w:tcPr>
          <w:p w14:paraId="137A3B4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40DD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IMD2</w:t>
            </w:r>
          </w:p>
        </w:tc>
      </w:tr>
      <w:tr w:rsidR="007D001A" w:rsidRPr="007D001A" w14:paraId="341B8F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5D064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F21E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1E39C4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3EF9DC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47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BF99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F336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7057C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3FA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20006030"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2063E42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353D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C7CD01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46FF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B1B9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2A4D0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DA81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CB36BE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3F0D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IMD4</w:t>
            </w:r>
          </w:p>
        </w:tc>
      </w:tr>
      <w:tr w:rsidR="007D001A" w:rsidRPr="007D001A" w14:paraId="1534E9F7"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4976E3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04C1C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8B17E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920074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C30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E5D22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5</w:t>
            </w:r>
            <w:r w:rsidRPr="007D001A">
              <w:rPr>
                <w:rFonts w:ascii="Arial" w:eastAsia="Times New Roman" w:hAnsi="Arial"/>
                <w:color w:val="000000"/>
                <w:sz w:val="18"/>
                <w:lang w:eastAsia="zh-CN"/>
              </w:rPr>
              <w:t>5</w:t>
            </w:r>
            <w:r w:rsidRPr="007D001A">
              <w:rPr>
                <w:rFonts w:ascii="Arial" w:eastAsia="Times New Roman"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8BC02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25EC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A1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79592D5F"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2A0071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0BAA5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092228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441A0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A6FE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7A349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4085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A4321D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6E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2</w:t>
            </w:r>
            <w:r w:rsidRPr="007D001A">
              <w:rPr>
                <w:rFonts w:ascii="Arial" w:eastAsia="Times New Roman" w:hAnsi="Arial" w:cs="Arial"/>
                <w:kern w:val="2"/>
                <w:sz w:val="18"/>
                <w:szCs w:val="24"/>
                <w:vertAlign w:val="superscript"/>
                <w:lang w:eastAsia="zh-CN"/>
              </w:rPr>
              <w:t>1,2</w:t>
            </w:r>
          </w:p>
        </w:tc>
      </w:tr>
      <w:tr w:rsidR="007D001A" w:rsidRPr="007D001A" w14:paraId="2BE1807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2E87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5F78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C6510F"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92083D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6DBAD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4F89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6E1545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6DF3E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3FF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r>
      <w:tr w:rsidR="007D001A" w:rsidRPr="007D001A" w14:paraId="611079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5099C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D7536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A7353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68B14B8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AC78D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A51D1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45A93D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E567D6"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D2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r>
      <w:tr w:rsidR="007D001A" w:rsidRPr="007D001A" w14:paraId="406EAE0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00EB5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5F4BEE4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7F01031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DF84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F9A68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77178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1992.5</w:t>
            </w:r>
          </w:p>
        </w:tc>
        <w:tc>
          <w:tcPr>
            <w:tcW w:w="977" w:type="dxa"/>
            <w:tcBorders>
              <w:top w:val="single" w:sz="4" w:space="0" w:color="auto"/>
              <w:left w:val="single" w:sz="4" w:space="0" w:color="auto"/>
              <w:bottom w:val="single" w:sz="4" w:space="0" w:color="auto"/>
              <w:right w:val="single" w:sz="4" w:space="0" w:color="auto"/>
            </w:tcBorders>
          </w:tcPr>
          <w:p w14:paraId="7CCEB2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094107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7E6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1B30A5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161A5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CEAA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CC3A08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37F21F0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9C398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8243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27358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2C17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491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5DEB136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44C4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56D5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2FE1BC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713.5</w:t>
            </w:r>
          </w:p>
        </w:tc>
        <w:tc>
          <w:tcPr>
            <w:tcW w:w="851" w:type="dxa"/>
            <w:tcBorders>
              <w:top w:val="single" w:sz="4" w:space="0" w:color="auto"/>
              <w:left w:val="single" w:sz="4" w:space="0" w:color="auto"/>
              <w:bottom w:val="single" w:sz="4" w:space="0" w:color="auto"/>
              <w:right w:val="single" w:sz="4" w:space="0" w:color="auto"/>
            </w:tcBorders>
          </w:tcPr>
          <w:p w14:paraId="020DAA7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51E3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856C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743.5</w:t>
            </w:r>
          </w:p>
        </w:tc>
        <w:tc>
          <w:tcPr>
            <w:tcW w:w="977" w:type="dxa"/>
            <w:tcBorders>
              <w:top w:val="single" w:sz="4" w:space="0" w:color="auto"/>
              <w:left w:val="single" w:sz="4" w:space="0" w:color="auto"/>
              <w:bottom w:val="single" w:sz="4" w:space="0" w:color="auto"/>
              <w:right w:val="single" w:sz="4" w:space="0" w:color="auto"/>
            </w:tcBorders>
          </w:tcPr>
          <w:p w14:paraId="2296AC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41E1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21F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r>
      <w:tr w:rsidR="007D001A" w:rsidRPr="007D001A" w14:paraId="1336F2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5524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4367000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1799E4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11B911E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F0D98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51D1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FCA56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5A922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522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7C96786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0B2BE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A119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850041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70BA461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1FC8B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6488D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EE1C6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941FC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4F5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06EC51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9521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41FD0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9496D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6A75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3A6F5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CF4F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30</w:t>
            </w:r>
            <w:r w:rsidRPr="007D001A">
              <w:rPr>
                <w:rFonts w:ascii="Arial" w:eastAsia="Times New Roman"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7726E0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970985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9234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1,2,5</w:t>
            </w:r>
          </w:p>
        </w:tc>
      </w:tr>
      <w:tr w:rsidR="007D001A" w:rsidRPr="007D001A" w14:paraId="29DADFE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FA91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B00CC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9E7B7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81A2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5299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CF4F9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002E7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11F15AF1"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A97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2,5</w:t>
            </w:r>
          </w:p>
        </w:tc>
      </w:tr>
      <w:tr w:rsidR="007D001A" w:rsidRPr="007D001A" w14:paraId="03C02E7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CBF1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FC231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1DA618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41DB3D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E3591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DD460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61D38A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6AA23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D2A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72A4920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EC2D7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C4EA2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57C51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630E4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CAAB8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22BDD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DAE27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EA98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A5F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N/A</w:t>
            </w:r>
          </w:p>
        </w:tc>
      </w:tr>
      <w:tr w:rsidR="007D001A" w:rsidRPr="007D001A" w14:paraId="4A9C1AF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8353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7F2A86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D682AE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4043B40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5DE93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C82B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326D1A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4F6E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1385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2F13FD0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1C2F4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02F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363D57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800E2E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0D023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1A08F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4D5B1D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41FA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0E490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564F1CD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CDE3E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AEDD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2469D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D312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545D8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5816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1911E9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74F2AB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7BB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IMD3</w:t>
            </w:r>
          </w:p>
        </w:tc>
      </w:tr>
      <w:tr w:rsidR="007D001A" w:rsidRPr="007D001A" w14:paraId="29F2A10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1169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72D5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D63C7F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FB024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935CC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5BD37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8CBDEC9"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02E902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DC8F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IMD3</w:t>
            </w:r>
          </w:p>
        </w:tc>
      </w:tr>
      <w:tr w:rsidR="007D001A" w:rsidRPr="007D001A" w14:paraId="10E48F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C18CE3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7FD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AB1C6E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1287DA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698C0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E5F0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B018CD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56F3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7AF8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43AF842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5C3E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890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031BD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F5086A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4BD7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97CB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95A709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E124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FAA9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0A33CFC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D68DE"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35CD5E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7B87D7A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25696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3527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ED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94F60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238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760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14DACC7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B77285"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10EA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B8B778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107471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373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782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7D7A2E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4F0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EF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2E2FA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E1F2AE" w14:textId="77777777" w:rsidR="007D001A" w:rsidRPr="007D001A" w:rsidRDefault="007D001A" w:rsidP="007D001A">
            <w:pPr>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7B8B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1E5B3C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2E79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F594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2CC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8860F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9FF7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B8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13E6E11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E63E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63F4EC7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620F63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92530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8906F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DD2BA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BDFFA7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7A97559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B062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IMD3</w:t>
            </w:r>
            <w:r w:rsidRPr="007D001A">
              <w:rPr>
                <w:rFonts w:ascii="Arial" w:eastAsia="Times New Roman" w:hAnsi="Arial"/>
                <w:sz w:val="18"/>
                <w:vertAlign w:val="superscript"/>
              </w:rPr>
              <w:t>2</w:t>
            </w:r>
          </w:p>
        </w:tc>
      </w:tr>
      <w:tr w:rsidR="007D001A" w:rsidRPr="007D001A" w14:paraId="1F3342C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B5676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7B86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3A59D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3375</w:t>
            </w:r>
          </w:p>
        </w:tc>
        <w:tc>
          <w:tcPr>
            <w:tcW w:w="851" w:type="dxa"/>
            <w:tcBorders>
              <w:top w:val="single" w:sz="4" w:space="0" w:color="auto"/>
              <w:left w:val="single" w:sz="4" w:space="0" w:color="auto"/>
              <w:bottom w:val="single" w:sz="4" w:space="0" w:color="auto"/>
              <w:right w:val="single" w:sz="4" w:space="0" w:color="auto"/>
            </w:tcBorders>
          </w:tcPr>
          <w:p w14:paraId="4794F102"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EEAF2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1FAF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EC62F2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0C897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029C4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547BA35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9518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1CCD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1AC148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19CFA6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4010F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D6FC9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4A4FD2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919C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37B08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475983B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358C2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EAEA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88FFC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06C3DEE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34BE9C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4ACF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757D787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3788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B379E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3663AF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1EDE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6E1E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24221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3BE24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63D00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304C0D"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03E2487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B03E55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81ECB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5AAAE41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58A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A8A65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E02FC3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6392162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67D58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77078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9680F6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246C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5472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7146B2F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CC4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44160D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D151B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DCDB5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AD575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CA1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9CA10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F29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D13F2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4F3C49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4D1A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ED61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5B0307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34141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98011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362F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6D75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EAE13B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737B58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2C7A50F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D6A9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0BE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D15C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6AC45D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FFAE0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C539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93561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FE83E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B9FCC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CEA2B4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8220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7A35F9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3A69A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96F0F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A9D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4599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31625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A162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5C6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5E31D08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E8A2D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0D40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45776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FBEE4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52AF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3580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3824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809C2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81A8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IMD5</w:t>
            </w:r>
          </w:p>
        </w:tc>
      </w:tr>
      <w:tr w:rsidR="007D001A" w:rsidRPr="007D001A" w14:paraId="4B29568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92A9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8416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E6CCE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F44B9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7DDF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10B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6FA6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4479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F80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3F72BB4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94A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0FD8A8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5C0B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4E1303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6AD6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B41F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C34EE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BC63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472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BE376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F8885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34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n48</w:t>
            </w:r>
          </w:p>
        </w:tc>
        <w:tc>
          <w:tcPr>
            <w:tcW w:w="926" w:type="dxa"/>
            <w:tcBorders>
              <w:top w:val="single" w:sz="4" w:space="0" w:color="auto"/>
              <w:left w:val="single" w:sz="4" w:space="0" w:color="auto"/>
              <w:bottom w:val="single" w:sz="4" w:space="0" w:color="auto"/>
              <w:right w:val="single" w:sz="4" w:space="0" w:color="auto"/>
            </w:tcBorders>
          </w:tcPr>
          <w:p w14:paraId="7F80D1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0BFAB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BCE84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CC3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31F5B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C79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B67C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A54EA5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5537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3E79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37C6E0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39550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38CF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7212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1B470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FC1CF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3ED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DC41DF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AECA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3AA5C6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4AE9C4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9AF3E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02FF6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0D0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892</w:t>
            </w:r>
          </w:p>
        </w:tc>
        <w:tc>
          <w:tcPr>
            <w:tcW w:w="977" w:type="dxa"/>
            <w:tcBorders>
              <w:top w:val="single" w:sz="4" w:space="0" w:color="auto"/>
              <w:left w:val="single" w:sz="4" w:space="0" w:color="auto"/>
              <w:bottom w:val="single" w:sz="4" w:space="0" w:color="auto"/>
              <w:right w:val="single" w:sz="4" w:space="0" w:color="auto"/>
            </w:tcBorders>
          </w:tcPr>
          <w:p w14:paraId="10B2D9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4.2</w:t>
            </w:r>
          </w:p>
        </w:tc>
        <w:tc>
          <w:tcPr>
            <w:tcW w:w="828" w:type="dxa"/>
            <w:tcBorders>
              <w:top w:val="single" w:sz="4" w:space="0" w:color="auto"/>
              <w:left w:val="single" w:sz="4" w:space="0" w:color="auto"/>
              <w:bottom w:val="single" w:sz="4" w:space="0" w:color="auto"/>
              <w:right w:val="single" w:sz="4" w:space="0" w:color="auto"/>
            </w:tcBorders>
          </w:tcPr>
          <w:p w14:paraId="384AB5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51690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IMD5</w:t>
            </w:r>
          </w:p>
        </w:tc>
      </w:tr>
      <w:tr w:rsidR="007D001A" w:rsidRPr="007D001A" w14:paraId="25734EF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BF26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3915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7F6C5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50F117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2FA1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4489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2170</w:t>
            </w:r>
          </w:p>
        </w:tc>
        <w:tc>
          <w:tcPr>
            <w:tcW w:w="977" w:type="dxa"/>
            <w:tcBorders>
              <w:top w:val="single" w:sz="4" w:space="0" w:color="auto"/>
              <w:left w:val="single" w:sz="4" w:space="0" w:color="auto"/>
              <w:bottom w:val="single" w:sz="4" w:space="0" w:color="auto"/>
              <w:right w:val="single" w:sz="4" w:space="0" w:color="auto"/>
            </w:tcBorders>
          </w:tcPr>
          <w:p w14:paraId="126E681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9BB7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E7534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31C9E6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A866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739B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34231F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665.5</w:t>
            </w:r>
          </w:p>
        </w:tc>
        <w:tc>
          <w:tcPr>
            <w:tcW w:w="851" w:type="dxa"/>
            <w:tcBorders>
              <w:top w:val="single" w:sz="4" w:space="0" w:color="auto"/>
              <w:left w:val="single" w:sz="4" w:space="0" w:color="auto"/>
              <w:bottom w:val="single" w:sz="4" w:space="0" w:color="auto"/>
              <w:right w:val="single" w:sz="4" w:space="0" w:color="auto"/>
            </w:tcBorders>
          </w:tcPr>
          <w:p w14:paraId="428222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7C45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774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619.5</w:t>
            </w:r>
          </w:p>
        </w:tc>
        <w:tc>
          <w:tcPr>
            <w:tcW w:w="977" w:type="dxa"/>
            <w:tcBorders>
              <w:top w:val="single" w:sz="4" w:space="0" w:color="auto"/>
              <w:left w:val="single" w:sz="4" w:space="0" w:color="auto"/>
              <w:bottom w:val="single" w:sz="4" w:space="0" w:color="auto"/>
              <w:right w:val="single" w:sz="4" w:space="0" w:color="auto"/>
            </w:tcBorders>
          </w:tcPr>
          <w:p w14:paraId="09A05B1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D430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47AF4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4FEA031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F573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269CF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203EDE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26E6C7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70CD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9A6C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67398B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123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E24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5E3C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F85F4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E0C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D26F9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7B3464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01D1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4D403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0485E3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6F3D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924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9E7DD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64F81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1A9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5D00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0F64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239B0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3B6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54BBB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10C2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7E49F4" w14:textId="6030669D"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1527" w:author="Laurent Noel" w:date="2025-08-06T18:06:00Z" w16du:dateUtc="2025-08-06T22:06:00Z">
              <w:r w:rsidR="002823DC" w:rsidRPr="00BA3B45">
                <w:rPr>
                  <w:rFonts w:ascii="Arial" w:eastAsia="Times New Roman" w:hAnsi="Arial"/>
                  <w:sz w:val="18"/>
                  <w:vertAlign w:val="superscript"/>
                </w:rPr>
                <w:t>1</w:t>
              </w:r>
            </w:ins>
          </w:p>
        </w:tc>
      </w:tr>
      <w:tr w:rsidR="007D001A" w:rsidRPr="007D001A" w14:paraId="449421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F2372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F249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30A2F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18DDB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E1BE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56B5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88C50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E9ED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5100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220FE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E182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5278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DD693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3BE96C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E46C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2227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B595A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F509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7C5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27F8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AC93B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0ED9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5CC7A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08AFD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F1FF9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A311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32D73C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063D85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492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rsidDel="002823DC" w14:paraId="5D0B03C6" w14:textId="1BB337A2" w:rsidTr="001674C8">
        <w:trPr>
          <w:jc w:val="center"/>
          <w:del w:id="1528" w:author="Laurent Noel" w:date="2025-08-06T18:06:00Z"/>
        </w:trPr>
        <w:tc>
          <w:tcPr>
            <w:tcW w:w="2007" w:type="dxa"/>
            <w:tcBorders>
              <w:top w:val="nil"/>
              <w:left w:val="single" w:sz="4" w:space="0" w:color="auto"/>
              <w:bottom w:val="nil"/>
              <w:right w:val="single" w:sz="4" w:space="0" w:color="auto"/>
            </w:tcBorders>
            <w:shd w:val="clear" w:color="auto" w:fill="auto"/>
            <w:vAlign w:val="center"/>
          </w:tcPr>
          <w:p w14:paraId="0E7E9D12" w14:textId="33ECFEFE" w:rsidR="007D001A" w:rsidRPr="007D001A" w:rsidDel="002823DC" w:rsidRDefault="007D001A" w:rsidP="007D001A">
            <w:pPr>
              <w:spacing w:after="0"/>
              <w:jc w:val="center"/>
              <w:rPr>
                <w:del w:id="1529" w:author="Laurent Noel" w:date="2025-08-06T18:06:00Z" w16du:dateUtc="2025-08-06T22: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C66ED" w14:textId="3FE9D777" w:rsidR="007D001A" w:rsidRPr="007D001A" w:rsidDel="002823DC" w:rsidRDefault="007D001A" w:rsidP="007D001A">
            <w:pPr>
              <w:spacing w:after="0"/>
              <w:jc w:val="center"/>
              <w:rPr>
                <w:del w:id="1530" w:author="Laurent Noel" w:date="2025-08-06T18:06:00Z" w16du:dateUtc="2025-08-06T22:06:00Z"/>
                <w:rFonts w:ascii="Arial" w:eastAsia="Times New Roman" w:hAnsi="Arial"/>
                <w:sz w:val="18"/>
              </w:rPr>
            </w:pPr>
            <w:del w:id="1531" w:author="Laurent Noel" w:date="2025-08-06T18:06:00Z" w16du:dateUtc="2025-08-06T22:06:00Z">
              <w:r w:rsidRPr="007D001A" w:rsidDel="002823DC">
                <w:rPr>
                  <w:rFonts w:ascii="Arial" w:eastAsia="Times New Roman" w:hAnsi="Arial"/>
                  <w:sz w:val="18"/>
                  <w:lang w:eastAsia="zh-CN"/>
                </w:rPr>
                <w:delText>n</w:delText>
              </w:r>
              <w:r w:rsidRPr="007D001A" w:rsidDel="002823DC">
                <w:rPr>
                  <w:rFonts w:ascii="Arial" w:eastAsia="Times New Roman" w:hAnsi="Arial"/>
                  <w:sz w:val="18"/>
                </w:rPr>
                <w:delText>26</w:delText>
              </w:r>
            </w:del>
          </w:p>
        </w:tc>
        <w:tc>
          <w:tcPr>
            <w:tcW w:w="926" w:type="dxa"/>
            <w:tcBorders>
              <w:top w:val="single" w:sz="4" w:space="0" w:color="auto"/>
              <w:left w:val="single" w:sz="4" w:space="0" w:color="auto"/>
              <w:bottom w:val="single" w:sz="4" w:space="0" w:color="auto"/>
              <w:right w:val="single" w:sz="4" w:space="0" w:color="auto"/>
            </w:tcBorders>
          </w:tcPr>
          <w:p w14:paraId="35E54C18" w14:textId="3B87489D" w:rsidR="007D001A" w:rsidRPr="007D001A" w:rsidDel="002823DC" w:rsidRDefault="007D001A" w:rsidP="007D001A">
            <w:pPr>
              <w:spacing w:after="0"/>
              <w:jc w:val="center"/>
              <w:rPr>
                <w:del w:id="1532" w:author="Laurent Noel" w:date="2025-08-06T18:06:00Z" w16du:dateUtc="2025-08-06T22:06:00Z"/>
                <w:rFonts w:ascii="Arial" w:eastAsia="Times New Roman" w:hAnsi="Arial"/>
                <w:sz w:val="18"/>
              </w:rPr>
            </w:pPr>
            <w:del w:id="1533" w:author="Laurent Noel" w:date="2025-08-06T18:06:00Z" w16du:dateUtc="2025-08-06T22:06:00Z">
              <w:r w:rsidRPr="007D001A" w:rsidDel="002823DC">
                <w:rPr>
                  <w:rFonts w:ascii="Arial" w:eastAsia="Times New Rom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38A4FED3" w14:textId="3080E804" w:rsidR="007D001A" w:rsidRPr="007D001A" w:rsidDel="002823DC" w:rsidRDefault="007D001A" w:rsidP="007D001A">
            <w:pPr>
              <w:spacing w:after="0"/>
              <w:jc w:val="center"/>
              <w:rPr>
                <w:del w:id="1534" w:author="Laurent Noel" w:date="2025-08-06T18:06:00Z" w16du:dateUtc="2025-08-06T22:06:00Z"/>
                <w:rFonts w:ascii="Arial" w:eastAsia="Times New Roman" w:hAnsi="Arial"/>
                <w:sz w:val="18"/>
              </w:rPr>
            </w:pPr>
            <w:del w:id="1535" w:author="Laurent Noel" w:date="2025-08-06T18:06:00Z" w16du:dateUtc="2025-08-06T22:06:00Z">
              <w:r w:rsidRPr="007D001A" w:rsidDel="002823DC">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CD0B0C8" w14:textId="46D5BA8E" w:rsidR="007D001A" w:rsidRPr="007D001A" w:rsidDel="002823DC" w:rsidRDefault="007D001A" w:rsidP="007D001A">
            <w:pPr>
              <w:spacing w:after="0"/>
              <w:jc w:val="center"/>
              <w:rPr>
                <w:del w:id="1536" w:author="Laurent Noel" w:date="2025-08-06T18:06:00Z" w16du:dateUtc="2025-08-06T22:06:00Z"/>
                <w:rFonts w:ascii="Arial" w:eastAsia="Times New Roman" w:hAnsi="Arial"/>
                <w:sz w:val="18"/>
              </w:rPr>
            </w:pPr>
            <w:del w:id="1537" w:author="Laurent Noel" w:date="2025-08-06T18:06:00Z" w16du:dateUtc="2025-08-06T22:06:00Z">
              <w:r w:rsidRPr="007D001A" w:rsidDel="002823DC">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D1AB11C" w14:textId="36A9A156" w:rsidR="007D001A" w:rsidRPr="007D001A" w:rsidDel="002823DC" w:rsidRDefault="007D001A" w:rsidP="007D001A">
            <w:pPr>
              <w:spacing w:after="0"/>
              <w:jc w:val="center"/>
              <w:rPr>
                <w:del w:id="1538" w:author="Laurent Noel" w:date="2025-08-06T18:06:00Z" w16du:dateUtc="2025-08-06T22:06:00Z"/>
                <w:rFonts w:ascii="Arial" w:eastAsia="Times New Roman" w:hAnsi="Arial"/>
                <w:sz w:val="18"/>
              </w:rPr>
            </w:pPr>
            <w:del w:id="1539" w:author="Laurent Noel" w:date="2025-08-06T18:06:00Z" w16du:dateUtc="2025-08-06T22:06:00Z">
              <w:r w:rsidRPr="007D001A" w:rsidDel="002823DC">
                <w:rPr>
                  <w:rFonts w:ascii="Arial" w:eastAsia="Times New Rom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640971CF" w14:textId="0CEE3902" w:rsidR="007D001A" w:rsidRPr="007D001A" w:rsidDel="002823DC" w:rsidRDefault="007D001A" w:rsidP="007D001A">
            <w:pPr>
              <w:spacing w:after="0"/>
              <w:jc w:val="center"/>
              <w:rPr>
                <w:del w:id="1540" w:author="Laurent Noel" w:date="2025-08-06T18:06:00Z" w16du:dateUtc="2025-08-06T22:06:00Z"/>
                <w:rFonts w:ascii="Arial" w:eastAsia="Times New Roman" w:hAnsi="Arial"/>
                <w:sz w:val="18"/>
              </w:rPr>
            </w:pPr>
            <w:del w:id="1541" w:author="Laurent Noel" w:date="2025-08-06T18:06:00Z" w16du:dateUtc="2025-08-06T22:06:00Z">
              <w:r w:rsidRPr="007D001A" w:rsidDel="002823D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600EF4" w14:textId="6D883F8E" w:rsidR="007D001A" w:rsidRPr="007D001A" w:rsidDel="002823DC" w:rsidRDefault="007D001A" w:rsidP="007D001A">
            <w:pPr>
              <w:spacing w:after="0"/>
              <w:jc w:val="center"/>
              <w:rPr>
                <w:del w:id="1542" w:author="Laurent Noel" w:date="2025-08-06T18:06:00Z" w16du:dateUtc="2025-08-06T22:06:00Z"/>
                <w:rFonts w:ascii="Arial" w:eastAsia="Times New Roman" w:hAnsi="Arial"/>
                <w:sz w:val="18"/>
              </w:rPr>
            </w:pPr>
            <w:del w:id="1543" w:author="Laurent Noel" w:date="2025-08-06T18:06:00Z" w16du:dateUtc="2025-08-06T22:06:00Z">
              <w:r w:rsidRPr="007D001A" w:rsidDel="002823DC">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52A910A" w14:textId="250714BC" w:rsidR="007D001A" w:rsidRPr="007D001A" w:rsidDel="002823DC" w:rsidRDefault="007D001A" w:rsidP="007D001A">
            <w:pPr>
              <w:spacing w:after="0"/>
              <w:jc w:val="center"/>
              <w:rPr>
                <w:del w:id="1544" w:author="Laurent Noel" w:date="2025-08-06T18:06:00Z" w16du:dateUtc="2025-08-06T22:06:00Z"/>
                <w:rFonts w:ascii="Arial" w:eastAsia="Times New Roman" w:hAnsi="Arial"/>
                <w:sz w:val="18"/>
              </w:rPr>
            </w:pPr>
            <w:del w:id="1545" w:author="Laurent Noel" w:date="2025-08-06T18:06:00Z" w16du:dateUtc="2025-08-06T22:06:00Z">
              <w:r w:rsidRPr="007D001A" w:rsidDel="002823DC">
                <w:rPr>
                  <w:rFonts w:ascii="Arial" w:eastAsia="Times New Roman" w:hAnsi="Arial"/>
                  <w:sz w:val="18"/>
                </w:rPr>
                <w:delText>N/A</w:delText>
              </w:r>
            </w:del>
          </w:p>
        </w:tc>
      </w:tr>
      <w:tr w:rsidR="007D001A" w:rsidRPr="007D001A" w:rsidDel="002823DC" w14:paraId="5E31D7DA" w14:textId="0FEBC89D" w:rsidTr="001674C8">
        <w:trPr>
          <w:jc w:val="center"/>
          <w:del w:id="1546" w:author="Laurent Noel" w:date="2025-08-06T18:06:00Z"/>
        </w:trPr>
        <w:tc>
          <w:tcPr>
            <w:tcW w:w="2007" w:type="dxa"/>
            <w:tcBorders>
              <w:top w:val="nil"/>
              <w:left w:val="single" w:sz="4" w:space="0" w:color="auto"/>
              <w:bottom w:val="nil"/>
              <w:right w:val="single" w:sz="4" w:space="0" w:color="auto"/>
            </w:tcBorders>
            <w:shd w:val="clear" w:color="auto" w:fill="auto"/>
            <w:vAlign w:val="center"/>
          </w:tcPr>
          <w:p w14:paraId="0A9CA64A" w14:textId="4569F255" w:rsidR="007D001A" w:rsidRPr="007D001A" w:rsidDel="002823DC" w:rsidRDefault="007D001A" w:rsidP="007D001A">
            <w:pPr>
              <w:spacing w:after="0"/>
              <w:jc w:val="center"/>
              <w:rPr>
                <w:del w:id="1547" w:author="Laurent Noel" w:date="2025-08-06T18:06:00Z" w16du:dateUtc="2025-08-06T22: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A412D1" w14:textId="02D0A434" w:rsidR="007D001A" w:rsidRPr="007D001A" w:rsidDel="002823DC" w:rsidRDefault="007D001A" w:rsidP="007D001A">
            <w:pPr>
              <w:spacing w:after="0"/>
              <w:jc w:val="center"/>
              <w:rPr>
                <w:del w:id="1548" w:author="Laurent Noel" w:date="2025-08-06T18:06:00Z" w16du:dateUtc="2025-08-06T22:06:00Z"/>
                <w:rFonts w:ascii="Arial" w:eastAsia="Times New Roman" w:hAnsi="Arial"/>
                <w:sz w:val="18"/>
              </w:rPr>
            </w:pPr>
            <w:del w:id="1549" w:author="Laurent Noel" w:date="2025-08-06T18:06:00Z" w16du:dateUtc="2025-08-06T22:06:00Z">
              <w:r w:rsidRPr="007D001A" w:rsidDel="002823DC">
                <w:rPr>
                  <w:rFonts w:ascii="Arial" w:eastAsia="Times New Rom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4F729CAA" w14:textId="18E8BD85" w:rsidR="007D001A" w:rsidRPr="007D001A" w:rsidDel="002823DC" w:rsidRDefault="007D001A" w:rsidP="007D001A">
            <w:pPr>
              <w:spacing w:after="0"/>
              <w:jc w:val="center"/>
              <w:rPr>
                <w:del w:id="1550" w:author="Laurent Noel" w:date="2025-08-06T18:06:00Z" w16du:dateUtc="2025-08-06T22:06:00Z"/>
                <w:rFonts w:ascii="Arial" w:eastAsia="Times New Roman" w:hAnsi="Arial"/>
                <w:sz w:val="18"/>
              </w:rPr>
            </w:pPr>
            <w:del w:id="1551" w:author="Laurent Noel" w:date="2025-08-06T18:06:00Z" w16du:dateUtc="2025-08-06T22:06:00Z">
              <w:r w:rsidRPr="007D001A" w:rsidDel="002823DC">
                <w:rPr>
                  <w:rFonts w:ascii="Arial" w:eastAsia="Times New Rom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7AF0FD32" w14:textId="3758AF91" w:rsidR="007D001A" w:rsidRPr="007D001A" w:rsidDel="002823DC" w:rsidRDefault="007D001A" w:rsidP="007D001A">
            <w:pPr>
              <w:spacing w:after="0"/>
              <w:jc w:val="center"/>
              <w:rPr>
                <w:del w:id="1552" w:author="Laurent Noel" w:date="2025-08-06T18:06:00Z" w16du:dateUtc="2025-08-06T22:06:00Z"/>
                <w:rFonts w:ascii="Arial" w:eastAsia="Times New Roman" w:hAnsi="Arial"/>
                <w:sz w:val="18"/>
              </w:rPr>
            </w:pPr>
            <w:del w:id="1553" w:author="Laurent Noel" w:date="2025-08-06T18:06:00Z" w16du:dateUtc="2025-08-06T22:06:00Z">
              <w:r w:rsidRPr="007D001A" w:rsidDel="002823DC">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A2E6665" w14:textId="18E13497" w:rsidR="007D001A" w:rsidRPr="007D001A" w:rsidDel="002823DC" w:rsidRDefault="007D001A" w:rsidP="007D001A">
            <w:pPr>
              <w:spacing w:after="0"/>
              <w:jc w:val="center"/>
              <w:rPr>
                <w:del w:id="1554" w:author="Laurent Noel" w:date="2025-08-06T18:06:00Z" w16du:dateUtc="2025-08-06T22:06:00Z"/>
                <w:rFonts w:ascii="Arial" w:eastAsia="Times New Roman" w:hAnsi="Arial"/>
                <w:sz w:val="18"/>
              </w:rPr>
            </w:pPr>
            <w:del w:id="1555" w:author="Laurent Noel" w:date="2025-08-06T18:06:00Z" w16du:dateUtc="2025-08-06T22:06:00Z">
              <w:r w:rsidRPr="007D001A" w:rsidDel="002823DC">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11AF4A7" w14:textId="5173FA52" w:rsidR="007D001A" w:rsidRPr="007D001A" w:rsidDel="002823DC" w:rsidRDefault="007D001A" w:rsidP="007D001A">
            <w:pPr>
              <w:spacing w:after="0"/>
              <w:jc w:val="center"/>
              <w:rPr>
                <w:del w:id="1556" w:author="Laurent Noel" w:date="2025-08-06T18:06:00Z" w16du:dateUtc="2025-08-06T22:06:00Z"/>
                <w:rFonts w:ascii="Arial" w:eastAsia="Times New Roman" w:hAnsi="Arial"/>
                <w:sz w:val="18"/>
              </w:rPr>
            </w:pPr>
            <w:del w:id="1557" w:author="Laurent Noel" w:date="2025-08-06T18:06:00Z" w16du:dateUtc="2025-08-06T22:06:00Z">
              <w:r w:rsidRPr="007D001A" w:rsidDel="002823DC">
                <w:rPr>
                  <w:rFonts w:ascii="Arial" w:eastAsia="Times New Rom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72287AD7" w14:textId="4989E29B" w:rsidR="007D001A" w:rsidRPr="007D001A" w:rsidDel="002823DC" w:rsidRDefault="007D001A" w:rsidP="007D001A">
            <w:pPr>
              <w:spacing w:after="0"/>
              <w:jc w:val="center"/>
              <w:rPr>
                <w:del w:id="1558" w:author="Laurent Noel" w:date="2025-08-06T18:06:00Z" w16du:dateUtc="2025-08-06T22:06:00Z"/>
                <w:rFonts w:ascii="Arial" w:eastAsia="Times New Roman" w:hAnsi="Arial"/>
                <w:sz w:val="18"/>
              </w:rPr>
            </w:pPr>
            <w:del w:id="1559" w:author="Laurent Noel" w:date="2025-08-06T18:06:00Z" w16du:dateUtc="2025-08-06T22:06:00Z">
              <w:r w:rsidRPr="007D001A" w:rsidDel="002823DC">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5FD7196" w14:textId="7AA0E9B2" w:rsidR="007D001A" w:rsidRPr="007D001A" w:rsidDel="002823DC" w:rsidRDefault="007D001A" w:rsidP="007D001A">
            <w:pPr>
              <w:spacing w:after="0"/>
              <w:jc w:val="center"/>
              <w:rPr>
                <w:del w:id="1560" w:author="Laurent Noel" w:date="2025-08-06T18:06:00Z" w16du:dateUtc="2025-08-06T22:06:00Z"/>
                <w:rFonts w:ascii="Arial" w:eastAsia="Times New Roman" w:hAnsi="Arial"/>
                <w:sz w:val="18"/>
              </w:rPr>
            </w:pPr>
            <w:del w:id="1561" w:author="Laurent Noel" w:date="2025-08-06T18:06:00Z" w16du:dateUtc="2025-08-06T22:06:00Z">
              <w:r w:rsidRPr="007D001A" w:rsidDel="002823DC">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6FB3520" w14:textId="46CF0B28" w:rsidR="007D001A" w:rsidRPr="007D001A" w:rsidDel="002823DC" w:rsidRDefault="007D001A" w:rsidP="007D001A">
            <w:pPr>
              <w:spacing w:after="0"/>
              <w:jc w:val="center"/>
              <w:rPr>
                <w:del w:id="1562" w:author="Laurent Noel" w:date="2025-08-06T18:06:00Z" w16du:dateUtc="2025-08-06T22:06:00Z"/>
                <w:rFonts w:ascii="Arial" w:eastAsia="Times New Roman" w:hAnsi="Arial"/>
                <w:sz w:val="18"/>
              </w:rPr>
            </w:pPr>
            <w:del w:id="1563" w:author="Laurent Noel" w:date="2025-08-06T18:06:00Z" w16du:dateUtc="2025-08-06T22:06:00Z">
              <w:r w:rsidRPr="007D001A" w:rsidDel="002823DC">
                <w:rPr>
                  <w:rFonts w:ascii="Arial" w:eastAsia="Times New Roman" w:hAnsi="Arial"/>
                  <w:sz w:val="18"/>
                </w:rPr>
                <w:delText>N/A</w:delText>
              </w:r>
            </w:del>
          </w:p>
        </w:tc>
      </w:tr>
      <w:tr w:rsidR="007D001A" w:rsidRPr="007D001A" w:rsidDel="002823DC" w14:paraId="6F019ADA" w14:textId="4BF35FFE" w:rsidTr="001674C8">
        <w:trPr>
          <w:jc w:val="center"/>
          <w:del w:id="1564" w:author="Laurent Noel" w:date="2025-08-06T18:06:00Z"/>
        </w:trPr>
        <w:tc>
          <w:tcPr>
            <w:tcW w:w="2007" w:type="dxa"/>
            <w:tcBorders>
              <w:top w:val="nil"/>
              <w:left w:val="single" w:sz="4" w:space="0" w:color="auto"/>
              <w:bottom w:val="nil"/>
              <w:right w:val="single" w:sz="4" w:space="0" w:color="auto"/>
            </w:tcBorders>
            <w:shd w:val="clear" w:color="auto" w:fill="auto"/>
            <w:vAlign w:val="center"/>
          </w:tcPr>
          <w:p w14:paraId="3932AE1F" w14:textId="637BE2A9" w:rsidR="007D001A" w:rsidRPr="007D001A" w:rsidDel="002823DC" w:rsidRDefault="007D001A" w:rsidP="007D001A">
            <w:pPr>
              <w:spacing w:after="0"/>
              <w:jc w:val="center"/>
              <w:rPr>
                <w:del w:id="1565" w:author="Laurent Noel" w:date="2025-08-06T18:06:00Z" w16du:dateUtc="2025-08-06T22: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4EB2A0" w14:textId="539DF082" w:rsidR="007D001A" w:rsidRPr="007D001A" w:rsidDel="002823DC" w:rsidRDefault="007D001A" w:rsidP="007D001A">
            <w:pPr>
              <w:spacing w:after="0"/>
              <w:jc w:val="center"/>
              <w:rPr>
                <w:del w:id="1566" w:author="Laurent Noel" w:date="2025-08-06T18:06:00Z" w16du:dateUtc="2025-08-06T22:06:00Z"/>
                <w:rFonts w:ascii="Arial" w:eastAsia="Times New Roman" w:hAnsi="Arial"/>
                <w:sz w:val="18"/>
              </w:rPr>
            </w:pPr>
            <w:del w:id="1567" w:author="Laurent Noel" w:date="2025-08-06T18:06:00Z" w16du:dateUtc="2025-08-06T22:06:00Z">
              <w:r w:rsidRPr="007D001A" w:rsidDel="002823DC">
                <w:rPr>
                  <w:rFonts w:ascii="Arial" w:eastAsia="Times New Rom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E279C63" w14:textId="17BC9F63" w:rsidR="007D001A" w:rsidRPr="007D001A" w:rsidDel="002823DC" w:rsidRDefault="007D001A" w:rsidP="007D001A">
            <w:pPr>
              <w:spacing w:after="0"/>
              <w:jc w:val="center"/>
              <w:rPr>
                <w:del w:id="1568" w:author="Laurent Noel" w:date="2025-08-06T18:06:00Z" w16du:dateUtc="2025-08-06T22:06:00Z"/>
                <w:rFonts w:ascii="Arial" w:eastAsia="Times New Roman" w:hAnsi="Arial"/>
                <w:sz w:val="18"/>
              </w:rPr>
            </w:pPr>
            <w:del w:id="1569" w:author="Laurent Noel" w:date="2025-08-06T18:06:00Z" w16du:dateUtc="2025-08-06T22:06:00Z">
              <w:r w:rsidRPr="007D001A" w:rsidDel="002823DC">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0A749E5" w14:textId="1331F739" w:rsidR="007D001A" w:rsidRPr="007D001A" w:rsidDel="002823DC" w:rsidRDefault="007D001A" w:rsidP="007D001A">
            <w:pPr>
              <w:spacing w:after="0"/>
              <w:jc w:val="center"/>
              <w:rPr>
                <w:del w:id="1570" w:author="Laurent Noel" w:date="2025-08-06T18:06:00Z" w16du:dateUtc="2025-08-06T22:06:00Z"/>
                <w:rFonts w:ascii="Arial" w:eastAsia="Times New Roman" w:hAnsi="Arial"/>
                <w:sz w:val="18"/>
              </w:rPr>
            </w:pPr>
            <w:del w:id="1571" w:author="Laurent Noel" w:date="2025-08-06T18:06:00Z" w16du:dateUtc="2025-08-06T22:06:00Z">
              <w:r w:rsidRPr="007D001A" w:rsidDel="002823DC">
                <w:rPr>
                  <w:rFonts w:ascii="Arial" w:eastAsia="Times New Rom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6CCABE6A" w14:textId="56A3DC9C" w:rsidR="007D001A" w:rsidRPr="007D001A" w:rsidDel="002823DC" w:rsidRDefault="007D001A" w:rsidP="007D001A">
            <w:pPr>
              <w:spacing w:after="0"/>
              <w:jc w:val="center"/>
              <w:rPr>
                <w:del w:id="1572" w:author="Laurent Noel" w:date="2025-08-06T18:06:00Z" w16du:dateUtc="2025-08-06T22:06:00Z"/>
                <w:rFonts w:ascii="Arial" w:eastAsia="Times New Roman" w:hAnsi="Arial"/>
                <w:sz w:val="18"/>
              </w:rPr>
            </w:pPr>
            <w:del w:id="1573" w:author="Laurent Noel" w:date="2025-08-06T18:06:00Z" w16du:dateUtc="2025-08-06T22:06:00Z">
              <w:r w:rsidRPr="007D001A" w:rsidDel="002823DC">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8F7DBC0" w14:textId="7C104039" w:rsidR="007D001A" w:rsidRPr="007D001A" w:rsidDel="002823DC" w:rsidRDefault="007D001A" w:rsidP="007D001A">
            <w:pPr>
              <w:spacing w:after="0"/>
              <w:jc w:val="center"/>
              <w:rPr>
                <w:del w:id="1574" w:author="Laurent Noel" w:date="2025-08-06T18:06:00Z" w16du:dateUtc="2025-08-06T22:06:00Z"/>
                <w:rFonts w:ascii="Arial" w:eastAsia="Times New Roman" w:hAnsi="Arial"/>
                <w:sz w:val="18"/>
              </w:rPr>
            </w:pPr>
            <w:del w:id="1575" w:author="Laurent Noel" w:date="2025-08-06T18:06:00Z" w16du:dateUtc="2025-08-06T22:06:00Z">
              <w:r w:rsidRPr="007D001A" w:rsidDel="002823DC">
                <w:rPr>
                  <w:rFonts w:ascii="Arial" w:eastAsia="Times New Rom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17B61651" w14:textId="4D3ED5DB" w:rsidR="007D001A" w:rsidRPr="007D001A" w:rsidDel="002823DC" w:rsidRDefault="007D001A" w:rsidP="007D001A">
            <w:pPr>
              <w:spacing w:after="0"/>
              <w:jc w:val="center"/>
              <w:rPr>
                <w:del w:id="1576" w:author="Laurent Noel" w:date="2025-08-06T18:06:00Z" w16du:dateUtc="2025-08-06T22:06:00Z"/>
                <w:rFonts w:ascii="Arial" w:eastAsia="Times New Roman" w:hAnsi="Arial"/>
                <w:sz w:val="18"/>
              </w:rPr>
            </w:pPr>
            <w:del w:id="1577" w:author="Laurent Noel" w:date="2025-08-06T18:06:00Z" w16du:dateUtc="2025-08-06T22:06:00Z">
              <w:r w:rsidRPr="007D001A" w:rsidDel="002823DC">
                <w:rPr>
                  <w:rFonts w:ascii="Arial" w:eastAsia="Times New Rom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3F82D26E" w14:textId="3721516D" w:rsidR="007D001A" w:rsidRPr="007D001A" w:rsidDel="002823DC" w:rsidRDefault="007D001A" w:rsidP="007D001A">
            <w:pPr>
              <w:spacing w:after="0"/>
              <w:jc w:val="center"/>
              <w:rPr>
                <w:del w:id="1578" w:author="Laurent Noel" w:date="2025-08-06T18:06:00Z" w16du:dateUtc="2025-08-06T22:06:00Z"/>
                <w:rFonts w:ascii="Arial" w:eastAsia="Times New Roman" w:hAnsi="Arial"/>
                <w:sz w:val="18"/>
              </w:rPr>
            </w:pPr>
            <w:del w:id="1579" w:author="Laurent Noel" w:date="2025-08-06T18:06:00Z" w16du:dateUtc="2025-08-06T22:06:00Z">
              <w:r w:rsidRPr="007D001A" w:rsidDel="002823DC">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8CF97DC" w14:textId="1845E1C7" w:rsidR="007D001A" w:rsidRPr="007D001A" w:rsidDel="002823DC" w:rsidRDefault="007D001A" w:rsidP="007D001A">
            <w:pPr>
              <w:spacing w:after="0"/>
              <w:jc w:val="center"/>
              <w:rPr>
                <w:del w:id="1580" w:author="Laurent Noel" w:date="2025-08-06T18:06:00Z" w16du:dateUtc="2025-08-06T22:06:00Z"/>
                <w:rFonts w:ascii="Arial" w:eastAsia="Times New Roman" w:hAnsi="Arial"/>
                <w:sz w:val="18"/>
              </w:rPr>
            </w:pPr>
            <w:del w:id="1581" w:author="Laurent Noel" w:date="2025-08-06T18:06:00Z" w16du:dateUtc="2025-08-06T22:06:00Z">
              <w:r w:rsidRPr="007D001A" w:rsidDel="002823DC">
                <w:rPr>
                  <w:rFonts w:ascii="Arial" w:eastAsia="Times New Roman" w:hAnsi="Arial"/>
                  <w:sz w:val="18"/>
                </w:rPr>
                <w:delText>IMD5</w:delText>
              </w:r>
            </w:del>
          </w:p>
        </w:tc>
      </w:tr>
      <w:tr w:rsidR="007D001A" w:rsidRPr="007D001A" w14:paraId="537D102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B9E85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714D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44AAF2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D3227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2BB2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789D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145B8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D0AC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6B2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E59C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E075F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B46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E7F8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D8290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E36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663C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473449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BED86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4F15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12631A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9FC2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F4F8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E46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44CEC9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1C59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6A63B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624BD6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831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F5A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CCE18B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4AE12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0AD6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744C6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5470D6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D614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E058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BAFB4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B57D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A6B0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47D04F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996BB6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A074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74B364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21355E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641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3A8B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20D0B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8666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21EC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F476F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352B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E546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3D721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F3822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90FD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5A89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7C57A1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8E7D3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9A4FCF" w14:textId="35127056"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1582" w:author="Laurent Noel" w:date="2025-08-06T18:07:00Z" w16du:dateUtc="2025-08-06T22:07:00Z">
              <w:r w:rsidR="002823DC" w:rsidRPr="002823DC">
                <w:rPr>
                  <w:rFonts w:ascii="Arial" w:eastAsia="Times New Roman" w:hAnsi="Arial"/>
                  <w:sz w:val="18"/>
                  <w:vertAlign w:val="superscript"/>
                </w:rPr>
                <w:t>1,</w:t>
              </w:r>
            </w:ins>
            <w:r w:rsidRPr="007D001A">
              <w:rPr>
                <w:rFonts w:ascii="Arial" w:eastAsia="Times New Roman" w:hAnsi="Arial"/>
                <w:sz w:val="18"/>
                <w:vertAlign w:val="superscript"/>
              </w:rPr>
              <w:t>5</w:t>
            </w:r>
          </w:p>
        </w:tc>
      </w:tr>
      <w:tr w:rsidR="007D001A" w:rsidRPr="007D001A" w14:paraId="62E1318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F85A9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D75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406498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E4723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3A16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16D2B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41A21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0A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313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3E6A1C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35DB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E97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693D40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6DD6B4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D5EB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AD30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541AA2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C76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12DE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6366F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1DA75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E3B0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081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D64D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6208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ED07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4179.5</w:t>
            </w:r>
          </w:p>
        </w:tc>
        <w:tc>
          <w:tcPr>
            <w:tcW w:w="977" w:type="dxa"/>
            <w:tcBorders>
              <w:top w:val="single" w:sz="4" w:space="0" w:color="auto"/>
              <w:left w:val="single" w:sz="4" w:space="0" w:color="auto"/>
              <w:bottom w:val="single" w:sz="4" w:space="0" w:color="auto"/>
              <w:right w:val="single" w:sz="4" w:space="0" w:color="auto"/>
            </w:tcBorders>
          </w:tcPr>
          <w:p w14:paraId="353404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278DD1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99D2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86B2F65" w14:textId="22FF4782"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618A34" w14:textId="2B888B3C"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FF9F8C" w14:textId="0B098CD8"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A98693F" w14:textId="593B68B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140A5B63" w14:textId="5700BCBC"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60975A" w14:textId="327889A2"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B4A99" w14:textId="4C3E4AB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089AB37" w14:textId="140D3B2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7A62CD" w14:textId="25DE5F4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2D3C33" w14:textId="45FD56FF"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1D6DB2D" w14:textId="5FED8C5A"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05F860" w14:textId="36671C05"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166E09" w14:textId="2E4DF12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32885671" w14:textId="451EE5A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3368FA9A" w14:textId="046A517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62BFB5" w14:textId="3C911E3C"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6173D2" w14:textId="450ED120"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25A51CCD" w14:textId="276D6B79"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4EB253" w14:textId="1D943871"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1BE96D" w14:textId="4E20EB3E"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3F40753" w14:textId="4FD99838"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AA352B8" w14:textId="372E48F0"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942F9" w14:textId="71DE0CBF"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67B1409" w14:textId="6EDC3AF3"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ABC8559" w14:textId="3517FFA5"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546645" w14:textId="32111B99"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E45516" w14:textId="5BFDBF2A"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3430</w:t>
            </w:r>
          </w:p>
        </w:tc>
        <w:tc>
          <w:tcPr>
            <w:tcW w:w="977" w:type="dxa"/>
            <w:tcBorders>
              <w:top w:val="single" w:sz="4" w:space="0" w:color="auto"/>
              <w:left w:val="single" w:sz="4" w:space="0" w:color="auto"/>
              <w:bottom w:val="single" w:sz="4" w:space="0" w:color="auto"/>
              <w:right w:val="single" w:sz="4" w:space="0" w:color="auto"/>
            </w:tcBorders>
          </w:tcPr>
          <w:p w14:paraId="07A0F5AD" w14:textId="5AEBEB4D"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44FDA8AB" w14:textId="7B26012C"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3C7226" w14:textId="6B0592B2"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15B56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C9EE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BFDA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F389F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A4B7C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E643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A9F8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0BAED9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EA74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915A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31A8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819E7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11D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4B355B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F2F5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D337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FF9F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199540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DC5C4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16F7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739526C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16032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84E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FFB11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1DDFEE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D1A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C3CA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624B73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8E8A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587B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127B7E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FE6B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szCs w:val="18"/>
                <w:lang w:eastAsia="zh-CN"/>
              </w:rPr>
              <w:t>CA</w:t>
            </w:r>
            <w:r w:rsidRPr="007D001A">
              <w:rPr>
                <w:rFonts w:ascii="Arial" w:eastAsia="Times New Roman" w:hAnsi="Arial"/>
                <w:sz w:val="18"/>
                <w:szCs w:val="18"/>
              </w:rPr>
              <w:t>_</w:t>
            </w:r>
            <w:r w:rsidRPr="007D001A">
              <w:rPr>
                <w:rFonts w:ascii="Arial" w:eastAsia="Times New Roman" w:hAnsi="Arial" w:hint="eastAsia"/>
                <w:sz w:val="18"/>
                <w:szCs w:val="18"/>
                <w:lang w:eastAsia="zh-CN"/>
              </w:rPr>
              <w:t>n28</w:t>
            </w:r>
            <w:r w:rsidRPr="007D001A">
              <w:rPr>
                <w:rFonts w:ascii="Arial" w:eastAsia="Times New Roman" w:hAnsi="Arial"/>
                <w:sz w:val="18"/>
                <w:szCs w:val="18"/>
                <w:lang w:eastAsia="ja-JP"/>
              </w:rPr>
              <w:t>-</w:t>
            </w:r>
            <w:r w:rsidRPr="007D001A">
              <w:rPr>
                <w:rFonts w:ascii="Arial" w:eastAsia="Times New Roman" w:hAnsi="Arial" w:hint="eastAsia"/>
                <w:sz w:val="18"/>
                <w:szCs w:val="18"/>
                <w:lang w:eastAsia="zh-CN"/>
              </w:rPr>
              <w:t>n39</w:t>
            </w:r>
            <w:r w:rsidRPr="007D001A">
              <w:rPr>
                <w:rFonts w:ascii="Arial" w:eastAsia="SimSun"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A7F3AD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E0118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1500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BC26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24F02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41EB7B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7A47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82A9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IMD4</w:t>
            </w:r>
          </w:p>
        </w:tc>
      </w:tr>
      <w:tr w:rsidR="007D001A" w:rsidRPr="007D001A" w14:paraId="3BC9930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BC7F8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D0A0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09672F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76C4CE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29AF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2EDB9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41AB59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6BA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40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CDFBC5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199A2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BAF9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0CD3E5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CDDE98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538F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A4688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764AC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204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EF2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0B66A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4967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SimSun" w:hAnsi="Arial" w:hint="eastAsia"/>
                <w:sz w:val="18"/>
                <w:lang w:eastAsia="zh-CN"/>
              </w:rPr>
              <w:t>n39</w:t>
            </w:r>
            <w:r w:rsidRPr="007D001A">
              <w:rPr>
                <w:rFonts w:ascii="Arial" w:eastAsia="Times New Roman" w:hAnsi="Arial"/>
                <w:sz w:val="18"/>
                <w:lang w:eastAsia="ko-KR"/>
              </w:rPr>
              <w:t>-n</w:t>
            </w:r>
            <w:r w:rsidRPr="007D001A">
              <w:rPr>
                <w:rFonts w:ascii="Arial" w:eastAsia="SimSun"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111419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B1D5DBF"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0A250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ED04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D4B7F7"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3A26CA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92F08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79C1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w:t>
            </w:r>
            <w:r w:rsidRPr="007D001A">
              <w:rPr>
                <w:rFonts w:ascii="Arial" w:eastAsia="SimSun" w:hAnsi="Arial" w:hint="eastAsia"/>
                <w:sz w:val="18"/>
                <w:lang w:eastAsia="zh-CN"/>
              </w:rPr>
              <w:t>2</w:t>
            </w:r>
          </w:p>
        </w:tc>
      </w:tr>
      <w:tr w:rsidR="007D001A" w:rsidRPr="007D001A" w14:paraId="36F6AD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86F230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A0E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6AE424B1"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4D6097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92BE8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A33BD2"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7E3AC2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4F1D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7A6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2E8DC89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72C3C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CCBC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n</w:t>
            </w:r>
            <w:r w:rsidRPr="007D001A">
              <w:rPr>
                <w:rFonts w:ascii="Arial" w:eastAsia="SimSu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26837DD"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33410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1</w:t>
            </w:r>
            <w:r w:rsidRPr="007D001A">
              <w:rPr>
                <w:rFonts w:ascii="Arial" w:eastAsia="Times New Rom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F66D1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8E8BFD"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59D4E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13D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3168C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hint="eastAsia"/>
                <w:sz w:val="18"/>
                <w:lang w:eastAsia="zh-CN"/>
              </w:rPr>
              <w:t>N/A</w:t>
            </w:r>
          </w:p>
        </w:tc>
      </w:tr>
      <w:tr w:rsidR="007D001A" w:rsidRPr="007D001A" w14:paraId="15C1E01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49C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SimSun" w:hAnsi="Arial" w:hint="eastAsia"/>
                <w:sz w:val="18"/>
                <w:lang w:eastAsia="zh-CN"/>
              </w:rPr>
              <w:t>n39</w:t>
            </w:r>
            <w:r w:rsidRPr="007D001A">
              <w:rPr>
                <w:rFonts w:ascii="Arial" w:eastAsia="Times New Roman" w:hAnsi="Arial"/>
                <w:sz w:val="18"/>
                <w:lang w:eastAsia="ko-KR"/>
              </w:rPr>
              <w:t>-n</w:t>
            </w:r>
            <w:r w:rsidRPr="007D001A">
              <w:rPr>
                <w:rFonts w:ascii="Arial" w:eastAsia="SimSun"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8FC00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A624C9"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7EDDED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E5FC0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2EDB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76656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D8D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7B5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0DADC80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BE01C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5831E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7800EC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6C33B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CDEC6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F3C60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B0199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9B06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6FFF9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3A6DB5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DEC16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D79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40BFCF6"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AF468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D63392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293ADB6"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67BE93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AAEFB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0009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3</w:t>
            </w:r>
          </w:p>
        </w:tc>
      </w:tr>
      <w:tr w:rsidR="007D001A" w:rsidRPr="007D001A" w14:paraId="6CE3222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E476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9879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78C7B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38935AA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098CF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1A077"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2F25F3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979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DBD7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4CC56B2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A2BBB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082B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A6B6E0C"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669B3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09BAB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C4A55"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9CC68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318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5DD5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0033702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AC00F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AF03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37DF9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0897B0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406BF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7BC393"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E0A84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4817D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720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IMD4</w:t>
            </w:r>
            <w:r w:rsidRPr="007D001A">
              <w:rPr>
                <w:rFonts w:ascii="Arial" w:eastAsia="SimSun" w:hAnsi="Arial" w:cs="Arial" w:hint="eastAsia"/>
                <w:kern w:val="2"/>
                <w:sz w:val="18"/>
                <w:szCs w:val="24"/>
                <w:vertAlign w:val="superscript"/>
                <w:lang w:eastAsia="zh-CN"/>
              </w:rPr>
              <w:t>1</w:t>
            </w:r>
          </w:p>
        </w:tc>
      </w:tr>
      <w:tr w:rsidR="007D001A" w:rsidRPr="007D001A" w14:paraId="46FF6A7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06171D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59F6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61554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C1082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7C39B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EACA5"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05F212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324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D0B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2D4E9D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FA45B2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4AC88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2FBD49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321652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7A49A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67E5F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7EE9A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797380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4D8E0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IMD5</w:t>
            </w:r>
          </w:p>
        </w:tc>
      </w:tr>
      <w:tr w:rsidR="007D001A" w:rsidRPr="007D001A" w14:paraId="4151DBA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08939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130B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9BF3F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2AEA7F4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21A40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29D92B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211E3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413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8A1B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5655434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C636EA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98DB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1F22E7"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18AC1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398CB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75D7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E2A29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27B6A7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B0F28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IMD3</w:t>
            </w:r>
          </w:p>
        </w:tc>
      </w:tr>
      <w:tr w:rsidR="007D001A" w:rsidRPr="007D001A" w14:paraId="2C64816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035FB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7B2C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C66CF2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6F256B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8A81D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2D96A"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F7B6A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5B7D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5B87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N/A</w:t>
            </w:r>
          </w:p>
        </w:tc>
      </w:tr>
      <w:tr w:rsidR="007D001A" w:rsidRPr="007D001A" w14:paraId="4D93BB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6C43F7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C411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F2517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02B9A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CDF01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7FE045"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ACB89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57F3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2196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231557E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7E559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A6B7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AD6EF0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29D3F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A58E4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4F84A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A176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414359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46A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IMD4</w:t>
            </w:r>
          </w:p>
        </w:tc>
      </w:tr>
      <w:tr w:rsidR="007D001A" w:rsidRPr="007D001A" w14:paraId="61EC92E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DA70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1A6C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TW"/>
              </w:rPr>
              <w:t>n</w:t>
            </w:r>
            <w:r w:rsidRPr="007D001A">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FBBF66A"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8E9170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261F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ABEB6"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1933E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46FE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5D5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N/A</w:t>
            </w:r>
          </w:p>
        </w:tc>
      </w:tr>
      <w:tr w:rsidR="007D001A" w:rsidRPr="007D001A" w14:paraId="31CF8A4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CB9AE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026F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1803F1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SimSun"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700013A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DFF4C3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1B5303" w14:textId="77777777" w:rsidR="007D001A" w:rsidRPr="007D001A" w:rsidRDefault="007D001A" w:rsidP="007D001A">
            <w:pPr>
              <w:spacing w:after="0"/>
              <w:jc w:val="center"/>
              <w:rPr>
                <w:rFonts w:ascii="Arial" w:eastAsia="SimSun" w:hAnsi="Arial"/>
                <w:sz w:val="18"/>
                <w:lang w:eastAsia="zh-CN"/>
              </w:rPr>
            </w:pPr>
            <w:r w:rsidRPr="007D001A">
              <w:rPr>
                <w:rFonts w:ascii="Arial" w:eastAsia="SimSun"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714C78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A65C0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508C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42F1E36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F865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14:paraId="314EC06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537DA5B"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C0A29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2B147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BBD76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5742F4D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EB7A9F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FEB4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ko-KR"/>
              </w:rPr>
              <w:t>IMD</w:t>
            </w:r>
            <w:r w:rsidRPr="007D001A">
              <w:rPr>
                <w:rFonts w:ascii="Arial" w:eastAsia="SimSun" w:hAnsi="Arial" w:hint="eastAsia"/>
                <w:sz w:val="18"/>
                <w:lang w:eastAsia="zh-CN"/>
              </w:rPr>
              <w:t>4</w:t>
            </w:r>
          </w:p>
        </w:tc>
      </w:tr>
      <w:tr w:rsidR="007D001A" w:rsidRPr="007D001A" w14:paraId="61A412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4ACB8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D9C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ko-KR"/>
              </w:rPr>
              <w:t>n4</w:t>
            </w:r>
            <w:r w:rsidRPr="007D001A">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339F4D0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15A542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5BC01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E3FE1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098997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53C6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A4BA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N/A</w:t>
            </w:r>
          </w:p>
        </w:tc>
      </w:tr>
      <w:tr w:rsidR="007D001A" w:rsidRPr="007D001A" w14:paraId="28D9D00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6CDF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D7243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ko-KR"/>
              </w:rPr>
              <w:t>n</w:t>
            </w:r>
            <w:r w:rsidRPr="007D001A">
              <w:rPr>
                <w:rFonts w:ascii="Arial" w:eastAsia="SimSu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59651B1"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2C8ADBF"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1</w:t>
            </w:r>
            <w:r w:rsidRPr="007D001A">
              <w:rPr>
                <w:rFonts w:ascii="Arial" w:eastAsia="Times New Rom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7BE45F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8DE1F4"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3221858"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SimSu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0CC57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0CD8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SimSun" w:hAnsi="Arial" w:hint="eastAsia"/>
                <w:sz w:val="18"/>
                <w:lang w:eastAsia="zh-CN"/>
              </w:rPr>
              <w:t>N/A</w:t>
            </w:r>
          </w:p>
        </w:tc>
      </w:tr>
      <w:tr w:rsidR="007D001A" w:rsidRPr="007D001A" w14:paraId="180699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0F16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E20A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14:paraId="02C434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C0DED0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4B0D9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35662B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4157A6A"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062B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9ABF5"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zh-CN"/>
              </w:rPr>
              <w:t>N/A</w:t>
            </w:r>
          </w:p>
        </w:tc>
      </w:tr>
      <w:tr w:rsidR="007D001A" w:rsidRPr="007D001A" w14:paraId="17927D9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3949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D168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C95BE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7AE3AB6"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0F3AF2"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5546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B714A1E"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3535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5A9F0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zh-CN"/>
              </w:rPr>
              <w:t>N/A</w:t>
            </w:r>
          </w:p>
        </w:tc>
      </w:tr>
      <w:tr w:rsidR="007D001A" w:rsidRPr="007D001A" w14:paraId="16F0225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9E90B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2F0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789F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820A5B"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D4101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B7908D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1D54B71C"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56017E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C5F49"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lang w:eastAsia="ko-KR"/>
              </w:rPr>
              <w:t>IMD</w:t>
            </w:r>
            <w:r w:rsidRPr="007D001A">
              <w:rPr>
                <w:rFonts w:ascii="Arial" w:eastAsia="Times New Roman" w:hAnsi="Arial" w:cs="Arial"/>
                <w:sz w:val="18"/>
                <w:lang w:eastAsia="zh-CN"/>
              </w:rPr>
              <w:t>5</w:t>
            </w:r>
          </w:p>
        </w:tc>
      </w:tr>
      <w:tr w:rsidR="007D001A" w:rsidRPr="007D001A" w14:paraId="2C1FD66B" w14:textId="77777777" w:rsidTr="00050039">
        <w:trPr>
          <w:jc w:val="center"/>
        </w:trPr>
        <w:tc>
          <w:tcPr>
            <w:tcW w:w="2007" w:type="dxa"/>
            <w:tcBorders>
              <w:top w:val="single" w:sz="4" w:space="0" w:color="auto"/>
              <w:left w:val="single" w:sz="4" w:space="0" w:color="auto"/>
              <w:bottom w:val="nil"/>
              <w:right w:val="single" w:sz="4" w:space="0" w:color="auto"/>
            </w:tcBorders>
            <w:shd w:val="clear" w:color="auto" w:fill="auto"/>
          </w:tcPr>
          <w:p w14:paraId="15629E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rPr>
              <w:t>CA_n28-n40-n71</w:t>
            </w:r>
          </w:p>
        </w:tc>
        <w:tc>
          <w:tcPr>
            <w:tcW w:w="1146" w:type="dxa"/>
            <w:tcBorders>
              <w:top w:val="single" w:sz="4" w:space="0" w:color="auto"/>
              <w:left w:val="single" w:sz="4" w:space="0" w:color="auto"/>
              <w:bottom w:val="single" w:sz="4" w:space="0" w:color="auto"/>
              <w:right w:val="single" w:sz="4" w:space="0" w:color="auto"/>
            </w:tcBorders>
          </w:tcPr>
          <w:p w14:paraId="0360C8D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306CA0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743</w:t>
            </w:r>
          </w:p>
        </w:tc>
        <w:tc>
          <w:tcPr>
            <w:tcW w:w="851" w:type="dxa"/>
            <w:tcBorders>
              <w:top w:val="single" w:sz="4" w:space="0" w:color="auto"/>
              <w:left w:val="single" w:sz="4" w:space="0" w:color="auto"/>
              <w:bottom w:val="single" w:sz="4" w:space="0" w:color="auto"/>
              <w:right w:val="single" w:sz="4" w:space="0" w:color="auto"/>
            </w:tcBorders>
          </w:tcPr>
          <w:p w14:paraId="26809501"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DE11EE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06A7D9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798</w:t>
            </w:r>
          </w:p>
        </w:tc>
        <w:tc>
          <w:tcPr>
            <w:tcW w:w="977" w:type="dxa"/>
            <w:tcBorders>
              <w:top w:val="single" w:sz="4" w:space="0" w:color="auto"/>
              <w:left w:val="single" w:sz="4" w:space="0" w:color="auto"/>
              <w:bottom w:val="single" w:sz="4" w:space="0" w:color="auto"/>
              <w:right w:val="single" w:sz="4" w:space="0" w:color="auto"/>
            </w:tcBorders>
          </w:tcPr>
          <w:p w14:paraId="0060301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521CB5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C8241B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color w:val="000000"/>
                <w:sz w:val="18"/>
                <w:szCs w:val="18"/>
              </w:rPr>
              <w:t>N/A</w:t>
            </w:r>
          </w:p>
        </w:tc>
      </w:tr>
      <w:tr w:rsidR="007D001A" w:rsidRPr="007D001A" w14:paraId="094B8314" w14:textId="77777777" w:rsidTr="00050039">
        <w:trPr>
          <w:jc w:val="center"/>
        </w:trPr>
        <w:tc>
          <w:tcPr>
            <w:tcW w:w="2007" w:type="dxa"/>
            <w:tcBorders>
              <w:top w:val="nil"/>
              <w:left w:val="single" w:sz="4" w:space="0" w:color="auto"/>
              <w:bottom w:val="nil"/>
              <w:right w:val="single" w:sz="4" w:space="0" w:color="auto"/>
            </w:tcBorders>
            <w:shd w:val="clear" w:color="auto" w:fill="auto"/>
          </w:tcPr>
          <w:p w14:paraId="5C719E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47B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155589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2350</w:t>
            </w:r>
          </w:p>
        </w:tc>
        <w:tc>
          <w:tcPr>
            <w:tcW w:w="851" w:type="dxa"/>
            <w:tcBorders>
              <w:top w:val="single" w:sz="4" w:space="0" w:color="auto"/>
              <w:left w:val="single" w:sz="4" w:space="0" w:color="auto"/>
              <w:bottom w:val="single" w:sz="4" w:space="0" w:color="auto"/>
              <w:right w:val="single" w:sz="4" w:space="0" w:color="auto"/>
            </w:tcBorders>
          </w:tcPr>
          <w:p w14:paraId="123569E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62BDDB1"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BE499E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2350</w:t>
            </w:r>
          </w:p>
        </w:tc>
        <w:tc>
          <w:tcPr>
            <w:tcW w:w="977" w:type="dxa"/>
            <w:tcBorders>
              <w:top w:val="single" w:sz="4" w:space="0" w:color="auto"/>
              <w:left w:val="single" w:sz="4" w:space="0" w:color="auto"/>
              <w:bottom w:val="single" w:sz="4" w:space="0" w:color="auto"/>
              <w:right w:val="single" w:sz="4" w:space="0" w:color="auto"/>
            </w:tcBorders>
          </w:tcPr>
          <w:p w14:paraId="0BF2160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142F66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0F3F0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color w:val="000000"/>
                <w:sz w:val="18"/>
                <w:szCs w:val="18"/>
              </w:rPr>
              <w:t>N/A</w:t>
            </w:r>
          </w:p>
        </w:tc>
      </w:tr>
      <w:tr w:rsidR="007D001A" w:rsidRPr="007D001A" w14:paraId="353E452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F03D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7544C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CDC4CE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7E0B4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082D3A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5FF2827"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color w:val="000000"/>
                <w:sz w:val="18"/>
                <w:szCs w:val="18"/>
              </w:rPr>
              <w:t>622</w:t>
            </w:r>
          </w:p>
        </w:tc>
        <w:tc>
          <w:tcPr>
            <w:tcW w:w="977" w:type="dxa"/>
            <w:tcBorders>
              <w:top w:val="single" w:sz="4" w:space="0" w:color="auto"/>
              <w:left w:val="single" w:sz="4" w:space="0" w:color="auto"/>
              <w:bottom w:val="single" w:sz="4" w:space="0" w:color="auto"/>
              <w:right w:val="single" w:sz="4" w:space="0" w:color="auto"/>
            </w:tcBorders>
          </w:tcPr>
          <w:p w14:paraId="08B442B4"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color w:val="000000"/>
                <w:sz w:val="18"/>
                <w:szCs w:val="18"/>
              </w:rPr>
              <w:t>3.9</w:t>
            </w:r>
          </w:p>
        </w:tc>
        <w:tc>
          <w:tcPr>
            <w:tcW w:w="828" w:type="dxa"/>
            <w:tcBorders>
              <w:top w:val="single" w:sz="4" w:space="0" w:color="auto"/>
              <w:left w:val="single" w:sz="4" w:space="0" w:color="auto"/>
              <w:bottom w:val="single" w:sz="4" w:space="0" w:color="auto"/>
              <w:right w:val="single" w:sz="4" w:space="0" w:color="auto"/>
            </w:tcBorders>
          </w:tcPr>
          <w:p w14:paraId="066FA16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38F8DC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color w:val="000000"/>
                <w:sz w:val="18"/>
                <w:szCs w:val="18"/>
              </w:rPr>
              <w:t>IMD5</w:t>
            </w:r>
          </w:p>
        </w:tc>
      </w:tr>
      <w:tr w:rsidR="007D001A" w:rsidRPr="007D001A" w14:paraId="5A7BE01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F00F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CA_n28-n</w:t>
            </w:r>
            <w:r w:rsidRPr="007D001A">
              <w:rPr>
                <w:rFonts w:ascii="Arial" w:eastAsia="Times New Roman" w:hAnsi="Arial"/>
                <w:sz w:val="18"/>
                <w:lang w:eastAsia="zh-CN"/>
              </w:rPr>
              <w:t>40</w:t>
            </w:r>
            <w:r w:rsidRPr="007D001A">
              <w:rPr>
                <w:rFonts w:ascii="Arial" w:eastAsia="Times New Roman" w:hAnsi="Arial" w:hint="eastAsia"/>
                <w:sz w:val="18"/>
                <w:lang w:eastAsia="zh-CN"/>
              </w:rPr>
              <w:t>-n</w:t>
            </w:r>
            <w:r w:rsidRPr="007D001A">
              <w:rPr>
                <w:rFonts w:ascii="Arial" w:eastAsia="Times New Rom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481720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4FF64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B9E8A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1F10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BE7EC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41350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1404D4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4CEF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lang w:eastAsia="ja-JP"/>
              </w:rPr>
              <w:t>1</w:t>
            </w:r>
          </w:p>
        </w:tc>
      </w:tr>
      <w:tr w:rsidR="007D001A" w:rsidRPr="007D001A" w14:paraId="5D9867A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D5019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448C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99980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168DBF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CB73C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4E24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80A4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23D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3447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278CE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CDDFF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4EBB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A3395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8DBE6D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32D7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8E120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955F9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19D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ED2E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6A1D9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354B4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D7EB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264415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CEDCE4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0FF6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7A05F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1444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C77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8549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4F2463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9FE0C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0E63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68FC42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09D05C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F45F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F4ACD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1C97D6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471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404D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E4DC2F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D7C72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3DC33"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8635A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A44476"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E34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4935A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6E9CA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B1C9F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182B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r w:rsidRPr="007D001A">
              <w:rPr>
                <w:rFonts w:ascii="Arial" w:eastAsia="Times New Roman" w:hAnsi="Arial"/>
                <w:sz w:val="18"/>
                <w:vertAlign w:val="superscript"/>
                <w:lang w:eastAsia="ja-JP"/>
              </w:rPr>
              <w:t>2</w:t>
            </w:r>
          </w:p>
        </w:tc>
      </w:tr>
      <w:tr w:rsidR="007D001A" w:rsidRPr="007D001A" w14:paraId="5284236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3D0F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C8AA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79DF8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F295D9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F7DC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D6874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410F4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087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FD75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329A97D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4FC0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3EA0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1D870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A514C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1B20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C1C63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2390</w:t>
            </w:r>
          </w:p>
        </w:tc>
        <w:tc>
          <w:tcPr>
            <w:tcW w:w="977" w:type="dxa"/>
            <w:tcBorders>
              <w:top w:val="single" w:sz="4" w:space="0" w:color="auto"/>
              <w:left w:val="single" w:sz="4" w:space="0" w:color="auto"/>
              <w:bottom w:val="single" w:sz="4" w:space="0" w:color="auto"/>
              <w:right w:val="single" w:sz="4" w:space="0" w:color="auto"/>
            </w:tcBorders>
          </w:tcPr>
          <w:p w14:paraId="3BDE3A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12.3</w:t>
            </w:r>
          </w:p>
        </w:tc>
        <w:tc>
          <w:tcPr>
            <w:tcW w:w="828" w:type="dxa"/>
            <w:tcBorders>
              <w:top w:val="single" w:sz="4" w:space="0" w:color="auto"/>
              <w:left w:val="single" w:sz="4" w:space="0" w:color="auto"/>
              <w:bottom w:val="single" w:sz="4" w:space="0" w:color="auto"/>
              <w:right w:val="single" w:sz="4" w:space="0" w:color="auto"/>
            </w:tcBorders>
            <w:vAlign w:val="center"/>
          </w:tcPr>
          <w:p w14:paraId="577F7F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512F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3E406DE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C07F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E145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369026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532D595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DC95A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ABC3D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rPr>
              <w:t>3806</w:t>
            </w:r>
          </w:p>
        </w:tc>
        <w:tc>
          <w:tcPr>
            <w:tcW w:w="977" w:type="dxa"/>
            <w:tcBorders>
              <w:top w:val="single" w:sz="4" w:space="0" w:color="auto"/>
              <w:left w:val="single" w:sz="4" w:space="0" w:color="auto"/>
              <w:bottom w:val="single" w:sz="4" w:space="0" w:color="auto"/>
              <w:right w:val="single" w:sz="4" w:space="0" w:color="auto"/>
            </w:tcBorders>
          </w:tcPr>
          <w:p w14:paraId="58857A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B1E2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529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67AA2DE9" w14:textId="77777777" w:rsidTr="001674C8">
        <w:trPr>
          <w:jc w:val="center"/>
        </w:trPr>
        <w:tc>
          <w:tcPr>
            <w:tcW w:w="2007" w:type="dxa"/>
            <w:tcBorders>
              <w:left w:val="single" w:sz="4" w:space="0" w:color="auto"/>
              <w:bottom w:val="nil"/>
              <w:right w:val="single" w:sz="4" w:space="0" w:color="auto"/>
            </w:tcBorders>
            <w:shd w:val="clear" w:color="auto" w:fill="auto"/>
          </w:tcPr>
          <w:p w14:paraId="48C53B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w:t>
            </w:r>
            <w:r w:rsidRPr="007D001A">
              <w:rPr>
                <w:rFonts w:ascii="Arial" w:eastAsia="SimSun" w:hAnsi="Arial" w:hint="eastAsia"/>
                <w:sz w:val="18"/>
                <w:lang w:eastAsia="zh-CN"/>
              </w:rPr>
              <w:t>0</w:t>
            </w:r>
            <w:r w:rsidRPr="007D001A">
              <w:rPr>
                <w:rFonts w:ascii="Arial" w:eastAsia="Times New Roman"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1844A9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B2D4A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A262C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B3BC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41A66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2986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6B1DC4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0AC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096F112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B024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762C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E59C4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75AA034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4D65D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48738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0849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1D2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6003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6A3FF8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4F11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10E2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28D6C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5C40CE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308CE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9A6B9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11E22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EF3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49B58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F068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8E3B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D8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6AAC24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90D5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1FD3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0850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1069C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BEB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230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7FD2BCD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F316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CC2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6CA8B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FEB10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EEAE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B5D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6D3AC1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10CC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935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1F15EC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A337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F81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4E5BF4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8B3C8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2F1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E5B0D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061745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w:t>
            </w:r>
          </w:p>
        </w:tc>
        <w:tc>
          <w:tcPr>
            <w:tcW w:w="828" w:type="dxa"/>
            <w:tcBorders>
              <w:top w:val="single" w:sz="4" w:space="0" w:color="auto"/>
              <w:left w:val="single" w:sz="4" w:space="0" w:color="auto"/>
              <w:bottom w:val="single" w:sz="4" w:space="0" w:color="auto"/>
              <w:right w:val="single" w:sz="4" w:space="0" w:color="auto"/>
            </w:tcBorders>
          </w:tcPr>
          <w:p w14:paraId="45CBB1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527F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r w:rsidRPr="007D001A">
              <w:rPr>
                <w:rFonts w:ascii="Arial" w:eastAsia="Times New Roman" w:hAnsi="Arial"/>
                <w:sz w:val="18"/>
                <w:vertAlign w:val="superscript"/>
                <w:lang w:eastAsia="ja-JP"/>
              </w:rPr>
              <w:t>2</w:t>
            </w:r>
          </w:p>
        </w:tc>
      </w:tr>
      <w:tr w:rsidR="007D001A" w:rsidRPr="007D001A" w14:paraId="0B2F7BC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CE1B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B95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52A9C2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5A0FC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FE79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99CE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38384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DDA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239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59EB75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AB6F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C2F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6DDCF9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16F86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82E9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4542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2379</w:t>
            </w:r>
          </w:p>
        </w:tc>
        <w:tc>
          <w:tcPr>
            <w:tcW w:w="977" w:type="dxa"/>
            <w:tcBorders>
              <w:top w:val="single" w:sz="4" w:space="0" w:color="auto"/>
              <w:left w:val="single" w:sz="4" w:space="0" w:color="auto"/>
              <w:bottom w:val="single" w:sz="4" w:space="0" w:color="auto"/>
              <w:right w:val="single" w:sz="4" w:space="0" w:color="auto"/>
            </w:tcBorders>
          </w:tcPr>
          <w:p w14:paraId="5F0A53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12.3</w:t>
            </w:r>
          </w:p>
        </w:tc>
        <w:tc>
          <w:tcPr>
            <w:tcW w:w="828" w:type="dxa"/>
            <w:tcBorders>
              <w:top w:val="single" w:sz="4" w:space="0" w:color="auto"/>
              <w:left w:val="single" w:sz="4" w:space="0" w:color="auto"/>
              <w:bottom w:val="single" w:sz="4" w:space="0" w:color="auto"/>
              <w:right w:val="single" w:sz="4" w:space="0" w:color="auto"/>
            </w:tcBorders>
          </w:tcPr>
          <w:p w14:paraId="2A2AC5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F819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IMD3</w:t>
            </w:r>
          </w:p>
        </w:tc>
      </w:tr>
      <w:tr w:rsidR="007D001A" w:rsidRPr="007D001A" w14:paraId="7686794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17A1A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118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713B6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0FC7D0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93B4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918F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4B39A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95C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0B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26DF71C" w14:textId="77777777" w:rsidTr="001674C8">
        <w:trPr>
          <w:jc w:val="center"/>
        </w:trPr>
        <w:tc>
          <w:tcPr>
            <w:tcW w:w="2007" w:type="dxa"/>
            <w:tcBorders>
              <w:left w:val="single" w:sz="4" w:space="0" w:color="auto"/>
              <w:bottom w:val="nil"/>
              <w:right w:val="single" w:sz="4" w:space="0" w:color="auto"/>
            </w:tcBorders>
            <w:shd w:val="clear" w:color="auto" w:fill="auto"/>
          </w:tcPr>
          <w:p w14:paraId="1FE733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SimSu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w:t>
            </w:r>
            <w:r w:rsidRPr="007D001A">
              <w:rPr>
                <w:rFonts w:ascii="Arial" w:eastAsia="SimSun" w:hAnsi="Arial" w:hint="eastAsia"/>
                <w:sz w:val="18"/>
                <w:lang w:eastAsia="zh-CN"/>
              </w:rPr>
              <w:t>0</w:t>
            </w:r>
            <w:r w:rsidRPr="007D001A">
              <w:rPr>
                <w:rFonts w:ascii="Arial" w:eastAsia="Times New Roman"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3A2D0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14CEA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7149AD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7F81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94AF3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431317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6F70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83D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B9FE0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AD991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67F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w:t>
            </w:r>
            <w:r w:rsidRPr="007D001A">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2CD48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w:t>
            </w:r>
            <w:r w:rsidRPr="007D001A">
              <w:rPr>
                <w:rFonts w:ascii="Arial" w:eastAsia="SimSun"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13BE2A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734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135F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w:t>
            </w:r>
            <w:r w:rsidRPr="007D001A">
              <w:rPr>
                <w:rFonts w:ascii="Arial" w:eastAsia="SimSun"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2841EF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7B0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06F2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1752C3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737A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247E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F100B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599E2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B999E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5504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SimSun"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B98984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7817AA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D52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w:t>
            </w:r>
            <w:r w:rsidRPr="007D001A">
              <w:rPr>
                <w:rFonts w:ascii="Arial" w:eastAsia="SimSun" w:hAnsi="Arial" w:hint="eastAsia"/>
                <w:sz w:val="18"/>
                <w:lang w:eastAsia="zh-CN"/>
              </w:rPr>
              <w:t>4</w:t>
            </w:r>
          </w:p>
        </w:tc>
      </w:tr>
      <w:tr w:rsidR="007D001A" w:rsidRPr="007D001A" w14:paraId="4E354E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22FE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9907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3CE472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B8C7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8AD4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F6A42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F048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FB9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6F8B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013E7D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09DA1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011A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w:t>
            </w:r>
            <w:r w:rsidRPr="007D001A">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446248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97643E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18B3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A8AF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w:t>
            </w:r>
            <w:r w:rsidRPr="007D001A">
              <w:rPr>
                <w:rFonts w:ascii="Arial" w:eastAsia="SimSun"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95F877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40DE0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BC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w:t>
            </w:r>
            <w:r w:rsidRPr="007D001A">
              <w:rPr>
                <w:rFonts w:ascii="Arial" w:eastAsia="SimSun" w:hAnsi="Arial" w:hint="eastAsia"/>
                <w:sz w:val="18"/>
                <w:lang w:eastAsia="zh-CN"/>
              </w:rPr>
              <w:t>4</w:t>
            </w:r>
          </w:p>
        </w:tc>
      </w:tr>
      <w:tr w:rsidR="007D001A" w:rsidRPr="007D001A" w14:paraId="5EBE2A0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550B0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9392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6D26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SimSun"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397900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217A6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0585EB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9367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B802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525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2A2E6EB2" w14:textId="77777777" w:rsidTr="000743F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6005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3EBCCB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BE1D5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BFCBA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5F57F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6250D7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szCs w:val="18"/>
              </w:rPr>
              <w:t>782</w:t>
            </w:r>
          </w:p>
        </w:tc>
        <w:tc>
          <w:tcPr>
            <w:tcW w:w="977" w:type="dxa"/>
            <w:tcBorders>
              <w:top w:val="single" w:sz="4" w:space="0" w:color="auto"/>
              <w:left w:val="single" w:sz="4" w:space="0" w:color="auto"/>
              <w:bottom w:val="single" w:sz="4" w:space="0" w:color="auto"/>
              <w:right w:val="single" w:sz="4" w:space="0" w:color="auto"/>
            </w:tcBorders>
          </w:tcPr>
          <w:p w14:paraId="0682B54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5F70071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CC78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IMD5</w:t>
            </w:r>
          </w:p>
        </w:tc>
      </w:tr>
      <w:tr w:rsidR="007D001A" w:rsidRPr="007D001A" w14:paraId="56C94E99" w14:textId="77777777" w:rsidTr="000743FA">
        <w:trPr>
          <w:jc w:val="center"/>
        </w:trPr>
        <w:tc>
          <w:tcPr>
            <w:tcW w:w="2007" w:type="dxa"/>
            <w:tcBorders>
              <w:top w:val="nil"/>
              <w:left w:val="single" w:sz="4" w:space="0" w:color="auto"/>
              <w:bottom w:val="nil"/>
              <w:right w:val="single" w:sz="4" w:space="0" w:color="auto"/>
            </w:tcBorders>
            <w:shd w:val="clear" w:color="auto" w:fill="auto"/>
            <w:vAlign w:val="center"/>
          </w:tcPr>
          <w:p w14:paraId="525959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18E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A5B34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2569</w:t>
            </w:r>
          </w:p>
        </w:tc>
        <w:tc>
          <w:tcPr>
            <w:tcW w:w="851" w:type="dxa"/>
            <w:tcBorders>
              <w:top w:val="single" w:sz="4" w:space="0" w:color="auto"/>
              <w:left w:val="single" w:sz="4" w:space="0" w:color="auto"/>
              <w:bottom w:val="single" w:sz="4" w:space="0" w:color="auto"/>
              <w:right w:val="single" w:sz="4" w:space="0" w:color="auto"/>
            </w:tcBorders>
          </w:tcPr>
          <w:p w14:paraId="07E6C3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AF3A8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0916CF0"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szCs w:val="18"/>
              </w:rPr>
              <w:t>2569</w:t>
            </w:r>
          </w:p>
        </w:tc>
        <w:tc>
          <w:tcPr>
            <w:tcW w:w="977" w:type="dxa"/>
            <w:tcBorders>
              <w:top w:val="single" w:sz="4" w:space="0" w:color="auto"/>
              <w:left w:val="single" w:sz="4" w:space="0" w:color="auto"/>
              <w:bottom w:val="single" w:sz="4" w:space="0" w:color="auto"/>
              <w:right w:val="single" w:sz="4" w:space="0" w:color="auto"/>
            </w:tcBorders>
          </w:tcPr>
          <w:p w14:paraId="560CF90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BA19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7A81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F77F4E5" w14:textId="77777777" w:rsidTr="000743F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D922E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C60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7AD94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492E0D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6C931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F889628" w14:textId="77777777" w:rsidR="007D001A" w:rsidRPr="007D001A" w:rsidRDefault="007D001A" w:rsidP="007D001A">
            <w:pPr>
              <w:spacing w:after="0"/>
              <w:jc w:val="center"/>
              <w:rPr>
                <w:rFonts w:ascii="Arial" w:eastAsia="SimSun" w:hAnsi="Arial"/>
                <w:sz w:val="18"/>
                <w:lang w:eastAsia="zh-CN"/>
              </w:rPr>
            </w:pPr>
            <w:r w:rsidRPr="007D001A">
              <w:rPr>
                <w:rFonts w:ascii="Arial" w:eastAsia="Times New Rom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65F573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C3A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78AC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42133FDC" w14:textId="77777777" w:rsidTr="001674C8">
        <w:trPr>
          <w:jc w:val="center"/>
        </w:trPr>
        <w:tc>
          <w:tcPr>
            <w:tcW w:w="2007" w:type="dxa"/>
            <w:tcBorders>
              <w:left w:val="single" w:sz="4" w:space="0" w:color="auto"/>
              <w:bottom w:val="nil"/>
              <w:right w:val="single" w:sz="4" w:space="0" w:color="auto"/>
            </w:tcBorders>
            <w:shd w:val="clear" w:color="auto" w:fill="auto"/>
          </w:tcPr>
          <w:p w14:paraId="67FAE1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EBC76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F28A87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15D4CA0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58649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179EB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2E31A71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E486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0CD3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93938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85C3B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B354A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7C32B4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555F83B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4C6C7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AEA673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7D86ECE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BCC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2E031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AD1C36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3BB0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EBFD59"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F62F83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D8B78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06CC8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E140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66D453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30.8</w:t>
            </w:r>
          </w:p>
        </w:tc>
        <w:tc>
          <w:tcPr>
            <w:tcW w:w="828" w:type="dxa"/>
            <w:tcBorders>
              <w:top w:val="single" w:sz="4" w:space="0" w:color="auto"/>
              <w:left w:val="single" w:sz="4" w:space="0" w:color="auto"/>
              <w:bottom w:val="single" w:sz="4" w:space="0" w:color="auto"/>
              <w:right w:val="single" w:sz="4" w:space="0" w:color="auto"/>
            </w:tcBorders>
          </w:tcPr>
          <w:p w14:paraId="3904DD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B8B3A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615107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42DC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0B511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933B42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2F9233B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6D722F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6520A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2567.5</w:t>
            </w:r>
          </w:p>
        </w:tc>
        <w:tc>
          <w:tcPr>
            <w:tcW w:w="977" w:type="dxa"/>
            <w:tcBorders>
              <w:top w:val="single" w:sz="4" w:space="0" w:color="auto"/>
              <w:left w:val="single" w:sz="4" w:space="0" w:color="auto"/>
              <w:bottom w:val="single" w:sz="4" w:space="0" w:color="auto"/>
              <w:right w:val="single" w:sz="4" w:space="0" w:color="auto"/>
            </w:tcBorders>
          </w:tcPr>
          <w:p w14:paraId="00A2154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1765F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AF83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0F36B3C"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7C9772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FDAF83"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74306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3460</w:t>
            </w:r>
          </w:p>
        </w:tc>
        <w:tc>
          <w:tcPr>
            <w:tcW w:w="851" w:type="dxa"/>
            <w:tcBorders>
              <w:top w:val="single" w:sz="4" w:space="0" w:color="auto"/>
              <w:left w:val="single" w:sz="4" w:space="0" w:color="auto"/>
              <w:bottom w:val="single" w:sz="4" w:space="0" w:color="auto"/>
              <w:right w:val="single" w:sz="4" w:space="0" w:color="auto"/>
            </w:tcBorders>
          </w:tcPr>
          <w:p w14:paraId="016DF09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1B2BA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9D1F7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56CD432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95A2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8254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A1B88D4"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7565C2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F0E7C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43F9B61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CC15B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6989C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D8A7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782.5</w:t>
            </w:r>
          </w:p>
        </w:tc>
        <w:tc>
          <w:tcPr>
            <w:tcW w:w="977" w:type="dxa"/>
            <w:tcBorders>
              <w:top w:val="single" w:sz="4" w:space="0" w:color="auto"/>
              <w:left w:val="single" w:sz="4" w:space="0" w:color="auto"/>
              <w:bottom w:val="single" w:sz="4" w:space="0" w:color="auto"/>
              <w:right w:val="single" w:sz="4" w:space="0" w:color="auto"/>
            </w:tcBorders>
          </w:tcPr>
          <w:p w14:paraId="72AC7EDB"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5E8B92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8F0E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IMD5</w:t>
            </w:r>
          </w:p>
        </w:tc>
      </w:tr>
      <w:tr w:rsidR="007D001A" w:rsidRPr="007D001A" w14:paraId="616228AE"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7D5D01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C9B5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CDF5A5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738</w:t>
            </w:r>
          </w:p>
        </w:tc>
        <w:tc>
          <w:tcPr>
            <w:tcW w:w="851" w:type="dxa"/>
            <w:tcBorders>
              <w:top w:val="single" w:sz="4" w:space="0" w:color="auto"/>
              <w:left w:val="single" w:sz="4" w:space="0" w:color="auto"/>
              <w:bottom w:val="single" w:sz="4" w:space="0" w:color="auto"/>
              <w:right w:val="single" w:sz="4" w:space="0" w:color="auto"/>
            </w:tcBorders>
          </w:tcPr>
          <w:p w14:paraId="5F9A062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EA459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7C28F0"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163B67CA"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0979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901A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5CFBD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BF97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2DE17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D2F72F7"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3380</w:t>
            </w:r>
          </w:p>
        </w:tc>
        <w:tc>
          <w:tcPr>
            <w:tcW w:w="851" w:type="dxa"/>
            <w:tcBorders>
              <w:top w:val="single" w:sz="4" w:space="0" w:color="auto"/>
              <w:left w:val="single" w:sz="4" w:space="0" w:color="auto"/>
              <w:bottom w:val="single" w:sz="4" w:space="0" w:color="auto"/>
              <w:right w:val="single" w:sz="4" w:space="0" w:color="auto"/>
            </w:tcBorders>
          </w:tcPr>
          <w:p w14:paraId="405A345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95BEF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CB3A9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25942D5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9C45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4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4250D3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B181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B4453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7CFB0C8"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BDE12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72FEE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AA32F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6A7142E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29.5</w:t>
            </w:r>
          </w:p>
        </w:tc>
        <w:tc>
          <w:tcPr>
            <w:tcW w:w="828" w:type="dxa"/>
            <w:tcBorders>
              <w:top w:val="single" w:sz="4" w:space="0" w:color="auto"/>
              <w:left w:val="single" w:sz="4" w:space="0" w:color="auto"/>
              <w:bottom w:val="single" w:sz="4" w:space="0" w:color="auto"/>
              <w:right w:val="single" w:sz="4" w:space="0" w:color="auto"/>
            </w:tcBorders>
          </w:tcPr>
          <w:p w14:paraId="161FB13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DD7D8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2D6CCC4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77DB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2421C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E30100D"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44E4B73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56640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47EAE2"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180ABC7E"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EDDF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B088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196872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1E58D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8061D4"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E35D63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743</w:t>
            </w:r>
          </w:p>
        </w:tc>
        <w:tc>
          <w:tcPr>
            <w:tcW w:w="851" w:type="dxa"/>
            <w:tcBorders>
              <w:top w:val="single" w:sz="4" w:space="0" w:color="auto"/>
              <w:left w:val="single" w:sz="4" w:space="0" w:color="auto"/>
              <w:bottom w:val="single" w:sz="4" w:space="0" w:color="auto"/>
              <w:right w:val="single" w:sz="4" w:space="0" w:color="auto"/>
            </w:tcBorders>
          </w:tcPr>
          <w:p w14:paraId="32689BEE"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32D50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231FA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1582D0E5"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9498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B08E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EB2B1A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6F755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9F11D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67D055C"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43452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0BFF15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9B1F41"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100AC95F" w14:textId="77777777" w:rsidR="007D001A" w:rsidRPr="007D001A" w:rsidRDefault="007D001A" w:rsidP="007D001A">
            <w:pPr>
              <w:spacing w:after="0"/>
              <w:jc w:val="center"/>
              <w:rPr>
                <w:rFonts w:ascii="Arial" w:eastAsia="Times New Roman" w:hAnsi="Arial" w:cs="Arial"/>
                <w:sz w:val="18"/>
              </w:rPr>
            </w:pPr>
            <w:r w:rsidRPr="007D001A">
              <w:rPr>
                <w:rFonts w:ascii="Arial" w:eastAsia="Times New Roman" w:hAnsi="Arial"/>
                <w:sz w:val="18"/>
              </w:rPr>
              <w:t>28.2</w:t>
            </w:r>
          </w:p>
        </w:tc>
        <w:tc>
          <w:tcPr>
            <w:tcW w:w="828" w:type="dxa"/>
            <w:tcBorders>
              <w:top w:val="single" w:sz="4" w:space="0" w:color="auto"/>
              <w:left w:val="single" w:sz="4" w:space="0" w:color="auto"/>
              <w:bottom w:val="single" w:sz="4" w:space="0" w:color="auto"/>
              <w:right w:val="single" w:sz="4" w:space="0" w:color="auto"/>
            </w:tcBorders>
          </w:tcPr>
          <w:p w14:paraId="08DC03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7766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0E89EC5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855834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399CBB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5E297A5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14:paraId="7847E27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C75D7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59C3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14:paraId="759A9A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7379F8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058C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107906B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3C5B4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85DFC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34E67EE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w:t>
            </w:r>
            <w:r w:rsidRPr="007D001A">
              <w:rPr>
                <w:rFonts w:ascii="Arial" w:eastAsia="Times New Roman"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14:paraId="099E505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7BC6F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8D74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14:paraId="19C22D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64BFB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C5F1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N/A</w:t>
            </w:r>
          </w:p>
        </w:tc>
      </w:tr>
      <w:tr w:rsidR="007D001A" w:rsidRPr="007D001A" w14:paraId="0CC5FE4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0383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5A61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34827DD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21F8F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5827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02169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5B2922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14:paraId="54242ACD"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8AE0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IMD2</w:t>
            </w:r>
          </w:p>
        </w:tc>
      </w:tr>
      <w:tr w:rsidR="007D001A" w:rsidRPr="007D001A" w14:paraId="766823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B9AA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B613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605CC04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14:paraId="614A8E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415C7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8501D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264</w:t>
            </w:r>
            <w:r w:rsidRPr="007D001A">
              <w:rPr>
                <w:rFonts w:ascii="Arial" w:eastAsia="Times New Roman"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14:paraId="3BA39E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F0FB2D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D3E9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193AF5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15293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A590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759630A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w:t>
            </w:r>
            <w:r w:rsidRPr="007D001A">
              <w:rPr>
                <w:rFonts w:ascii="Arial" w:eastAsia="Times New Roman"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14:paraId="1DD5E2C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69608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076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14:paraId="198D53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DD5D75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1F61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N/A</w:t>
            </w:r>
          </w:p>
        </w:tc>
      </w:tr>
      <w:tr w:rsidR="007D001A" w:rsidRPr="007D001A" w14:paraId="09EAA1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E330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BFB83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110AADB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B7CF1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390EF1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3011C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3125E3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14:paraId="15A4864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14E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rPr>
              <w:t>IMD2</w:t>
            </w:r>
            <w:r w:rsidRPr="007D001A">
              <w:rPr>
                <w:rFonts w:ascii="Arial" w:eastAsia="Times New Roman" w:hAnsi="Arial" w:cs="Arial"/>
                <w:sz w:val="18"/>
                <w:vertAlign w:val="superscript"/>
                <w:lang w:eastAsia="zh-CN"/>
              </w:rPr>
              <w:t>1</w:t>
            </w:r>
          </w:p>
        </w:tc>
      </w:tr>
      <w:tr w:rsidR="007D001A" w:rsidRPr="007D001A" w14:paraId="686AEF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46BA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7688B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67230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36B7A1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CA028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CF4A4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7060AAA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0B3D8"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804F3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54F8C3D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98445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739B2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813216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10F5FD4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0387D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7FB35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200F5E0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971B7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04A34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r>
      <w:tr w:rsidR="007D001A" w:rsidRPr="007D001A" w14:paraId="6E02BB9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67E02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9F1E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30EBE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D7BCD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7534F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7EAB6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5A831C1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D9474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FDC4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IMD2</w:t>
            </w:r>
            <w:r w:rsidRPr="007D001A">
              <w:rPr>
                <w:rFonts w:ascii="Arial" w:eastAsia="Times New Roman" w:hAnsi="Arial"/>
                <w:sz w:val="18"/>
                <w:vertAlign w:val="superscript"/>
                <w:lang w:eastAsia="zh-CN"/>
              </w:rPr>
              <w:t>2</w:t>
            </w:r>
          </w:p>
        </w:tc>
      </w:tr>
      <w:tr w:rsidR="007D001A" w:rsidRPr="007D001A" w14:paraId="2334454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9E3F00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Times New Roma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387C9B7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649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167F7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8F0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0672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D5C86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1AC96E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6F93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3</w:t>
            </w:r>
            <w:r w:rsidRPr="007D001A">
              <w:rPr>
                <w:rFonts w:ascii="Arial" w:eastAsia="Times New Roman" w:hAnsi="Arial" w:hint="eastAsia"/>
                <w:sz w:val="18"/>
                <w:vertAlign w:val="superscript"/>
                <w:lang w:eastAsia="zh-CN"/>
              </w:rPr>
              <w:t>1</w:t>
            </w:r>
          </w:p>
        </w:tc>
      </w:tr>
      <w:tr w:rsidR="007D001A" w:rsidRPr="007D001A" w14:paraId="3E6162B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532790"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21869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345E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D2A02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B2FF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F344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FA6FB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FFD6F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E6193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68CF28C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15C2C1"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DD34A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B3938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6D4671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28ECC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B51A8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sz w:val="18"/>
                <w:lang w:eastAsia="zh-CN"/>
              </w:rPr>
              <w:t>42</w:t>
            </w:r>
            <w:r w:rsidRPr="007D001A">
              <w:rPr>
                <w:rFonts w:ascii="Arial" w:eastAsia="Times New Rom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06B0C2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3199A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0093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7AB367F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5C1602"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C5420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3824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8E4DE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425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8DDF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0D0D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2078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711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792AE80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A8AE9F"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3FEAA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1990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FC7D4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3070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5F2A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6E513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AC49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47E3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52ECA9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13815E"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57020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F5FC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D502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6E01D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EB65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sz w:val="18"/>
                <w:lang w:eastAsia="zh-CN"/>
              </w:rPr>
              <w:t>48</w:t>
            </w:r>
            <w:r w:rsidRPr="007D001A">
              <w:rPr>
                <w:rFonts w:ascii="Arial" w:eastAsia="Times New Rom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07A973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ACE896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9FD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w:t>
            </w:r>
            <w:r w:rsidRPr="007D001A">
              <w:rPr>
                <w:rFonts w:ascii="Arial" w:eastAsia="Times New Roman" w:hAnsi="Arial"/>
                <w:sz w:val="18"/>
                <w:lang w:eastAsia="zh-CN"/>
              </w:rPr>
              <w:t>3</w:t>
            </w:r>
            <w:r w:rsidRPr="007D001A">
              <w:rPr>
                <w:rFonts w:ascii="Arial" w:eastAsia="Times New Roman" w:hAnsi="Arial"/>
                <w:sz w:val="18"/>
                <w:vertAlign w:val="superscript"/>
                <w:lang w:eastAsia="zh-CN"/>
              </w:rPr>
              <w:t>2</w:t>
            </w:r>
          </w:p>
        </w:tc>
      </w:tr>
      <w:tr w:rsidR="007D001A" w:rsidRPr="007D001A" w14:paraId="3CBB7A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2B55D7"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8904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w:t>
            </w:r>
            <w:r w:rsidRPr="007D001A">
              <w:rPr>
                <w:rFonts w:ascii="Arial" w:eastAsia="Times New Rom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47501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47CF8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F969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445A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650F6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0854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6A66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6414687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46A92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D51CB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BC15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97EB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3392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9781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w:t>
            </w:r>
            <w:r w:rsidRPr="007D001A">
              <w:rPr>
                <w:rFonts w:ascii="Arial" w:eastAsia="Times New Roman"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745A2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566C2F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5222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4</w:t>
            </w:r>
          </w:p>
        </w:tc>
      </w:tr>
      <w:tr w:rsidR="007D001A" w:rsidRPr="007D001A" w14:paraId="058EAE9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DF9B942"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45131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4FAF6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w:t>
            </w:r>
            <w:r w:rsidRPr="007D001A">
              <w:rPr>
                <w:rFonts w:ascii="Arial" w:eastAsia="Times New Roman"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4ABC86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D86FC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E9A44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F48E0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CA6E6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A7CB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N/A</w:t>
            </w:r>
          </w:p>
        </w:tc>
      </w:tr>
      <w:tr w:rsidR="007D001A" w:rsidRPr="007D001A" w14:paraId="29C9BBF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CD200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CA</w:t>
            </w:r>
            <w:r w:rsidRPr="007D001A">
              <w:rPr>
                <w:rFonts w:ascii="Arial" w:eastAsia="Times New Roman" w:hAnsi="Arial"/>
                <w:sz w:val="18"/>
                <w:lang w:eastAsia="ko-KR"/>
              </w:rPr>
              <w:t>_</w:t>
            </w:r>
            <w:r w:rsidRPr="007D001A">
              <w:rPr>
                <w:rFonts w:ascii="Arial" w:eastAsia="Times New Roman" w:hAnsi="Arial"/>
                <w:sz w:val="18"/>
                <w:lang w:eastAsia="zh-CN"/>
              </w:rPr>
              <w:t>n</w:t>
            </w:r>
            <w:r w:rsidRPr="007D001A">
              <w:rPr>
                <w:rFonts w:ascii="Arial" w:eastAsia="Times New Roman" w:hAnsi="Arial" w:hint="eastAsia"/>
                <w:sz w:val="18"/>
                <w:lang w:eastAsia="zh-CN"/>
              </w:rPr>
              <w:t>28</w:t>
            </w:r>
            <w:r w:rsidRPr="007D001A">
              <w:rPr>
                <w:rFonts w:ascii="Arial" w:eastAsia="Times New Roman" w:hAnsi="Arial"/>
                <w:sz w:val="18"/>
                <w:lang w:eastAsia="zh-CN"/>
              </w:rPr>
              <w:t>-</w:t>
            </w:r>
            <w:r w:rsidRPr="007D001A">
              <w:rPr>
                <w:rFonts w:ascii="Arial" w:eastAsia="Times New Roman"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152EE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875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14:paraId="64E74C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6A54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3860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7DB22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7FE2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53DAAA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0FFEE9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3BC127"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DBC4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2DCB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79B26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62B83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E71CB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E8E7A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10C9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81D883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3604EDD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1626F9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AD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FEA35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069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94C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9DEE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2E081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14:paraId="19D20BD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A1D02E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ko-KR"/>
              </w:rPr>
              <w:t>IMD3</w:t>
            </w:r>
            <w:r w:rsidRPr="007D001A">
              <w:rPr>
                <w:rFonts w:ascii="Arial" w:eastAsia="Times New Roman" w:hAnsi="Arial"/>
                <w:color w:val="000000"/>
                <w:sz w:val="18"/>
                <w:vertAlign w:val="superscript"/>
              </w:rPr>
              <w:t>1</w:t>
            </w:r>
          </w:p>
        </w:tc>
      </w:tr>
      <w:tr w:rsidR="007D001A" w:rsidRPr="007D001A" w14:paraId="218B59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24F661"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CE24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5154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2EE6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5C55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4CC5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35D7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14:paraId="168F672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674FFF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IMD3</w:t>
            </w:r>
          </w:p>
        </w:tc>
      </w:tr>
      <w:tr w:rsidR="007D001A" w:rsidRPr="007D001A" w14:paraId="5552CB8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F84FD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CCDF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A166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773E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36B41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4BD16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5116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AC63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A92304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4D2456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574C5D"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986D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255E3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405B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0001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4856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B3651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8794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A8220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0B36DA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19AA48"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6491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34E2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8DD3B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3883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1287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2E33C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46EF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371AE4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52C052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25A8DF5"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4E0C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12FCD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EE12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535CA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B46F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4172B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14:paraId="27DCC16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AF3B70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IMD3</w:t>
            </w:r>
            <w:r w:rsidRPr="007D001A">
              <w:rPr>
                <w:rFonts w:ascii="Arial" w:eastAsia="Times New Roman" w:hAnsi="Arial"/>
                <w:color w:val="000000"/>
                <w:sz w:val="18"/>
                <w:vertAlign w:val="superscript"/>
              </w:rPr>
              <w:t>1,2</w:t>
            </w:r>
          </w:p>
        </w:tc>
      </w:tr>
      <w:tr w:rsidR="007D001A" w:rsidRPr="007D001A" w14:paraId="6B7DA7C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71C126F" w14:textId="77777777" w:rsidR="007D001A" w:rsidRPr="007D001A" w:rsidRDefault="007D001A" w:rsidP="007D001A">
            <w:pPr>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009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0B094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513DC9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78FB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51F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4A312A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4436E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2FBA88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rPr>
              <w:t>N/A</w:t>
            </w:r>
          </w:p>
        </w:tc>
      </w:tr>
      <w:tr w:rsidR="007D001A" w:rsidRPr="007D001A" w14:paraId="1E773D11" w14:textId="77777777" w:rsidTr="00740D16">
        <w:trPr>
          <w:jc w:val="center"/>
        </w:trPr>
        <w:tc>
          <w:tcPr>
            <w:tcW w:w="2007" w:type="dxa"/>
            <w:tcBorders>
              <w:top w:val="single" w:sz="4" w:space="0" w:color="auto"/>
              <w:left w:val="single" w:sz="4" w:space="0" w:color="auto"/>
              <w:bottom w:val="nil"/>
              <w:right w:val="single" w:sz="4" w:space="0" w:color="auto"/>
            </w:tcBorders>
            <w:shd w:val="clear" w:color="auto" w:fill="auto"/>
          </w:tcPr>
          <w:p w14:paraId="4E9B2C01"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sz w:val="18"/>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1F3F59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72233F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713</w:t>
            </w:r>
          </w:p>
        </w:tc>
        <w:tc>
          <w:tcPr>
            <w:tcW w:w="851" w:type="dxa"/>
            <w:tcBorders>
              <w:top w:val="single" w:sz="4" w:space="0" w:color="auto"/>
              <w:left w:val="single" w:sz="4" w:space="0" w:color="auto"/>
              <w:bottom w:val="single" w:sz="4" w:space="0" w:color="auto"/>
              <w:right w:val="single" w:sz="4" w:space="0" w:color="auto"/>
            </w:tcBorders>
          </w:tcPr>
          <w:p w14:paraId="762F8F5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199A36D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C36F8A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768</w:t>
            </w:r>
          </w:p>
        </w:tc>
        <w:tc>
          <w:tcPr>
            <w:tcW w:w="977" w:type="dxa"/>
            <w:tcBorders>
              <w:top w:val="single" w:sz="4" w:space="0" w:color="auto"/>
              <w:left w:val="single" w:sz="4" w:space="0" w:color="auto"/>
              <w:bottom w:val="single" w:sz="4" w:space="0" w:color="auto"/>
              <w:right w:val="single" w:sz="4" w:space="0" w:color="auto"/>
            </w:tcBorders>
          </w:tcPr>
          <w:p w14:paraId="73ECEB2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30595D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851A01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61D8707B"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5F6E7D2E"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C53CE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BE590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26A966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1E19732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16317F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628</w:t>
            </w:r>
          </w:p>
        </w:tc>
        <w:tc>
          <w:tcPr>
            <w:tcW w:w="977" w:type="dxa"/>
            <w:tcBorders>
              <w:top w:val="single" w:sz="4" w:space="0" w:color="auto"/>
              <w:left w:val="single" w:sz="4" w:space="0" w:color="auto"/>
              <w:bottom w:val="single" w:sz="4" w:space="0" w:color="auto"/>
              <w:right w:val="single" w:sz="4" w:space="0" w:color="auto"/>
            </w:tcBorders>
          </w:tcPr>
          <w:p w14:paraId="619B9AE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4.7</w:t>
            </w:r>
          </w:p>
        </w:tc>
        <w:tc>
          <w:tcPr>
            <w:tcW w:w="828" w:type="dxa"/>
            <w:tcBorders>
              <w:top w:val="single" w:sz="4" w:space="0" w:color="auto"/>
              <w:left w:val="single" w:sz="4" w:space="0" w:color="auto"/>
              <w:bottom w:val="single" w:sz="4" w:space="0" w:color="auto"/>
              <w:right w:val="single" w:sz="4" w:space="0" w:color="auto"/>
            </w:tcBorders>
          </w:tcPr>
          <w:p w14:paraId="2991610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944720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IMD5</w:t>
            </w:r>
          </w:p>
        </w:tc>
      </w:tr>
      <w:tr w:rsidR="007D001A" w:rsidRPr="007D001A" w14:paraId="7440BE0D"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47600004"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D716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824F92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3480</w:t>
            </w:r>
          </w:p>
        </w:tc>
        <w:tc>
          <w:tcPr>
            <w:tcW w:w="851" w:type="dxa"/>
            <w:tcBorders>
              <w:top w:val="single" w:sz="4" w:space="0" w:color="auto"/>
              <w:left w:val="single" w:sz="4" w:space="0" w:color="auto"/>
              <w:bottom w:val="single" w:sz="4" w:space="0" w:color="auto"/>
              <w:right w:val="single" w:sz="4" w:space="0" w:color="auto"/>
            </w:tcBorders>
          </w:tcPr>
          <w:p w14:paraId="1D771A7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D403EF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24BD93B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3480</w:t>
            </w:r>
          </w:p>
        </w:tc>
        <w:tc>
          <w:tcPr>
            <w:tcW w:w="977" w:type="dxa"/>
            <w:tcBorders>
              <w:top w:val="single" w:sz="4" w:space="0" w:color="auto"/>
              <w:left w:val="single" w:sz="4" w:space="0" w:color="auto"/>
              <w:bottom w:val="single" w:sz="4" w:space="0" w:color="auto"/>
              <w:right w:val="single" w:sz="4" w:space="0" w:color="auto"/>
            </w:tcBorders>
          </w:tcPr>
          <w:p w14:paraId="17D83CE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DA6367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C83B84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4DA8079A"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72C7DF26"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89A5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2D58D8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5A2C45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052163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82B1E1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778</w:t>
            </w:r>
          </w:p>
        </w:tc>
        <w:tc>
          <w:tcPr>
            <w:tcW w:w="977" w:type="dxa"/>
            <w:tcBorders>
              <w:top w:val="single" w:sz="4" w:space="0" w:color="auto"/>
              <w:left w:val="single" w:sz="4" w:space="0" w:color="auto"/>
              <w:bottom w:val="single" w:sz="4" w:space="0" w:color="auto"/>
              <w:right w:val="single" w:sz="4" w:space="0" w:color="auto"/>
            </w:tcBorders>
          </w:tcPr>
          <w:p w14:paraId="792D1CB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4.3</w:t>
            </w:r>
          </w:p>
        </w:tc>
        <w:tc>
          <w:tcPr>
            <w:tcW w:w="828" w:type="dxa"/>
            <w:tcBorders>
              <w:top w:val="single" w:sz="4" w:space="0" w:color="auto"/>
              <w:left w:val="single" w:sz="4" w:space="0" w:color="auto"/>
              <w:bottom w:val="single" w:sz="4" w:space="0" w:color="auto"/>
              <w:right w:val="single" w:sz="4" w:space="0" w:color="auto"/>
            </w:tcBorders>
          </w:tcPr>
          <w:p w14:paraId="52B438B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6F12F1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IMD5</w:t>
            </w:r>
          </w:p>
        </w:tc>
      </w:tr>
      <w:tr w:rsidR="007D001A" w:rsidRPr="007D001A" w14:paraId="4B455C2A" w14:textId="77777777" w:rsidTr="00740D16">
        <w:trPr>
          <w:jc w:val="center"/>
        </w:trPr>
        <w:tc>
          <w:tcPr>
            <w:tcW w:w="2007" w:type="dxa"/>
            <w:tcBorders>
              <w:top w:val="nil"/>
              <w:left w:val="single" w:sz="4" w:space="0" w:color="auto"/>
              <w:bottom w:val="nil"/>
              <w:right w:val="single" w:sz="4" w:space="0" w:color="auto"/>
            </w:tcBorders>
            <w:shd w:val="clear" w:color="auto" w:fill="auto"/>
          </w:tcPr>
          <w:p w14:paraId="42388A05"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13AAF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391EA8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688</w:t>
            </w:r>
          </w:p>
        </w:tc>
        <w:tc>
          <w:tcPr>
            <w:tcW w:w="851" w:type="dxa"/>
            <w:tcBorders>
              <w:top w:val="single" w:sz="4" w:space="0" w:color="auto"/>
              <w:left w:val="single" w:sz="4" w:space="0" w:color="auto"/>
              <w:bottom w:val="single" w:sz="4" w:space="0" w:color="auto"/>
              <w:right w:val="single" w:sz="4" w:space="0" w:color="auto"/>
            </w:tcBorders>
          </w:tcPr>
          <w:p w14:paraId="2FDFAE2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32948A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D57F9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642</w:t>
            </w:r>
          </w:p>
        </w:tc>
        <w:tc>
          <w:tcPr>
            <w:tcW w:w="977" w:type="dxa"/>
            <w:tcBorders>
              <w:top w:val="single" w:sz="4" w:space="0" w:color="auto"/>
              <w:left w:val="single" w:sz="4" w:space="0" w:color="auto"/>
              <w:bottom w:val="single" w:sz="4" w:space="0" w:color="auto"/>
              <w:right w:val="single" w:sz="4" w:space="0" w:color="auto"/>
            </w:tcBorders>
          </w:tcPr>
          <w:p w14:paraId="068BC76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6D793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1CFC85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57EF997B" w14:textId="77777777" w:rsidTr="00740D16">
        <w:trPr>
          <w:jc w:val="center"/>
        </w:trPr>
        <w:tc>
          <w:tcPr>
            <w:tcW w:w="2007" w:type="dxa"/>
            <w:tcBorders>
              <w:top w:val="nil"/>
              <w:left w:val="single" w:sz="4" w:space="0" w:color="auto"/>
              <w:bottom w:val="single" w:sz="4" w:space="0" w:color="auto"/>
              <w:right w:val="single" w:sz="4" w:space="0" w:color="auto"/>
            </w:tcBorders>
            <w:shd w:val="clear" w:color="auto" w:fill="auto"/>
          </w:tcPr>
          <w:p w14:paraId="3EED97B1"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1326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5654E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3530</w:t>
            </w:r>
          </w:p>
        </w:tc>
        <w:tc>
          <w:tcPr>
            <w:tcW w:w="851" w:type="dxa"/>
            <w:tcBorders>
              <w:top w:val="single" w:sz="4" w:space="0" w:color="auto"/>
              <w:left w:val="single" w:sz="4" w:space="0" w:color="auto"/>
              <w:bottom w:val="single" w:sz="4" w:space="0" w:color="auto"/>
              <w:right w:val="single" w:sz="4" w:space="0" w:color="auto"/>
            </w:tcBorders>
          </w:tcPr>
          <w:p w14:paraId="10032AE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6492DB9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70FEA4EA"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3530</w:t>
            </w:r>
          </w:p>
        </w:tc>
        <w:tc>
          <w:tcPr>
            <w:tcW w:w="977" w:type="dxa"/>
            <w:tcBorders>
              <w:top w:val="single" w:sz="4" w:space="0" w:color="auto"/>
              <w:left w:val="single" w:sz="4" w:space="0" w:color="auto"/>
              <w:bottom w:val="single" w:sz="4" w:space="0" w:color="auto"/>
              <w:right w:val="single" w:sz="4" w:space="0" w:color="auto"/>
            </w:tcBorders>
          </w:tcPr>
          <w:p w14:paraId="7409914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E173CC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C82FB4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DengXian" w:hAnsi="Arial"/>
                <w:color w:val="000000"/>
                <w:sz w:val="18"/>
              </w:rPr>
              <w:t>N/A</w:t>
            </w:r>
          </w:p>
        </w:tc>
      </w:tr>
      <w:tr w:rsidR="007D001A" w:rsidRPr="007D001A" w14:paraId="5934841A" w14:textId="77777777" w:rsidTr="00740D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FDBBA" w14:textId="77777777" w:rsidR="007D001A" w:rsidRPr="007D001A" w:rsidRDefault="007D001A" w:rsidP="007D001A">
            <w:pPr>
              <w:keepNext/>
              <w:keepLines/>
              <w:spacing w:after="0"/>
              <w:jc w:val="center"/>
              <w:rPr>
                <w:rFonts w:ascii="Arial" w:eastAsia="Times New Roman" w:hAnsi="Arial" w:cs="Arial"/>
                <w:sz w:val="18"/>
                <w:szCs w:val="18"/>
                <w:lang w:eastAsia="zh-CN"/>
              </w:rPr>
            </w:pPr>
            <w:r w:rsidRPr="007D001A">
              <w:rPr>
                <w:rFonts w:ascii="Arial" w:eastAsia="DengXian" w:hAnsi="Arial"/>
                <w:sz w:val="18"/>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2FFD327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F857BB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5EE7BA5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AE4E23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9C82C4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4F5886C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73CF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B6E5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4DF2AE99"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4EBCAF63"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14FE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283B3E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98797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1794D1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58FF47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7EA1D25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210F496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F6FD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IMD4</w:t>
            </w:r>
          </w:p>
        </w:tc>
      </w:tr>
      <w:tr w:rsidR="007D001A" w:rsidRPr="007D001A" w14:paraId="22363045"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72210A75"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B136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0443BA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3690</w:t>
            </w:r>
          </w:p>
        </w:tc>
        <w:tc>
          <w:tcPr>
            <w:tcW w:w="851" w:type="dxa"/>
            <w:tcBorders>
              <w:top w:val="single" w:sz="4" w:space="0" w:color="auto"/>
              <w:left w:val="single" w:sz="4" w:space="0" w:color="auto"/>
              <w:bottom w:val="single" w:sz="4" w:space="0" w:color="auto"/>
              <w:right w:val="single" w:sz="4" w:space="0" w:color="auto"/>
            </w:tcBorders>
          </w:tcPr>
          <w:p w14:paraId="04B1121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80EEA0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F34A57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3690</w:t>
            </w:r>
          </w:p>
        </w:tc>
        <w:tc>
          <w:tcPr>
            <w:tcW w:w="977" w:type="dxa"/>
            <w:tcBorders>
              <w:top w:val="single" w:sz="4" w:space="0" w:color="auto"/>
              <w:left w:val="single" w:sz="4" w:space="0" w:color="auto"/>
              <w:bottom w:val="single" w:sz="4" w:space="0" w:color="auto"/>
              <w:right w:val="single" w:sz="4" w:space="0" w:color="auto"/>
            </w:tcBorders>
          </w:tcPr>
          <w:p w14:paraId="71BCDCC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DFB7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54907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10CEA92E"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13E68C27"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B79C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D9B975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08D7F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F51FAF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715C69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396FBE0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0ED92CF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DE7B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IMD3</w:t>
            </w:r>
          </w:p>
        </w:tc>
      </w:tr>
      <w:tr w:rsidR="007D001A" w:rsidRPr="007D001A" w14:paraId="18AC9F63"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633CF372"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43CE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EB201C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2DFAF32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F4FF4E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973A09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33E52DD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CF25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89CDE5"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2CE56940"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316B6099"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599E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CF432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3689</w:t>
            </w:r>
          </w:p>
        </w:tc>
        <w:tc>
          <w:tcPr>
            <w:tcW w:w="851" w:type="dxa"/>
            <w:tcBorders>
              <w:top w:val="single" w:sz="4" w:space="0" w:color="auto"/>
              <w:left w:val="single" w:sz="4" w:space="0" w:color="auto"/>
              <w:bottom w:val="single" w:sz="4" w:space="0" w:color="auto"/>
              <w:right w:val="single" w:sz="4" w:space="0" w:color="auto"/>
            </w:tcBorders>
          </w:tcPr>
          <w:p w14:paraId="6551488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A573C0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FA6B71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3689</w:t>
            </w:r>
          </w:p>
        </w:tc>
        <w:tc>
          <w:tcPr>
            <w:tcW w:w="977" w:type="dxa"/>
            <w:tcBorders>
              <w:top w:val="single" w:sz="4" w:space="0" w:color="auto"/>
              <w:left w:val="single" w:sz="4" w:space="0" w:color="auto"/>
              <w:bottom w:val="single" w:sz="4" w:space="0" w:color="auto"/>
              <w:right w:val="single" w:sz="4" w:space="0" w:color="auto"/>
            </w:tcBorders>
          </w:tcPr>
          <w:p w14:paraId="39CB4347"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0C4B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8B7F0"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0491CDEC"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780387C6"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CBAB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E145EE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892B3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F4AD2E2"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489315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4E37DA5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FC0D4F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6BD88"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IMD4</w:t>
            </w:r>
          </w:p>
        </w:tc>
      </w:tr>
      <w:tr w:rsidR="007D001A" w:rsidRPr="007D001A" w14:paraId="24C419D9" w14:textId="77777777" w:rsidTr="00740D16">
        <w:trPr>
          <w:jc w:val="center"/>
        </w:trPr>
        <w:tc>
          <w:tcPr>
            <w:tcW w:w="2007" w:type="dxa"/>
            <w:tcBorders>
              <w:top w:val="nil"/>
              <w:left w:val="single" w:sz="4" w:space="0" w:color="auto"/>
              <w:bottom w:val="nil"/>
              <w:right w:val="single" w:sz="4" w:space="0" w:color="auto"/>
            </w:tcBorders>
            <w:shd w:val="clear" w:color="auto" w:fill="auto"/>
            <w:vAlign w:val="center"/>
          </w:tcPr>
          <w:p w14:paraId="68957D18"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D01E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46F8C6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1458</w:t>
            </w:r>
          </w:p>
        </w:tc>
        <w:tc>
          <w:tcPr>
            <w:tcW w:w="851" w:type="dxa"/>
            <w:tcBorders>
              <w:top w:val="single" w:sz="4" w:space="0" w:color="auto"/>
              <w:left w:val="single" w:sz="4" w:space="0" w:color="auto"/>
              <w:bottom w:val="single" w:sz="4" w:space="0" w:color="auto"/>
              <w:right w:val="single" w:sz="4" w:space="0" w:color="auto"/>
            </w:tcBorders>
          </w:tcPr>
          <w:p w14:paraId="666A4B2B"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6D2A53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18D45F"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1506</w:t>
            </w:r>
          </w:p>
        </w:tc>
        <w:tc>
          <w:tcPr>
            <w:tcW w:w="977" w:type="dxa"/>
            <w:tcBorders>
              <w:top w:val="single" w:sz="4" w:space="0" w:color="auto"/>
              <w:left w:val="single" w:sz="4" w:space="0" w:color="auto"/>
              <w:bottom w:val="single" w:sz="4" w:space="0" w:color="auto"/>
              <w:right w:val="single" w:sz="4" w:space="0" w:color="auto"/>
            </w:tcBorders>
          </w:tcPr>
          <w:p w14:paraId="15980C7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3F84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929C4"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39E49628" w14:textId="77777777" w:rsidTr="00740D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064EA" w14:textId="77777777" w:rsidR="007D001A" w:rsidRPr="007D001A" w:rsidRDefault="007D001A" w:rsidP="007D001A">
            <w:pPr>
              <w:keepNext/>
              <w:keepLines/>
              <w:spacing w:after="0"/>
              <w:jc w:val="center"/>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CC18A1"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3D9DE76"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3589</w:t>
            </w:r>
          </w:p>
        </w:tc>
        <w:tc>
          <w:tcPr>
            <w:tcW w:w="851" w:type="dxa"/>
            <w:tcBorders>
              <w:top w:val="single" w:sz="4" w:space="0" w:color="auto"/>
              <w:left w:val="single" w:sz="4" w:space="0" w:color="auto"/>
              <w:bottom w:val="single" w:sz="4" w:space="0" w:color="auto"/>
              <w:right w:val="single" w:sz="4" w:space="0" w:color="auto"/>
            </w:tcBorders>
          </w:tcPr>
          <w:p w14:paraId="68382603"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D17366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E8FDEAC"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3589</w:t>
            </w:r>
          </w:p>
        </w:tc>
        <w:tc>
          <w:tcPr>
            <w:tcW w:w="977" w:type="dxa"/>
            <w:tcBorders>
              <w:top w:val="single" w:sz="4" w:space="0" w:color="auto"/>
              <w:left w:val="single" w:sz="4" w:space="0" w:color="auto"/>
              <w:bottom w:val="single" w:sz="4" w:space="0" w:color="auto"/>
              <w:right w:val="single" w:sz="4" w:space="0" w:color="auto"/>
            </w:tcBorders>
          </w:tcPr>
          <w:p w14:paraId="405E359D"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BACA9"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BCD6E" w14:textId="77777777" w:rsidR="007D001A" w:rsidRPr="007D001A" w:rsidRDefault="007D001A" w:rsidP="007D001A">
            <w:pPr>
              <w:keepNext/>
              <w:keepLines/>
              <w:spacing w:after="0"/>
              <w:jc w:val="center"/>
              <w:rPr>
                <w:rFonts w:ascii="Arial" w:eastAsia="Times New Roman" w:hAnsi="Arial"/>
                <w:color w:val="000000"/>
                <w:sz w:val="18"/>
              </w:rPr>
            </w:pPr>
            <w:r w:rsidRPr="007D001A">
              <w:rPr>
                <w:rFonts w:ascii="Arial" w:eastAsia="Times New Roman" w:hAnsi="Arial" w:cs="Arial"/>
                <w:sz w:val="18"/>
                <w:szCs w:val="18"/>
              </w:rPr>
              <w:t>N/A</w:t>
            </w:r>
          </w:p>
        </w:tc>
      </w:tr>
      <w:tr w:rsidR="007D001A" w:rsidRPr="007D001A" w14:paraId="6C63325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16141EB"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hint="eastAsia"/>
                <w:sz w:val="18"/>
                <w:szCs w:val="18"/>
                <w:lang w:eastAsia="zh-CN"/>
              </w:rPr>
              <w:t>CA</w:t>
            </w:r>
            <w:r w:rsidRPr="007D001A">
              <w:rPr>
                <w:rFonts w:ascii="Arial" w:eastAsia="Times New Roman" w:hAnsi="Arial" w:cs="Arial"/>
                <w:sz w:val="18"/>
                <w:szCs w:val="18"/>
                <w:lang w:eastAsia="ko-KR"/>
              </w:rPr>
              <w:t>_</w:t>
            </w: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28</w:t>
            </w:r>
            <w:r w:rsidRPr="007D001A">
              <w:rPr>
                <w:rFonts w:ascii="Arial" w:eastAsia="Times New Roman" w:hAnsi="Arial" w:cs="Arial" w:hint="eastAsia"/>
                <w:sz w:val="18"/>
                <w:szCs w:val="18"/>
                <w:lang w:eastAsia="zh-CN"/>
              </w:rPr>
              <w:t>-</w:t>
            </w:r>
            <w:r w:rsidRPr="007D001A">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B2A9A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0C876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08EE5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45024E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8C0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3</w:t>
            </w:r>
            <w:r w:rsidRPr="007D001A">
              <w:rPr>
                <w:rFonts w:ascii="Arial" w:eastAsia="Times New Roman"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BD9BA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3AC30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6768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64A4B7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8F2ED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5A6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8"/>
                <w:lang w:eastAsia="zh-CN"/>
              </w:rPr>
              <w:t>n</w:t>
            </w:r>
            <w:r w:rsidRPr="007D001A">
              <w:rPr>
                <w:rFonts w:ascii="Arial" w:eastAsia="Times New Roman"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7D0A0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14:paraId="39A9B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3E4AAD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w:t>
            </w:r>
            <w:r w:rsidRPr="007D001A">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51F087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4</w:t>
            </w:r>
            <w:r w:rsidRPr="007D001A">
              <w:rPr>
                <w:rFonts w:ascii="Arial" w:eastAsia="Times New Roman"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37F00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w:t>
            </w:r>
            <w:r w:rsidRPr="007D001A">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0A3679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6E46F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57BA562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E13E1D0"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A9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4F77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EACA6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6BA0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F79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8</w:t>
            </w:r>
            <w:r w:rsidRPr="007D001A">
              <w:rPr>
                <w:rFonts w:ascii="Arial" w:eastAsia="Times New Roman"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14:paraId="537DE2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w:t>
            </w:r>
            <w:r w:rsidRPr="007D001A">
              <w:rPr>
                <w:rFonts w:ascii="Arial" w:eastAsia="Times New Rom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1F691A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344E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1,2</w:t>
            </w:r>
          </w:p>
        </w:tc>
      </w:tr>
      <w:tr w:rsidR="007D001A" w:rsidRPr="007D001A" w14:paraId="4BFC07A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286F453"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E57E0CE"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581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9AC2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B62D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D9B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263B8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DB1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20A25"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48E2CD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BE862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E7DD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89F31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E286D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F6E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29FF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F2D3ED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D1DF8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793B3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16EADAC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FB63B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D22B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099D2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2865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BA46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24B4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C332A22"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2</w:t>
            </w:r>
            <w:r w:rsidRPr="007D001A">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1E42E6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D5B76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IMD</w:t>
            </w:r>
            <w:r w:rsidRPr="007D001A">
              <w:rPr>
                <w:rFonts w:ascii="Arial" w:eastAsia="Times New Roman" w:hAnsi="Arial"/>
                <w:sz w:val="18"/>
              </w:rPr>
              <w:t>2</w:t>
            </w:r>
            <w:r w:rsidRPr="007D001A">
              <w:rPr>
                <w:rFonts w:ascii="Arial" w:eastAsia="Yu Mincho" w:hAnsi="Arial"/>
                <w:sz w:val="18"/>
                <w:vertAlign w:val="superscript"/>
                <w:lang w:eastAsia="ja-JP"/>
              </w:rPr>
              <w:t>1,3,4</w:t>
            </w:r>
          </w:p>
        </w:tc>
      </w:tr>
      <w:tr w:rsidR="007D001A" w:rsidRPr="007D001A" w14:paraId="6CBB4E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D768F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1DA4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8022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9BB2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8C91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0D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C4A47D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3DA8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24C06"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3762E2B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CC143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1B13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678B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6934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1A32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067C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2D2889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1CE0E3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03871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IMD2</w:t>
            </w:r>
            <w:r w:rsidRPr="007D001A">
              <w:rPr>
                <w:rFonts w:ascii="Arial" w:eastAsia="Yu Mincho" w:hAnsi="Arial"/>
                <w:sz w:val="18"/>
                <w:vertAlign w:val="superscript"/>
                <w:lang w:eastAsia="ja-JP"/>
              </w:rPr>
              <w:t>3,4</w:t>
            </w:r>
          </w:p>
        </w:tc>
      </w:tr>
      <w:tr w:rsidR="007D001A" w:rsidRPr="007D001A" w14:paraId="584D28A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7A03A0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F1D8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27D5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4DD11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360A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30AB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B33EB3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D386A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E0ACA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Malgun Gothic" w:hAnsi="Arial"/>
                <w:sz w:val="18"/>
                <w:lang w:eastAsia="ko-KR"/>
              </w:rPr>
              <w:t>N/A</w:t>
            </w:r>
          </w:p>
        </w:tc>
      </w:tr>
      <w:tr w:rsidR="007D001A" w:rsidRPr="007D001A" w14:paraId="2B9BD00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1EB87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8510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A685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38A36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E221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237FB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E7E1B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1</w:t>
            </w:r>
            <w:r w:rsidRPr="007D001A">
              <w:rPr>
                <w:rFonts w:ascii="Arial" w:eastAsia="Yu Mincho" w:hAnsi="Arial"/>
                <w:sz w:val="18"/>
                <w:lang w:eastAsia="ja-JP"/>
              </w:rPr>
              <w:t>6</w:t>
            </w:r>
            <w:r w:rsidRPr="007D001A">
              <w:rPr>
                <w:rFonts w:ascii="Arial" w:eastAsia="Yu Mincho" w:hAnsi="Arial" w:hint="eastAsia"/>
                <w:sz w:val="18"/>
                <w:lang w:eastAsia="ja-JP"/>
              </w:rPr>
              <w:t>.</w:t>
            </w:r>
            <w:r w:rsidRPr="007D001A">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26CB90A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787E8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hint="eastAsia"/>
                <w:sz w:val="18"/>
                <w:lang w:eastAsia="ja-JP"/>
              </w:rPr>
              <w:t>IMD</w:t>
            </w:r>
            <w:r w:rsidRPr="007D001A">
              <w:rPr>
                <w:rFonts w:ascii="Arial" w:eastAsia="Times New Roman" w:hAnsi="Arial"/>
                <w:sz w:val="18"/>
              </w:rPr>
              <w:t>2</w:t>
            </w:r>
            <w:r w:rsidRPr="007D001A">
              <w:rPr>
                <w:rFonts w:ascii="Arial" w:eastAsia="Yu Mincho" w:hAnsi="Arial"/>
                <w:sz w:val="18"/>
                <w:vertAlign w:val="superscript"/>
                <w:lang w:eastAsia="ja-JP"/>
              </w:rPr>
              <w:t>1</w:t>
            </w:r>
          </w:p>
        </w:tc>
      </w:tr>
      <w:tr w:rsidR="007D001A" w:rsidRPr="007D001A" w14:paraId="4CB183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893A9F"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AAC9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2DB297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3</w:t>
            </w:r>
            <w:r w:rsidRPr="007D001A">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CD29E8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19B6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C01B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3</w:t>
            </w:r>
            <w:r w:rsidRPr="007D001A">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A8A0C6A"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B16EC"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7B4277"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hint="eastAsia"/>
                <w:sz w:val="18"/>
                <w:lang w:eastAsia="ja-JP"/>
              </w:rPr>
              <w:t>N/A</w:t>
            </w:r>
          </w:p>
        </w:tc>
      </w:tr>
      <w:tr w:rsidR="007D001A" w:rsidRPr="007D001A" w14:paraId="2BCA72F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11B497C"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0259"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C69E42D"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4</w:t>
            </w:r>
            <w:r w:rsidRPr="007D001A">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3563760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B2CE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A1DDF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4</w:t>
            </w:r>
            <w:r w:rsidRPr="007D001A">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5CDB6E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EDC7A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cs="Arial" w:hint="eastAsia"/>
                <w:sz w:val="18"/>
                <w:szCs w:val="18"/>
                <w:lang w:eastAsia="zh-CN"/>
              </w:rPr>
              <w:t>T</w:t>
            </w:r>
            <w:r w:rsidRPr="007D001A">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1048E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Yu Mincho" w:hAnsi="Arial" w:cs="Arial" w:hint="eastAsia"/>
                <w:sz w:val="18"/>
                <w:lang w:eastAsia="ja-JP"/>
              </w:rPr>
              <w:t>N/A</w:t>
            </w:r>
          </w:p>
        </w:tc>
      </w:tr>
      <w:tr w:rsidR="007D001A" w:rsidRPr="007D001A" w14:paraId="689813B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A9DA95"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F333FF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2A15F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059A5F4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4614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9B359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2A64548D"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0C658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269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25955A5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3961C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6899F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E637B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14:paraId="1AF47C24"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4B32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EE1FE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14:paraId="7D4BBD85"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B2878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0756B0"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58F7AD0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DB731CA"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FDF41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489EAC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01892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37F746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456DF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14:paraId="1698F2F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14:paraId="04AD3A0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981203"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417F020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B6626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EACAD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753CE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25AE41B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1C9E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ECF2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4F5DA8EA"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25F7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61921"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7D55F1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07D5D65"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74D4E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18099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233D83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FB90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EFC16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14:paraId="22DA5EBC"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2E712A7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77CF3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IMD4</w:t>
            </w:r>
            <w:r w:rsidRPr="007D001A">
              <w:rPr>
                <w:rFonts w:ascii="Arial" w:eastAsia="Times New Roman" w:hAnsi="Arial"/>
                <w:sz w:val="18"/>
                <w:vertAlign w:val="superscript"/>
              </w:rPr>
              <w:t>1</w:t>
            </w:r>
          </w:p>
        </w:tc>
      </w:tr>
      <w:tr w:rsidR="007D001A" w:rsidRPr="007D001A" w14:paraId="20F0BE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5288BD2"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88EA4D"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918535"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14:paraId="43B0180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5975D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E5FDA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543F9D1E"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B785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C57A47"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042690D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BF6987"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403670"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752AB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BF4D259"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3683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66CB3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14:paraId="1A8F7D8A"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0DCFC83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0987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6D54389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6900A3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E5701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0B244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14:paraId="0D7CDCD2"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3009F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FBA3A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14:paraId="23C2CDE2"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612D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0FA5B0"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1D8D803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0ACE2B"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942A2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F21EE8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14:paraId="43C8EBD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E0C6A6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5BB0D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14:paraId="119BE866"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F3EB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84B12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26822F6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87B6270" w14:textId="77777777" w:rsidR="007D001A" w:rsidRPr="007D001A" w:rsidRDefault="007D001A" w:rsidP="007D001A">
            <w:pPr>
              <w:spacing w:after="0"/>
              <w:jc w:val="center"/>
              <w:rPr>
                <w:rFonts w:ascii="Arial" w:eastAsia="Times New Roman" w:hAnsi="Arial" w:cs="Arial"/>
                <w:sz w:val="18"/>
                <w:szCs w:val="22"/>
                <w:lang w:eastAsia="zh-CN"/>
              </w:rPr>
            </w:pPr>
            <w:r w:rsidRPr="007D001A">
              <w:rPr>
                <w:rFonts w:ascii="Arial" w:eastAsia="Times New Roman"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107C5AF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DB9E43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74AD7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30149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9199B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719.5</w:t>
            </w:r>
          </w:p>
        </w:tc>
        <w:tc>
          <w:tcPr>
            <w:tcW w:w="977" w:type="dxa"/>
            <w:tcBorders>
              <w:top w:val="single" w:sz="4" w:space="0" w:color="auto"/>
              <w:left w:val="single" w:sz="4" w:space="0" w:color="auto"/>
              <w:bottom w:val="single" w:sz="4" w:space="0" w:color="auto"/>
              <w:right w:val="single" w:sz="4" w:space="0" w:color="auto"/>
            </w:tcBorders>
          </w:tcPr>
          <w:p w14:paraId="19C33E01"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22E602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82B0C42"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IMD5</w:t>
            </w:r>
          </w:p>
        </w:tc>
      </w:tr>
      <w:tr w:rsidR="007D001A" w:rsidRPr="007D001A" w14:paraId="04960F0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61136D"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31F5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246A91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BD2D38B"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0A47D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32D3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2352.5</w:t>
            </w:r>
          </w:p>
        </w:tc>
        <w:tc>
          <w:tcPr>
            <w:tcW w:w="977" w:type="dxa"/>
            <w:tcBorders>
              <w:top w:val="single" w:sz="4" w:space="0" w:color="auto"/>
              <w:left w:val="single" w:sz="4" w:space="0" w:color="auto"/>
              <w:bottom w:val="single" w:sz="4" w:space="0" w:color="auto"/>
              <w:right w:val="single" w:sz="4" w:space="0" w:color="auto"/>
            </w:tcBorders>
          </w:tcPr>
          <w:p w14:paraId="60999714"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5C8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49DCA"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73DB134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BCC0FD6" w14:textId="77777777" w:rsidR="007D001A" w:rsidRPr="007D001A" w:rsidRDefault="007D001A" w:rsidP="007D001A">
            <w:pPr>
              <w:spacing w:after="0"/>
              <w:jc w:val="center"/>
              <w:rPr>
                <w:rFonts w:ascii="Arial" w:eastAsia="Times New Rom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83B5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5A4896"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19F6841"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6F3D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8C11EA"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49981AEB"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4D8C3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870C6" w14:textId="77777777" w:rsidR="007D001A" w:rsidRPr="007D001A" w:rsidRDefault="007D001A" w:rsidP="007D001A">
            <w:pPr>
              <w:spacing w:after="0"/>
              <w:jc w:val="center"/>
              <w:rPr>
                <w:rFonts w:ascii="Arial" w:eastAsia="Yu Mincho" w:hAnsi="Arial" w:cs="Arial"/>
                <w:sz w:val="18"/>
                <w:lang w:eastAsia="ja-JP"/>
              </w:rPr>
            </w:pPr>
            <w:r w:rsidRPr="007D001A">
              <w:rPr>
                <w:rFonts w:ascii="Arial" w:eastAsia="Times New Roman" w:hAnsi="Arial"/>
                <w:sz w:val="18"/>
              </w:rPr>
              <w:t>N/A</w:t>
            </w:r>
          </w:p>
        </w:tc>
      </w:tr>
      <w:tr w:rsidR="007D001A" w:rsidRPr="007D001A" w14:paraId="3B34CEF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68053BB" w14:textId="77777777" w:rsidR="007D001A" w:rsidRPr="007D001A" w:rsidRDefault="007D001A" w:rsidP="007D001A">
            <w:pPr>
              <w:spacing w:after="0"/>
              <w:jc w:val="center"/>
              <w:rPr>
                <w:rFonts w:ascii="Arial" w:eastAsia="Times New Roman" w:hAnsi="Arial"/>
                <w:sz w:val="18"/>
                <w:szCs w:val="22"/>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29</w:t>
            </w:r>
            <w:r w:rsidRPr="007D001A">
              <w:rPr>
                <w:rFonts w:ascii="Arial" w:eastAsia="Times New Roman" w:hAnsi="Arial" w:hint="eastAsia"/>
                <w:sz w:val="18"/>
                <w:lang w:eastAsia="zh-CN"/>
              </w:rPr>
              <w:t>-</w:t>
            </w:r>
            <w:r w:rsidRPr="007D001A">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418EF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BBBD2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974D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8D8F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CC73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158718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7AD3CB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A312A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AF209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F5BFBC"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98A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E0B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3B7CF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8406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F71D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347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F9C5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0A5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4948F7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5EC67F"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1E4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D53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851" w:type="dxa"/>
            <w:tcBorders>
              <w:top w:val="single" w:sz="4" w:space="0" w:color="auto"/>
              <w:left w:val="single" w:sz="4" w:space="0" w:color="auto"/>
              <w:bottom w:val="single" w:sz="4" w:space="0" w:color="auto"/>
              <w:right w:val="single" w:sz="4" w:space="0" w:color="auto"/>
            </w:tcBorders>
          </w:tcPr>
          <w:p w14:paraId="18D956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D122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325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14EE70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6E61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ABCA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90E14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2505F89" w14:textId="77777777" w:rsidR="007D001A" w:rsidRPr="007D001A" w:rsidRDefault="007D001A" w:rsidP="007D001A">
            <w:pPr>
              <w:spacing w:after="0"/>
              <w:jc w:val="center"/>
              <w:rPr>
                <w:rFonts w:ascii="Arial" w:eastAsia="Times New Roman" w:hAnsi="Arial"/>
                <w:sz w:val="18"/>
                <w:szCs w:val="22"/>
                <w:lang w:eastAsia="zh-CN"/>
              </w:rPr>
            </w:pPr>
            <w:r w:rsidRPr="007D001A">
              <w:rPr>
                <w:rFonts w:ascii="Arial" w:eastAsia="Times New Roman" w:hAnsi="Arial" w:hint="eastAsia"/>
                <w:sz w:val="18"/>
                <w:lang w:eastAsia="zh-CN"/>
              </w:rPr>
              <w:t>CA</w:t>
            </w:r>
            <w:r w:rsidRPr="007D001A">
              <w:rPr>
                <w:rFonts w:ascii="Arial" w:eastAsia="Times New Roman" w:hAnsi="Arial"/>
                <w:sz w:val="18"/>
                <w:lang w:eastAsia="ko-KR"/>
              </w:rPr>
              <w:t>_</w:t>
            </w:r>
            <w:r w:rsidRPr="007D001A">
              <w:rPr>
                <w:rFonts w:ascii="Arial" w:eastAsia="Times New Roman" w:hAnsi="Arial" w:hint="eastAsia"/>
                <w:sz w:val="18"/>
                <w:lang w:eastAsia="zh-CN"/>
              </w:rPr>
              <w:t>n</w:t>
            </w:r>
            <w:r w:rsidRPr="007D001A">
              <w:rPr>
                <w:rFonts w:ascii="Arial" w:eastAsia="Times New Roman" w:hAnsi="Arial"/>
                <w:sz w:val="18"/>
                <w:lang w:eastAsia="ko-KR"/>
              </w:rPr>
              <w:t>29</w:t>
            </w:r>
            <w:r w:rsidRPr="007D001A">
              <w:rPr>
                <w:rFonts w:ascii="Arial" w:eastAsia="Times New Roman" w:hAnsi="Arial" w:hint="eastAsia"/>
                <w:sz w:val="18"/>
                <w:lang w:eastAsia="zh-CN"/>
              </w:rPr>
              <w:t>-</w:t>
            </w:r>
            <w:r w:rsidRPr="007D001A">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06DD1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FF9C8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7E41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B2CD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8B22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4C0F2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9313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F84C5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DDCB8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201CC4"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C6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79D8A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1734</w:t>
            </w:r>
          </w:p>
        </w:tc>
        <w:tc>
          <w:tcPr>
            <w:tcW w:w="851" w:type="dxa"/>
            <w:tcBorders>
              <w:top w:val="single" w:sz="4" w:space="0" w:color="auto"/>
              <w:left w:val="single" w:sz="4" w:space="0" w:color="auto"/>
              <w:bottom w:val="single" w:sz="4" w:space="0" w:color="auto"/>
              <w:right w:val="single" w:sz="4" w:space="0" w:color="auto"/>
            </w:tcBorders>
          </w:tcPr>
          <w:p w14:paraId="21C77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D55A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00F8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174EB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6494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66E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E7ED5C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7A169D1" w14:textId="77777777" w:rsidR="007D001A" w:rsidRPr="007D001A" w:rsidRDefault="007D001A" w:rsidP="007D001A">
            <w:pPr>
              <w:spacing w:after="0"/>
              <w:jc w:val="center"/>
              <w:rPr>
                <w:rFonts w:ascii="Arial" w:eastAsia="Times New Rom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55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4830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4190</w:t>
            </w:r>
          </w:p>
        </w:tc>
        <w:tc>
          <w:tcPr>
            <w:tcW w:w="851" w:type="dxa"/>
            <w:tcBorders>
              <w:top w:val="single" w:sz="4" w:space="0" w:color="auto"/>
              <w:left w:val="single" w:sz="4" w:space="0" w:color="auto"/>
              <w:bottom w:val="single" w:sz="4" w:space="0" w:color="auto"/>
              <w:right w:val="single" w:sz="4" w:space="0" w:color="auto"/>
            </w:tcBorders>
          </w:tcPr>
          <w:p w14:paraId="71729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F509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75C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4190</w:t>
            </w:r>
          </w:p>
        </w:tc>
        <w:tc>
          <w:tcPr>
            <w:tcW w:w="977" w:type="dxa"/>
            <w:tcBorders>
              <w:top w:val="single" w:sz="4" w:space="0" w:color="auto"/>
              <w:left w:val="single" w:sz="4" w:space="0" w:color="auto"/>
              <w:bottom w:val="single" w:sz="4" w:space="0" w:color="auto"/>
              <w:right w:val="single" w:sz="4" w:space="0" w:color="auto"/>
            </w:tcBorders>
          </w:tcPr>
          <w:p w14:paraId="5CD11E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8B3F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02BF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22F2BC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2DD61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1E7F82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2834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060E9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E6ED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3B0C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25D7375"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362341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37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669454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AEAB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A67D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26F3F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10E53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B186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25A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65B67F8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4815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5D2D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98AEC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37CB9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8557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242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14E0E5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C885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C774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4BD6A970"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2F16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853D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7AC24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7622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D95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72645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25763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9DBE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9AF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01E58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5743C6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2475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024621C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080B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54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BA5B5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1735</w:t>
            </w:r>
          </w:p>
        </w:tc>
        <w:tc>
          <w:tcPr>
            <w:tcW w:w="851" w:type="dxa"/>
            <w:tcBorders>
              <w:top w:val="single" w:sz="4" w:space="0" w:color="auto"/>
              <w:left w:val="single" w:sz="4" w:space="0" w:color="auto"/>
              <w:bottom w:val="single" w:sz="4" w:space="0" w:color="auto"/>
              <w:right w:val="single" w:sz="4" w:space="0" w:color="auto"/>
            </w:tcBorders>
          </w:tcPr>
          <w:p w14:paraId="4F32E5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A0D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F56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49461C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BB91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D15F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407A0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899E1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29B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A557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7810FE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F0FB6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E439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46780C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753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F1AB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FE828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96E7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14AC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1DEAA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62FAF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7788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76D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FCFD317"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E1FE9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F08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7FEDE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62144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3FD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BE9DB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9FBE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6D29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D34B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EFE4E6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3D1395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E90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4BF9A6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B8215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4FAA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46FA0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851" w:type="dxa"/>
            <w:tcBorders>
              <w:top w:val="single" w:sz="4" w:space="0" w:color="auto"/>
              <w:left w:val="single" w:sz="4" w:space="0" w:color="auto"/>
              <w:bottom w:val="single" w:sz="4" w:space="0" w:color="auto"/>
              <w:right w:val="single" w:sz="4" w:space="0" w:color="auto"/>
            </w:tcBorders>
          </w:tcPr>
          <w:p w14:paraId="095BB0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D9389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0CB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41FEB83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ED59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7EA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5BBD3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7EA2B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5EC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BC75A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9EDDD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4956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B69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E9B1BF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8D74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BD35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EF3CBE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B4D7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153B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0B67D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53F7DE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293F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684E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209E18D6"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2B9E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D8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EB1365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9E2D6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ECE4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4D0D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1E1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96D87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E975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4055</w:t>
            </w:r>
          </w:p>
        </w:tc>
        <w:tc>
          <w:tcPr>
            <w:tcW w:w="977" w:type="dxa"/>
            <w:tcBorders>
              <w:top w:val="single" w:sz="4" w:space="0" w:color="auto"/>
              <w:left w:val="single" w:sz="4" w:space="0" w:color="auto"/>
              <w:bottom w:val="single" w:sz="4" w:space="0" w:color="auto"/>
              <w:right w:val="single" w:sz="4" w:space="0" w:color="auto"/>
            </w:tcBorders>
          </w:tcPr>
          <w:p w14:paraId="4C5D748A"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384CA6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9C6A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1,5</w:t>
            </w:r>
          </w:p>
        </w:tc>
      </w:tr>
      <w:tr w:rsidR="007D001A" w:rsidRPr="007D001A" w14:paraId="1A43969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7F40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w:t>
            </w:r>
            <w:r w:rsidRPr="007D001A">
              <w:rPr>
                <w:rFonts w:ascii="Arial" w:eastAsia="DengXian" w:hAnsi="Arial" w:hint="eastAsia"/>
                <w:sz w:val="18"/>
                <w:lang w:eastAsia="zh-CN"/>
              </w:rPr>
              <w:t>34</w:t>
            </w:r>
            <w:r w:rsidRPr="007D001A">
              <w:rPr>
                <w:rFonts w:ascii="Arial" w:eastAsia="DengXian" w:hAnsi="Arial"/>
                <w:sz w:val="18"/>
                <w:lang w:eastAsia="zh-CN"/>
              </w:rPr>
              <w:t>-n</w:t>
            </w:r>
            <w:r w:rsidRPr="007D001A">
              <w:rPr>
                <w:rFonts w:ascii="Arial" w:eastAsia="DengXian" w:hAnsi="Arial" w:hint="eastAsia"/>
                <w:sz w:val="18"/>
                <w:lang w:eastAsia="zh-CN"/>
              </w:rPr>
              <w:t>39</w:t>
            </w:r>
            <w:r w:rsidRPr="007D001A">
              <w:rPr>
                <w:rFonts w:ascii="Arial" w:eastAsia="DengXian" w:hAnsi="Arial"/>
                <w:sz w:val="18"/>
                <w:lang w:eastAsia="zh-CN"/>
              </w:rPr>
              <w:t>-n</w:t>
            </w:r>
            <w:r w:rsidRPr="007D001A">
              <w:rPr>
                <w:rFonts w:ascii="Arial" w:eastAsia="DengXian"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FE07A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14:paraId="41B6F2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227C58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53D0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07C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476FD6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86C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68729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FA5279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DF4E0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4C80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FEA62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14:paraId="3DC904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3D0B3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8BB6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14:paraId="02DD3F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D14D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486BA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B8CBC3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ED62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DACA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w:t>
            </w:r>
            <w:r w:rsidRPr="007D001A">
              <w:rPr>
                <w:rFonts w:ascii="Arial" w:eastAsia="Times New Roman"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2875A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AD76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9608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BF60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18E59B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14:paraId="3B7B8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34BE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w:t>
            </w:r>
            <w:r w:rsidRPr="007D001A">
              <w:rPr>
                <w:rFonts w:ascii="Arial" w:eastAsia="Times New Roman" w:hAnsi="Arial" w:hint="eastAsia"/>
                <w:sz w:val="18"/>
                <w:lang w:eastAsia="zh-CN"/>
              </w:rPr>
              <w:t>5</w:t>
            </w:r>
          </w:p>
        </w:tc>
      </w:tr>
      <w:tr w:rsidR="007D001A" w:rsidRPr="007D001A" w14:paraId="3319FC8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1EA14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2F1E7D0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AE897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DDA9D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C8D19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1CF1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356B63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00982E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491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IMD</w:t>
            </w:r>
            <w:r w:rsidRPr="007D001A">
              <w:rPr>
                <w:rFonts w:ascii="Arial" w:eastAsia="Times New Roman" w:hAnsi="Arial" w:hint="eastAsia"/>
                <w:kern w:val="2"/>
                <w:sz w:val="18"/>
                <w:szCs w:val="24"/>
                <w:lang w:eastAsia="zh-CN"/>
              </w:rPr>
              <w:t>3</w:t>
            </w:r>
            <w:r w:rsidRPr="007D001A">
              <w:rPr>
                <w:rFonts w:ascii="Arial" w:eastAsia="Times New Roman" w:hAnsi="Arial" w:hint="eastAsia"/>
                <w:kern w:val="2"/>
                <w:sz w:val="18"/>
                <w:szCs w:val="24"/>
                <w:vertAlign w:val="superscript"/>
                <w:lang w:eastAsia="zh-CN"/>
              </w:rPr>
              <w:t>1</w:t>
            </w:r>
          </w:p>
        </w:tc>
      </w:tr>
      <w:tr w:rsidR="007D001A" w:rsidRPr="007D001A" w14:paraId="21E1AD4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6F9BC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FA02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70F0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EB73A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512D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80B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2C77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DF1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36081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365F034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9C162D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9E17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F4A984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0BBF8DD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B0581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30BABB"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0E7877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836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3341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09C1EC4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0D454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7C57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ECFCFEE"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568CBF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66330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05B0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D70D9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671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212CD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7B45FF0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9328C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130B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C06BA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922B2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329F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B8F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467F4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63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6D619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6442B27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57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7F9B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992E2D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5315A01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AB2C2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C8DA6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86FC1B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42666B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26DE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ja-JP"/>
              </w:rPr>
              <w:t>IMD</w:t>
            </w:r>
            <w:r w:rsidRPr="007D001A">
              <w:rPr>
                <w:rFonts w:ascii="Arial" w:eastAsia="Times New Roman" w:hAnsi="Arial" w:hint="eastAsia"/>
                <w:kern w:val="2"/>
                <w:sz w:val="18"/>
                <w:szCs w:val="24"/>
                <w:lang w:eastAsia="zh-CN"/>
              </w:rPr>
              <w:t>3</w:t>
            </w:r>
          </w:p>
        </w:tc>
      </w:tr>
      <w:tr w:rsidR="007D001A" w:rsidRPr="007D001A" w14:paraId="20D64BC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C64C6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B6F352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457430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2B35B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C4768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48D1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2A54FB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EF3D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0AB5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7311899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26F5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F5D8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D3EA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9C883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10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863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23B836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2DD0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B2166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078C859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2D927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F508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201E9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0C413F8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2FB16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B5AA9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25D309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0C1E59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4BA1D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IMD2</w:t>
            </w:r>
          </w:p>
        </w:tc>
      </w:tr>
      <w:tr w:rsidR="007D001A" w:rsidRPr="007D001A" w14:paraId="0794700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4ED5B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5D58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C3E094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2F7C25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E6C92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0100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0337F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B91D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AFA68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62A6379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49953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76D2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C48D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97530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DD3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1AB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6573D7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BDEBB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BF943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IMD2</w:t>
            </w:r>
          </w:p>
        </w:tc>
      </w:tr>
      <w:tr w:rsidR="007D001A" w:rsidRPr="007D001A" w14:paraId="79B7B27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DB01A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6E2D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685F1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014D62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A68D6C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059CF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59637A6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5CD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EACC9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7775DC1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476C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A7DE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55C2B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C0F1C3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BA250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2B361D"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EC7D5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3360BB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FBD06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IMD2</w:t>
            </w:r>
          </w:p>
        </w:tc>
      </w:tr>
      <w:tr w:rsidR="007D001A" w:rsidRPr="007D001A" w14:paraId="5278CFE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889F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12F3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65D4CB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6453D18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992C5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46BD5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5DB0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58F3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741C92"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r>
      <w:tr w:rsidR="007D001A" w:rsidRPr="007D001A" w14:paraId="738AECD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FCB9F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3F41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857E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0BB0CCDA"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AF86D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D3953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00FDC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FC1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3AF30C"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N/A</w:t>
            </w:r>
          </w:p>
        </w:tc>
      </w:tr>
      <w:tr w:rsidR="007D001A" w:rsidRPr="007D001A" w14:paraId="07D0698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AC2FD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45F89"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5C2047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2F31AF6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2202F8"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898B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766AB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14:paraId="78D88C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A0F47F"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IMD5</w:t>
            </w:r>
          </w:p>
        </w:tc>
      </w:tr>
      <w:tr w:rsidR="007D001A" w:rsidRPr="007D001A" w14:paraId="12914DF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16C4A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821B7"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5B21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3CF995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EC45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00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31EA22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EDB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76AB2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1C2EBEF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69B3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1F2F1"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71DCE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113412C3"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5C086F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05F664"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DCA133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4F60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2A41E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r>
      <w:tr w:rsidR="007D001A" w:rsidRPr="007D001A" w14:paraId="49339C1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860DC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46ED76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1EE37B39"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17FB099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AB64B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443E5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6B1852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1CB3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2F1B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51DBA3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F8F8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716C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F66738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86B7B54"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672B9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FF42A6"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19ACC6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144AE1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B210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IMD4</w:t>
            </w:r>
          </w:p>
        </w:tc>
      </w:tr>
      <w:tr w:rsidR="007D001A" w:rsidRPr="007D001A" w14:paraId="00C3B2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7D38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F432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93855D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3625</w:t>
            </w:r>
          </w:p>
        </w:tc>
        <w:tc>
          <w:tcPr>
            <w:tcW w:w="851" w:type="dxa"/>
            <w:tcBorders>
              <w:top w:val="single" w:sz="4" w:space="0" w:color="auto"/>
              <w:left w:val="single" w:sz="4" w:space="0" w:color="auto"/>
              <w:bottom w:val="single" w:sz="4" w:space="0" w:color="auto"/>
              <w:right w:val="single" w:sz="4" w:space="0" w:color="auto"/>
            </w:tcBorders>
          </w:tcPr>
          <w:p w14:paraId="614295F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280E62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0B08F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3625</w:t>
            </w:r>
          </w:p>
        </w:tc>
        <w:tc>
          <w:tcPr>
            <w:tcW w:w="977" w:type="dxa"/>
            <w:tcBorders>
              <w:top w:val="single" w:sz="4" w:space="0" w:color="auto"/>
              <w:left w:val="single" w:sz="4" w:space="0" w:color="auto"/>
              <w:bottom w:val="single" w:sz="4" w:space="0" w:color="auto"/>
              <w:right w:val="single" w:sz="4" w:space="0" w:color="auto"/>
            </w:tcBorders>
          </w:tcPr>
          <w:p w14:paraId="6063C3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1A7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884B7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DC7548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9561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0DA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2E5A5B5B"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5B6F6E3A"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E47B7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6065C2"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412C96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A1E95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81E1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03204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0323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138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2A4E519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199D9FF2"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0DCB5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3E02C5"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68FD34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DACD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5D7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60F6A2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9E11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6BFC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5B83BA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D43AF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E63D3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C8398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5652FCB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15.0</w:t>
            </w:r>
          </w:p>
        </w:tc>
        <w:tc>
          <w:tcPr>
            <w:tcW w:w="828" w:type="dxa"/>
            <w:tcBorders>
              <w:top w:val="single" w:sz="4" w:space="0" w:color="auto"/>
              <w:left w:val="single" w:sz="4" w:space="0" w:color="auto"/>
              <w:bottom w:val="single" w:sz="4" w:space="0" w:color="auto"/>
              <w:right w:val="single" w:sz="4" w:space="0" w:color="auto"/>
            </w:tcBorders>
          </w:tcPr>
          <w:p w14:paraId="48B656D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2F77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IMD3</w:t>
            </w:r>
          </w:p>
        </w:tc>
      </w:tr>
      <w:tr w:rsidR="007D001A" w:rsidRPr="007D001A" w14:paraId="63DB69B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679A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09986B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14:paraId="37667EB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14:paraId="72173F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0F618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C178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14:paraId="2E0C3F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2B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9CC2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74416D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74AD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8AE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9C4BE8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14:paraId="6BCD7B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50255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587E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14:paraId="48D632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080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5EB4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20CDB4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2D499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C0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90DD1E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3967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F360D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7C0BB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17DE45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450AD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B06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p>
        </w:tc>
      </w:tr>
      <w:tr w:rsidR="007D001A" w:rsidRPr="007D001A" w14:paraId="53EC716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8CCE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F48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2F8022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2F76DE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472E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CD4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5E06B9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42FA88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E1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IMD3</w:t>
            </w:r>
            <w:r w:rsidRPr="007D001A">
              <w:rPr>
                <w:rFonts w:ascii="Arial" w:eastAsia="Times New Roman" w:hAnsi="Arial" w:cs="Arial"/>
                <w:sz w:val="18"/>
                <w:szCs w:val="18"/>
                <w:vertAlign w:val="superscript"/>
              </w:rPr>
              <w:t>1</w:t>
            </w:r>
          </w:p>
        </w:tc>
      </w:tr>
      <w:tr w:rsidR="007D001A" w:rsidRPr="007D001A" w14:paraId="4B5B50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0C6B4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40A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268CDE"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1F6C4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ED1B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6D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0BCAE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4FF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DCF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62B8ED5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35D2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E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BD3B7F0"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54443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1AA8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C980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15C66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E54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5F65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0EC80AA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B7566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CA</w:t>
            </w:r>
            <w:r w:rsidRPr="007D001A">
              <w:rPr>
                <w:rFonts w:ascii="Arial" w:eastAsia="Times New Roman" w:hAnsi="Arial" w:hint="eastAsia"/>
                <w:sz w:val="18"/>
                <w:lang w:eastAsia="ko-KR"/>
              </w:rPr>
              <w:t>_</w:t>
            </w:r>
            <w:r w:rsidRPr="007D001A">
              <w:rPr>
                <w:rFonts w:ascii="Arial" w:eastAsia="Times New Roman" w:hAnsi="Arial" w:hint="eastAsia"/>
                <w:sz w:val="18"/>
                <w:lang w:eastAsia="zh-CN"/>
              </w:rPr>
              <w:t>n</w:t>
            </w:r>
            <w:r w:rsidRPr="007D001A">
              <w:rPr>
                <w:rFonts w:ascii="Arial" w:eastAsia="Times New Roman" w:hAnsi="Arial" w:hint="eastAsia"/>
                <w:sz w:val="18"/>
                <w:lang w:eastAsia="ko-KR"/>
              </w:rPr>
              <w:t>39</w:t>
            </w:r>
            <w:r w:rsidRPr="007D001A">
              <w:rPr>
                <w:rFonts w:ascii="Arial" w:eastAsia="Times New Roman" w:hAnsi="Arial" w:hint="eastAsia"/>
                <w:sz w:val="18"/>
                <w:lang w:eastAsia="zh-CN"/>
              </w:rPr>
              <w:t>-</w:t>
            </w:r>
            <w:r w:rsidRPr="007D001A">
              <w:rPr>
                <w:rFonts w:ascii="Arial" w:eastAsia="Times New Roman"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1F055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zh-CN"/>
              </w:rPr>
              <w:t>n</w:t>
            </w:r>
            <w:r w:rsidRPr="007D001A">
              <w:rPr>
                <w:rFonts w:ascii="Arial" w:eastAsia="Times New Roman"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C1111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45C6D4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CDF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3E40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7647B1FC"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840A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8F12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7E7F8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4DC1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4597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4B9EE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BFD63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E5E3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425A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48B699E"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5F75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18F1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66F284D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9323B3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16DA7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2C6E7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B10F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AB58F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61BD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AC0A903" w14:textId="77777777" w:rsidR="007D001A" w:rsidRPr="007D001A" w:rsidRDefault="007D001A" w:rsidP="007D001A">
            <w:pPr>
              <w:spacing w:after="0"/>
              <w:jc w:val="center"/>
              <w:rPr>
                <w:rFonts w:ascii="Arial" w:eastAsia="Malgun Gothic" w:hAnsi="Arial"/>
                <w:kern w:val="2"/>
                <w:sz w:val="18"/>
                <w:szCs w:val="24"/>
                <w:lang w:eastAsia="ko-KR"/>
              </w:rPr>
            </w:pPr>
            <w:r w:rsidRPr="007D001A">
              <w:rPr>
                <w:rFonts w:ascii="Arial" w:eastAsia="Times New Roman" w:hAnsi="Arial"/>
                <w:sz w:val="18"/>
                <w:lang w:eastAsia="zh-CN"/>
              </w:rPr>
              <w:t>5.</w:t>
            </w:r>
            <w:r w:rsidRPr="007D001A">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1C207F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9E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w:t>
            </w:r>
            <w:r w:rsidRPr="007D001A">
              <w:rPr>
                <w:rFonts w:ascii="Arial" w:eastAsia="Times New Roman" w:hAnsi="Arial" w:hint="eastAsia"/>
                <w:sz w:val="18"/>
                <w:lang w:eastAsia="zh-CN"/>
              </w:rPr>
              <w:t>4</w:t>
            </w:r>
          </w:p>
        </w:tc>
      </w:tr>
      <w:tr w:rsidR="007D001A" w:rsidRPr="007D001A" w14:paraId="5D34255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0E03B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w:t>
            </w:r>
            <w:r w:rsidRPr="007D001A">
              <w:rPr>
                <w:rFonts w:ascii="Arial" w:eastAsia="Times New Roman" w:hAnsi="Arial" w:hint="eastAsia"/>
                <w:sz w:val="18"/>
                <w:lang w:eastAsia="zh-CN"/>
              </w:rPr>
              <w:t>39</w:t>
            </w:r>
            <w:r w:rsidRPr="007D001A">
              <w:rPr>
                <w:rFonts w:ascii="Arial" w:eastAsia="Times New Roman" w:hAnsi="Arial"/>
                <w:sz w:val="18"/>
                <w:lang w:eastAsia="zh-CN"/>
              </w:rPr>
              <w:t>-n</w:t>
            </w:r>
            <w:r w:rsidRPr="007D001A">
              <w:rPr>
                <w:rFonts w:ascii="Arial" w:eastAsia="Times New Roman" w:hAnsi="Arial" w:hint="eastAsia"/>
                <w:sz w:val="18"/>
                <w:lang w:eastAsia="zh-CN"/>
              </w:rPr>
              <w:t>41</w:t>
            </w:r>
            <w:r w:rsidRPr="007D001A">
              <w:rPr>
                <w:rFonts w:ascii="Arial" w:eastAsia="Times New Roman" w:hAnsi="Arial"/>
                <w:sz w:val="18"/>
                <w:lang w:eastAsia="zh-CN"/>
              </w:rPr>
              <w:t>-n</w:t>
            </w:r>
            <w:r w:rsidRPr="007D001A">
              <w:rPr>
                <w:rFonts w:ascii="Arial" w:eastAsia="Times New Rom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561EF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w:t>
            </w:r>
            <w:r w:rsidRPr="007D001A">
              <w:rPr>
                <w:rFonts w:ascii="Arial" w:eastAsia="Times New Rom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093A43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46EB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BDEA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CC935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3D3A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504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7BB7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1BC0915"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348889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149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w:t>
            </w:r>
            <w:r w:rsidRPr="007D001A">
              <w:rPr>
                <w:rFonts w:ascii="Arial" w:eastAsia="Times New Rom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335E47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8A8C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48CA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8985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4DE95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2EC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027E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9701655"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05B54B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D14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w:t>
            </w:r>
            <w:r w:rsidRPr="007D001A">
              <w:rPr>
                <w:rFonts w:ascii="Arial" w:eastAsia="Times New Roma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776DA4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A0560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10C6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9057D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D8687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FB2A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w:t>
            </w:r>
            <w:r w:rsidRPr="007D001A">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74F1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w:t>
            </w:r>
            <w:r w:rsidRPr="007D001A">
              <w:rPr>
                <w:rFonts w:ascii="Arial" w:eastAsia="SimSun" w:hAnsi="Arial" w:hint="eastAsia"/>
                <w:sz w:val="18"/>
                <w:lang w:eastAsia="zh-CN"/>
              </w:rPr>
              <w:t>2</w:t>
            </w:r>
            <w:r w:rsidRPr="007D001A">
              <w:rPr>
                <w:rFonts w:ascii="Arial" w:eastAsia="SimSun" w:hAnsi="Arial" w:hint="eastAsia"/>
                <w:sz w:val="18"/>
                <w:vertAlign w:val="superscript"/>
                <w:lang w:eastAsia="zh-CN"/>
              </w:rPr>
              <w:t>9</w:t>
            </w:r>
          </w:p>
        </w:tc>
      </w:tr>
      <w:tr w:rsidR="007D001A" w:rsidRPr="007D001A" w14:paraId="347612DD"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5C15B3A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A53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672FE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48E46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434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97B3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6D60E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E421B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EF46A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N/A</w:t>
            </w:r>
          </w:p>
        </w:tc>
      </w:tr>
      <w:tr w:rsidR="007D001A" w:rsidRPr="007D001A" w14:paraId="5536234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BE89D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AE9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5AEF2B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A30B1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EE11D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ED7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8210D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7074D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60FB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IMD2</w:t>
            </w:r>
            <w:r w:rsidRPr="007D001A">
              <w:rPr>
                <w:rFonts w:ascii="Arial" w:eastAsia="Malgun Gothic" w:hAnsi="Arial" w:cs="Arial"/>
                <w:color w:val="000000"/>
                <w:sz w:val="18"/>
                <w:szCs w:val="18"/>
                <w:vertAlign w:val="superscript"/>
              </w:rPr>
              <w:t>1</w:t>
            </w:r>
          </w:p>
        </w:tc>
      </w:tr>
      <w:tr w:rsidR="007D001A" w:rsidRPr="007D001A" w14:paraId="7AE2C22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F3D99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F79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1AE8E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E662C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C24BA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DC1BA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F1DD0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0C7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73E9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ja-JP"/>
              </w:rPr>
              <w:t>N/A</w:t>
            </w:r>
          </w:p>
        </w:tc>
      </w:tr>
      <w:tr w:rsidR="007D001A" w:rsidRPr="007D001A" w14:paraId="1EB8493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3F38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684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9BB99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FCF4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390E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DAF6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D2151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25056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1333D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IMD2</w:t>
            </w:r>
            <w:r w:rsidRPr="007D001A">
              <w:rPr>
                <w:rFonts w:ascii="Arial" w:eastAsia="Malgun Gothic" w:hAnsi="Arial" w:cs="Arial"/>
                <w:color w:val="000000"/>
                <w:sz w:val="18"/>
                <w:szCs w:val="18"/>
                <w:vertAlign w:val="superscript"/>
              </w:rPr>
              <w:t>1</w:t>
            </w:r>
          </w:p>
        </w:tc>
      </w:tr>
      <w:tr w:rsidR="007D001A" w:rsidRPr="007D001A" w14:paraId="33A99A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DDD7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81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7D45A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89FB9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AA07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0036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33571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5B8A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C9BE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ja-JP"/>
              </w:rPr>
              <w:t>N/A</w:t>
            </w:r>
          </w:p>
        </w:tc>
      </w:tr>
      <w:tr w:rsidR="007D001A" w:rsidRPr="007D001A" w14:paraId="2DB189B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C8723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3CE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0B962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12F62D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4CE8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7651C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642B8B5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E73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9C96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color w:val="000000"/>
                <w:sz w:val="18"/>
                <w:szCs w:val="18"/>
              </w:rPr>
              <w:t>N/A</w:t>
            </w:r>
          </w:p>
        </w:tc>
      </w:tr>
      <w:tr w:rsidR="007D001A" w:rsidRPr="007D001A" w14:paraId="6E5669C1" w14:textId="77777777" w:rsidTr="001674C8">
        <w:trPr>
          <w:jc w:val="center"/>
        </w:trPr>
        <w:tc>
          <w:tcPr>
            <w:tcW w:w="2007" w:type="dxa"/>
            <w:tcBorders>
              <w:left w:val="single" w:sz="4" w:space="0" w:color="auto"/>
              <w:bottom w:val="nil"/>
              <w:right w:val="single" w:sz="4" w:space="0" w:color="auto"/>
            </w:tcBorders>
            <w:shd w:val="clear" w:color="auto" w:fill="auto"/>
          </w:tcPr>
          <w:p w14:paraId="0EFCAB4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w:t>
            </w:r>
            <w:r w:rsidRPr="007D001A">
              <w:rPr>
                <w:rFonts w:ascii="Arial" w:eastAsia="Times New Roman" w:hAnsi="Arial"/>
                <w:color w:val="000000"/>
                <w:sz w:val="18"/>
                <w:lang w:eastAsia="ko-KR"/>
              </w:rPr>
              <w:t>_</w:t>
            </w:r>
            <w:r w:rsidRPr="007D001A">
              <w:rPr>
                <w:rFonts w:ascii="Arial" w:eastAsia="Times New Roman" w:hAnsi="Arial"/>
                <w:color w:val="000000"/>
                <w:sz w:val="18"/>
                <w:lang w:eastAsia="zh-CN"/>
              </w:rPr>
              <w:t>n</w:t>
            </w:r>
            <w:r w:rsidRPr="007D001A">
              <w:rPr>
                <w:rFonts w:ascii="Arial" w:eastAsia="Times New Roman" w:hAnsi="Arial"/>
                <w:color w:val="000000"/>
                <w:sz w:val="18"/>
                <w:lang w:eastAsia="ko-KR"/>
              </w:rPr>
              <w:t>40</w:t>
            </w:r>
            <w:r w:rsidRPr="007D001A">
              <w:rPr>
                <w:rFonts w:ascii="Arial" w:eastAsia="Times New Roman" w:hAnsi="Arial"/>
                <w:color w:val="000000"/>
                <w:sz w:val="18"/>
                <w:lang w:eastAsia="zh-CN"/>
              </w:rPr>
              <w:t>-</w:t>
            </w:r>
            <w:r w:rsidRPr="007D001A">
              <w:rPr>
                <w:rFonts w:ascii="Arial" w:eastAsia="Times New Roman"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E4300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w:t>
            </w:r>
            <w:r w:rsidRPr="007D001A">
              <w:rPr>
                <w:rFonts w:ascii="Arial" w:eastAsia="Times New Rom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B6DB26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A62E040"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42039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9099F1"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176E5D1D"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F6DB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39A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582F1C60"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04240E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43478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1CBCB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F7FD5CC"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39EAD8"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F3447F"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D97A8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32E9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22B2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r>
      <w:tr w:rsidR="007D001A" w:rsidRPr="007D001A" w14:paraId="71EE725B"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22607F6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04FEF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B6346E"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062C9D"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DEA55E7"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EE7B13" w14:textId="77777777" w:rsidR="007D001A" w:rsidRPr="007D001A" w:rsidRDefault="007D001A" w:rsidP="007D001A">
            <w:pPr>
              <w:spacing w:after="0"/>
              <w:jc w:val="center"/>
              <w:rPr>
                <w:rFonts w:ascii="Arial" w:eastAsia="Times New Roman" w:hAnsi="Arial"/>
                <w:color w:val="000000"/>
                <w:sz w:val="18"/>
                <w:lang w:eastAsia="ko-KR"/>
              </w:rPr>
            </w:pPr>
            <w:r w:rsidRPr="007D001A">
              <w:rPr>
                <w:rFonts w:ascii="Arial" w:eastAsia="Times New Roman"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4F460F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6E39C8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E06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ko-KR"/>
              </w:rPr>
              <w:t>IMD</w:t>
            </w:r>
            <w:r w:rsidRPr="007D001A">
              <w:rPr>
                <w:rFonts w:ascii="Arial" w:eastAsia="Times New Roman" w:hAnsi="Arial" w:hint="eastAsia"/>
                <w:sz w:val="18"/>
                <w:lang w:eastAsia="zh-CN"/>
              </w:rPr>
              <w:t>2</w:t>
            </w:r>
          </w:p>
        </w:tc>
      </w:tr>
      <w:tr w:rsidR="007D001A" w:rsidRPr="007D001A" w14:paraId="53767550" w14:textId="77777777" w:rsidTr="0009750A">
        <w:trPr>
          <w:jc w:val="center"/>
        </w:trPr>
        <w:tc>
          <w:tcPr>
            <w:tcW w:w="2007" w:type="dxa"/>
            <w:tcBorders>
              <w:top w:val="nil"/>
              <w:left w:val="single" w:sz="4" w:space="0" w:color="auto"/>
              <w:bottom w:val="nil"/>
              <w:right w:val="single" w:sz="4" w:space="0" w:color="auto"/>
            </w:tcBorders>
            <w:shd w:val="clear" w:color="auto" w:fill="auto"/>
          </w:tcPr>
          <w:p w14:paraId="63A602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CDC6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B538233"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B6BE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A635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172245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52EA14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14:paraId="792E957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988E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IMD</w:t>
            </w:r>
            <w:r w:rsidRPr="007D001A">
              <w:rPr>
                <w:rFonts w:ascii="Arial" w:eastAsia="Times New Roman" w:hAnsi="Arial" w:cs="Arial"/>
                <w:sz w:val="18"/>
                <w:lang w:eastAsia="zh-CN"/>
              </w:rPr>
              <w:t>2</w:t>
            </w:r>
            <w:r w:rsidRPr="007D001A">
              <w:rPr>
                <w:rFonts w:ascii="Arial" w:eastAsia="Times New Roman" w:hAnsi="Arial" w:cs="Arial"/>
                <w:sz w:val="18"/>
                <w:vertAlign w:val="superscript"/>
              </w:rPr>
              <w:t>1</w:t>
            </w:r>
          </w:p>
        </w:tc>
      </w:tr>
      <w:tr w:rsidR="007D001A" w:rsidRPr="007D001A" w14:paraId="3DE25F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7F65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313F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317F1D"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7E655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7195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6F1C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BB127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CFF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48A8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5CDAB3D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6C81F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C30CF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ED63674"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0AF3D3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6FB8F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BBCC7C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544963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718A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790C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1EC6C0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32B8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CD97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w:t>
            </w:r>
            <w:r w:rsidRPr="007D001A">
              <w:rPr>
                <w:rFonts w:ascii="Arial" w:eastAsia="Times New Rom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25FE972"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648BA9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E82F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5A22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00B0B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C65E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BF6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7DDB47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DD48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339D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28AF1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D293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61FC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619D8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897DE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654251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32A4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IMD</w:t>
            </w:r>
            <w:r w:rsidRPr="007D001A">
              <w:rPr>
                <w:rFonts w:ascii="Arial" w:eastAsia="Times New Roman" w:hAnsi="Arial" w:cs="Arial"/>
                <w:sz w:val="18"/>
                <w:lang w:eastAsia="zh-CN"/>
              </w:rPr>
              <w:t>2</w:t>
            </w:r>
            <w:r w:rsidRPr="007D001A">
              <w:rPr>
                <w:rFonts w:ascii="Arial" w:eastAsia="Times New Roman" w:hAnsi="Arial" w:cs="Arial"/>
                <w:sz w:val="18"/>
                <w:vertAlign w:val="superscript"/>
              </w:rPr>
              <w:t>1</w:t>
            </w:r>
          </w:p>
        </w:tc>
      </w:tr>
      <w:tr w:rsidR="007D001A" w:rsidRPr="007D001A" w14:paraId="7DF7CD4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04E6D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D019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6921BB" w14:textId="77777777" w:rsidR="007D001A" w:rsidRPr="007D001A" w:rsidRDefault="007D001A" w:rsidP="007D001A">
            <w:pPr>
              <w:spacing w:after="0"/>
              <w:jc w:val="center"/>
              <w:rPr>
                <w:rFonts w:ascii="Arial" w:eastAsia="Times New Roman" w:hAnsi="Arial" w:cs="Arial"/>
                <w:color w:val="000000"/>
                <w:sz w:val="18"/>
                <w:szCs w:val="18"/>
              </w:rPr>
            </w:pPr>
            <w:r w:rsidRPr="007D001A">
              <w:rPr>
                <w:rFonts w:ascii="Arial" w:eastAsia="Times New Rom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13FD7D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47B2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E89C5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66C8E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93AF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D380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lang w:eastAsia="zh-CN"/>
              </w:rPr>
              <w:t>N/A</w:t>
            </w:r>
          </w:p>
        </w:tc>
      </w:tr>
      <w:tr w:rsidR="007D001A" w:rsidRPr="007D001A" w14:paraId="4E409BD8" w14:textId="77777777" w:rsidTr="00486B30">
        <w:trPr>
          <w:jc w:val="center"/>
        </w:trPr>
        <w:tc>
          <w:tcPr>
            <w:tcW w:w="2007" w:type="dxa"/>
            <w:tcBorders>
              <w:top w:val="single" w:sz="4" w:space="0" w:color="auto"/>
              <w:left w:val="single" w:sz="4" w:space="0" w:color="auto"/>
              <w:bottom w:val="nil"/>
              <w:right w:val="single" w:sz="4" w:space="0" w:color="auto"/>
            </w:tcBorders>
            <w:shd w:val="clear" w:color="auto" w:fill="auto"/>
          </w:tcPr>
          <w:p w14:paraId="268A38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olor w:val="000000"/>
                <w:sz w:val="18"/>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1FAABE9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45DB137"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964847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39A776"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DA2D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30FE32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8A721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46A54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0A343840"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1FA786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E4D48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DBA63E2"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96C65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42FCF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EEC2E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3BB8F75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1F54DA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B1987F"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r w:rsidRPr="007D001A">
              <w:rPr>
                <w:rFonts w:ascii="Arial" w:eastAsia="DengXian" w:hAnsi="Arial"/>
                <w:sz w:val="18"/>
                <w:vertAlign w:val="superscript"/>
                <w:lang w:eastAsia="ko-KR"/>
              </w:rPr>
              <w:t>2</w:t>
            </w:r>
          </w:p>
        </w:tc>
      </w:tr>
      <w:tr w:rsidR="007D001A" w:rsidRPr="007D001A" w14:paraId="5F15CEA6"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105EA95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27FD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140094C"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10B14B1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9A0705"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C3E7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CC55630"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884C0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DA55AD"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0F59B9B2"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62A5996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FC1D1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3F4555E"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F7BCD7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8631AA"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BFB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50623F0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182DE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A5F2A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488CF673"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0035A5C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257B0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9EE0DD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2C96E0B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37382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2E79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1B2AA1FC"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95012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59653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744922F2"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62D783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D12B2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72032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F117D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2D4CFA"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EF0EF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11E65E9"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638745B"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D4C9A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r w:rsidRPr="007D001A">
              <w:rPr>
                <w:rFonts w:ascii="Arial" w:eastAsia="DengXian" w:hAnsi="Arial"/>
                <w:sz w:val="18"/>
                <w:vertAlign w:val="superscript"/>
                <w:lang w:eastAsia="ko-KR"/>
              </w:rPr>
              <w:t>1</w:t>
            </w:r>
          </w:p>
        </w:tc>
      </w:tr>
      <w:tr w:rsidR="007D001A" w:rsidRPr="007D001A" w14:paraId="3BCC5742"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34CE93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DC8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FC7772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23390A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411CF2"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007EA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E07A78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6B3D916"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9C1B33"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p>
        </w:tc>
      </w:tr>
      <w:tr w:rsidR="007D001A" w:rsidRPr="007D001A" w14:paraId="4D04F1AD" w14:textId="77777777" w:rsidTr="00486B30">
        <w:trPr>
          <w:jc w:val="center"/>
        </w:trPr>
        <w:tc>
          <w:tcPr>
            <w:tcW w:w="2007" w:type="dxa"/>
            <w:tcBorders>
              <w:top w:val="nil"/>
              <w:left w:val="single" w:sz="4" w:space="0" w:color="auto"/>
              <w:bottom w:val="nil"/>
              <w:right w:val="single" w:sz="4" w:space="0" w:color="auto"/>
            </w:tcBorders>
            <w:shd w:val="clear" w:color="auto" w:fill="auto"/>
          </w:tcPr>
          <w:p w14:paraId="293C4F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CF2B1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6BB5F317"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E3BA75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8FF40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24DB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9BC721F"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2E6C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0C402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6F9B8F7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1B862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B3FE7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936BFF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446FA6F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66621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CD39C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202EA76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D96DB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52E80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3D6F68C5" w14:textId="77777777" w:rsidTr="00F12272">
        <w:trPr>
          <w:jc w:val="center"/>
        </w:trPr>
        <w:tc>
          <w:tcPr>
            <w:tcW w:w="2007" w:type="dxa"/>
            <w:tcBorders>
              <w:top w:val="single" w:sz="4" w:space="0" w:color="auto"/>
              <w:left w:val="single" w:sz="4" w:space="0" w:color="auto"/>
              <w:bottom w:val="nil"/>
              <w:right w:val="single" w:sz="4" w:space="0" w:color="auto"/>
            </w:tcBorders>
          </w:tcPr>
          <w:p w14:paraId="3DDB69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56DFFC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7FB1552"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66DA6F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AAD95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1FF9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A96CA85"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456F7"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E904F1"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4BC0717C" w14:textId="77777777" w:rsidTr="00F12272">
        <w:trPr>
          <w:jc w:val="center"/>
        </w:trPr>
        <w:tc>
          <w:tcPr>
            <w:tcW w:w="2007" w:type="dxa"/>
            <w:tcBorders>
              <w:top w:val="nil"/>
              <w:left w:val="single" w:sz="4" w:space="0" w:color="auto"/>
              <w:bottom w:val="nil"/>
              <w:right w:val="single" w:sz="4" w:space="0" w:color="auto"/>
            </w:tcBorders>
          </w:tcPr>
          <w:p w14:paraId="761311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94383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3D7D9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308852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E97EA3"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AC200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4654E30A"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96C934"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B1B0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75012DC2" w14:textId="77777777" w:rsidTr="00F12272">
        <w:trPr>
          <w:jc w:val="center"/>
        </w:trPr>
        <w:tc>
          <w:tcPr>
            <w:tcW w:w="2007" w:type="dxa"/>
            <w:tcBorders>
              <w:top w:val="nil"/>
              <w:left w:val="single" w:sz="4" w:space="0" w:color="auto"/>
              <w:bottom w:val="nil"/>
              <w:right w:val="single" w:sz="4" w:space="0" w:color="auto"/>
            </w:tcBorders>
          </w:tcPr>
          <w:p w14:paraId="30CE724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0395B0"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392771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4EFE5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36F8A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EE500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E80CDEB"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68A51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2FD0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p>
        </w:tc>
      </w:tr>
      <w:tr w:rsidR="007D001A" w:rsidRPr="007D001A" w14:paraId="3367C051" w14:textId="77777777" w:rsidTr="00F12272">
        <w:trPr>
          <w:jc w:val="center"/>
        </w:trPr>
        <w:tc>
          <w:tcPr>
            <w:tcW w:w="2007" w:type="dxa"/>
            <w:tcBorders>
              <w:top w:val="nil"/>
              <w:left w:val="single" w:sz="4" w:space="0" w:color="auto"/>
              <w:bottom w:val="nil"/>
              <w:right w:val="single" w:sz="4" w:space="0" w:color="auto"/>
            </w:tcBorders>
          </w:tcPr>
          <w:p w14:paraId="49456B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35447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90C6C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A276F1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DD2C7A"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0038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0912E8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14:paraId="4CB2C14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AE2255"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IMD3</w:t>
            </w:r>
            <w:r w:rsidRPr="007D001A">
              <w:rPr>
                <w:rFonts w:ascii="Arial" w:eastAsia="DengXian" w:hAnsi="Arial"/>
                <w:sz w:val="18"/>
                <w:vertAlign w:val="superscript"/>
                <w:lang w:eastAsia="ko-KR"/>
              </w:rPr>
              <w:t>1</w:t>
            </w:r>
          </w:p>
        </w:tc>
      </w:tr>
      <w:tr w:rsidR="007D001A" w:rsidRPr="007D001A" w14:paraId="7A29D4F0" w14:textId="77777777" w:rsidTr="00F12272">
        <w:trPr>
          <w:jc w:val="center"/>
        </w:trPr>
        <w:tc>
          <w:tcPr>
            <w:tcW w:w="2007" w:type="dxa"/>
            <w:tcBorders>
              <w:top w:val="nil"/>
              <w:left w:val="single" w:sz="4" w:space="0" w:color="auto"/>
              <w:bottom w:val="nil"/>
              <w:right w:val="single" w:sz="4" w:space="0" w:color="auto"/>
            </w:tcBorders>
          </w:tcPr>
          <w:p w14:paraId="2E49A81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C13B79"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13885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262E2B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A0C0FB"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814A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6DC653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3CB12"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323BB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65C2F227" w14:textId="77777777" w:rsidTr="00F12272">
        <w:trPr>
          <w:jc w:val="center"/>
        </w:trPr>
        <w:tc>
          <w:tcPr>
            <w:tcW w:w="2007" w:type="dxa"/>
            <w:tcBorders>
              <w:top w:val="nil"/>
              <w:left w:val="single" w:sz="4" w:space="0" w:color="auto"/>
              <w:bottom w:val="nil"/>
              <w:right w:val="single" w:sz="4" w:space="0" w:color="auto"/>
            </w:tcBorders>
          </w:tcPr>
          <w:p w14:paraId="31DAE5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B2021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9080BC6"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14B85A5D"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6F546F"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071E6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452768C2"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EAABA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6E81A"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eastAsia="ko-KR"/>
              </w:rPr>
              <w:t>N/A</w:t>
            </w:r>
          </w:p>
        </w:tc>
      </w:tr>
      <w:tr w:rsidR="007D001A" w:rsidRPr="007D001A" w14:paraId="2735F68B" w14:textId="77777777" w:rsidTr="00F12272">
        <w:trPr>
          <w:jc w:val="center"/>
        </w:trPr>
        <w:tc>
          <w:tcPr>
            <w:tcW w:w="2007" w:type="dxa"/>
            <w:tcBorders>
              <w:top w:val="nil"/>
              <w:left w:val="single" w:sz="4" w:space="0" w:color="auto"/>
              <w:bottom w:val="nil"/>
              <w:right w:val="single" w:sz="4" w:space="0" w:color="auto"/>
            </w:tcBorders>
          </w:tcPr>
          <w:p w14:paraId="02D0B1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3C850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BC80ED8"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4EE793E"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BAE1445"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4C5F4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CEEFF53"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77C614A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123989"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lang w:eastAsia="ko-KR"/>
              </w:rPr>
              <w:t>IMD4</w:t>
            </w:r>
          </w:p>
        </w:tc>
      </w:tr>
      <w:tr w:rsidR="007D001A" w:rsidRPr="007D001A" w14:paraId="300FD632" w14:textId="77777777" w:rsidTr="00F12272">
        <w:trPr>
          <w:jc w:val="center"/>
        </w:trPr>
        <w:tc>
          <w:tcPr>
            <w:tcW w:w="2007" w:type="dxa"/>
            <w:tcBorders>
              <w:top w:val="nil"/>
              <w:left w:val="single" w:sz="4" w:space="0" w:color="auto"/>
              <w:bottom w:val="nil"/>
              <w:right w:val="single" w:sz="4" w:space="0" w:color="auto"/>
            </w:tcBorders>
          </w:tcPr>
          <w:p w14:paraId="5C3FE7B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A8702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E375DD"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132D7621"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199778"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D4BB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0E25111E"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E6B1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2E2360"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lang w:eastAsia="ko-KR"/>
              </w:rPr>
              <w:t>N/A</w:t>
            </w:r>
          </w:p>
        </w:tc>
      </w:tr>
      <w:tr w:rsidR="007D001A" w:rsidRPr="007D001A" w14:paraId="6825F97A" w14:textId="77777777" w:rsidTr="00F12272">
        <w:trPr>
          <w:jc w:val="center"/>
        </w:trPr>
        <w:tc>
          <w:tcPr>
            <w:tcW w:w="2007" w:type="dxa"/>
            <w:tcBorders>
              <w:top w:val="nil"/>
              <w:left w:val="single" w:sz="4" w:space="0" w:color="auto"/>
              <w:bottom w:val="single" w:sz="4" w:space="0" w:color="auto"/>
              <w:right w:val="single" w:sz="4" w:space="0" w:color="auto"/>
            </w:tcBorders>
          </w:tcPr>
          <w:p w14:paraId="6A98F81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7309A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45864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0F3D70B8"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1A0049" w14:textId="77777777" w:rsidR="007D001A" w:rsidRPr="007D001A" w:rsidRDefault="007D001A" w:rsidP="007D001A">
            <w:pPr>
              <w:spacing w:after="0"/>
              <w:jc w:val="center"/>
              <w:rPr>
                <w:rFonts w:ascii="Arial" w:eastAsia="Times New Roman" w:hAnsi="Arial" w:cs="Arial"/>
                <w:color w:val="000000"/>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89C842"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DengXian"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5BD480B7" w14:textId="77777777" w:rsidR="007D001A" w:rsidRPr="007D001A" w:rsidRDefault="007D001A" w:rsidP="007D001A">
            <w:pPr>
              <w:spacing w:after="0"/>
              <w:jc w:val="center"/>
              <w:rPr>
                <w:rFonts w:ascii="Arial" w:eastAsia="Times New Roman" w:hAnsi="Arial" w:cs="Arial"/>
                <w:sz w:val="18"/>
                <w:lang w:eastAsia="ja-JP"/>
              </w:rPr>
            </w:pPr>
            <w:r w:rsidRPr="007D001A">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5AC62C"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7149B8" w14:textId="77777777" w:rsidR="007D001A" w:rsidRPr="007D001A" w:rsidRDefault="007D001A" w:rsidP="007D001A">
            <w:pPr>
              <w:spacing w:after="0"/>
              <w:jc w:val="center"/>
              <w:rPr>
                <w:rFonts w:ascii="Arial" w:eastAsia="Times New Roman" w:hAnsi="Arial" w:cs="Arial"/>
                <w:sz w:val="18"/>
                <w:lang w:eastAsia="zh-CN"/>
              </w:rPr>
            </w:pPr>
            <w:r w:rsidRPr="007D001A">
              <w:rPr>
                <w:rFonts w:ascii="Arial" w:eastAsia="DengXian" w:hAnsi="Arial" w:cs="Arial"/>
                <w:sz w:val="18"/>
                <w:lang w:eastAsia="ko-KR"/>
              </w:rPr>
              <w:t>N/A</w:t>
            </w:r>
          </w:p>
        </w:tc>
      </w:tr>
      <w:tr w:rsidR="007D001A" w:rsidRPr="007D001A" w14:paraId="5A345A8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0A1C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2BABF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6A3D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06C7B4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58AC9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E12A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131BED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B34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BDD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2879B8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58243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6C69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DCD8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14:paraId="6965FF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0481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DDF08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14:paraId="396215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93BF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F382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1822C0C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9904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840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A58C7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09F0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534E7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655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364529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6664E4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4CF5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IMD5</w:t>
            </w:r>
          </w:p>
        </w:tc>
      </w:tr>
      <w:tr w:rsidR="007D001A" w:rsidRPr="007D001A" w14:paraId="6515152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84B58E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E8D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A1A4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121FE90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3ABA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0E8D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00C11F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DCE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8E63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2711902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D8A6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4AE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B2AAAB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E378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999B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EAAE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0842E0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08AB59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CDD4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IMD3</w:t>
            </w:r>
          </w:p>
        </w:tc>
      </w:tr>
      <w:tr w:rsidR="007D001A" w:rsidRPr="007D001A" w14:paraId="2DD7C5E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D4448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665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E82E95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2F3F09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63D00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F5D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242D63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2C94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0D42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61968D1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CFA0F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F9F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6DC4A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1D0E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C455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FE8F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29C7ED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5E638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1EB87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IMD3</w:t>
            </w:r>
          </w:p>
        </w:tc>
      </w:tr>
      <w:tr w:rsidR="007D001A" w:rsidRPr="007D001A" w14:paraId="5E5E6D4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B03E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000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09CA8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14:paraId="7FAB4B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7958C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4FD5E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64CD28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A2D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F1C6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58621A2F" w14:textId="77777777" w:rsidTr="001674C8">
        <w:trPr>
          <w:jc w:val="center"/>
        </w:trPr>
        <w:tc>
          <w:tcPr>
            <w:tcW w:w="2007" w:type="dxa"/>
            <w:tcBorders>
              <w:top w:val="nil"/>
              <w:left w:val="single" w:sz="4" w:space="0" w:color="auto"/>
              <w:right w:val="single" w:sz="4" w:space="0" w:color="auto"/>
            </w:tcBorders>
            <w:shd w:val="clear" w:color="auto" w:fill="auto"/>
            <w:vAlign w:val="center"/>
          </w:tcPr>
          <w:p w14:paraId="67920AC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C4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942C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768D37D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A55E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28A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56F675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52E9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9991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N/A</w:t>
            </w:r>
          </w:p>
        </w:tc>
      </w:tr>
      <w:tr w:rsidR="007D001A" w:rsidRPr="007D001A" w14:paraId="6262DA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93646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1F7F89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AC700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F7B22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EDD82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8A4EC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0FDC10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E3DA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4245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2F0C4E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6B26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E747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11B815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E2B7E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9360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F77E5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EB770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95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1E21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6074BC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BF308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B59DF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07A98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A374D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AC57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B68DD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26B7F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116161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591B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kern w:val="2"/>
                <w:sz w:val="18"/>
                <w:szCs w:val="24"/>
                <w:lang w:eastAsia="ko-KR"/>
              </w:rPr>
              <w:t>IMD3</w:t>
            </w:r>
            <w:r w:rsidRPr="007D001A">
              <w:rPr>
                <w:rFonts w:ascii="Arial" w:eastAsia="Times New Roman" w:hAnsi="Arial"/>
                <w:kern w:val="2"/>
                <w:sz w:val="18"/>
                <w:szCs w:val="24"/>
                <w:vertAlign w:val="superscript"/>
                <w:lang w:eastAsia="ko-KR"/>
              </w:rPr>
              <w:t>1,2</w:t>
            </w:r>
          </w:p>
        </w:tc>
      </w:tr>
      <w:tr w:rsidR="007D001A" w:rsidRPr="007D001A" w14:paraId="0516938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7CFA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ACA9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F5AD74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B0273A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1B768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9E0C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1877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4C62C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A72A8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499EE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271E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DA50D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4B5CCB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1FAED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8156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DA406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3DE50E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0CE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A4569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N/A</w:t>
            </w:r>
          </w:p>
        </w:tc>
      </w:tr>
      <w:tr w:rsidR="007D001A" w:rsidRPr="007D001A" w14:paraId="1DF13A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5293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00EC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D7113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5F2B79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7B39B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r w:rsidRPr="007D001A">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160D02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A1D6E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32C4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B63A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N/A</w:t>
            </w:r>
          </w:p>
        </w:tc>
      </w:tr>
      <w:tr w:rsidR="007D001A" w:rsidRPr="007D001A" w14:paraId="7B5A7D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5442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880A8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707E7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553CB4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DC65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2AEB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17AA80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0AC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FDD82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231BAD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7E47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9C33A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6F75CA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4ED66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850E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97F8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6229B8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75948D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0377E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IMD4</w:t>
            </w:r>
          </w:p>
        </w:tc>
      </w:tr>
      <w:tr w:rsidR="007D001A" w:rsidRPr="007D001A" w14:paraId="582BFD7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7ED96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B0A8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4313C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3720</w:t>
            </w:r>
          </w:p>
        </w:tc>
        <w:tc>
          <w:tcPr>
            <w:tcW w:w="851" w:type="dxa"/>
            <w:tcBorders>
              <w:top w:val="single" w:sz="4" w:space="0" w:color="auto"/>
              <w:left w:val="single" w:sz="4" w:space="0" w:color="auto"/>
              <w:bottom w:val="single" w:sz="4" w:space="0" w:color="auto"/>
              <w:right w:val="single" w:sz="4" w:space="0" w:color="auto"/>
            </w:tcBorders>
          </w:tcPr>
          <w:p w14:paraId="2FEA556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BDB7A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F1CD6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061A1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8987A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25B20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5D98E1B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A814F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D399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6143D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17682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754D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3AA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267DF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31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1250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3B828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D193B7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B57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3A2FE6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AB488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F5CD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E80C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B26FE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06C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37A4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F8748D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AEDED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AC13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885E6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F92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72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F06A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3902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A1E12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C891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24"/>
                <w:lang w:eastAsia="ko-KR"/>
              </w:rPr>
              <w:t>IMD3</w:t>
            </w:r>
            <w:r w:rsidRPr="007D001A">
              <w:rPr>
                <w:rFonts w:ascii="Arial" w:eastAsia="Times New Roman" w:hAnsi="Arial"/>
                <w:kern w:val="2"/>
                <w:sz w:val="18"/>
                <w:szCs w:val="24"/>
                <w:vertAlign w:val="superscript"/>
                <w:lang w:eastAsia="ko-KR"/>
              </w:rPr>
              <w:t>1</w:t>
            </w:r>
          </w:p>
        </w:tc>
      </w:tr>
      <w:tr w:rsidR="007D001A" w:rsidRPr="007D001A" w14:paraId="6D13FB4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40256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B459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59E210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2530</w:t>
            </w:r>
          </w:p>
        </w:tc>
        <w:tc>
          <w:tcPr>
            <w:tcW w:w="851" w:type="dxa"/>
            <w:tcBorders>
              <w:top w:val="single" w:sz="4" w:space="0" w:color="auto"/>
              <w:left w:val="single" w:sz="4" w:space="0" w:color="auto"/>
              <w:bottom w:val="single" w:sz="4" w:space="0" w:color="auto"/>
              <w:right w:val="single" w:sz="4" w:space="0" w:color="auto"/>
            </w:tcBorders>
          </w:tcPr>
          <w:p w14:paraId="50A1D9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33F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741C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7E7D0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25F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A2B5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935E1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29C05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803B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20807C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C3CE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1023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278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3AFBD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37FD53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8258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613E06D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8E90B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52CB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650BD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3610</w:t>
            </w:r>
          </w:p>
        </w:tc>
        <w:tc>
          <w:tcPr>
            <w:tcW w:w="851" w:type="dxa"/>
            <w:tcBorders>
              <w:top w:val="single" w:sz="4" w:space="0" w:color="auto"/>
              <w:left w:val="single" w:sz="4" w:space="0" w:color="auto"/>
              <w:bottom w:val="single" w:sz="4" w:space="0" w:color="auto"/>
              <w:right w:val="single" w:sz="4" w:space="0" w:color="auto"/>
            </w:tcBorders>
          </w:tcPr>
          <w:p w14:paraId="2291F7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DE0A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4FA6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BC260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03C3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740D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D67F11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99EB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2E4F0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3F767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570B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4FE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3D9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8D988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5C47ED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6B17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w:t>
            </w:r>
            <w:r w:rsidRPr="007D001A">
              <w:rPr>
                <w:rFonts w:ascii="Arial" w:eastAsia="Times New Roman" w:hAnsi="Arial"/>
                <w:sz w:val="18"/>
              </w:rPr>
              <w:t>2</w:t>
            </w:r>
          </w:p>
        </w:tc>
      </w:tr>
      <w:tr w:rsidR="007D001A" w:rsidRPr="007D001A" w14:paraId="7E69D0B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79960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A1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8DDF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5EEC6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51A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346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4C754C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0C85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72065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17FA8F3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C7883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07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34DB3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16E75F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5664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B59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18352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FD8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C44E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40C3E97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2542F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AF46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9305F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5FD797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D389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59C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B95313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8CBA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D1415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15F7E5F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6E04B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416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EA785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BAFD9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2DF6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45BC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84FCCB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CF9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F2A5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r>
      <w:tr w:rsidR="007D001A" w:rsidRPr="007D001A" w14:paraId="7534D8B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3EA5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4C3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CBFAB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132D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BAF9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D8D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CFC4B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F832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2DB0DD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w:t>
            </w:r>
            <w:r w:rsidRPr="007D001A">
              <w:rPr>
                <w:rFonts w:ascii="Arial" w:eastAsia="Times New Roman" w:hAnsi="Arial"/>
                <w:sz w:val="18"/>
              </w:rPr>
              <w:t>2</w:t>
            </w:r>
            <w:r w:rsidRPr="007D001A">
              <w:rPr>
                <w:rFonts w:ascii="Arial" w:eastAsia="Times New Roman" w:hAnsi="Arial"/>
                <w:sz w:val="18"/>
                <w:vertAlign w:val="superscript"/>
              </w:rPr>
              <w:t>1</w:t>
            </w:r>
          </w:p>
        </w:tc>
      </w:tr>
      <w:tr w:rsidR="007D001A" w:rsidRPr="007D001A" w14:paraId="0BFCC69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69C3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7F7F325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BA15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26</w:t>
            </w:r>
            <w:r w:rsidRPr="007D001A">
              <w:rPr>
                <w:rFonts w:ascii="Arial" w:eastAsia="Times New Roman"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76CC6CB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72A55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3E72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2ECE596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9C5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85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ko-KR"/>
              </w:rPr>
              <w:t>N/A</w:t>
            </w:r>
          </w:p>
        </w:tc>
      </w:tr>
      <w:tr w:rsidR="007D001A" w:rsidRPr="007D001A" w14:paraId="609948B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5A609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7AE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4231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ADDC3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548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0FA4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B31D8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24CE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C57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3</w:t>
            </w:r>
          </w:p>
        </w:tc>
      </w:tr>
      <w:tr w:rsidR="007D001A" w:rsidRPr="007D001A" w14:paraId="0E2662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8684F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A8E42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46A5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D50DBC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C9A9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9374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BE00D4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A1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B0F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ko-KR"/>
              </w:rPr>
              <w:t>N/A</w:t>
            </w:r>
          </w:p>
        </w:tc>
      </w:tr>
      <w:tr w:rsidR="007D001A" w:rsidRPr="007D001A" w14:paraId="3F3E9D2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18B871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CBB5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03EDF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25</w:t>
            </w:r>
            <w:r w:rsidRPr="007D001A">
              <w:rPr>
                <w:rFonts w:ascii="Arial" w:eastAsia="Times New Roman"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BCD7FC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AB441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5F0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0784938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B5E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5AA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ko-KR"/>
              </w:rPr>
              <w:t>N/A</w:t>
            </w:r>
          </w:p>
        </w:tc>
      </w:tr>
      <w:tr w:rsidR="007D001A" w:rsidRPr="007D001A" w14:paraId="3BA15C7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01EC3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DF7E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52CB0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6A35E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A33A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039C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946E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A4E66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29F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kern w:val="2"/>
                <w:sz w:val="18"/>
                <w:szCs w:val="18"/>
                <w:lang w:eastAsia="ja-JP"/>
              </w:rPr>
              <w:t>IMD</w:t>
            </w:r>
            <w:r w:rsidRPr="007D001A">
              <w:rPr>
                <w:rFonts w:ascii="Arial" w:eastAsia="Times New Roman" w:hAnsi="Arial"/>
                <w:kern w:val="2"/>
                <w:sz w:val="18"/>
                <w:szCs w:val="18"/>
                <w:lang w:eastAsia="zh-CN"/>
              </w:rPr>
              <w:t>4</w:t>
            </w:r>
          </w:p>
        </w:tc>
      </w:tr>
      <w:tr w:rsidR="007D001A" w:rsidRPr="007D001A" w14:paraId="40F9C66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86612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D468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C1436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35</w:t>
            </w:r>
            <w:r w:rsidRPr="007D001A">
              <w:rPr>
                <w:rFonts w:ascii="Arial" w:eastAsia="Times New Roman"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2440FA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1A357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82ED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39EB9E2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2050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C4263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r>
      <w:tr w:rsidR="007D001A" w:rsidRPr="007D001A" w14:paraId="27F713B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93CEB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254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33FE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0C641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D263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3BA9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5D41A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50F2C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23CF7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3BF3C18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CBC728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837CF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35DDF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349A9A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FD858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8E9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31B3E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6C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C966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N/A</w:t>
            </w:r>
          </w:p>
        </w:tc>
      </w:tr>
      <w:tr w:rsidR="007D001A" w:rsidRPr="007D001A" w14:paraId="6605EA6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53D0B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7A44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A31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736E6E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7FD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7321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3E1BE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19D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DD9E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27E12FE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BFF92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A89F9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008A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25BB09C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72E0C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26D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181CE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835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873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r>
      <w:tr w:rsidR="007D001A" w:rsidRPr="007D001A" w14:paraId="3D28B54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F692E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E3D7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A38A7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A6CA0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63DA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C37F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8031B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512D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D57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N/A</w:t>
            </w:r>
          </w:p>
        </w:tc>
      </w:tr>
      <w:tr w:rsidR="007D001A" w:rsidRPr="007D001A" w14:paraId="3162589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BF383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DB69A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70C1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FBB13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E145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2F2E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C220C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148D7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8B3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18"/>
                <w:lang w:eastAsia="ko-KR"/>
              </w:rPr>
              <w:t>IMD3</w:t>
            </w:r>
          </w:p>
        </w:tc>
      </w:tr>
      <w:tr w:rsidR="007D001A" w:rsidRPr="007D001A" w14:paraId="50BF2A4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4EDAB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CD03D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6BDBC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69A30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73EA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E53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500FA0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859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0FDD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DC5F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C598B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19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52AFEF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428FF0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0B4F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F3B1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AEECE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8450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1AD7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FBFBBB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54D89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055E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90F47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A409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3ADD4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3786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B262F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72FBEA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62F0E1" w14:textId="6B249FB8"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ins w:id="1583" w:author="Laurent Noel" w:date="2025-08-06T17:23:00Z" w16du:dateUtc="2025-08-06T21:23:00Z">
              <w:r w:rsidR="008E0EE6">
                <w:rPr>
                  <w:rFonts w:ascii="Arial" w:eastAsia="Times New Roman" w:hAnsi="Arial"/>
                  <w:sz w:val="18"/>
                  <w:vertAlign w:val="superscript"/>
                </w:rPr>
                <w:t>2,</w:t>
              </w:r>
            </w:ins>
            <w:r w:rsidRPr="007D001A">
              <w:rPr>
                <w:rFonts w:ascii="Arial" w:eastAsia="Times New Roman" w:hAnsi="Arial"/>
                <w:sz w:val="18"/>
                <w:vertAlign w:val="superscript"/>
              </w:rPr>
              <w:t>5</w:t>
            </w:r>
          </w:p>
        </w:tc>
      </w:tr>
      <w:tr w:rsidR="007D001A" w:rsidRPr="007D001A" w14:paraId="5AB4CB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91E6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58A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FE333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851" w:type="dxa"/>
            <w:tcBorders>
              <w:top w:val="single" w:sz="4" w:space="0" w:color="auto"/>
              <w:left w:val="single" w:sz="4" w:space="0" w:color="auto"/>
              <w:bottom w:val="single" w:sz="4" w:space="0" w:color="auto"/>
              <w:right w:val="single" w:sz="4" w:space="0" w:color="auto"/>
            </w:tcBorders>
          </w:tcPr>
          <w:p w14:paraId="6A452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C3C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F95D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A8E32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285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D4D9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0C8201" w14:textId="77777777" w:rsidTr="008E0EE6">
        <w:trPr>
          <w:jc w:val="center"/>
        </w:trPr>
        <w:tc>
          <w:tcPr>
            <w:tcW w:w="2007" w:type="dxa"/>
            <w:tcBorders>
              <w:top w:val="nil"/>
              <w:left w:val="single" w:sz="4" w:space="0" w:color="auto"/>
              <w:bottom w:val="nil"/>
              <w:right w:val="single" w:sz="4" w:space="0" w:color="auto"/>
            </w:tcBorders>
            <w:shd w:val="clear" w:color="auto" w:fill="auto"/>
          </w:tcPr>
          <w:p w14:paraId="64E9AD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A1EE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264FF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5F0F4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E822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6E9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0A96B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8E71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99D8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55FDED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E42D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AE24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FC1E8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CFD77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2DAAF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829F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202A8BF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B474C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4634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rsidDel="00105104" w14:paraId="4BFF594C" w14:textId="18EA4E7F" w:rsidTr="001674C8">
        <w:trPr>
          <w:jc w:val="center"/>
          <w:del w:id="1584" w:author="Laurent Noel" w:date="2025-08-06T16:59:00Z"/>
        </w:trPr>
        <w:tc>
          <w:tcPr>
            <w:tcW w:w="2007" w:type="dxa"/>
            <w:tcBorders>
              <w:top w:val="nil"/>
              <w:left w:val="single" w:sz="4" w:space="0" w:color="auto"/>
              <w:bottom w:val="nil"/>
              <w:right w:val="single" w:sz="4" w:space="0" w:color="auto"/>
            </w:tcBorders>
            <w:shd w:val="clear" w:color="auto" w:fill="auto"/>
          </w:tcPr>
          <w:p w14:paraId="39F49999" w14:textId="412BF902" w:rsidR="007D001A" w:rsidRPr="007D001A" w:rsidDel="00105104" w:rsidRDefault="007D001A" w:rsidP="007D001A">
            <w:pPr>
              <w:spacing w:after="0"/>
              <w:jc w:val="center"/>
              <w:rPr>
                <w:del w:id="1585" w:author="Laurent Noel" w:date="2025-08-06T16:59:00Z" w16du:dateUtc="2025-08-06T20:59: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B564F6" w14:textId="4D308C9B" w:rsidR="007D001A" w:rsidRPr="007D001A" w:rsidDel="00105104" w:rsidRDefault="007D001A" w:rsidP="007D001A">
            <w:pPr>
              <w:spacing w:after="0"/>
              <w:jc w:val="center"/>
              <w:rPr>
                <w:del w:id="1586" w:author="Laurent Noel" w:date="2025-08-06T16:59:00Z" w16du:dateUtc="2025-08-06T20:59:00Z"/>
                <w:rFonts w:ascii="Arial" w:eastAsia="Times New Roman" w:hAnsi="Arial"/>
                <w:sz w:val="18"/>
              </w:rPr>
            </w:pPr>
            <w:del w:id="1587" w:author="Laurent Noel" w:date="2025-08-06T16:59:00Z" w16du:dateUtc="2025-08-06T20:59:00Z">
              <w:r w:rsidRPr="007D001A" w:rsidDel="00105104">
                <w:rPr>
                  <w:rFonts w:ascii="Arial" w:eastAsia="Times New Rom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04EF1E2B" w14:textId="3724448C" w:rsidR="007D001A" w:rsidRPr="007D001A" w:rsidDel="00105104" w:rsidRDefault="007D001A" w:rsidP="007D001A">
            <w:pPr>
              <w:spacing w:after="0"/>
              <w:jc w:val="center"/>
              <w:rPr>
                <w:del w:id="1588" w:author="Laurent Noel" w:date="2025-08-06T16:59:00Z" w16du:dateUtc="2025-08-06T20:59:00Z"/>
                <w:rFonts w:ascii="Arial" w:eastAsia="Times New Roman" w:hAnsi="Arial"/>
                <w:sz w:val="18"/>
              </w:rPr>
            </w:pPr>
            <w:del w:id="1589" w:author="Laurent Noel" w:date="2025-08-06T16:59:00Z" w16du:dateUtc="2025-08-06T20:59:00Z">
              <w:r w:rsidRPr="007D001A" w:rsidDel="00105104">
                <w:rPr>
                  <w:rFonts w:ascii="Arial" w:eastAsia="Times New Rom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64650134" w14:textId="4A8E4194" w:rsidR="007D001A" w:rsidRPr="007D001A" w:rsidDel="00105104" w:rsidRDefault="007D001A" w:rsidP="007D001A">
            <w:pPr>
              <w:spacing w:after="0"/>
              <w:jc w:val="center"/>
              <w:rPr>
                <w:del w:id="1590" w:author="Laurent Noel" w:date="2025-08-06T16:59:00Z" w16du:dateUtc="2025-08-06T20:59:00Z"/>
                <w:rFonts w:ascii="Arial" w:eastAsia="Times New Roman" w:hAnsi="Arial"/>
                <w:sz w:val="18"/>
              </w:rPr>
            </w:pPr>
            <w:del w:id="1591" w:author="Laurent Noel" w:date="2025-08-06T16:59:00Z" w16du:dateUtc="2025-08-06T20:59:00Z">
              <w:r w:rsidRPr="007D001A" w:rsidDel="00105104">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1EC20D4" w14:textId="3725B089" w:rsidR="007D001A" w:rsidRPr="007D001A" w:rsidDel="00105104" w:rsidRDefault="007D001A" w:rsidP="007D001A">
            <w:pPr>
              <w:spacing w:after="0"/>
              <w:jc w:val="center"/>
              <w:rPr>
                <w:del w:id="1592" w:author="Laurent Noel" w:date="2025-08-06T16:59:00Z" w16du:dateUtc="2025-08-06T20:59:00Z"/>
                <w:rFonts w:ascii="Arial" w:eastAsia="Times New Roman" w:hAnsi="Arial"/>
                <w:sz w:val="18"/>
              </w:rPr>
            </w:pPr>
            <w:del w:id="1593" w:author="Laurent Noel" w:date="2025-08-06T16:59:00Z" w16du:dateUtc="2025-08-06T20:59:00Z">
              <w:r w:rsidRPr="007D001A" w:rsidDel="0010510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AB41EF0" w14:textId="58B070AC" w:rsidR="007D001A" w:rsidRPr="007D001A" w:rsidDel="00105104" w:rsidRDefault="007D001A" w:rsidP="007D001A">
            <w:pPr>
              <w:spacing w:after="0"/>
              <w:jc w:val="center"/>
              <w:rPr>
                <w:del w:id="1594" w:author="Laurent Noel" w:date="2025-08-06T16:59:00Z" w16du:dateUtc="2025-08-06T20:59:00Z"/>
                <w:rFonts w:ascii="Arial" w:eastAsia="Times New Roman" w:hAnsi="Arial"/>
                <w:sz w:val="18"/>
              </w:rPr>
            </w:pPr>
            <w:del w:id="1595" w:author="Laurent Noel" w:date="2025-08-06T16:59:00Z" w16du:dateUtc="2025-08-06T20:59:00Z">
              <w:r w:rsidRPr="007D001A" w:rsidDel="00105104">
                <w:rPr>
                  <w:rFonts w:ascii="Arial" w:eastAsia="Times New Rom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5B13A052" w14:textId="2B4CB87A" w:rsidR="007D001A" w:rsidRPr="007D001A" w:rsidDel="00105104" w:rsidRDefault="007D001A" w:rsidP="007D001A">
            <w:pPr>
              <w:spacing w:after="0"/>
              <w:jc w:val="center"/>
              <w:rPr>
                <w:del w:id="1596" w:author="Laurent Noel" w:date="2025-08-06T16:59:00Z" w16du:dateUtc="2025-08-06T20:59:00Z"/>
                <w:rFonts w:ascii="Arial" w:eastAsia="Times New Roman" w:hAnsi="Arial"/>
                <w:sz w:val="18"/>
              </w:rPr>
            </w:pPr>
            <w:del w:id="1597" w:author="Laurent Noel" w:date="2025-08-06T16:59:00Z" w16du:dateUtc="2025-08-06T20:59:00Z">
              <w:r w:rsidRPr="007D001A" w:rsidDel="00105104">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AFA6067" w14:textId="7F210CF6" w:rsidR="007D001A" w:rsidRPr="007D001A" w:rsidDel="00105104" w:rsidRDefault="007D001A" w:rsidP="007D001A">
            <w:pPr>
              <w:spacing w:after="0"/>
              <w:jc w:val="center"/>
              <w:rPr>
                <w:del w:id="1598" w:author="Laurent Noel" w:date="2025-08-06T16:59:00Z" w16du:dateUtc="2025-08-06T20:59:00Z"/>
                <w:rFonts w:ascii="Arial" w:eastAsia="Times New Roman" w:hAnsi="Arial"/>
                <w:sz w:val="18"/>
              </w:rPr>
            </w:pPr>
            <w:del w:id="1599" w:author="Laurent Noel" w:date="2025-08-06T16:59:00Z" w16du:dateUtc="2025-08-06T20:59:00Z">
              <w:r w:rsidRPr="007D001A" w:rsidDel="00105104">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2511781" w14:textId="0BCB7F96" w:rsidR="007D001A" w:rsidRPr="007D001A" w:rsidDel="00105104" w:rsidRDefault="007D001A" w:rsidP="007D001A">
            <w:pPr>
              <w:spacing w:after="0"/>
              <w:jc w:val="center"/>
              <w:rPr>
                <w:del w:id="1600" w:author="Laurent Noel" w:date="2025-08-06T16:59:00Z" w16du:dateUtc="2025-08-06T20:59:00Z"/>
                <w:rFonts w:ascii="Arial" w:eastAsia="Times New Roman" w:hAnsi="Arial"/>
                <w:sz w:val="18"/>
              </w:rPr>
            </w:pPr>
            <w:del w:id="1601" w:author="Laurent Noel" w:date="2025-08-06T16:59:00Z" w16du:dateUtc="2025-08-06T20:59:00Z">
              <w:r w:rsidRPr="007D001A" w:rsidDel="00105104">
                <w:rPr>
                  <w:rFonts w:ascii="Arial" w:eastAsia="Times New Roman" w:hAnsi="Arial"/>
                  <w:sz w:val="18"/>
                </w:rPr>
                <w:delText>N/A</w:delText>
              </w:r>
            </w:del>
          </w:p>
        </w:tc>
      </w:tr>
      <w:tr w:rsidR="007D001A" w:rsidRPr="007D001A" w:rsidDel="00105104" w14:paraId="1EC257E7" w14:textId="32EFD082" w:rsidTr="0009750A">
        <w:trPr>
          <w:jc w:val="center"/>
          <w:del w:id="1602" w:author="Laurent Noel" w:date="2025-08-06T16:59:00Z"/>
        </w:trPr>
        <w:tc>
          <w:tcPr>
            <w:tcW w:w="2007" w:type="dxa"/>
            <w:tcBorders>
              <w:top w:val="nil"/>
              <w:left w:val="single" w:sz="4" w:space="0" w:color="auto"/>
              <w:bottom w:val="nil"/>
              <w:right w:val="single" w:sz="4" w:space="0" w:color="auto"/>
            </w:tcBorders>
            <w:shd w:val="clear" w:color="auto" w:fill="auto"/>
          </w:tcPr>
          <w:p w14:paraId="1E11A39C" w14:textId="6FD23008" w:rsidR="007D001A" w:rsidRPr="007D001A" w:rsidDel="00105104" w:rsidRDefault="007D001A" w:rsidP="007D001A">
            <w:pPr>
              <w:spacing w:after="0"/>
              <w:jc w:val="center"/>
              <w:rPr>
                <w:del w:id="1603" w:author="Laurent Noel" w:date="2025-08-06T16:59:00Z" w16du:dateUtc="2025-08-06T20:59: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BE59D6" w14:textId="519439C0" w:rsidR="007D001A" w:rsidRPr="007D001A" w:rsidDel="00105104" w:rsidRDefault="007D001A" w:rsidP="007D001A">
            <w:pPr>
              <w:spacing w:after="0"/>
              <w:jc w:val="center"/>
              <w:rPr>
                <w:del w:id="1604" w:author="Laurent Noel" w:date="2025-08-06T16:59:00Z" w16du:dateUtc="2025-08-06T20:59:00Z"/>
                <w:rFonts w:ascii="Arial" w:eastAsia="Times New Roman" w:hAnsi="Arial"/>
                <w:sz w:val="18"/>
              </w:rPr>
            </w:pPr>
            <w:del w:id="1605" w:author="Laurent Noel" w:date="2025-08-06T16:59:00Z" w16du:dateUtc="2025-08-06T20:59:00Z">
              <w:r w:rsidRPr="007D001A" w:rsidDel="00105104">
                <w:rPr>
                  <w:rFonts w:ascii="Arial" w:eastAsia="Times New Rom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12892922" w14:textId="2D234A8F" w:rsidR="007D001A" w:rsidRPr="007D001A" w:rsidDel="00105104" w:rsidRDefault="007D001A" w:rsidP="007D001A">
            <w:pPr>
              <w:spacing w:after="0"/>
              <w:jc w:val="center"/>
              <w:rPr>
                <w:del w:id="1606" w:author="Laurent Noel" w:date="2025-08-06T16:59:00Z" w16du:dateUtc="2025-08-06T20:59:00Z"/>
                <w:rFonts w:ascii="Arial" w:eastAsia="Times New Roman" w:hAnsi="Arial"/>
                <w:sz w:val="18"/>
              </w:rPr>
            </w:pPr>
            <w:del w:id="1607" w:author="Laurent Noel" w:date="2025-08-06T16:59:00Z" w16du:dateUtc="2025-08-06T20:59:00Z">
              <w:r w:rsidRPr="007D001A" w:rsidDel="00105104">
                <w:rPr>
                  <w:rFonts w:ascii="Arial" w:eastAsia="Times New Rom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32FBAE48" w14:textId="3E6C5F7E" w:rsidR="007D001A" w:rsidRPr="007D001A" w:rsidDel="00105104" w:rsidRDefault="007D001A" w:rsidP="007D001A">
            <w:pPr>
              <w:spacing w:after="0"/>
              <w:jc w:val="center"/>
              <w:rPr>
                <w:del w:id="1608" w:author="Laurent Noel" w:date="2025-08-06T16:59:00Z" w16du:dateUtc="2025-08-06T20:59:00Z"/>
                <w:rFonts w:ascii="Arial" w:eastAsia="Times New Roman" w:hAnsi="Arial"/>
                <w:sz w:val="18"/>
              </w:rPr>
            </w:pPr>
            <w:del w:id="1609" w:author="Laurent Noel" w:date="2025-08-06T16:59:00Z" w16du:dateUtc="2025-08-06T20:59:00Z">
              <w:r w:rsidRPr="007D001A" w:rsidDel="00105104">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C59CB15" w14:textId="0E5404FE" w:rsidR="007D001A" w:rsidRPr="007D001A" w:rsidDel="00105104" w:rsidRDefault="007D001A" w:rsidP="007D001A">
            <w:pPr>
              <w:spacing w:after="0"/>
              <w:jc w:val="center"/>
              <w:rPr>
                <w:del w:id="1610" w:author="Laurent Noel" w:date="2025-08-06T16:59:00Z" w16du:dateUtc="2025-08-06T20:59:00Z"/>
                <w:rFonts w:ascii="Arial" w:eastAsia="Times New Roman" w:hAnsi="Arial"/>
                <w:sz w:val="18"/>
              </w:rPr>
            </w:pPr>
            <w:del w:id="1611" w:author="Laurent Noel" w:date="2025-08-06T16:59:00Z" w16du:dateUtc="2025-08-06T20:59:00Z">
              <w:r w:rsidRPr="007D001A" w:rsidDel="0010510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BD0D70C" w14:textId="473B60A6" w:rsidR="007D001A" w:rsidRPr="007D001A" w:rsidDel="00105104" w:rsidRDefault="007D001A" w:rsidP="007D001A">
            <w:pPr>
              <w:spacing w:after="0"/>
              <w:jc w:val="center"/>
              <w:rPr>
                <w:del w:id="1612" w:author="Laurent Noel" w:date="2025-08-06T16:59:00Z" w16du:dateUtc="2025-08-06T20:59:00Z"/>
                <w:rFonts w:ascii="Arial" w:eastAsia="Times New Roman" w:hAnsi="Arial"/>
                <w:sz w:val="18"/>
              </w:rPr>
            </w:pPr>
            <w:del w:id="1613" w:author="Laurent Noel" w:date="2025-08-06T16:59:00Z" w16du:dateUtc="2025-08-06T20:59:00Z">
              <w:r w:rsidRPr="007D001A" w:rsidDel="00105104">
                <w:rPr>
                  <w:rFonts w:ascii="Arial" w:eastAsia="Times New Rom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35D6A8EC" w14:textId="73C1DC0B" w:rsidR="007D001A" w:rsidRPr="007D001A" w:rsidDel="00105104" w:rsidRDefault="007D001A" w:rsidP="007D001A">
            <w:pPr>
              <w:spacing w:after="0"/>
              <w:jc w:val="center"/>
              <w:rPr>
                <w:del w:id="1614" w:author="Laurent Noel" w:date="2025-08-06T16:59:00Z" w16du:dateUtc="2025-08-06T20:59:00Z"/>
                <w:rFonts w:ascii="Arial" w:eastAsia="Times New Roman" w:hAnsi="Arial"/>
                <w:sz w:val="18"/>
              </w:rPr>
            </w:pPr>
            <w:del w:id="1615" w:author="Laurent Noel" w:date="2025-08-06T16:59:00Z" w16du:dateUtc="2025-08-06T20:59:00Z">
              <w:r w:rsidRPr="007D001A" w:rsidDel="00105104">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71B3D1B" w14:textId="411FD21F" w:rsidR="007D001A" w:rsidRPr="007D001A" w:rsidDel="00105104" w:rsidRDefault="007D001A" w:rsidP="007D001A">
            <w:pPr>
              <w:spacing w:after="0"/>
              <w:jc w:val="center"/>
              <w:rPr>
                <w:del w:id="1616" w:author="Laurent Noel" w:date="2025-08-06T16:59:00Z" w16du:dateUtc="2025-08-06T20:59:00Z"/>
                <w:rFonts w:ascii="Arial" w:eastAsia="Times New Roman" w:hAnsi="Arial"/>
                <w:sz w:val="18"/>
              </w:rPr>
            </w:pPr>
            <w:del w:id="1617" w:author="Laurent Noel" w:date="2025-08-06T16:59:00Z" w16du:dateUtc="2025-08-06T20:59:00Z">
              <w:r w:rsidRPr="007D001A" w:rsidDel="00105104">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B03E058" w14:textId="5745FC60" w:rsidR="007D001A" w:rsidRPr="007D001A" w:rsidDel="00105104" w:rsidRDefault="007D001A" w:rsidP="007D001A">
            <w:pPr>
              <w:spacing w:after="0"/>
              <w:jc w:val="center"/>
              <w:rPr>
                <w:del w:id="1618" w:author="Laurent Noel" w:date="2025-08-06T16:59:00Z" w16du:dateUtc="2025-08-06T20:59:00Z"/>
                <w:rFonts w:ascii="Arial" w:eastAsia="Times New Roman" w:hAnsi="Arial"/>
                <w:sz w:val="18"/>
              </w:rPr>
            </w:pPr>
            <w:del w:id="1619" w:author="Laurent Noel" w:date="2025-08-06T16:59:00Z" w16du:dateUtc="2025-08-06T20:59:00Z">
              <w:r w:rsidRPr="007D001A" w:rsidDel="00105104">
                <w:rPr>
                  <w:rFonts w:ascii="Arial" w:eastAsia="Times New Roman" w:hAnsi="Arial"/>
                  <w:sz w:val="18"/>
                </w:rPr>
                <w:delText>N/A</w:delText>
              </w:r>
            </w:del>
          </w:p>
        </w:tc>
      </w:tr>
      <w:tr w:rsidR="007D001A" w:rsidRPr="007D001A" w:rsidDel="00105104" w14:paraId="3E60B5C0" w14:textId="4A0C5A54" w:rsidTr="008E0EE6">
        <w:trPr>
          <w:jc w:val="center"/>
          <w:del w:id="1620" w:author="Laurent Noel" w:date="2025-08-06T16:59:00Z"/>
        </w:trPr>
        <w:tc>
          <w:tcPr>
            <w:tcW w:w="2007" w:type="dxa"/>
            <w:tcBorders>
              <w:top w:val="nil"/>
              <w:left w:val="single" w:sz="4" w:space="0" w:color="auto"/>
              <w:bottom w:val="nil"/>
              <w:right w:val="single" w:sz="4" w:space="0" w:color="auto"/>
            </w:tcBorders>
            <w:shd w:val="clear" w:color="auto" w:fill="auto"/>
          </w:tcPr>
          <w:p w14:paraId="20B2FAC8" w14:textId="351ED8B4" w:rsidR="007D001A" w:rsidRPr="007D001A" w:rsidDel="00105104" w:rsidRDefault="007D001A" w:rsidP="007D001A">
            <w:pPr>
              <w:spacing w:after="0"/>
              <w:jc w:val="center"/>
              <w:rPr>
                <w:del w:id="1621" w:author="Laurent Noel" w:date="2025-08-06T16:59:00Z" w16du:dateUtc="2025-08-06T20:59: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4B9789" w14:textId="0380B444" w:rsidR="007D001A" w:rsidRPr="007D001A" w:rsidDel="00105104" w:rsidRDefault="007D001A" w:rsidP="007D001A">
            <w:pPr>
              <w:spacing w:after="0"/>
              <w:jc w:val="center"/>
              <w:rPr>
                <w:del w:id="1622" w:author="Laurent Noel" w:date="2025-08-06T16:59:00Z" w16du:dateUtc="2025-08-06T20:59:00Z"/>
                <w:rFonts w:ascii="Arial" w:eastAsia="Times New Roman" w:hAnsi="Arial"/>
                <w:sz w:val="18"/>
              </w:rPr>
            </w:pPr>
            <w:del w:id="1623" w:author="Laurent Noel" w:date="2025-08-06T16:59:00Z" w16du:dateUtc="2025-08-06T20:59:00Z">
              <w:r w:rsidRPr="007D001A" w:rsidDel="00105104">
                <w:rPr>
                  <w:rFonts w:ascii="Arial" w:eastAsia="Times New Rom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801242F" w14:textId="69AC58B1" w:rsidR="007D001A" w:rsidRPr="007D001A" w:rsidDel="00105104" w:rsidRDefault="007D001A" w:rsidP="007D001A">
            <w:pPr>
              <w:spacing w:after="0"/>
              <w:jc w:val="center"/>
              <w:rPr>
                <w:del w:id="1624" w:author="Laurent Noel" w:date="2025-08-06T16:59:00Z" w16du:dateUtc="2025-08-06T20:59:00Z"/>
                <w:rFonts w:ascii="Arial" w:eastAsia="Times New Roman" w:hAnsi="Arial"/>
                <w:sz w:val="18"/>
              </w:rPr>
            </w:pPr>
            <w:del w:id="1625" w:author="Laurent Noel" w:date="2025-08-06T16:59:00Z" w16du:dateUtc="2025-08-06T20:59:00Z">
              <w:r w:rsidRPr="007D001A" w:rsidDel="00105104">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ED5E881" w14:textId="2F701D2A" w:rsidR="007D001A" w:rsidRPr="007D001A" w:rsidDel="00105104" w:rsidRDefault="007D001A" w:rsidP="007D001A">
            <w:pPr>
              <w:spacing w:after="0"/>
              <w:jc w:val="center"/>
              <w:rPr>
                <w:del w:id="1626" w:author="Laurent Noel" w:date="2025-08-06T16:59:00Z" w16du:dateUtc="2025-08-06T20:59:00Z"/>
                <w:rFonts w:ascii="Arial" w:eastAsia="Times New Roman" w:hAnsi="Arial"/>
                <w:sz w:val="18"/>
              </w:rPr>
            </w:pPr>
            <w:del w:id="1627" w:author="Laurent Noel" w:date="2025-08-06T16:59:00Z" w16du:dateUtc="2025-08-06T20:59:00Z">
              <w:r w:rsidRPr="007D001A" w:rsidDel="00105104">
                <w:rPr>
                  <w:rFonts w:ascii="Arial" w:eastAsia="Times New Rom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F457700" w14:textId="6C60AFE1" w:rsidR="007D001A" w:rsidRPr="007D001A" w:rsidDel="00105104" w:rsidRDefault="007D001A" w:rsidP="007D001A">
            <w:pPr>
              <w:spacing w:after="0"/>
              <w:jc w:val="center"/>
              <w:rPr>
                <w:del w:id="1628" w:author="Laurent Noel" w:date="2025-08-06T16:59:00Z" w16du:dateUtc="2025-08-06T20:59:00Z"/>
                <w:rFonts w:ascii="Arial" w:eastAsia="Times New Roman" w:hAnsi="Arial"/>
                <w:sz w:val="18"/>
              </w:rPr>
            </w:pPr>
            <w:del w:id="1629" w:author="Laurent Noel" w:date="2025-08-06T16:59:00Z" w16du:dateUtc="2025-08-06T20:59:00Z">
              <w:r w:rsidRPr="007D001A" w:rsidDel="00105104">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6F3288C" w14:textId="30D0D8A4" w:rsidR="007D001A" w:rsidRPr="007D001A" w:rsidDel="00105104" w:rsidRDefault="007D001A" w:rsidP="007D001A">
            <w:pPr>
              <w:spacing w:after="0"/>
              <w:jc w:val="center"/>
              <w:rPr>
                <w:del w:id="1630" w:author="Laurent Noel" w:date="2025-08-06T16:59:00Z" w16du:dateUtc="2025-08-06T20:59:00Z"/>
                <w:rFonts w:ascii="Arial" w:eastAsia="Times New Roman" w:hAnsi="Arial"/>
                <w:sz w:val="18"/>
              </w:rPr>
            </w:pPr>
            <w:del w:id="1631" w:author="Laurent Noel" w:date="2025-08-06T16:59:00Z" w16du:dateUtc="2025-08-06T20:59:00Z">
              <w:r w:rsidRPr="007D001A" w:rsidDel="00105104">
                <w:rPr>
                  <w:rFonts w:ascii="Arial" w:eastAsia="Times New Roman" w:hAnsi="Arial"/>
                  <w:sz w:val="18"/>
                </w:rPr>
                <w:delText>3</w:delText>
              </w:r>
              <w:r w:rsidRPr="007D001A" w:rsidDel="00105104">
                <w:rPr>
                  <w:rFonts w:ascii="Arial" w:eastAsia="Times New Rom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59674BEA" w14:textId="2D83B784" w:rsidR="007D001A" w:rsidRPr="007D001A" w:rsidDel="00105104" w:rsidRDefault="007D001A" w:rsidP="007D001A">
            <w:pPr>
              <w:spacing w:after="0"/>
              <w:jc w:val="center"/>
              <w:rPr>
                <w:del w:id="1632" w:author="Laurent Noel" w:date="2025-08-06T16:59:00Z" w16du:dateUtc="2025-08-06T20:59:00Z"/>
                <w:rFonts w:ascii="Arial" w:eastAsia="Times New Roman" w:hAnsi="Arial"/>
                <w:sz w:val="18"/>
              </w:rPr>
            </w:pPr>
            <w:del w:id="1633" w:author="Laurent Noel" w:date="2025-08-06T16:59:00Z" w16du:dateUtc="2025-08-06T20:59:00Z">
              <w:r w:rsidRPr="007D001A" w:rsidDel="00105104">
                <w:rPr>
                  <w:rFonts w:ascii="Arial" w:eastAsia="Times New Rom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6AD82DAA" w14:textId="4EA2C9C0" w:rsidR="007D001A" w:rsidRPr="007D001A" w:rsidDel="00105104" w:rsidRDefault="007D001A" w:rsidP="007D001A">
            <w:pPr>
              <w:spacing w:after="0"/>
              <w:jc w:val="center"/>
              <w:rPr>
                <w:del w:id="1634" w:author="Laurent Noel" w:date="2025-08-06T16:59:00Z" w16du:dateUtc="2025-08-06T20:59:00Z"/>
                <w:rFonts w:ascii="Arial" w:eastAsia="Times New Roman" w:hAnsi="Arial"/>
                <w:sz w:val="18"/>
              </w:rPr>
            </w:pPr>
            <w:del w:id="1635" w:author="Laurent Noel" w:date="2025-08-06T16:59:00Z" w16du:dateUtc="2025-08-06T20:59:00Z">
              <w:r w:rsidRPr="007D001A" w:rsidDel="00105104">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25CD4EA" w14:textId="54332B2E" w:rsidR="007D001A" w:rsidRPr="007D001A" w:rsidDel="00105104" w:rsidRDefault="007D001A" w:rsidP="007D001A">
            <w:pPr>
              <w:spacing w:after="0"/>
              <w:jc w:val="center"/>
              <w:rPr>
                <w:del w:id="1636" w:author="Laurent Noel" w:date="2025-08-06T16:59:00Z" w16du:dateUtc="2025-08-06T20:59:00Z"/>
                <w:rFonts w:ascii="Arial" w:eastAsia="Times New Roman" w:hAnsi="Arial"/>
                <w:sz w:val="18"/>
              </w:rPr>
            </w:pPr>
            <w:del w:id="1637" w:author="Laurent Noel" w:date="2025-08-06T16:59:00Z" w16du:dateUtc="2025-08-06T20:59:00Z">
              <w:r w:rsidRPr="007D001A" w:rsidDel="00105104">
                <w:rPr>
                  <w:rFonts w:ascii="Arial" w:eastAsia="Times New Roman" w:hAnsi="Arial"/>
                  <w:sz w:val="18"/>
                </w:rPr>
                <w:delText>IMD4</w:delText>
              </w:r>
              <w:r w:rsidRPr="007D001A" w:rsidDel="00105104">
                <w:rPr>
                  <w:rFonts w:ascii="Arial" w:eastAsia="Times New Roman" w:hAnsi="Arial"/>
                  <w:sz w:val="18"/>
                  <w:vertAlign w:val="superscript"/>
                </w:rPr>
                <w:delText>1</w:delText>
              </w:r>
            </w:del>
          </w:p>
        </w:tc>
      </w:tr>
      <w:tr w:rsidR="007D001A" w:rsidRPr="007D001A" w14:paraId="6D85E217" w14:textId="77777777" w:rsidTr="008E0EE6">
        <w:trPr>
          <w:jc w:val="center"/>
        </w:trPr>
        <w:tc>
          <w:tcPr>
            <w:tcW w:w="2007" w:type="dxa"/>
            <w:tcBorders>
              <w:top w:val="nil"/>
              <w:left w:val="single" w:sz="4" w:space="0" w:color="auto"/>
              <w:bottom w:val="nil"/>
              <w:right w:val="single" w:sz="4" w:space="0" w:color="auto"/>
            </w:tcBorders>
            <w:shd w:val="clear" w:color="auto" w:fill="auto"/>
          </w:tcPr>
          <w:p w14:paraId="1F296F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9630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3D22B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0E08A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1F77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F35FC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51241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58578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E489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26D124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3F8D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3D9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4126CE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08BBBF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BF0D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6DA5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262B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35BE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E9A7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303E9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7FCB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AD4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FD2BA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024419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98924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459A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24B85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4D66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51DA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18CA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DE34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9B44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49DFC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BF20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C32F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00F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5E1650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2EE7F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9BAB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6A44BB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1204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4889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6EC54F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291AF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0C5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317C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0825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34AD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EFBF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B77CB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FA3F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60AB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5953C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851" w:type="dxa"/>
            <w:tcBorders>
              <w:top w:val="single" w:sz="4" w:space="0" w:color="auto"/>
              <w:left w:val="single" w:sz="4" w:space="0" w:color="auto"/>
              <w:bottom w:val="single" w:sz="4" w:space="0" w:color="auto"/>
              <w:right w:val="single" w:sz="4" w:space="0" w:color="auto"/>
            </w:tcBorders>
          </w:tcPr>
          <w:p w14:paraId="49451D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B97E5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41CD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30762D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AC0F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E962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0DF8C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DB521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D19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C5EBB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851" w:type="dxa"/>
            <w:tcBorders>
              <w:top w:val="single" w:sz="4" w:space="0" w:color="auto"/>
              <w:left w:val="single" w:sz="4" w:space="0" w:color="auto"/>
              <w:bottom w:val="single" w:sz="4" w:space="0" w:color="auto"/>
              <w:right w:val="single" w:sz="4" w:space="0" w:color="auto"/>
            </w:tcBorders>
          </w:tcPr>
          <w:p w14:paraId="3955D6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0AEC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9D5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3AFBCE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3195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31F8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008BE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0EE8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EEE5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36F6FF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CAFD6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CA70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564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526A9A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746C8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84D5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26A1E15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A7E44B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1F4C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r w:rsidRPr="007D001A">
              <w:rPr>
                <w:rFonts w:ascii="Arial" w:eastAsia="Times New Rom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0C45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3898F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A58D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3295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48AEC6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F913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7A0F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9DB72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F77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2B633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42D9E4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3C0E24C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A5DBA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E79A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E214F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F186A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C898E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283AED0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187E44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4C54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2C64B9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F3177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CBF8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F751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90637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8A98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FF24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63EEDA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7A40DB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AE2B9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3CA6C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79E7F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68234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35FF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EA91DF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78EF5C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CED145" w14:textId="74EE1F54"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w:t>
            </w:r>
            <w:ins w:id="1638" w:author="Laurent Noel" w:date="2025-08-06T17:23:00Z" w16du:dateUtc="2025-08-06T21:23:00Z">
              <w:r w:rsidR="008E0EE6">
                <w:rPr>
                  <w:rFonts w:ascii="Arial" w:eastAsia="Times New Roman" w:hAnsi="Arial"/>
                  <w:sz w:val="18"/>
                  <w:vertAlign w:val="superscript"/>
                </w:rPr>
                <w:t>,2</w:t>
              </w:r>
            </w:ins>
          </w:p>
        </w:tc>
      </w:tr>
      <w:tr w:rsidR="007D001A" w:rsidRPr="007D001A" w:rsidDel="00973BF9" w14:paraId="5D8D8BF6" w14:textId="18C645E2" w:rsidTr="001674C8">
        <w:trPr>
          <w:jc w:val="center"/>
          <w:del w:id="1639" w:author="Laurent Noel" w:date="2025-08-06T17:00:00Z"/>
        </w:trPr>
        <w:tc>
          <w:tcPr>
            <w:tcW w:w="2007" w:type="dxa"/>
            <w:tcBorders>
              <w:top w:val="nil"/>
              <w:left w:val="single" w:sz="4" w:space="0" w:color="auto"/>
              <w:bottom w:val="nil"/>
              <w:right w:val="single" w:sz="4" w:space="0" w:color="auto"/>
            </w:tcBorders>
            <w:shd w:val="clear" w:color="auto" w:fill="auto"/>
            <w:vAlign w:val="center"/>
          </w:tcPr>
          <w:p w14:paraId="772FF23C" w14:textId="10329766" w:rsidR="007D001A" w:rsidRPr="007D001A" w:rsidDel="00973BF9" w:rsidRDefault="007D001A" w:rsidP="007D001A">
            <w:pPr>
              <w:spacing w:after="0"/>
              <w:jc w:val="center"/>
              <w:rPr>
                <w:del w:id="1640"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6CEE72" w14:textId="57A7B9E7" w:rsidR="007D001A" w:rsidRPr="007D001A" w:rsidDel="00973BF9" w:rsidRDefault="007D001A" w:rsidP="007D001A">
            <w:pPr>
              <w:spacing w:after="0"/>
              <w:jc w:val="center"/>
              <w:rPr>
                <w:del w:id="1641" w:author="Laurent Noel" w:date="2025-08-06T17:00:00Z" w16du:dateUtc="2025-08-06T21:00:00Z"/>
                <w:rFonts w:ascii="Arial" w:eastAsia="Times New Roman" w:hAnsi="Arial"/>
                <w:sz w:val="18"/>
                <w:lang w:eastAsia="zh-CN"/>
              </w:rPr>
            </w:pPr>
            <w:del w:id="1642" w:author="Laurent Noel" w:date="2025-08-06T17:00:00Z" w16du:dateUtc="2025-08-06T21:00:00Z">
              <w:r w:rsidRPr="007D001A" w:rsidDel="00973BF9">
                <w:rPr>
                  <w:rFonts w:ascii="Arial" w:eastAsia="Times New Rom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3F044EA0" w14:textId="35B050A1" w:rsidR="007D001A" w:rsidRPr="007D001A" w:rsidDel="00973BF9" w:rsidRDefault="007D001A" w:rsidP="007D001A">
            <w:pPr>
              <w:spacing w:after="0"/>
              <w:jc w:val="center"/>
              <w:rPr>
                <w:del w:id="1643" w:author="Laurent Noel" w:date="2025-08-06T17:00:00Z" w16du:dateUtc="2025-08-06T21:00:00Z"/>
                <w:rFonts w:ascii="Arial" w:eastAsia="Times New Roman" w:hAnsi="Arial"/>
                <w:sz w:val="18"/>
              </w:rPr>
            </w:pPr>
            <w:del w:id="1644" w:author="Laurent Noel" w:date="2025-08-06T17:00:00Z" w16du:dateUtc="2025-08-06T21:00:00Z">
              <w:r w:rsidRPr="007D001A" w:rsidDel="00973BF9">
                <w:rPr>
                  <w:rFonts w:ascii="Arial" w:eastAsia="Times New Rom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23492758" w14:textId="77B2C3B8" w:rsidR="007D001A" w:rsidRPr="007D001A" w:rsidDel="00973BF9" w:rsidRDefault="007D001A" w:rsidP="007D001A">
            <w:pPr>
              <w:spacing w:after="0"/>
              <w:jc w:val="center"/>
              <w:rPr>
                <w:del w:id="1645" w:author="Laurent Noel" w:date="2025-08-06T17:00:00Z" w16du:dateUtc="2025-08-06T21:00:00Z"/>
                <w:rFonts w:ascii="Arial" w:eastAsia="Times New Roman" w:hAnsi="Arial"/>
                <w:sz w:val="18"/>
                <w:lang w:eastAsia="zh-CN"/>
              </w:rPr>
            </w:pPr>
            <w:del w:id="1646" w:author="Laurent Noel" w:date="2025-08-06T17:00:00Z" w16du:dateUtc="2025-08-06T21:00:00Z">
              <w:r w:rsidRPr="007D001A" w:rsidDel="00973BF9">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8771EEE" w14:textId="6EBCB974" w:rsidR="007D001A" w:rsidRPr="007D001A" w:rsidDel="00973BF9" w:rsidRDefault="007D001A" w:rsidP="007D001A">
            <w:pPr>
              <w:spacing w:after="0"/>
              <w:jc w:val="center"/>
              <w:rPr>
                <w:del w:id="1647" w:author="Laurent Noel" w:date="2025-08-06T17:00:00Z" w16du:dateUtc="2025-08-06T21:00:00Z"/>
                <w:rFonts w:ascii="Arial" w:eastAsia="Times New Roman" w:hAnsi="Arial"/>
                <w:sz w:val="18"/>
                <w:lang w:eastAsia="zh-CN"/>
              </w:rPr>
            </w:pPr>
            <w:del w:id="1648" w:author="Laurent Noel" w:date="2025-08-06T17:00:00Z" w16du:dateUtc="2025-08-06T21:00:00Z">
              <w:r w:rsidRPr="007D001A" w:rsidDel="00973BF9">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CEA60A3" w14:textId="40FCB022" w:rsidR="007D001A" w:rsidRPr="007D001A" w:rsidDel="00973BF9" w:rsidRDefault="007D001A" w:rsidP="007D001A">
            <w:pPr>
              <w:spacing w:after="0"/>
              <w:jc w:val="center"/>
              <w:rPr>
                <w:del w:id="1649" w:author="Laurent Noel" w:date="2025-08-06T17:00:00Z" w16du:dateUtc="2025-08-06T21:00:00Z"/>
                <w:rFonts w:ascii="Arial" w:eastAsia="Times New Roman" w:hAnsi="Arial"/>
                <w:sz w:val="18"/>
                <w:lang w:eastAsia="zh-CN"/>
              </w:rPr>
            </w:pPr>
            <w:del w:id="1650" w:author="Laurent Noel" w:date="2025-08-06T17:00:00Z" w16du:dateUtc="2025-08-06T21:00:00Z">
              <w:r w:rsidRPr="007D001A" w:rsidDel="00973BF9">
                <w:rPr>
                  <w:rFonts w:ascii="Arial" w:eastAsia="Times New Rom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668A0E53" w14:textId="7ED86399" w:rsidR="007D001A" w:rsidRPr="007D001A" w:rsidDel="00973BF9" w:rsidRDefault="007D001A" w:rsidP="007D001A">
            <w:pPr>
              <w:spacing w:after="0"/>
              <w:jc w:val="center"/>
              <w:rPr>
                <w:del w:id="1651" w:author="Laurent Noel" w:date="2025-08-06T17:00:00Z" w16du:dateUtc="2025-08-06T21:00:00Z"/>
                <w:rFonts w:ascii="Arial" w:eastAsia="Times New Roman" w:hAnsi="Arial"/>
                <w:sz w:val="18"/>
                <w:lang w:eastAsia="zh-CN"/>
              </w:rPr>
            </w:pPr>
            <w:del w:id="1652" w:author="Laurent Noel" w:date="2025-08-06T17:00:00Z" w16du:dateUtc="2025-08-06T21:00:00Z">
              <w:r w:rsidRPr="007D001A" w:rsidDel="00973BF9">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54806F" w14:textId="02EF9E5C" w:rsidR="007D001A" w:rsidRPr="007D001A" w:rsidDel="00973BF9" w:rsidRDefault="007D001A" w:rsidP="007D001A">
            <w:pPr>
              <w:spacing w:after="0"/>
              <w:jc w:val="center"/>
              <w:rPr>
                <w:del w:id="1653" w:author="Laurent Noel" w:date="2025-08-06T17:00:00Z" w16du:dateUtc="2025-08-06T21:00:00Z"/>
                <w:rFonts w:ascii="Arial" w:eastAsia="Times New Roman" w:hAnsi="Arial"/>
                <w:sz w:val="18"/>
                <w:lang w:eastAsia="zh-CN"/>
              </w:rPr>
            </w:pPr>
            <w:del w:id="1654" w:author="Laurent Noel" w:date="2025-08-06T17:00:00Z" w16du:dateUtc="2025-08-06T21:00:00Z">
              <w:r w:rsidRPr="007D001A" w:rsidDel="00973BF9">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9D00CF3" w14:textId="786A1576" w:rsidR="007D001A" w:rsidRPr="007D001A" w:rsidDel="00973BF9" w:rsidRDefault="007D001A" w:rsidP="007D001A">
            <w:pPr>
              <w:spacing w:after="0"/>
              <w:jc w:val="center"/>
              <w:rPr>
                <w:del w:id="1655" w:author="Laurent Noel" w:date="2025-08-06T17:00:00Z" w16du:dateUtc="2025-08-06T21:00:00Z"/>
                <w:rFonts w:ascii="Arial" w:eastAsia="Times New Roman" w:hAnsi="Arial"/>
                <w:sz w:val="18"/>
                <w:lang w:eastAsia="zh-CN"/>
              </w:rPr>
            </w:pPr>
            <w:del w:id="1656" w:author="Laurent Noel" w:date="2025-08-06T17:00:00Z" w16du:dateUtc="2025-08-06T21:00:00Z">
              <w:r w:rsidRPr="007D001A" w:rsidDel="00973BF9">
                <w:rPr>
                  <w:rFonts w:ascii="Arial" w:eastAsia="Times New Roman" w:hAnsi="Arial"/>
                  <w:sz w:val="18"/>
                </w:rPr>
                <w:delText>N/A</w:delText>
              </w:r>
            </w:del>
          </w:p>
        </w:tc>
      </w:tr>
      <w:tr w:rsidR="007D001A" w:rsidRPr="007D001A" w:rsidDel="00973BF9" w14:paraId="7D91EA90" w14:textId="3760C1F6" w:rsidTr="001674C8">
        <w:trPr>
          <w:jc w:val="center"/>
          <w:del w:id="1657" w:author="Laurent Noel" w:date="2025-08-06T17:00:00Z"/>
        </w:trPr>
        <w:tc>
          <w:tcPr>
            <w:tcW w:w="2007" w:type="dxa"/>
            <w:tcBorders>
              <w:top w:val="nil"/>
              <w:left w:val="single" w:sz="4" w:space="0" w:color="auto"/>
              <w:bottom w:val="nil"/>
              <w:right w:val="single" w:sz="4" w:space="0" w:color="auto"/>
            </w:tcBorders>
            <w:shd w:val="clear" w:color="auto" w:fill="auto"/>
            <w:vAlign w:val="center"/>
          </w:tcPr>
          <w:p w14:paraId="1A3F335D" w14:textId="0973A5E1" w:rsidR="007D001A" w:rsidRPr="007D001A" w:rsidDel="00973BF9" w:rsidRDefault="007D001A" w:rsidP="007D001A">
            <w:pPr>
              <w:spacing w:after="0"/>
              <w:jc w:val="center"/>
              <w:rPr>
                <w:del w:id="1658"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A225D8" w14:textId="452CAA44" w:rsidR="007D001A" w:rsidRPr="007D001A" w:rsidDel="00973BF9" w:rsidRDefault="007D001A" w:rsidP="007D001A">
            <w:pPr>
              <w:spacing w:after="0"/>
              <w:jc w:val="center"/>
              <w:rPr>
                <w:del w:id="1659" w:author="Laurent Noel" w:date="2025-08-06T17:00:00Z" w16du:dateUtc="2025-08-06T21:00:00Z"/>
                <w:rFonts w:ascii="Arial" w:eastAsia="Times New Roman" w:hAnsi="Arial"/>
                <w:sz w:val="18"/>
                <w:lang w:eastAsia="zh-CN"/>
              </w:rPr>
            </w:pPr>
            <w:del w:id="1660" w:author="Laurent Noel" w:date="2025-08-06T17:00:00Z" w16du:dateUtc="2025-08-06T21:00:00Z">
              <w:r w:rsidRPr="007D001A" w:rsidDel="00973BF9">
                <w:rPr>
                  <w:rFonts w:ascii="Arial" w:eastAsia="Times New Rom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389285A5" w14:textId="7E4A99C2" w:rsidR="007D001A" w:rsidRPr="007D001A" w:rsidDel="00973BF9" w:rsidRDefault="007D001A" w:rsidP="007D001A">
            <w:pPr>
              <w:spacing w:after="0"/>
              <w:jc w:val="center"/>
              <w:rPr>
                <w:del w:id="1661" w:author="Laurent Noel" w:date="2025-08-06T17:00:00Z" w16du:dateUtc="2025-08-06T21:00:00Z"/>
                <w:rFonts w:ascii="Arial" w:eastAsia="Times New Roman" w:hAnsi="Arial"/>
                <w:sz w:val="18"/>
              </w:rPr>
            </w:pPr>
            <w:del w:id="1662" w:author="Laurent Noel" w:date="2025-08-06T17:00:00Z" w16du:dateUtc="2025-08-06T21:00:00Z">
              <w:r w:rsidRPr="007D001A" w:rsidDel="00973BF9">
                <w:rPr>
                  <w:rFonts w:ascii="Arial" w:eastAsia="Times New Rom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681DCAEE" w14:textId="1AAB2FA6" w:rsidR="007D001A" w:rsidRPr="007D001A" w:rsidDel="00973BF9" w:rsidRDefault="007D001A" w:rsidP="007D001A">
            <w:pPr>
              <w:spacing w:after="0"/>
              <w:jc w:val="center"/>
              <w:rPr>
                <w:del w:id="1663" w:author="Laurent Noel" w:date="2025-08-06T17:00:00Z" w16du:dateUtc="2025-08-06T21:00:00Z"/>
                <w:rFonts w:ascii="Arial" w:eastAsia="Times New Roman" w:hAnsi="Arial"/>
                <w:sz w:val="18"/>
                <w:lang w:eastAsia="zh-CN"/>
              </w:rPr>
            </w:pPr>
            <w:del w:id="1664" w:author="Laurent Noel" w:date="2025-08-06T17:00:00Z" w16du:dateUtc="2025-08-06T21:00:00Z">
              <w:r w:rsidRPr="007D001A" w:rsidDel="00973BF9">
                <w:rPr>
                  <w:rFonts w:ascii="Arial" w:eastAsia="Times New Rom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9FEEAF2" w14:textId="6EE93663" w:rsidR="007D001A" w:rsidRPr="007D001A" w:rsidDel="00973BF9" w:rsidRDefault="007D001A" w:rsidP="007D001A">
            <w:pPr>
              <w:spacing w:after="0"/>
              <w:jc w:val="center"/>
              <w:rPr>
                <w:del w:id="1665" w:author="Laurent Noel" w:date="2025-08-06T17:00:00Z" w16du:dateUtc="2025-08-06T21:00:00Z"/>
                <w:rFonts w:ascii="Arial" w:eastAsia="Times New Roman" w:hAnsi="Arial"/>
                <w:sz w:val="18"/>
                <w:lang w:eastAsia="zh-CN"/>
              </w:rPr>
            </w:pPr>
            <w:del w:id="1666" w:author="Laurent Noel" w:date="2025-08-06T17:00:00Z" w16du:dateUtc="2025-08-06T21:00:00Z">
              <w:r w:rsidRPr="007D001A" w:rsidDel="00973BF9">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38821A1" w14:textId="1E58708D" w:rsidR="007D001A" w:rsidRPr="007D001A" w:rsidDel="00973BF9" w:rsidRDefault="007D001A" w:rsidP="007D001A">
            <w:pPr>
              <w:spacing w:after="0"/>
              <w:jc w:val="center"/>
              <w:rPr>
                <w:del w:id="1667" w:author="Laurent Noel" w:date="2025-08-06T17:00:00Z" w16du:dateUtc="2025-08-06T21:00:00Z"/>
                <w:rFonts w:ascii="Arial" w:eastAsia="Times New Roman" w:hAnsi="Arial"/>
                <w:sz w:val="18"/>
                <w:lang w:eastAsia="zh-CN"/>
              </w:rPr>
            </w:pPr>
            <w:del w:id="1668" w:author="Laurent Noel" w:date="2025-08-06T17:00:00Z" w16du:dateUtc="2025-08-06T21:00:00Z">
              <w:r w:rsidRPr="007D001A" w:rsidDel="00973BF9">
                <w:rPr>
                  <w:rFonts w:ascii="Arial" w:eastAsia="Times New Rom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387EDD8E" w14:textId="2B8227C2" w:rsidR="007D001A" w:rsidRPr="007D001A" w:rsidDel="00973BF9" w:rsidRDefault="007D001A" w:rsidP="007D001A">
            <w:pPr>
              <w:spacing w:after="0"/>
              <w:jc w:val="center"/>
              <w:rPr>
                <w:del w:id="1669" w:author="Laurent Noel" w:date="2025-08-06T17:00:00Z" w16du:dateUtc="2025-08-06T21:00:00Z"/>
                <w:rFonts w:ascii="Arial" w:eastAsia="Times New Roman" w:hAnsi="Arial"/>
                <w:sz w:val="18"/>
                <w:lang w:eastAsia="zh-CN"/>
              </w:rPr>
            </w:pPr>
            <w:del w:id="1670" w:author="Laurent Noel" w:date="2025-08-06T17:00:00Z" w16du:dateUtc="2025-08-06T21:00:00Z">
              <w:r w:rsidRPr="007D001A" w:rsidDel="00973BF9">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6064FAC" w14:textId="0ADBB5AA" w:rsidR="007D001A" w:rsidRPr="007D001A" w:rsidDel="00973BF9" w:rsidRDefault="007D001A" w:rsidP="007D001A">
            <w:pPr>
              <w:spacing w:after="0"/>
              <w:jc w:val="center"/>
              <w:rPr>
                <w:del w:id="1671" w:author="Laurent Noel" w:date="2025-08-06T17:00:00Z" w16du:dateUtc="2025-08-06T21:00:00Z"/>
                <w:rFonts w:ascii="Arial" w:eastAsia="Times New Roman" w:hAnsi="Arial"/>
                <w:sz w:val="18"/>
                <w:lang w:eastAsia="zh-CN"/>
              </w:rPr>
            </w:pPr>
            <w:del w:id="1672" w:author="Laurent Noel" w:date="2025-08-06T17:00:00Z" w16du:dateUtc="2025-08-06T21:00:00Z">
              <w:r w:rsidRPr="007D001A" w:rsidDel="00973BF9">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B2B7770" w14:textId="66827F76" w:rsidR="007D001A" w:rsidRPr="007D001A" w:rsidDel="00973BF9" w:rsidRDefault="007D001A" w:rsidP="007D001A">
            <w:pPr>
              <w:spacing w:after="0"/>
              <w:jc w:val="center"/>
              <w:rPr>
                <w:del w:id="1673" w:author="Laurent Noel" w:date="2025-08-06T17:00:00Z" w16du:dateUtc="2025-08-06T21:00:00Z"/>
                <w:rFonts w:ascii="Arial" w:eastAsia="Times New Roman" w:hAnsi="Arial"/>
                <w:sz w:val="18"/>
                <w:lang w:eastAsia="zh-CN"/>
              </w:rPr>
            </w:pPr>
            <w:del w:id="1674" w:author="Laurent Noel" w:date="2025-08-06T17:00:00Z" w16du:dateUtc="2025-08-06T21:00:00Z">
              <w:r w:rsidRPr="007D001A" w:rsidDel="00973BF9">
                <w:rPr>
                  <w:rFonts w:ascii="Arial" w:eastAsia="Times New Roman" w:hAnsi="Arial"/>
                  <w:sz w:val="18"/>
                </w:rPr>
                <w:delText>N/A</w:delText>
              </w:r>
            </w:del>
          </w:p>
        </w:tc>
      </w:tr>
      <w:tr w:rsidR="007D001A" w:rsidRPr="007D001A" w:rsidDel="00973BF9" w14:paraId="3D057D8D" w14:textId="56728FB8" w:rsidTr="001674C8">
        <w:trPr>
          <w:jc w:val="center"/>
          <w:del w:id="1675" w:author="Laurent Noel" w:date="2025-08-06T17:00:00Z"/>
        </w:trPr>
        <w:tc>
          <w:tcPr>
            <w:tcW w:w="2007" w:type="dxa"/>
            <w:tcBorders>
              <w:top w:val="nil"/>
              <w:left w:val="single" w:sz="4" w:space="0" w:color="auto"/>
              <w:bottom w:val="nil"/>
              <w:right w:val="single" w:sz="4" w:space="0" w:color="auto"/>
            </w:tcBorders>
            <w:shd w:val="clear" w:color="auto" w:fill="auto"/>
            <w:vAlign w:val="center"/>
          </w:tcPr>
          <w:p w14:paraId="61E07F49" w14:textId="15FDCA05" w:rsidR="007D001A" w:rsidRPr="007D001A" w:rsidDel="00973BF9" w:rsidRDefault="007D001A" w:rsidP="007D001A">
            <w:pPr>
              <w:spacing w:after="0"/>
              <w:jc w:val="center"/>
              <w:rPr>
                <w:del w:id="1676"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7FFFCA" w14:textId="46EE0A5B" w:rsidR="007D001A" w:rsidRPr="007D001A" w:rsidDel="00973BF9" w:rsidRDefault="007D001A" w:rsidP="007D001A">
            <w:pPr>
              <w:spacing w:after="0"/>
              <w:jc w:val="center"/>
              <w:rPr>
                <w:del w:id="1677" w:author="Laurent Noel" w:date="2025-08-06T17:00:00Z" w16du:dateUtc="2025-08-06T21:00:00Z"/>
                <w:rFonts w:ascii="Arial" w:eastAsia="Times New Roman" w:hAnsi="Arial"/>
                <w:sz w:val="18"/>
                <w:lang w:eastAsia="zh-CN"/>
              </w:rPr>
            </w:pPr>
            <w:del w:id="1678" w:author="Laurent Noel" w:date="2025-08-06T17:00:00Z" w16du:dateUtc="2025-08-06T21:00:00Z">
              <w:r w:rsidRPr="007D001A" w:rsidDel="00973BF9">
                <w:rPr>
                  <w:rFonts w:ascii="Arial" w:eastAsia="Times New Rom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5584D447" w14:textId="489D76C9" w:rsidR="007D001A" w:rsidRPr="007D001A" w:rsidDel="00973BF9" w:rsidRDefault="007D001A" w:rsidP="007D001A">
            <w:pPr>
              <w:spacing w:after="0"/>
              <w:jc w:val="center"/>
              <w:rPr>
                <w:del w:id="1679" w:author="Laurent Noel" w:date="2025-08-06T17:00:00Z" w16du:dateUtc="2025-08-06T21:00:00Z"/>
                <w:rFonts w:ascii="Arial" w:eastAsia="Times New Roman" w:hAnsi="Arial"/>
                <w:sz w:val="18"/>
              </w:rPr>
            </w:pPr>
            <w:del w:id="1680" w:author="Laurent Noel" w:date="2025-08-06T17:00:00Z" w16du:dateUtc="2025-08-06T21:00:00Z">
              <w:r w:rsidRPr="007D001A" w:rsidDel="00973BF9">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3D09736" w14:textId="268ABC6B" w:rsidR="007D001A" w:rsidRPr="007D001A" w:rsidDel="00973BF9" w:rsidRDefault="007D001A" w:rsidP="007D001A">
            <w:pPr>
              <w:spacing w:after="0"/>
              <w:jc w:val="center"/>
              <w:rPr>
                <w:del w:id="1681" w:author="Laurent Noel" w:date="2025-08-06T17:00:00Z" w16du:dateUtc="2025-08-06T21:00:00Z"/>
                <w:rFonts w:ascii="Arial" w:eastAsia="Times New Roman" w:hAnsi="Arial"/>
                <w:sz w:val="18"/>
                <w:lang w:eastAsia="zh-CN"/>
              </w:rPr>
            </w:pPr>
            <w:del w:id="1682" w:author="Laurent Noel" w:date="2025-08-06T17:00:00Z" w16du:dateUtc="2025-08-06T21:00:00Z">
              <w:r w:rsidRPr="007D001A" w:rsidDel="00973BF9">
                <w:rPr>
                  <w:rFonts w:ascii="Arial" w:eastAsia="Times New Rom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5445D047" w14:textId="2DCCDD41" w:rsidR="007D001A" w:rsidRPr="007D001A" w:rsidDel="00973BF9" w:rsidRDefault="007D001A" w:rsidP="007D001A">
            <w:pPr>
              <w:spacing w:after="0"/>
              <w:jc w:val="center"/>
              <w:rPr>
                <w:del w:id="1683" w:author="Laurent Noel" w:date="2025-08-06T17:00:00Z" w16du:dateUtc="2025-08-06T21:00:00Z"/>
                <w:rFonts w:ascii="Arial" w:eastAsia="Times New Roman" w:hAnsi="Arial"/>
                <w:sz w:val="18"/>
                <w:lang w:eastAsia="zh-CN"/>
              </w:rPr>
            </w:pPr>
            <w:del w:id="1684" w:author="Laurent Noel" w:date="2025-08-06T17:00:00Z" w16du:dateUtc="2025-08-06T21:00:00Z">
              <w:r w:rsidRPr="007D001A" w:rsidDel="00973BF9">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5540F95" w14:textId="7BCBEADC" w:rsidR="007D001A" w:rsidRPr="007D001A" w:rsidDel="00973BF9" w:rsidRDefault="007D001A" w:rsidP="007D001A">
            <w:pPr>
              <w:spacing w:after="0"/>
              <w:jc w:val="center"/>
              <w:rPr>
                <w:del w:id="1685" w:author="Laurent Noel" w:date="2025-08-06T17:00:00Z" w16du:dateUtc="2025-08-06T21:00:00Z"/>
                <w:rFonts w:ascii="Arial" w:eastAsia="Times New Roman" w:hAnsi="Arial"/>
                <w:sz w:val="18"/>
                <w:lang w:eastAsia="zh-CN"/>
              </w:rPr>
            </w:pPr>
            <w:del w:id="1686" w:author="Laurent Noel" w:date="2025-08-06T17:00:00Z" w16du:dateUtc="2025-08-06T21:00:00Z">
              <w:r w:rsidRPr="007D001A" w:rsidDel="00973BF9">
                <w:rPr>
                  <w:rFonts w:ascii="Arial" w:eastAsia="Times New Roman" w:hAnsi="Arial"/>
                  <w:sz w:val="18"/>
                </w:rPr>
                <w:delText>3</w:delText>
              </w:r>
              <w:r w:rsidRPr="007D001A" w:rsidDel="00973BF9">
                <w:rPr>
                  <w:rFonts w:ascii="Arial" w:eastAsia="Times New Rom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54E68E29" w14:textId="210CFF69" w:rsidR="007D001A" w:rsidRPr="007D001A" w:rsidDel="00973BF9" w:rsidRDefault="007D001A" w:rsidP="007D001A">
            <w:pPr>
              <w:spacing w:after="0"/>
              <w:jc w:val="center"/>
              <w:rPr>
                <w:del w:id="1687" w:author="Laurent Noel" w:date="2025-08-06T17:00:00Z" w16du:dateUtc="2025-08-06T21:00:00Z"/>
                <w:rFonts w:ascii="Arial" w:eastAsia="Times New Roman" w:hAnsi="Arial"/>
                <w:sz w:val="18"/>
                <w:lang w:eastAsia="zh-CN"/>
              </w:rPr>
            </w:pPr>
            <w:del w:id="1688" w:author="Laurent Noel" w:date="2025-08-06T17:00:00Z" w16du:dateUtc="2025-08-06T21:00:00Z">
              <w:r w:rsidRPr="007D001A" w:rsidDel="00973BF9">
                <w:rPr>
                  <w:rFonts w:ascii="Arial" w:eastAsia="Times New Rom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2BE89C3A" w14:textId="7C3BAEF8" w:rsidR="007D001A" w:rsidRPr="007D001A" w:rsidDel="00973BF9" w:rsidRDefault="007D001A" w:rsidP="007D001A">
            <w:pPr>
              <w:spacing w:after="0"/>
              <w:jc w:val="center"/>
              <w:rPr>
                <w:del w:id="1689" w:author="Laurent Noel" w:date="2025-08-06T17:00:00Z" w16du:dateUtc="2025-08-06T21:00:00Z"/>
                <w:rFonts w:ascii="Arial" w:eastAsia="Times New Roman" w:hAnsi="Arial"/>
                <w:sz w:val="18"/>
                <w:lang w:eastAsia="zh-CN"/>
              </w:rPr>
            </w:pPr>
            <w:del w:id="1690" w:author="Laurent Noel" w:date="2025-08-06T17:00:00Z" w16du:dateUtc="2025-08-06T21:00:00Z">
              <w:r w:rsidRPr="007D001A" w:rsidDel="00973BF9">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5BE350A" w14:textId="54D3A520" w:rsidR="007D001A" w:rsidRPr="007D001A" w:rsidDel="00973BF9" w:rsidRDefault="007D001A" w:rsidP="007D001A">
            <w:pPr>
              <w:spacing w:after="0"/>
              <w:jc w:val="center"/>
              <w:rPr>
                <w:del w:id="1691" w:author="Laurent Noel" w:date="2025-08-06T17:00:00Z" w16du:dateUtc="2025-08-06T21:00:00Z"/>
                <w:rFonts w:ascii="Arial" w:eastAsia="Times New Roman" w:hAnsi="Arial"/>
                <w:sz w:val="18"/>
                <w:lang w:eastAsia="zh-CN"/>
              </w:rPr>
            </w:pPr>
            <w:del w:id="1692" w:author="Laurent Noel" w:date="2025-08-06T17:00:00Z" w16du:dateUtc="2025-08-06T21:00:00Z">
              <w:r w:rsidRPr="007D001A" w:rsidDel="00973BF9">
                <w:rPr>
                  <w:rFonts w:ascii="Arial" w:eastAsia="Times New Roman" w:hAnsi="Arial"/>
                  <w:sz w:val="18"/>
                </w:rPr>
                <w:delText>IMD4</w:delText>
              </w:r>
              <w:r w:rsidRPr="007D001A" w:rsidDel="00973BF9">
                <w:rPr>
                  <w:rFonts w:ascii="Arial" w:eastAsia="Times New Roman" w:hAnsi="Arial"/>
                  <w:sz w:val="18"/>
                  <w:vertAlign w:val="superscript"/>
                </w:rPr>
                <w:delText>1</w:delText>
              </w:r>
            </w:del>
          </w:p>
        </w:tc>
      </w:tr>
      <w:tr w:rsidR="007D001A" w:rsidRPr="007D001A" w14:paraId="19684FB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6AE578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61811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6CA1D9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8295E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609F1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7792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434DD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B31D4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BC21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02F0B3F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1C8094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19FB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9BF5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7C876A3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03CD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E02C9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11BAE7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FFFC1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77E74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638708C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33BE8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2202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EBAC9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5ED2DF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5AC570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37849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8A54C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77F1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7C9C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777DFBB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E67A8B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C004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67451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475853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7E7A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F4E5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CAD0A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74D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877E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B9A426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72D966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EFFD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13D1A3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7B8B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9501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6C17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4AC271E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0980F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462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15E410D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F2C5D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9D4B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w:t>
            </w:r>
            <w:r w:rsidRPr="007D001A">
              <w:rPr>
                <w:rFonts w:ascii="Arial" w:eastAsia="Times New Roman"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85C0D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6E730D2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CD8BA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728B4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4B573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F819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FA6A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49FD79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66B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3AD46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9772A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7BB361B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B924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C53B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419854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9D5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A0DA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95860D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C372E5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F919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E52D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4600</w:t>
            </w:r>
          </w:p>
        </w:tc>
        <w:tc>
          <w:tcPr>
            <w:tcW w:w="851" w:type="dxa"/>
            <w:tcBorders>
              <w:top w:val="single" w:sz="4" w:space="0" w:color="auto"/>
              <w:left w:val="single" w:sz="4" w:space="0" w:color="auto"/>
              <w:bottom w:val="single" w:sz="4" w:space="0" w:color="auto"/>
              <w:right w:val="single" w:sz="4" w:space="0" w:color="auto"/>
            </w:tcBorders>
          </w:tcPr>
          <w:p w14:paraId="7B5AB4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1BD30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1FD68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619DA1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3A56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B60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A855AC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8782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75DB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863BFC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5C1F44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C491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106E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7D6123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1294FD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DB27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1,2</w:t>
            </w:r>
          </w:p>
        </w:tc>
      </w:tr>
      <w:tr w:rsidR="007D001A" w:rsidRPr="007D001A" w14:paraId="6A711CC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7F1F0"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B094A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E8645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0233D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2FA05A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B6A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72DFA8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0FF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7C73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70B99E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06A1FE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5726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5E9C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6CB3268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FD9641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E224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BA58B3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D98C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FC53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641ABA8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31C0DE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4D5E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123FF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0FBE6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009659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8C28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2EF298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C18392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5F1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5</w:t>
            </w:r>
          </w:p>
        </w:tc>
      </w:tr>
      <w:tr w:rsidR="007D001A" w:rsidRPr="007D001A" w14:paraId="42FD670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72E37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8E75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E310F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2B3D61E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E295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92A4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53AC05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094E63C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560B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4.5</w:t>
            </w:r>
          </w:p>
        </w:tc>
      </w:tr>
      <w:tr w:rsidR="007D001A" w:rsidRPr="007D001A" w14:paraId="130DC07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66B61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64407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09B9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0A2C730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45DDA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5486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42CB6A6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0BDF1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D713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D589AE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9DFA4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97A6E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8EB94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0BA8F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2A35F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3E2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18F8E59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F8C46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3A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3EABFF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B3BA4F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33E2F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3979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795B5C9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0FB519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5CD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663D6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18C3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0F6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FE8FE6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76FBF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05933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EC6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6503155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255CA1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3713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BFC769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6F5EB6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7B15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4,5</w:t>
            </w:r>
          </w:p>
        </w:tc>
      </w:tr>
      <w:tr w:rsidR="007D001A" w:rsidRPr="007D001A" w14:paraId="5D9667B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463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2293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1D8C6F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F9392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B58083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3F34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2CC8BF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21D77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5504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N/A</w:t>
            </w:r>
          </w:p>
        </w:tc>
      </w:tr>
      <w:tr w:rsidR="007D001A" w:rsidRPr="007D001A" w14:paraId="4E52F0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14B256"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2B0A808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CF2B6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14:paraId="164C80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FD995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95643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14:paraId="6D688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76A0B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00874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365EDCB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EE36D2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DF246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85000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14:paraId="455DE5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43EA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2D60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0C5A18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770C4C"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1FC1E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440E475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0452BF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B5AA3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C50761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D05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3C774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D413A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14:paraId="74038D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745C2FF"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5683E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055B113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2D4F24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5FAE2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7A869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F0C0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0C8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A8281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14:paraId="51161D2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r w:rsidRPr="007D001A">
              <w:rPr>
                <w:rFonts w:ascii="Arial" w:eastAsia="Times New Rom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868EFC7"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C38F3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IMD4</w:t>
            </w:r>
          </w:p>
        </w:tc>
      </w:tr>
      <w:tr w:rsidR="007D001A" w:rsidRPr="007D001A" w14:paraId="51F5845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1B0671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6EA2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6AA7C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14:paraId="58B3D0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4D73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5F53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14:paraId="6F19675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9E527E"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CF762E"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654A1B1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328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9BF5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D3540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14:paraId="0F061C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887E4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5ADA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14:paraId="086AAA1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0BF7A3" w14:textId="77777777" w:rsidR="007D001A" w:rsidRPr="007D001A" w:rsidRDefault="007D001A" w:rsidP="007D001A">
            <w:pPr>
              <w:spacing w:after="0"/>
              <w:jc w:val="center"/>
              <w:rPr>
                <w:rFonts w:ascii="Arial" w:eastAsia="Yu Mincho" w:hAnsi="Arial"/>
                <w:sz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282CC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r>
      <w:tr w:rsidR="007D001A" w:rsidRPr="007D001A" w14:paraId="388E313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F25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14:paraId="654B33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0FD76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66BDF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046B6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D670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4B534EA"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BBD24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7F66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53C33C6E" w14:textId="77777777" w:rsidTr="002823D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3" w:author="Laurent Noel" w:date="2025-08-06T18:09:00Z" w16du:dateUtc="2025-08-06T2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4" w:author="Laurent Noel" w:date="2025-08-06T18:09:00Z" w16du:dateUtc="2025-08-06T22:09:00Z">
            <w:trPr>
              <w:jc w:val="center"/>
            </w:trPr>
          </w:trPrChange>
        </w:trPr>
        <w:tc>
          <w:tcPr>
            <w:tcW w:w="2007" w:type="dxa"/>
            <w:tcBorders>
              <w:top w:val="nil"/>
              <w:left w:val="single" w:sz="4" w:space="0" w:color="auto"/>
              <w:bottom w:val="nil"/>
              <w:right w:val="single" w:sz="4" w:space="0" w:color="auto"/>
            </w:tcBorders>
            <w:shd w:val="clear" w:color="auto" w:fill="auto"/>
            <w:tcPrChange w:id="1695" w:author="Laurent Noel" w:date="2025-08-06T18:09:00Z" w16du:dateUtc="2025-08-06T22:09:00Z">
              <w:tcPr>
                <w:tcW w:w="2007" w:type="dxa"/>
                <w:tcBorders>
                  <w:top w:val="nil"/>
                  <w:left w:val="single" w:sz="4" w:space="0" w:color="auto"/>
                  <w:bottom w:val="nil"/>
                  <w:right w:val="single" w:sz="4" w:space="0" w:color="auto"/>
                </w:tcBorders>
                <w:shd w:val="clear" w:color="auto" w:fill="auto"/>
              </w:tcPr>
            </w:tcPrChange>
          </w:tcPr>
          <w:p w14:paraId="4203372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Change w:id="1696" w:author="Laurent Noel" w:date="2025-08-06T18:09:00Z" w16du:dateUtc="2025-08-06T22:09:00Z">
              <w:tcPr>
                <w:tcW w:w="1146" w:type="dxa"/>
                <w:tcBorders>
                  <w:top w:val="single" w:sz="4" w:space="0" w:color="auto"/>
                  <w:left w:val="single" w:sz="4" w:space="0" w:color="auto"/>
                  <w:bottom w:val="single" w:sz="4" w:space="0" w:color="auto"/>
                  <w:right w:val="single" w:sz="4" w:space="0" w:color="auto"/>
                </w:tcBorders>
              </w:tcPr>
            </w:tcPrChange>
          </w:tcPr>
          <w:p w14:paraId="10682F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Change w:id="1697" w:author="Laurent Noel" w:date="2025-08-06T18:09:00Z" w16du:dateUtc="2025-08-06T22:09:00Z">
              <w:tcPr>
                <w:tcW w:w="926" w:type="dxa"/>
                <w:tcBorders>
                  <w:top w:val="single" w:sz="4" w:space="0" w:color="auto"/>
                  <w:left w:val="single" w:sz="4" w:space="0" w:color="auto"/>
                  <w:bottom w:val="single" w:sz="4" w:space="0" w:color="auto"/>
                  <w:right w:val="single" w:sz="4" w:space="0" w:color="auto"/>
                </w:tcBorders>
              </w:tcPr>
            </w:tcPrChange>
          </w:tcPr>
          <w:p w14:paraId="07FFD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Change w:id="1698" w:author="Laurent Noel" w:date="2025-08-06T18:09:00Z" w16du:dateUtc="2025-08-06T22:09:00Z">
              <w:tcPr>
                <w:tcW w:w="851" w:type="dxa"/>
                <w:tcBorders>
                  <w:top w:val="single" w:sz="4" w:space="0" w:color="auto"/>
                  <w:left w:val="single" w:sz="4" w:space="0" w:color="auto"/>
                  <w:bottom w:val="single" w:sz="4" w:space="0" w:color="auto"/>
                  <w:right w:val="single" w:sz="4" w:space="0" w:color="auto"/>
                </w:tcBorders>
              </w:tcPr>
            </w:tcPrChange>
          </w:tcPr>
          <w:p w14:paraId="7CB212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Change w:id="1699" w:author="Laurent Noel" w:date="2025-08-06T18:09:00Z" w16du:dateUtc="2025-08-06T22:09:00Z">
              <w:tcPr>
                <w:tcW w:w="1107" w:type="dxa"/>
                <w:tcBorders>
                  <w:top w:val="single" w:sz="4" w:space="0" w:color="auto"/>
                  <w:left w:val="single" w:sz="4" w:space="0" w:color="auto"/>
                  <w:bottom w:val="single" w:sz="4" w:space="0" w:color="auto"/>
                  <w:right w:val="single" w:sz="4" w:space="0" w:color="auto"/>
                </w:tcBorders>
              </w:tcPr>
            </w:tcPrChange>
          </w:tcPr>
          <w:p w14:paraId="567E2E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Change w:id="1700" w:author="Laurent Noel" w:date="2025-08-06T18:09:00Z" w16du:dateUtc="2025-08-06T22:09:00Z">
              <w:tcPr>
                <w:tcW w:w="960" w:type="dxa"/>
                <w:tcBorders>
                  <w:top w:val="single" w:sz="4" w:space="0" w:color="auto"/>
                  <w:left w:val="single" w:sz="4" w:space="0" w:color="auto"/>
                  <w:bottom w:val="single" w:sz="4" w:space="0" w:color="auto"/>
                  <w:right w:val="single" w:sz="4" w:space="0" w:color="auto"/>
                </w:tcBorders>
              </w:tcPr>
            </w:tcPrChange>
          </w:tcPr>
          <w:p w14:paraId="41D13D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Change w:id="1701" w:author="Laurent Noel" w:date="2025-08-06T18:09:00Z" w16du:dateUtc="2025-08-06T22:09:00Z">
              <w:tcPr>
                <w:tcW w:w="977" w:type="dxa"/>
                <w:tcBorders>
                  <w:top w:val="single" w:sz="4" w:space="0" w:color="auto"/>
                  <w:left w:val="single" w:sz="4" w:space="0" w:color="auto"/>
                  <w:bottom w:val="single" w:sz="4" w:space="0" w:color="auto"/>
                  <w:right w:val="single" w:sz="4" w:space="0" w:color="auto"/>
                </w:tcBorders>
              </w:tcPr>
            </w:tcPrChange>
          </w:tcPr>
          <w:p w14:paraId="133AAA3F"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Change w:id="1702" w:author="Laurent Noel" w:date="2025-08-06T18:09:00Z" w16du:dateUtc="2025-08-06T22:09:00Z">
              <w:tcPr>
                <w:tcW w:w="828" w:type="dxa"/>
                <w:tcBorders>
                  <w:top w:val="single" w:sz="4" w:space="0" w:color="auto"/>
                  <w:left w:val="single" w:sz="4" w:space="0" w:color="auto"/>
                  <w:bottom w:val="single" w:sz="4" w:space="0" w:color="auto"/>
                  <w:right w:val="single" w:sz="4" w:space="0" w:color="auto"/>
                </w:tcBorders>
              </w:tcPr>
            </w:tcPrChange>
          </w:tcPr>
          <w:p w14:paraId="4CA1EE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Change w:id="1703" w:author="Laurent Noel" w:date="2025-08-06T18:09:00Z" w16du:dateUtc="2025-08-06T22:09:00Z">
              <w:tcPr>
                <w:tcW w:w="1057" w:type="dxa"/>
                <w:tcBorders>
                  <w:top w:val="single" w:sz="4" w:space="0" w:color="auto"/>
                  <w:left w:val="single" w:sz="4" w:space="0" w:color="auto"/>
                  <w:bottom w:val="single" w:sz="4" w:space="0" w:color="auto"/>
                  <w:right w:val="single" w:sz="4" w:space="0" w:color="auto"/>
                </w:tcBorders>
              </w:tcPr>
            </w:tcPrChange>
          </w:tcPr>
          <w:p w14:paraId="7B5700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IMD5</w:t>
            </w:r>
          </w:p>
        </w:tc>
      </w:tr>
      <w:tr w:rsidR="007D001A" w:rsidRPr="007D001A" w14:paraId="5AA1A04A" w14:textId="77777777" w:rsidTr="002823D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4" w:author="Laurent Noel" w:date="2025-08-06T18:09:00Z" w16du:dateUtc="2025-08-06T2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5" w:author="Laurent Noel" w:date="2025-08-06T18:09:00Z" w16du:dateUtc="2025-08-06T22:09:00Z">
            <w:trPr>
              <w:jc w:val="center"/>
            </w:trPr>
          </w:trPrChange>
        </w:trPr>
        <w:tc>
          <w:tcPr>
            <w:tcW w:w="2007" w:type="dxa"/>
            <w:tcBorders>
              <w:top w:val="nil"/>
              <w:left w:val="single" w:sz="4" w:space="0" w:color="auto"/>
              <w:bottom w:val="nil"/>
              <w:right w:val="single" w:sz="4" w:space="0" w:color="auto"/>
            </w:tcBorders>
            <w:shd w:val="clear" w:color="auto" w:fill="auto"/>
            <w:tcPrChange w:id="1706" w:author="Laurent Noel" w:date="2025-08-06T18:09:00Z" w16du:dateUtc="2025-08-06T22:09:00Z">
              <w:tcPr>
                <w:tcW w:w="2007" w:type="dxa"/>
                <w:tcBorders>
                  <w:top w:val="nil"/>
                  <w:left w:val="single" w:sz="4" w:space="0" w:color="auto"/>
                  <w:bottom w:val="single" w:sz="4" w:space="0" w:color="auto"/>
                  <w:right w:val="single" w:sz="4" w:space="0" w:color="auto"/>
                </w:tcBorders>
                <w:shd w:val="clear" w:color="auto" w:fill="auto"/>
              </w:tcPr>
            </w:tcPrChange>
          </w:tcPr>
          <w:p w14:paraId="03F21A9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Change w:id="1707" w:author="Laurent Noel" w:date="2025-08-06T18:09:00Z" w16du:dateUtc="2025-08-06T22:09:00Z">
              <w:tcPr>
                <w:tcW w:w="1146" w:type="dxa"/>
                <w:tcBorders>
                  <w:top w:val="single" w:sz="4" w:space="0" w:color="auto"/>
                  <w:left w:val="single" w:sz="4" w:space="0" w:color="auto"/>
                  <w:bottom w:val="single" w:sz="4" w:space="0" w:color="auto"/>
                  <w:right w:val="single" w:sz="4" w:space="0" w:color="auto"/>
                </w:tcBorders>
              </w:tcPr>
            </w:tcPrChange>
          </w:tcPr>
          <w:p w14:paraId="79F3938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Change w:id="1708" w:author="Laurent Noel" w:date="2025-08-06T18:09:00Z" w16du:dateUtc="2025-08-06T22:09:00Z">
              <w:tcPr>
                <w:tcW w:w="926" w:type="dxa"/>
                <w:tcBorders>
                  <w:top w:val="single" w:sz="4" w:space="0" w:color="auto"/>
                  <w:left w:val="single" w:sz="4" w:space="0" w:color="auto"/>
                  <w:bottom w:val="single" w:sz="4" w:space="0" w:color="auto"/>
                  <w:right w:val="single" w:sz="4" w:space="0" w:color="auto"/>
                </w:tcBorders>
              </w:tcPr>
            </w:tcPrChange>
          </w:tcPr>
          <w:p w14:paraId="1070BA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Change w:id="1709" w:author="Laurent Noel" w:date="2025-08-06T18:09:00Z" w16du:dateUtc="2025-08-06T22:09:00Z">
              <w:tcPr>
                <w:tcW w:w="851" w:type="dxa"/>
                <w:tcBorders>
                  <w:top w:val="single" w:sz="4" w:space="0" w:color="auto"/>
                  <w:left w:val="single" w:sz="4" w:space="0" w:color="auto"/>
                  <w:bottom w:val="single" w:sz="4" w:space="0" w:color="auto"/>
                  <w:right w:val="single" w:sz="4" w:space="0" w:color="auto"/>
                </w:tcBorders>
              </w:tcPr>
            </w:tcPrChange>
          </w:tcPr>
          <w:p w14:paraId="4FA8F93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Change w:id="1710" w:author="Laurent Noel" w:date="2025-08-06T18:09:00Z" w16du:dateUtc="2025-08-06T22:09:00Z">
              <w:tcPr>
                <w:tcW w:w="1107" w:type="dxa"/>
                <w:tcBorders>
                  <w:top w:val="single" w:sz="4" w:space="0" w:color="auto"/>
                  <w:left w:val="single" w:sz="4" w:space="0" w:color="auto"/>
                  <w:bottom w:val="single" w:sz="4" w:space="0" w:color="auto"/>
                  <w:right w:val="single" w:sz="4" w:space="0" w:color="auto"/>
                </w:tcBorders>
              </w:tcPr>
            </w:tcPrChange>
          </w:tcPr>
          <w:p w14:paraId="206D7E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Change w:id="1711" w:author="Laurent Noel" w:date="2025-08-06T18:09:00Z" w16du:dateUtc="2025-08-06T22:09:00Z">
              <w:tcPr>
                <w:tcW w:w="960" w:type="dxa"/>
                <w:tcBorders>
                  <w:top w:val="single" w:sz="4" w:space="0" w:color="auto"/>
                  <w:left w:val="single" w:sz="4" w:space="0" w:color="auto"/>
                  <w:bottom w:val="single" w:sz="4" w:space="0" w:color="auto"/>
                  <w:right w:val="single" w:sz="4" w:space="0" w:color="auto"/>
                </w:tcBorders>
              </w:tcPr>
            </w:tcPrChange>
          </w:tcPr>
          <w:p w14:paraId="239B1E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Change w:id="1712" w:author="Laurent Noel" w:date="2025-08-06T18:09:00Z" w16du:dateUtc="2025-08-06T22:09:00Z">
              <w:tcPr>
                <w:tcW w:w="977" w:type="dxa"/>
                <w:tcBorders>
                  <w:top w:val="single" w:sz="4" w:space="0" w:color="auto"/>
                  <w:left w:val="single" w:sz="4" w:space="0" w:color="auto"/>
                  <w:bottom w:val="single" w:sz="4" w:space="0" w:color="auto"/>
                  <w:right w:val="single" w:sz="4" w:space="0" w:color="auto"/>
                </w:tcBorders>
              </w:tcPr>
            </w:tcPrChange>
          </w:tcPr>
          <w:p w14:paraId="10F426A5"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Change w:id="1713" w:author="Laurent Noel" w:date="2025-08-06T18:09:00Z" w16du:dateUtc="2025-08-06T22:09:00Z">
              <w:tcPr>
                <w:tcW w:w="828" w:type="dxa"/>
                <w:tcBorders>
                  <w:top w:val="single" w:sz="4" w:space="0" w:color="auto"/>
                  <w:left w:val="single" w:sz="4" w:space="0" w:color="auto"/>
                  <w:bottom w:val="single" w:sz="4" w:space="0" w:color="auto"/>
                  <w:right w:val="single" w:sz="4" w:space="0" w:color="auto"/>
                </w:tcBorders>
              </w:tcPr>
            </w:tcPrChange>
          </w:tcPr>
          <w:p w14:paraId="017B34F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Change w:id="1714" w:author="Laurent Noel" w:date="2025-08-06T18:09:00Z" w16du:dateUtc="2025-08-06T22:09:00Z">
              <w:tcPr>
                <w:tcW w:w="1057" w:type="dxa"/>
                <w:tcBorders>
                  <w:top w:val="single" w:sz="4" w:space="0" w:color="auto"/>
                  <w:left w:val="single" w:sz="4" w:space="0" w:color="auto"/>
                  <w:bottom w:val="single" w:sz="4" w:space="0" w:color="auto"/>
                  <w:right w:val="single" w:sz="4" w:space="0" w:color="auto"/>
                </w:tcBorders>
              </w:tcPr>
            </w:tcPrChange>
          </w:tcPr>
          <w:p w14:paraId="6EAC14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N/A</w:t>
            </w:r>
          </w:p>
        </w:tc>
      </w:tr>
      <w:tr w:rsidR="007D001A" w:rsidRPr="007D001A" w14:paraId="470795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58F16D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6D10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C162E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39F5C7D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0060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95BA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7D2486F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5B074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32FC5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1DDB39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0AF7E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D3FF6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3F9E0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42BE5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17A9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D3D9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134A586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2DA39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EA62C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N/A</w:t>
            </w:r>
          </w:p>
        </w:tc>
      </w:tr>
      <w:tr w:rsidR="007D001A" w:rsidRPr="007D001A" w14:paraId="5D9D07B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E42E74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AF133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280F40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1EA2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5019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EF28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AF1B1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3.1</w:t>
            </w:r>
          </w:p>
        </w:tc>
        <w:tc>
          <w:tcPr>
            <w:tcW w:w="828" w:type="dxa"/>
            <w:tcBorders>
              <w:top w:val="single" w:sz="4" w:space="0" w:color="auto"/>
              <w:left w:val="single" w:sz="4" w:space="0" w:color="auto"/>
              <w:bottom w:val="single" w:sz="4" w:space="0" w:color="auto"/>
              <w:right w:val="single" w:sz="4" w:space="0" w:color="auto"/>
            </w:tcBorders>
          </w:tcPr>
          <w:p w14:paraId="752072F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E754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IMD5</w:t>
            </w:r>
          </w:p>
        </w:tc>
      </w:tr>
      <w:tr w:rsidR="007D001A" w:rsidRPr="007D001A" w14:paraId="2EA4CB0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F0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14:paraId="487AF7C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08061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4826DE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64030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79FF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14:paraId="10273F6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CB88A9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9AED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DEE5D4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30E182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C22C2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2471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1C142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73E134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7769D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14:paraId="1723E9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14:paraId="57C918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DE5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IMD3</w:t>
            </w:r>
          </w:p>
        </w:tc>
      </w:tr>
      <w:tr w:rsidR="007D001A" w:rsidRPr="007D001A" w14:paraId="713C1A1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7D2A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E116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E2926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BBED16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27472F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86AAAE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7F2AEC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B19F2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32999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3DC97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C0C59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68C30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50E3A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F1EBB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4EBA1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9B6D1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14:paraId="5BB4FD8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14:paraId="496FB6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DC4D99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IMD4</w:t>
            </w:r>
          </w:p>
        </w:tc>
      </w:tr>
      <w:tr w:rsidR="007D001A" w:rsidRPr="007D001A" w14:paraId="29A6850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ABF57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FF3CC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707F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1867F0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68894E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C5586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14:paraId="4DDC61B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9EB4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57CA3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2BC63B9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44A95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64393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F2F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14:paraId="1394D02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F0219C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EA37D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14:paraId="011FBB2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5BD8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3973B2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lang w:eastAsia="ja-JP"/>
              </w:rPr>
              <w:t>N/A</w:t>
            </w:r>
          </w:p>
        </w:tc>
      </w:tr>
      <w:tr w:rsidR="007D001A" w:rsidRPr="007D001A" w14:paraId="6762D4D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E7D3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14:paraId="4EB1C32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497DD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108BD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2D08C0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9967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933BD9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14:paraId="60FD3E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4BA76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IMD4</w:t>
            </w:r>
            <w:r w:rsidRPr="007D001A">
              <w:rPr>
                <w:rFonts w:ascii="Arial" w:eastAsia="Times New Roman" w:hAnsi="Arial" w:cs="Arial"/>
                <w:sz w:val="18"/>
                <w:szCs w:val="18"/>
                <w:vertAlign w:val="superscript"/>
                <w:lang w:eastAsia="ja-JP"/>
              </w:rPr>
              <w:t>1</w:t>
            </w:r>
          </w:p>
        </w:tc>
      </w:tr>
      <w:tr w:rsidR="007D001A" w:rsidRPr="007D001A" w14:paraId="5FFC2AC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58B360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A5B90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68B78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62CC9B7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74D4B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11119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0DCFF5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3D520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8095B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N/A</w:t>
            </w:r>
          </w:p>
        </w:tc>
      </w:tr>
      <w:tr w:rsidR="007D001A" w:rsidRPr="007D001A" w14:paraId="1602728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801EE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390A1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043F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4AA42D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C968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1A8084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6530F1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B77E4F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9897C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8"/>
                <w:lang w:eastAsia="ja-JP"/>
              </w:rPr>
              <w:t>N/A</w:t>
            </w:r>
          </w:p>
        </w:tc>
      </w:tr>
      <w:tr w:rsidR="007D001A" w:rsidRPr="007D001A" w14:paraId="285971E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F527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63C9C3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6E42C2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3528F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C7286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A9F0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7CB8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BD96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835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1121C1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A7437EA"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1C2E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DF003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CD78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489425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C339E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C91508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A027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D39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131098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CD3217"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786F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8D210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E0CB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EC31E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42AE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287BB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E98A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25C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color w:val="000000"/>
                <w:sz w:val="18"/>
                <w:vertAlign w:val="superscript"/>
                <w:lang w:eastAsia="zh-CN"/>
              </w:rPr>
              <w:t>5</w:t>
            </w:r>
          </w:p>
        </w:tc>
      </w:tr>
      <w:tr w:rsidR="007D001A" w:rsidRPr="007D001A" w14:paraId="42C558C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1468B62"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DE94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4FCADE8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C7939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7595A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FA9E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A354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1B64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A47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color w:val="000000"/>
                <w:sz w:val="18"/>
                <w:vertAlign w:val="superscript"/>
                <w:lang w:eastAsia="zh-CN"/>
              </w:rPr>
              <w:t>5</w:t>
            </w:r>
          </w:p>
        </w:tc>
      </w:tr>
      <w:tr w:rsidR="007D001A" w:rsidRPr="007D001A" w14:paraId="4ED64D1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7EAD5EE"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DE1ED"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71327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A9D25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F6A4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1F0B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91656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90D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B9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6C7F53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58BEE2" w14:textId="77777777" w:rsidR="007D001A" w:rsidRPr="007D001A" w:rsidRDefault="007D001A" w:rsidP="007D001A">
            <w:pPr>
              <w:spacing w:after="0"/>
              <w:jc w:val="center"/>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F8EC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D36899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486E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5D509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E276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2DA1F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66B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AB5A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A79B09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173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4CED78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2E2FBF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78E18A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80012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B9E0C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31F227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CDD3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098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A1B5E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979437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1DF5AA"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4662E8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1404F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0ECDB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F603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0EA62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AE27E9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EFB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2,1</w:t>
            </w:r>
          </w:p>
        </w:tc>
      </w:tr>
      <w:tr w:rsidR="007D001A" w:rsidRPr="007D001A" w14:paraId="57001AE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7CC6F8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DF7D9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0E2B54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5450EB9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6BADD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F805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65ECE41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77A1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454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r>
      <w:tr w:rsidR="007D001A" w:rsidRPr="007D001A" w14:paraId="465D0AC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A15DFF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3E202E"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0E6584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7A8D6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438A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240E0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F3C47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6A0B10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36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IMD2</w:t>
            </w:r>
            <w:r w:rsidRPr="007D001A">
              <w:rPr>
                <w:rFonts w:ascii="Arial" w:eastAsia="Times New Roman" w:hAnsi="Arial"/>
                <w:sz w:val="18"/>
                <w:vertAlign w:val="superscript"/>
                <w:lang w:eastAsia="zh-CN"/>
              </w:rPr>
              <w:t>1</w:t>
            </w:r>
          </w:p>
        </w:tc>
      </w:tr>
      <w:tr w:rsidR="007D001A" w:rsidRPr="007D001A" w14:paraId="78CBAE9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7278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8610BC"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63CB9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2A0000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2EAF7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F342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B50FC5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E2BB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0D5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2704B4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6C66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4F2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859814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0CC238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FB4B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94AC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12A7E8F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A0AF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D70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5BCDB4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9040715" w14:textId="77777777" w:rsidR="007D001A" w:rsidRPr="007D001A" w:rsidRDefault="007D001A" w:rsidP="007D001A">
            <w:pPr>
              <w:spacing w:after="0"/>
              <w:jc w:val="center"/>
              <w:rPr>
                <w:rFonts w:ascii="Arial" w:eastAsia="Times New Roman" w:hAnsi="Arial"/>
                <w:sz w:val="18"/>
              </w:rPr>
            </w:pPr>
            <w:r w:rsidRPr="007D001A">
              <w:rPr>
                <w:rFonts w:ascii="Arial" w:eastAsia="SimSun"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6A907DE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43A04F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00DE5F77"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010DE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7E4CA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50696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E97F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DF33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3764AD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35679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D4178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4397395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B7F60E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B61EE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CCE76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00D61F9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32.1</w:t>
            </w:r>
          </w:p>
        </w:tc>
        <w:tc>
          <w:tcPr>
            <w:tcW w:w="828" w:type="dxa"/>
            <w:tcBorders>
              <w:top w:val="single" w:sz="4" w:space="0" w:color="auto"/>
              <w:left w:val="single" w:sz="4" w:space="0" w:color="auto"/>
              <w:bottom w:val="single" w:sz="4" w:space="0" w:color="auto"/>
              <w:right w:val="single" w:sz="4" w:space="0" w:color="auto"/>
            </w:tcBorders>
          </w:tcPr>
          <w:p w14:paraId="318648C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A3F117" w14:textId="4EF55771"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IMD2</w:t>
            </w:r>
            <w:ins w:id="1715" w:author="Laurent Noel" w:date="2025-08-06T17:24:00Z" w16du:dateUtc="2025-08-06T21:24:00Z">
              <w:r w:rsidR="008E0EE6" w:rsidRPr="008E0EE6">
                <w:rPr>
                  <w:rFonts w:ascii="Arial" w:eastAsia="Times New Roman" w:hAnsi="Arial"/>
                  <w:sz w:val="18"/>
                  <w:vertAlign w:val="superscript"/>
                </w:rPr>
                <w:t>2</w:t>
              </w:r>
            </w:ins>
          </w:p>
        </w:tc>
      </w:tr>
      <w:tr w:rsidR="007D001A" w:rsidRPr="007D001A" w14:paraId="12BD0F7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687FE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FFE19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67D3BEF"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3760</w:t>
            </w:r>
          </w:p>
        </w:tc>
        <w:tc>
          <w:tcPr>
            <w:tcW w:w="851" w:type="dxa"/>
            <w:tcBorders>
              <w:top w:val="single" w:sz="4" w:space="0" w:color="auto"/>
              <w:left w:val="single" w:sz="4" w:space="0" w:color="auto"/>
              <w:bottom w:val="single" w:sz="4" w:space="0" w:color="auto"/>
              <w:right w:val="single" w:sz="4" w:space="0" w:color="auto"/>
            </w:tcBorders>
          </w:tcPr>
          <w:p w14:paraId="1D712BE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9ACE10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840B8C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05FDAD3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EA172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8711A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rsidDel="00F07DF8" w14:paraId="7F693627" w14:textId="35C2D2CC" w:rsidTr="001674C8">
        <w:trPr>
          <w:jc w:val="center"/>
          <w:del w:id="1716" w:author="Laurent Noel" w:date="2025-08-06T17:00:00Z"/>
        </w:trPr>
        <w:tc>
          <w:tcPr>
            <w:tcW w:w="2007" w:type="dxa"/>
            <w:tcBorders>
              <w:top w:val="nil"/>
              <w:left w:val="single" w:sz="4" w:space="0" w:color="auto"/>
              <w:bottom w:val="nil"/>
              <w:right w:val="single" w:sz="4" w:space="0" w:color="auto"/>
            </w:tcBorders>
            <w:shd w:val="clear" w:color="auto" w:fill="auto"/>
          </w:tcPr>
          <w:p w14:paraId="7A06C289" w14:textId="6B1FC754" w:rsidR="007D001A" w:rsidRPr="007D001A" w:rsidDel="00F07DF8" w:rsidRDefault="007D001A" w:rsidP="007D001A">
            <w:pPr>
              <w:spacing w:after="0"/>
              <w:jc w:val="center"/>
              <w:rPr>
                <w:del w:id="1717"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61FA1A" w14:textId="49A4AC74" w:rsidR="007D001A" w:rsidRPr="007D001A" w:rsidDel="00F07DF8" w:rsidRDefault="007D001A" w:rsidP="007D001A">
            <w:pPr>
              <w:spacing w:after="0"/>
              <w:jc w:val="center"/>
              <w:rPr>
                <w:del w:id="1718" w:author="Laurent Noel" w:date="2025-08-06T17:00:00Z" w16du:dateUtc="2025-08-06T21:00:00Z"/>
                <w:rFonts w:ascii="Arial" w:eastAsia="Times New Roman" w:hAnsi="Arial" w:cs="Arial"/>
                <w:sz w:val="18"/>
                <w:szCs w:val="18"/>
                <w:lang w:eastAsia="ja-JP"/>
              </w:rPr>
            </w:pPr>
            <w:del w:id="1719" w:author="Laurent Noel" w:date="2025-08-06T17:00:00Z" w16du:dateUtc="2025-08-06T21:00:00Z">
              <w:r w:rsidRPr="007D001A" w:rsidDel="00F07DF8">
                <w:rPr>
                  <w:rFonts w:ascii="Arial" w:eastAsia="Times New Rom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79C4ACDB" w14:textId="2C537D0E" w:rsidR="007D001A" w:rsidRPr="007D001A" w:rsidDel="00F07DF8" w:rsidRDefault="007D001A" w:rsidP="007D001A">
            <w:pPr>
              <w:spacing w:after="0"/>
              <w:jc w:val="center"/>
              <w:rPr>
                <w:del w:id="1720" w:author="Laurent Noel" w:date="2025-08-06T17:00:00Z" w16du:dateUtc="2025-08-06T21:00:00Z"/>
                <w:rFonts w:ascii="Arial" w:eastAsia="Times New Roman" w:hAnsi="Arial" w:cs="Arial"/>
                <w:sz w:val="18"/>
                <w:szCs w:val="18"/>
                <w:lang w:eastAsia="zh-CN"/>
              </w:rPr>
            </w:pPr>
            <w:del w:id="1721" w:author="Laurent Noel" w:date="2025-08-06T17:00:00Z" w16du:dateUtc="2025-08-06T21:00:00Z">
              <w:r w:rsidRPr="007D001A" w:rsidDel="00F07DF8">
                <w:rPr>
                  <w:rFonts w:ascii="Arial" w:eastAsia="Malgun Gothic" w:hAnsi="Arial" w:cs="Arial"/>
                  <w:kern w:val="2"/>
                  <w:sz w:val="18"/>
                  <w:szCs w:val="24"/>
                  <w:lang w:eastAsia="ko-KR"/>
                </w:rPr>
                <w:delText>1770</w:delText>
              </w:r>
            </w:del>
          </w:p>
        </w:tc>
        <w:tc>
          <w:tcPr>
            <w:tcW w:w="851" w:type="dxa"/>
            <w:tcBorders>
              <w:top w:val="single" w:sz="4" w:space="0" w:color="auto"/>
              <w:left w:val="single" w:sz="4" w:space="0" w:color="auto"/>
              <w:bottom w:val="single" w:sz="4" w:space="0" w:color="auto"/>
              <w:right w:val="single" w:sz="4" w:space="0" w:color="auto"/>
            </w:tcBorders>
          </w:tcPr>
          <w:p w14:paraId="09283FAE" w14:textId="57A8EF93" w:rsidR="007D001A" w:rsidRPr="007D001A" w:rsidDel="00F07DF8" w:rsidRDefault="007D001A" w:rsidP="007D001A">
            <w:pPr>
              <w:spacing w:after="0"/>
              <w:jc w:val="center"/>
              <w:rPr>
                <w:del w:id="1722" w:author="Laurent Noel" w:date="2025-08-06T17:00:00Z" w16du:dateUtc="2025-08-06T21:00:00Z"/>
                <w:rFonts w:ascii="Arial" w:eastAsia="Times New Roman" w:hAnsi="Arial" w:cs="Arial"/>
                <w:sz w:val="18"/>
                <w:szCs w:val="18"/>
                <w:lang w:eastAsia="zh-CN"/>
              </w:rPr>
            </w:pPr>
            <w:del w:id="1723" w:author="Laurent Noel" w:date="2025-08-06T17:00:00Z" w16du:dateUtc="2025-08-06T21:00:00Z">
              <w:r w:rsidRPr="007D001A" w:rsidDel="00F07DF8">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681F9BE6" w14:textId="04607C1E" w:rsidR="007D001A" w:rsidRPr="007D001A" w:rsidDel="00F07DF8" w:rsidRDefault="007D001A" w:rsidP="007D001A">
            <w:pPr>
              <w:spacing w:after="0"/>
              <w:jc w:val="center"/>
              <w:rPr>
                <w:del w:id="1724" w:author="Laurent Noel" w:date="2025-08-06T17:00:00Z" w16du:dateUtc="2025-08-06T21:00:00Z"/>
                <w:rFonts w:ascii="Arial" w:eastAsia="Times New Roman" w:hAnsi="Arial" w:cs="Arial"/>
                <w:sz w:val="18"/>
                <w:szCs w:val="18"/>
              </w:rPr>
            </w:pPr>
            <w:del w:id="1725" w:author="Laurent Noel" w:date="2025-08-06T17:00:00Z" w16du:dateUtc="2025-08-06T21:00:00Z">
              <w:r w:rsidRPr="007D001A" w:rsidDel="00F07DF8">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FACAE68" w14:textId="2D2D9962" w:rsidR="007D001A" w:rsidRPr="007D001A" w:rsidDel="00F07DF8" w:rsidRDefault="007D001A" w:rsidP="007D001A">
            <w:pPr>
              <w:spacing w:after="0"/>
              <w:jc w:val="center"/>
              <w:rPr>
                <w:del w:id="1726" w:author="Laurent Noel" w:date="2025-08-06T17:00:00Z" w16du:dateUtc="2025-08-06T21:00:00Z"/>
                <w:rFonts w:ascii="Arial" w:eastAsia="Times New Roman" w:hAnsi="Arial" w:cs="Arial"/>
                <w:sz w:val="18"/>
                <w:szCs w:val="18"/>
                <w:lang w:eastAsia="zh-CN"/>
              </w:rPr>
            </w:pPr>
            <w:del w:id="1727" w:author="Laurent Noel" w:date="2025-08-06T17:00:00Z" w16du:dateUtc="2025-08-06T21:00:00Z">
              <w:r w:rsidRPr="007D001A" w:rsidDel="00F07DF8">
                <w:rPr>
                  <w:rFonts w:ascii="Arial" w:eastAsia="Times New Roman" w:hAnsi="Arial"/>
                  <w:color w:val="000000"/>
                  <w:sz w:val="18"/>
                  <w:lang w:eastAsia="zh-CN"/>
                </w:rPr>
                <w:delText>2170</w:delText>
              </w:r>
            </w:del>
          </w:p>
        </w:tc>
        <w:tc>
          <w:tcPr>
            <w:tcW w:w="977" w:type="dxa"/>
            <w:tcBorders>
              <w:top w:val="single" w:sz="4" w:space="0" w:color="auto"/>
              <w:left w:val="single" w:sz="4" w:space="0" w:color="auto"/>
              <w:bottom w:val="single" w:sz="4" w:space="0" w:color="auto"/>
              <w:right w:val="single" w:sz="4" w:space="0" w:color="auto"/>
            </w:tcBorders>
          </w:tcPr>
          <w:p w14:paraId="3EAB9C2E" w14:textId="5456454D" w:rsidR="007D001A" w:rsidRPr="007D001A" w:rsidDel="00F07DF8" w:rsidRDefault="007D001A" w:rsidP="007D001A">
            <w:pPr>
              <w:spacing w:after="0"/>
              <w:jc w:val="center"/>
              <w:rPr>
                <w:del w:id="1728" w:author="Laurent Noel" w:date="2025-08-06T17:00:00Z" w16du:dateUtc="2025-08-06T21:00:00Z"/>
                <w:rFonts w:ascii="Arial" w:eastAsia="Times New Roman" w:hAnsi="Arial" w:cs="Arial"/>
                <w:sz w:val="18"/>
                <w:szCs w:val="18"/>
              </w:rPr>
            </w:pPr>
            <w:del w:id="1729" w:author="Laurent Noel" w:date="2025-08-06T17:00:00Z" w16du:dateUtc="2025-08-06T21:00:00Z">
              <w:r w:rsidRPr="007D001A" w:rsidDel="00F07DF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89366BA" w14:textId="744A8E09" w:rsidR="007D001A" w:rsidRPr="007D001A" w:rsidDel="00F07DF8" w:rsidRDefault="007D001A" w:rsidP="007D001A">
            <w:pPr>
              <w:spacing w:after="0"/>
              <w:jc w:val="center"/>
              <w:rPr>
                <w:del w:id="1730" w:author="Laurent Noel" w:date="2025-08-06T17:00:00Z" w16du:dateUtc="2025-08-06T21:00:00Z"/>
                <w:rFonts w:ascii="Arial" w:eastAsia="Times New Roman" w:hAnsi="Arial" w:cs="Arial"/>
                <w:sz w:val="18"/>
                <w:szCs w:val="18"/>
                <w:lang w:eastAsia="ja-JP"/>
              </w:rPr>
            </w:pPr>
            <w:del w:id="1731" w:author="Laurent Noel" w:date="2025-08-06T17:00:00Z" w16du:dateUtc="2025-08-06T21:00:00Z">
              <w:r w:rsidRPr="007D001A" w:rsidDel="00F07DF8">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9D8DB7E" w14:textId="59BFFFBD" w:rsidR="007D001A" w:rsidRPr="007D001A" w:rsidDel="00F07DF8" w:rsidRDefault="007D001A" w:rsidP="007D001A">
            <w:pPr>
              <w:spacing w:after="0"/>
              <w:jc w:val="center"/>
              <w:rPr>
                <w:del w:id="1732" w:author="Laurent Noel" w:date="2025-08-06T17:00:00Z" w16du:dateUtc="2025-08-06T21:00:00Z"/>
                <w:rFonts w:ascii="Arial" w:eastAsia="Times New Roman" w:hAnsi="Arial" w:cs="Arial"/>
                <w:sz w:val="18"/>
                <w:szCs w:val="18"/>
                <w:lang w:eastAsia="ja-JP"/>
              </w:rPr>
            </w:pPr>
            <w:del w:id="1733" w:author="Laurent Noel" w:date="2025-08-06T17:00:00Z" w16du:dateUtc="2025-08-06T21:00:00Z">
              <w:r w:rsidRPr="007D001A" w:rsidDel="00F07DF8">
                <w:rPr>
                  <w:rFonts w:ascii="Arial" w:eastAsia="Times New Roman" w:hAnsi="Arial"/>
                  <w:sz w:val="18"/>
                </w:rPr>
                <w:delText>N/A</w:delText>
              </w:r>
            </w:del>
          </w:p>
        </w:tc>
      </w:tr>
      <w:tr w:rsidR="007D001A" w:rsidRPr="007D001A" w:rsidDel="00F07DF8" w14:paraId="0E27DC96" w14:textId="66C9371B" w:rsidTr="001674C8">
        <w:trPr>
          <w:jc w:val="center"/>
          <w:del w:id="1734" w:author="Laurent Noel" w:date="2025-08-06T17:00:00Z"/>
        </w:trPr>
        <w:tc>
          <w:tcPr>
            <w:tcW w:w="2007" w:type="dxa"/>
            <w:tcBorders>
              <w:top w:val="nil"/>
              <w:left w:val="single" w:sz="4" w:space="0" w:color="auto"/>
              <w:bottom w:val="nil"/>
              <w:right w:val="single" w:sz="4" w:space="0" w:color="auto"/>
            </w:tcBorders>
            <w:shd w:val="clear" w:color="auto" w:fill="auto"/>
          </w:tcPr>
          <w:p w14:paraId="024F7E04" w14:textId="0E1DAD7C" w:rsidR="007D001A" w:rsidRPr="007D001A" w:rsidDel="00F07DF8" w:rsidRDefault="007D001A" w:rsidP="007D001A">
            <w:pPr>
              <w:spacing w:after="0"/>
              <w:jc w:val="center"/>
              <w:rPr>
                <w:del w:id="1735"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A21F11" w14:textId="39813A6F" w:rsidR="007D001A" w:rsidRPr="007D001A" w:rsidDel="00F07DF8" w:rsidRDefault="007D001A" w:rsidP="007D001A">
            <w:pPr>
              <w:spacing w:after="0"/>
              <w:jc w:val="center"/>
              <w:rPr>
                <w:del w:id="1736" w:author="Laurent Noel" w:date="2025-08-06T17:00:00Z" w16du:dateUtc="2025-08-06T21:00:00Z"/>
                <w:rFonts w:ascii="Arial" w:eastAsia="Times New Roman" w:hAnsi="Arial" w:cs="Arial"/>
                <w:sz w:val="18"/>
                <w:szCs w:val="18"/>
                <w:lang w:eastAsia="ja-JP"/>
              </w:rPr>
            </w:pPr>
            <w:del w:id="1737" w:author="Laurent Noel" w:date="2025-08-06T17:00:00Z" w16du:dateUtc="2025-08-06T21:00:00Z">
              <w:r w:rsidRPr="007D001A" w:rsidDel="00F07DF8">
                <w:rPr>
                  <w:rFonts w:ascii="Arial" w:eastAsia="Times New Roman" w:hAnsi="Arial" w:hint="eastAsia"/>
                  <w:sz w:val="18"/>
                  <w:lang w:eastAsia="zh-CN"/>
                </w:rPr>
                <w:delText>n</w:delText>
              </w:r>
              <w:r w:rsidRPr="007D001A" w:rsidDel="00F07DF8">
                <w:rPr>
                  <w:rFonts w:ascii="Arial" w:eastAsia="Times New Roman" w:hAnsi="Arial"/>
                  <w:sz w:val="18"/>
                </w:rPr>
                <w:delText>70</w:delText>
              </w:r>
            </w:del>
          </w:p>
        </w:tc>
        <w:tc>
          <w:tcPr>
            <w:tcW w:w="926" w:type="dxa"/>
            <w:tcBorders>
              <w:top w:val="single" w:sz="4" w:space="0" w:color="auto"/>
              <w:left w:val="single" w:sz="4" w:space="0" w:color="auto"/>
              <w:bottom w:val="single" w:sz="4" w:space="0" w:color="auto"/>
              <w:right w:val="single" w:sz="4" w:space="0" w:color="auto"/>
            </w:tcBorders>
          </w:tcPr>
          <w:p w14:paraId="6C8EB12F" w14:textId="2982528B" w:rsidR="007D001A" w:rsidRPr="007D001A" w:rsidDel="00F07DF8" w:rsidRDefault="007D001A" w:rsidP="007D001A">
            <w:pPr>
              <w:spacing w:after="0"/>
              <w:jc w:val="center"/>
              <w:rPr>
                <w:del w:id="1738" w:author="Laurent Noel" w:date="2025-08-06T17:00:00Z" w16du:dateUtc="2025-08-06T21:00:00Z"/>
                <w:rFonts w:ascii="Arial" w:eastAsia="Times New Roman" w:hAnsi="Arial" w:cs="Arial"/>
                <w:sz w:val="18"/>
                <w:szCs w:val="18"/>
                <w:lang w:eastAsia="zh-CN"/>
              </w:rPr>
            </w:pPr>
            <w:del w:id="1739" w:author="Laurent Noel" w:date="2025-08-06T17:00:00Z" w16du:dateUtc="2025-08-06T21:00:00Z">
              <w:r w:rsidRPr="007D001A" w:rsidDel="00F07DF8">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9303908" w14:textId="701AC307" w:rsidR="007D001A" w:rsidRPr="007D001A" w:rsidDel="00F07DF8" w:rsidRDefault="007D001A" w:rsidP="007D001A">
            <w:pPr>
              <w:spacing w:after="0"/>
              <w:jc w:val="center"/>
              <w:rPr>
                <w:del w:id="1740" w:author="Laurent Noel" w:date="2025-08-06T17:00:00Z" w16du:dateUtc="2025-08-06T21:00:00Z"/>
                <w:rFonts w:ascii="Arial" w:eastAsia="Times New Roman" w:hAnsi="Arial" w:cs="Arial"/>
                <w:sz w:val="18"/>
                <w:szCs w:val="18"/>
                <w:lang w:eastAsia="zh-CN"/>
              </w:rPr>
            </w:pPr>
            <w:del w:id="1741" w:author="Laurent Noel" w:date="2025-08-06T17:00:00Z" w16du:dateUtc="2025-08-06T21:00:00Z">
              <w:r w:rsidRPr="007D001A" w:rsidDel="00F07DF8">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A08C38C" w14:textId="455432C2" w:rsidR="007D001A" w:rsidRPr="007D001A" w:rsidDel="00F07DF8" w:rsidRDefault="007D001A" w:rsidP="007D001A">
            <w:pPr>
              <w:spacing w:after="0"/>
              <w:jc w:val="center"/>
              <w:rPr>
                <w:del w:id="1742" w:author="Laurent Noel" w:date="2025-08-06T17:00:00Z" w16du:dateUtc="2025-08-06T21:00:00Z"/>
                <w:rFonts w:ascii="Arial" w:eastAsia="Times New Roman" w:hAnsi="Arial" w:cs="Arial"/>
                <w:sz w:val="18"/>
                <w:szCs w:val="18"/>
              </w:rPr>
            </w:pPr>
            <w:del w:id="1743" w:author="Laurent Noel" w:date="2025-08-06T17:00:00Z" w16du:dateUtc="2025-08-06T21:00:00Z">
              <w:r w:rsidRPr="007D001A" w:rsidDel="00F07DF8">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D428AF5" w14:textId="169DA768" w:rsidR="007D001A" w:rsidRPr="007D001A" w:rsidDel="00F07DF8" w:rsidRDefault="007D001A" w:rsidP="007D001A">
            <w:pPr>
              <w:spacing w:after="0"/>
              <w:jc w:val="center"/>
              <w:rPr>
                <w:del w:id="1744" w:author="Laurent Noel" w:date="2025-08-06T17:00:00Z" w16du:dateUtc="2025-08-06T21:00:00Z"/>
                <w:rFonts w:ascii="Arial" w:eastAsia="Times New Roman" w:hAnsi="Arial" w:cs="Arial"/>
                <w:sz w:val="18"/>
                <w:szCs w:val="18"/>
                <w:lang w:eastAsia="zh-CN"/>
              </w:rPr>
            </w:pPr>
            <w:del w:id="1745" w:author="Laurent Noel" w:date="2025-08-06T17:00:00Z" w16du:dateUtc="2025-08-06T21:00:00Z">
              <w:r w:rsidRPr="007D001A" w:rsidDel="00F07DF8">
                <w:rPr>
                  <w:rFonts w:ascii="Arial" w:eastAsia="Times New Roman" w:hAnsi="Arial" w:cs="Arial"/>
                  <w:kern w:val="2"/>
                  <w:sz w:val="18"/>
                  <w:szCs w:val="24"/>
                  <w:lang w:eastAsia="zh-CN"/>
                </w:rPr>
                <w:delText>2000</w:delText>
              </w:r>
            </w:del>
          </w:p>
        </w:tc>
        <w:tc>
          <w:tcPr>
            <w:tcW w:w="977" w:type="dxa"/>
            <w:tcBorders>
              <w:top w:val="single" w:sz="4" w:space="0" w:color="auto"/>
              <w:left w:val="single" w:sz="4" w:space="0" w:color="auto"/>
              <w:bottom w:val="single" w:sz="4" w:space="0" w:color="auto"/>
              <w:right w:val="single" w:sz="4" w:space="0" w:color="auto"/>
            </w:tcBorders>
          </w:tcPr>
          <w:p w14:paraId="4CD99C37" w14:textId="656EC359" w:rsidR="007D001A" w:rsidRPr="007D001A" w:rsidDel="00F07DF8" w:rsidRDefault="007D001A" w:rsidP="007D001A">
            <w:pPr>
              <w:spacing w:after="0"/>
              <w:jc w:val="center"/>
              <w:rPr>
                <w:del w:id="1746" w:author="Laurent Noel" w:date="2025-08-06T17:00:00Z" w16du:dateUtc="2025-08-06T21:00:00Z"/>
                <w:rFonts w:ascii="Arial" w:eastAsia="Times New Roman" w:hAnsi="Arial" w:cs="Arial"/>
                <w:sz w:val="18"/>
                <w:szCs w:val="18"/>
              </w:rPr>
            </w:pPr>
            <w:del w:id="1747" w:author="Laurent Noel" w:date="2025-08-06T17:00:00Z" w16du:dateUtc="2025-08-06T21:00:00Z">
              <w:r w:rsidRPr="007D001A" w:rsidDel="00F07DF8">
                <w:rPr>
                  <w:rFonts w:ascii="Arial" w:eastAsia="Times New Roman" w:hAnsi="Arial"/>
                  <w:sz w:val="18"/>
                </w:rPr>
                <w:delText>9.1</w:delText>
              </w:r>
            </w:del>
          </w:p>
        </w:tc>
        <w:tc>
          <w:tcPr>
            <w:tcW w:w="828" w:type="dxa"/>
            <w:tcBorders>
              <w:top w:val="single" w:sz="4" w:space="0" w:color="auto"/>
              <w:left w:val="single" w:sz="4" w:space="0" w:color="auto"/>
              <w:bottom w:val="single" w:sz="4" w:space="0" w:color="auto"/>
              <w:right w:val="single" w:sz="4" w:space="0" w:color="auto"/>
            </w:tcBorders>
          </w:tcPr>
          <w:p w14:paraId="534AC132" w14:textId="3DE711AF" w:rsidR="007D001A" w:rsidRPr="007D001A" w:rsidDel="00F07DF8" w:rsidRDefault="007D001A" w:rsidP="007D001A">
            <w:pPr>
              <w:spacing w:after="0"/>
              <w:jc w:val="center"/>
              <w:rPr>
                <w:del w:id="1748" w:author="Laurent Noel" w:date="2025-08-06T17:00:00Z" w16du:dateUtc="2025-08-06T21:00:00Z"/>
                <w:rFonts w:ascii="Arial" w:eastAsia="Times New Roman" w:hAnsi="Arial" w:cs="Arial"/>
                <w:sz w:val="18"/>
                <w:szCs w:val="18"/>
                <w:lang w:eastAsia="ja-JP"/>
              </w:rPr>
            </w:pPr>
            <w:del w:id="1749" w:author="Laurent Noel" w:date="2025-08-06T17:00:00Z" w16du:dateUtc="2025-08-06T21:00:00Z">
              <w:r w:rsidRPr="007D001A" w:rsidDel="00F07DF8">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75E2857C" w14:textId="2353F420" w:rsidR="007D001A" w:rsidRPr="007D001A" w:rsidDel="00F07DF8" w:rsidRDefault="007D001A" w:rsidP="007D001A">
            <w:pPr>
              <w:spacing w:after="0"/>
              <w:jc w:val="center"/>
              <w:rPr>
                <w:del w:id="1750" w:author="Laurent Noel" w:date="2025-08-06T17:00:00Z" w16du:dateUtc="2025-08-06T21:00:00Z"/>
                <w:rFonts w:ascii="Arial" w:eastAsia="Times New Roman" w:hAnsi="Arial" w:cs="Arial"/>
                <w:sz w:val="18"/>
                <w:szCs w:val="18"/>
                <w:lang w:eastAsia="ja-JP"/>
              </w:rPr>
            </w:pPr>
            <w:del w:id="1751" w:author="Laurent Noel" w:date="2025-08-06T17:00:00Z" w16du:dateUtc="2025-08-06T21:00:00Z">
              <w:r w:rsidRPr="007D001A" w:rsidDel="00F07DF8">
                <w:rPr>
                  <w:rFonts w:ascii="Arial" w:eastAsia="Times New Roman" w:hAnsi="Arial"/>
                  <w:sz w:val="18"/>
                </w:rPr>
                <w:delText>IMD4</w:delText>
              </w:r>
            </w:del>
          </w:p>
        </w:tc>
      </w:tr>
      <w:tr w:rsidR="007D001A" w:rsidRPr="007D001A" w:rsidDel="00F07DF8" w14:paraId="07673A40" w14:textId="09F20C96" w:rsidTr="001674C8">
        <w:trPr>
          <w:jc w:val="center"/>
          <w:del w:id="1752" w:author="Laurent Noel" w:date="2025-08-06T17:00:00Z"/>
        </w:trPr>
        <w:tc>
          <w:tcPr>
            <w:tcW w:w="2007" w:type="dxa"/>
            <w:tcBorders>
              <w:top w:val="nil"/>
              <w:left w:val="single" w:sz="4" w:space="0" w:color="auto"/>
              <w:bottom w:val="nil"/>
              <w:right w:val="single" w:sz="4" w:space="0" w:color="auto"/>
            </w:tcBorders>
            <w:shd w:val="clear" w:color="auto" w:fill="auto"/>
          </w:tcPr>
          <w:p w14:paraId="2A4627C2" w14:textId="5053EB96" w:rsidR="007D001A" w:rsidRPr="007D001A" w:rsidDel="00F07DF8" w:rsidRDefault="007D001A" w:rsidP="007D001A">
            <w:pPr>
              <w:spacing w:after="0"/>
              <w:jc w:val="center"/>
              <w:rPr>
                <w:del w:id="1753" w:author="Laurent Noel" w:date="2025-08-06T17:00:00Z" w16du:dateUtc="2025-08-06T21:00: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6FF8F8" w14:textId="128CE140" w:rsidR="007D001A" w:rsidRPr="007D001A" w:rsidDel="00F07DF8" w:rsidRDefault="007D001A" w:rsidP="007D001A">
            <w:pPr>
              <w:spacing w:after="0"/>
              <w:jc w:val="center"/>
              <w:rPr>
                <w:del w:id="1754" w:author="Laurent Noel" w:date="2025-08-06T17:00:00Z" w16du:dateUtc="2025-08-06T21:00:00Z"/>
                <w:rFonts w:ascii="Arial" w:eastAsia="Times New Roman" w:hAnsi="Arial" w:cs="Arial"/>
                <w:sz w:val="18"/>
                <w:szCs w:val="18"/>
                <w:lang w:eastAsia="ja-JP"/>
              </w:rPr>
            </w:pPr>
            <w:del w:id="1755" w:author="Laurent Noel" w:date="2025-08-06T17:00:00Z" w16du:dateUtc="2025-08-06T21:00:00Z">
              <w:r w:rsidRPr="007D001A" w:rsidDel="00F07DF8">
                <w:rPr>
                  <w:rFonts w:ascii="Arial" w:eastAsia="Times New Rom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42AF247A" w14:textId="33AC5418" w:rsidR="007D001A" w:rsidRPr="007D001A" w:rsidDel="00F07DF8" w:rsidRDefault="007D001A" w:rsidP="007D001A">
            <w:pPr>
              <w:spacing w:after="0"/>
              <w:jc w:val="center"/>
              <w:rPr>
                <w:del w:id="1756" w:author="Laurent Noel" w:date="2025-08-06T17:00:00Z" w16du:dateUtc="2025-08-06T21:00:00Z"/>
                <w:rFonts w:ascii="Arial" w:eastAsia="Times New Roman" w:hAnsi="Arial" w:cs="Arial"/>
                <w:sz w:val="18"/>
                <w:szCs w:val="18"/>
                <w:lang w:eastAsia="zh-CN"/>
              </w:rPr>
            </w:pPr>
            <w:del w:id="1757" w:author="Laurent Noel" w:date="2025-08-06T17:00:00Z" w16du:dateUtc="2025-08-06T21:00:00Z">
              <w:r w:rsidRPr="007D001A" w:rsidDel="00F07DF8">
                <w:rPr>
                  <w:rFonts w:ascii="Arial" w:eastAsia="Malgun Gothic" w:hAnsi="Arial" w:cs="Arial"/>
                  <w:kern w:val="2"/>
                  <w:sz w:val="18"/>
                  <w:szCs w:val="24"/>
                  <w:lang w:eastAsia="ko-KR"/>
                </w:rPr>
                <w:delText>3310</w:delText>
              </w:r>
            </w:del>
          </w:p>
        </w:tc>
        <w:tc>
          <w:tcPr>
            <w:tcW w:w="851" w:type="dxa"/>
            <w:tcBorders>
              <w:top w:val="single" w:sz="4" w:space="0" w:color="auto"/>
              <w:left w:val="single" w:sz="4" w:space="0" w:color="auto"/>
              <w:bottom w:val="single" w:sz="4" w:space="0" w:color="auto"/>
              <w:right w:val="single" w:sz="4" w:space="0" w:color="auto"/>
            </w:tcBorders>
          </w:tcPr>
          <w:p w14:paraId="541722C1" w14:textId="5A9E6F02" w:rsidR="007D001A" w:rsidRPr="007D001A" w:rsidDel="00F07DF8" w:rsidRDefault="007D001A" w:rsidP="007D001A">
            <w:pPr>
              <w:spacing w:after="0"/>
              <w:jc w:val="center"/>
              <w:rPr>
                <w:del w:id="1758" w:author="Laurent Noel" w:date="2025-08-06T17:00:00Z" w16du:dateUtc="2025-08-06T21:00:00Z"/>
                <w:rFonts w:ascii="Arial" w:eastAsia="Times New Roman" w:hAnsi="Arial" w:cs="Arial"/>
                <w:sz w:val="18"/>
                <w:szCs w:val="18"/>
                <w:lang w:eastAsia="zh-CN"/>
              </w:rPr>
            </w:pPr>
            <w:del w:id="1759" w:author="Laurent Noel" w:date="2025-08-06T17:00:00Z" w16du:dateUtc="2025-08-06T21:00:00Z">
              <w:r w:rsidRPr="007D001A" w:rsidDel="00F07DF8">
                <w:rPr>
                  <w:rFonts w:ascii="Arial" w:eastAsia="Malgun Gothic" w:hAnsi="Arial" w:cs="Arial"/>
                  <w:kern w:val="2"/>
                  <w:sz w:val="18"/>
                  <w:szCs w:val="24"/>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169D1611" w14:textId="510B0B2D" w:rsidR="007D001A" w:rsidRPr="007D001A" w:rsidDel="00F07DF8" w:rsidRDefault="007D001A" w:rsidP="007D001A">
            <w:pPr>
              <w:spacing w:after="0"/>
              <w:jc w:val="center"/>
              <w:rPr>
                <w:del w:id="1760" w:author="Laurent Noel" w:date="2025-08-06T17:00:00Z" w16du:dateUtc="2025-08-06T21:00:00Z"/>
                <w:rFonts w:ascii="Arial" w:eastAsia="Times New Roman" w:hAnsi="Arial" w:cs="Arial"/>
                <w:sz w:val="18"/>
                <w:szCs w:val="18"/>
              </w:rPr>
            </w:pPr>
            <w:del w:id="1761" w:author="Laurent Noel" w:date="2025-08-06T17:00:00Z" w16du:dateUtc="2025-08-06T21:00:00Z">
              <w:r w:rsidRPr="007D001A" w:rsidDel="00F07DF8">
                <w:rPr>
                  <w:rFonts w:ascii="Arial" w:eastAsia="Malgun Gothic" w:hAnsi="Arial" w:cs="Arial"/>
                  <w:kern w:val="2"/>
                  <w:sz w:val="18"/>
                  <w:szCs w:val="24"/>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23643663" w14:textId="586D1405" w:rsidR="007D001A" w:rsidRPr="007D001A" w:rsidDel="00F07DF8" w:rsidRDefault="007D001A" w:rsidP="007D001A">
            <w:pPr>
              <w:spacing w:after="0"/>
              <w:jc w:val="center"/>
              <w:rPr>
                <w:del w:id="1762" w:author="Laurent Noel" w:date="2025-08-06T17:00:00Z" w16du:dateUtc="2025-08-06T21:00:00Z"/>
                <w:rFonts w:ascii="Arial" w:eastAsia="Times New Roman" w:hAnsi="Arial" w:cs="Arial"/>
                <w:sz w:val="18"/>
                <w:szCs w:val="18"/>
                <w:lang w:eastAsia="zh-CN"/>
              </w:rPr>
            </w:pPr>
            <w:del w:id="1763" w:author="Laurent Noel" w:date="2025-08-06T17:00:00Z" w16du:dateUtc="2025-08-06T21:00:00Z">
              <w:r w:rsidRPr="007D001A" w:rsidDel="00F07DF8">
                <w:rPr>
                  <w:rFonts w:ascii="Arial" w:eastAsia="Times New Roman" w:hAnsi="Arial"/>
                  <w:color w:val="000000"/>
                  <w:sz w:val="18"/>
                  <w:lang w:eastAsia="zh-CN"/>
                </w:rPr>
                <w:delText>3310</w:delText>
              </w:r>
            </w:del>
          </w:p>
        </w:tc>
        <w:tc>
          <w:tcPr>
            <w:tcW w:w="977" w:type="dxa"/>
            <w:tcBorders>
              <w:top w:val="single" w:sz="4" w:space="0" w:color="auto"/>
              <w:left w:val="single" w:sz="4" w:space="0" w:color="auto"/>
              <w:bottom w:val="single" w:sz="4" w:space="0" w:color="auto"/>
              <w:right w:val="single" w:sz="4" w:space="0" w:color="auto"/>
            </w:tcBorders>
          </w:tcPr>
          <w:p w14:paraId="56872DE2" w14:textId="58B61F5A" w:rsidR="007D001A" w:rsidRPr="007D001A" w:rsidDel="00F07DF8" w:rsidRDefault="007D001A" w:rsidP="007D001A">
            <w:pPr>
              <w:spacing w:after="0"/>
              <w:jc w:val="center"/>
              <w:rPr>
                <w:del w:id="1764" w:author="Laurent Noel" w:date="2025-08-06T17:00:00Z" w16du:dateUtc="2025-08-06T21:00:00Z"/>
                <w:rFonts w:ascii="Arial" w:eastAsia="Times New Roman" w:hAnsi="Arial" w:cs="Arial"/>
                <w:sz w:val="18"/>
                <w:szCs w:val="18"/>
              </w:rPr>
            </w:pPr>
            <w:del w:id="1765" w:author="Laurent Noel" w:date="2025-08-06T17:00:00Z" w16du:dateUtc="2025-08-06T21:00:00Z">
              <w:r w:rsidRPr="007D001A" w:rsidDel="00F07DF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AF8209A" w14:textId="1C154EE3" w:rsidR="007D001A" w:rsidRPr="007D001A" w:rsidDel="00F07DF8" w:rsidRDefault="007D001A" w:rsidP="007D001A">
            <w:pPr>
              <w:spacing w:after="0"/>
              <w:jc w:val="center"/>
              <w:rPr>
                <w:del w:id="1766" w:author="Laurent Noel" w:date="2025-08-06T17:00:00Z" w16du:dateUtc="2025-08-06T21:00:00Z"/>
                <w:rFonts w:ascii="Arial" w:eastAsia="Times New Roman" w:hAnsi="Arial" w:cs="Arial"/>
                <w:sz w:val="18"/>
                <w:szCs w:val="18"/>
                <w:lang w:eastAsia="ja-JP"/>
              </w:rPr>
            </w:pPr>
            <w:del w:id="1767" w:author="Laurent Noel" w:date="2025-08-06T17:00:00Z" w16du:dateUtc="2025-08-06T21:00:00Z">
              <w:r w:rsidRPr="007D001A" w:rsidDel="00F07DF8">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C078432" w14:textId="681BB4C0" w:rsidR="007D001A" w:rsidRPr="007D001A" w:rsidDel="00F07DF8" w:rsidRDefault="007D001A" w:rsidP="007D001A">
            <w:pPr>
              <w:spacing w:after="0"/>
              <w:jc w:val="center"/>
              <w:rPr>
                <w:del w:id="1768" w:author="Laurent Noel" w:date="2025-08-06T17:00:00Z" w16du:dateUtc="2025-08-06T21:00:00Z"/>
                <w:rFonts w:ascii="Arial" w:eastAsia="Times New Roman" w:hAnsi="Arial" w:cs="Arial"/>
                <w:sz w:val="18"/>
                <w:szCs w:val="18"/>
                <w:lang w:eastAsia="ja-JP"/>
              </w:rPr>
            </w:pPr>
            <w:del w:id="1769" w:author="Laurent Noel" w:date="2025-08-06T17:00:00Z" w16du:dateUtc="2025-08-06T21:00:00Z">
              <w:r w:rsidRPr="007D001A" w:rsidDel="00F07DF8">
                <w:rPr>
                  <w:rFonts w:ascii="Arial" w:eastAsia="Times New Roman" w:hAnsi="Arial"/>
                  <w:sz w:val="18"/>
                </w:rPr>
                <w:delText>N/A</w:delText>
              </w:r>
            </w:del>
          </w:p>
        </w:tc>
      </w:tr>
      <w:tr w:rsidR="007D001A" w:rsidRPr="007D001A" w14:paraId="00351AC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3252B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9AEE93"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1BF3F9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0F6601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D01D1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95FB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1DAA1B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7AAAF8"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FDBC7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7CD35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051C2A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A6340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2226B5D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21A8EC3"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E395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E26E6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1B151D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2.1</w:t>
            </w:r>
          </w:p>
        </w:tc>
        <w:tc>
          <w:tcPr>
            <w:tcW w:w="828" w:type="dxa"/>
            <w:tcBorders>
              <w:top w:val="single" w:sz="4" w:space="0" w:color="auto"/>
              <w:left w:val="single" w:sz="4" w:space="0" w:color="auto"/>
              <w:bottom w:val="single" w:sz="4" w:space="0" w:color="auto"/>
              <w:right w:val="single" w:sz="4" w:space="0" w:color="auto"/>
            </w:tcBorders>
          </w:tcPr>
          <w:p w14:paraId="5A9C527B"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15222F"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IMD5</w:t>
            </w:r>
          </w:p>
        </w:tc>
      </w:tr>
      <w:tr w:rsidR="007D001A" w:rsidRPr="007D001A" w14:paraId="04DD62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83793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CEC29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30C2C4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550C026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C401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7A898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1FAEDD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822260"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6D803C"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6A650E9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29E68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7CE816"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E06C30"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4A318E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FEF08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5DE44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21</w:t>
            </w:r>
            <w:r w:rsidRPr="007D001A">
              <w:rPr>
                <w:rFonts w:ascii="Arial" w:eastAsia="Times New Roman" w:hAnsi="Arial"/>
                <w:sz w:val="18"/>
                <w:lang w:eastAsia="zh-CN"/>
              </w:rPr>
              <w:t>6</w:t>
            </w:r>
            <w:r w:rsidRPr="007D001A">
              <w:rPr>
                <w:rFonts w:ascii="Arial" w:eastAsia="Times New Roman"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70C2A7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C64F41"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B4EA7"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IMD5</w:t>
            </w:r>
          </w:p>
        </w:tc>
      </w:tr>
      <w:tr w:rsidR="007D001A" w:rsidRPr="007D001A" w14:paraId="7E9CB8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1ECCFD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EDDB39"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3FFE01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2A43B52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89963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54E89D"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B6CBC1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760F2"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EE10E"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lang w:eastAsia="zh-CN"/>
              </w:rPr>
              <w:t>N/A</w:t>
            </w:r>
          </w:p>
        </w:tc>
      </w:tr>
      <w:tr w:rsidR="007D001A" w:rsidRPr="007D001A" w14:paraId="3E85F28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D57DA4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5DFADD"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n</w:t>
            </w:r>
            <w:r w:rsidRPr="007D001A">
              <w:rPr>
                <w:rFonts w:ascii="Arial" w:eastAsia="Times New Rom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66DA9A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hint="eastAsia"/>
                <w:sz w:val="18"/>
                <w:lang w:eastAsia="zh-CN"/>
              </w:rPr>
              <w:t>36</w:t>
            </w:r>
            <w:r w:rsidRPr="007D001A">
              <w:rPr>
                <w:rFonts w:ascii="Arial" w:eastAsia="Times New Roman" w:hAnsi="Arial"/>
                <w:sz w:val="18"/>
                <w:lang w:eastAsia="zh-CN"/>
              </w:rPr>
              <w:t>3</w:t>
            </w:r>
            <w:r w:rsidRPr="007D001A">
              <w:rPr>
                <w:rFonts w:ascii="Arial" w:eastAsia="Times New Roman"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813574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08C55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87866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A3CEC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386A24"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4CCDF5" w14:textId="77777777" w:rsidR="007D001A" w:rsidRPr="007D001A" w:rsidRDefault="007D001A" w:rsidP="007D001A">
            <w:pPr>
              <w:spacing w:after="0"/>
              <w:jc w:val="center"/>
              <w:rPr>
                <w:rFonts w:ascii="Arial" w:eastAsia="Times New Roman" w:hAnsi="Arial" w:cs="Arial"/>
                <w:sz w:val="18"/>
                <w:szCs w:val="18"/>
                <w:lang w:eastAsia="ja-JP"/>
              </w:rPr>
            </w:pPr>
            <w:r w:rsidRPr="007D001A">
              <w:rPr>
                <w:rFonts w:ascii="Arial" w:eastAsia="Times New Roman" w:hAnsi="Arial"/>
                <w:sz w:val="18"/>
              </w:rPr>
              <w:t>N/A</w:t>
            </w:r>
          </w:p>
        </w:tc>
      </w:tr>
      <w:tr w:rsidR="007D001A" w:rsidRPr="007D001A" w14:paraId="526C195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3B67D5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7AF41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CEBD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73529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4549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328F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2AF3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3A4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2BC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01C93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146A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3394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E576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50F594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49B96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59B9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0256F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EB5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471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44DABD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358B9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DA8C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501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EF431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9121B7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B4C5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20170E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F8FF6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24E1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IMD3</w:t>
            </w:r>
            <w:r w:rsidRPr="007D001A">
              <w:rPr>
                <w:rFonts w:ascii="Arial" w:eastAsia="Times New Roman" w:hAnsi="Arial"/>
                <w:color w:val="000000"/>
                <w:sz w:val="18"/>
                <w:vertAlign w:val="superscript"/>
                <w:lang w:eastAsia="zh-CN"/>
              </w:rPr>
              <w:t>1,2,5</w:t>
            </w:r>
          </w:p>
        </w:tc>
      </w:tr>
      <w:tr w:rsidR="007D001A" w:rsidRPr="007D001A" w14:paraId="220BD8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951B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94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63EF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8E2DD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4788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4F6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934B9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6AE0E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538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2</w:t>
            </w:r>
          </w:p>
        </w:tc>
      </w:tr>
      <w:tr w:rsidR="007D001A" w:rsidRPr="007D001A" w14:paraId="7BC201D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B8550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6D1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94D21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4F0CB9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465A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123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A4ADB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DFD6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2B2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6CBACD5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CD5D5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8289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F41E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6745D6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498C8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A1F8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35</w:t>
            </w:r>
            <w:r w:rsidRPr="007D001A">
              <w:rPr>
                <w:rFonts w:ascii="Arial" w:eastAsia="Times New Roman"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5B519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618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FB32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9F2C2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563A50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BE8F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9D97E9"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57D993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F67EA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664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EEF78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21D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55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3349160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1619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CB4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C4F6F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E6A15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CF5E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77921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322D3B1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0C4122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EC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5</w:t>
            </w:r>
          </w:p>
        </w:tc>
      </w:tr>
      <w:tr w:rsidR="007D001A" w:rsidRPr="007D001A" w14:paraId="0062FDC7" w14:textId="77777777" w:rsidTr="001674C8">
        <w:trPr>
          <w:jc w:val="center"/>
        </w:trPr>
        <w:tc>
          <w:tcPr>
            <w:tcW w:w="2007" w:type="dxa"/>
            <w:tcBorders>
              <w:top w:val="nil"/>
              <w:left w:val="single" w:sz="4" w:space="0" w:color="auto"/>
              <w:right w:val="single" w:sz="4" w:space="0" w:color="auto"/>
            </w:tcBorders>
            <w:shd w:val="clear" w:color="auto" w:fill="auto"/>
          </w:tcPr>
          <w:p w14:paraId="15DEEBC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08E8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CB2B0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14:paraId="013D45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A37A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953B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0175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7C42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102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040A9D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AE63A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14:paraId="6D32E06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3D6CD1E"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7287D6A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43C8C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7B100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323A9A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311B5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F32CC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0BE1D9F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5849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562F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6381AD56"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00E3AAC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1AD19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E80E2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622</w:t>
            </w:r>
          </w:p>
        </w:tc>
        <w:tc>
          <w:tcPr>
            <w:tcW w:w="977" w:type="dxa"/>
            <w:tcBorders>
              <w:top w:val="single" w:sz="4" w:space="0" w:color="auto"/>
              <w:left w:val="single" w:sz="4" w:space="0" w:color="auto"/>
              <w:bottom w:val="single" w:sz="4" w:space="0" w:color="auto"/>
              <w:right w:val="single" w:sz="4" w:space="0" w:color="auto"/>
            </w:tcBorders>
          </w:tcPr>
          <w:p w14:paraId="6575157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C446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E0BDE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3F8A5D6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731E5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09C8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6615FC7"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0A4176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21C60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B6893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3724</w:t>
            </w:r>
          </w:p>
        </w:tc>
        <w:tc>
          <w:tcPr>
            <w:tcW w:w="977" w:type="dxa"/>
            <w:tcBorders>
              <w:top w:val="single" w:sz="4" w:space="0" w:color="auto"/>
              <w:left w:val="single" w:sz="4" w:space="0" w:color="auto"/>
              <w:bottom w:val="single" w:sz="4" w:space="0" w:color="auto"/>
              <w:right w:val="single" w:sz="4" w:space="0" w:color="auto"/>
            </w:tcBorders>
          </w:tcPr>
          <w:p w14:paraId="79BB727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9</w:t>
            </w:r>
          </w:p>
        </w:tc>
        <w:tc>
          <w:tcPr>
            <w:tcW w:w="828" w:type="dxa"/>
            <w:tcBorders>
              <w:top w:val="single" w:sz="4" w:space="0" w:color="auto"/>
              <w:left w:val="single" w:sz="4" w:space="0" w:color="auto"/>
              <w:bottom w:val="single" w:sz="4" w:space="0" w:color="auto"/>
              <w:right w:val="single" w:sz="4" w:space="0" w:color="auto"/>
            </w:tcBorders>
          </w:tcPr>
          <w:p w14:paraId="272403A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ADA47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IMD4</w:t>
            </w:r>
            <w:r w:rsidRPr="007D001A">
              <w:rPr>
                <w:rFonts w:ascii="Arial" w:eastAsia="MS Mincho" w:hAnsi="Arial"/>
                <w:sz w:val="18"/>
                <w:vertAlign w:val="superscript"/>
              </w:rPr>
              <w:t>1</w:t>
            </w:r>
          </w:p>
        </w:tc>
      </w:tr>
      <w:tr w:rsidR="007D001A" w:rsidRPr="007D001A" w14:paraId="78573F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2E879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14B52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3755D7A"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88FC46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6F386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D49B9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661E29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343DD86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A3A75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IMD3</w:t>
            </w:r>
          </w:p>
        </w:tc>
      </w:tr>
      <w:tr w:rsidR="007D001A" w:rsidRPr="007D001A" w14:paraId="7580561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27E5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9D2B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3FA66DC7"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ECE535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61227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7385C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BE0ABD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2E256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5EFF9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7078023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77485F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3BF6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E11A8A2" w14:textId="77777777" w:rsidR="007D001A" w:rsidRPr="007D001A" w:rsidRDefault="007D001A" w:rsidP="007D001A">
            <w:pPr>
              <w:spacing w:after="0"/>
              <w:jc w:val="center"/>
              <w:rPr>
                <w:rFonts w:ascii="Arial" w:eastAsia="Yu Gothic" w:hAnsi="Arial"/>
                <w:sz w:val="18"/>
                <w:szCs w:val="18"/>
              </w:rPr>
            </w:pPr>
            <w:r w:rsidRPr="007D001A">
              <w:rPr>
                <w:rFonts w:ascii="Arial" w:eastAsia="Times New Roman" w:hAnsi="Arial"/>
                <w:sz w:val="18"/>
              </w:rPr>
              <w:t>3546</w:t>
            </w:r>
          </w:p>
        </w:tc>
        <w:tc>
          <w:tcPr>
            <w:tcW w:w="851" w:type="dxa"/>
            <w:tcBorders>
              <w:top w:val="single" w:sz="4" w:space="0" w:color="auto"/>
              <w:left w:val="single" w:sz="4" w:space="0" w:color="auto"/>
              <w:bottom w:val="single" w:sz="4" w:space="0" w:color="auto"/>
              <w:right w:val="single" w:sz="4" w:space="0" w:color="auto"/>
            </w:tcBorders>
          </w:tcPr>
          <w:p w14:paraId="467F11C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D9478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9A9A4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3546</w:t>
            </w:r>
          </w:p>
        </w:tc>
        <w:tc>
          <w:tcPr>
            <w:tcW w:w="977" w:type="dxa"/>
            <w:tcBorders>
              <w:top w:val="single" w:sz="4" w:space="0" w:color="auto"/>
              <w:left w:val="single" w:sz="4" w:space="0" w:color="auto"/>
              <w:bottom w:val="single" w:sz="4" w:space="0" w:color="auto"/>
              <w:right w:val="single" w:sz="4" w:space="0" w:color="auto"/>
            </w:tcBorders>
          </w:tcPr>
          <w:p w14:paraId="731E710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E24F4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08A39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r>
      <w:tr w:rsidR="007D001A" w:rsidRPr="007D001A" w14:paraId="6D4FA1A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F9BA3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SimSun"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569BF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74EC09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1E29B4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10D7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30CC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123BF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269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5184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4E327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2FA450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746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192F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3DA61B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87CD6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336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478E6A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89F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53AB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0D3311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812C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C1C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0EF97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697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348B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E21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94F48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1AE8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1702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0983129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10FF9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A61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46A67F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C7869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665B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E06D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2124</w:t>
            </w:r>
          </w:p>
        </w:tc>
        <w:tc>
          <w:tcPr>
            <w:tcW w:w="977" w:type="dxa"/>
            <w:tcBorders>
              <w:top w:val="single" w:sz="4" w:space="0" w:color="auto"/>
              <w:left w:val="single" w:sz="4" w:space="0" w:color="auto"/>
              <w:bottom w:val="single" w:sz="4" w:space="0" w:color="auto"/>
              <w:right w:val="single" w:sz="4" w:space="0" w:color="auto"/>
            </w:tcBorders>
          </w:tcPr>
          <w:p w14:paraId="0BE43D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E0841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C56A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DDDBB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6C69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E9D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9CD6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26EB2F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78C23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3D48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80E1E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3E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A5AC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D2608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80D4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A01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0AF926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708</w:t>
            </w:r>
          </w:p>
        </w:tc>
        <w:tc>
          <w:tcPr>
            <w:tcW w:w="851" w:type="dxa"/>
            <w:tcBorders>
              <w:top w:val="single" w:sz="4" w:space="0" w:color="auto"/>
              <w:left w:val="single" w:sz="4" w:space="0" w:color="auto"/>
              <w:bottom w:val="single" w:sz="4" w:space="0" w:color="auto"/>
              <w:right w:val="single" w:sz="4" w:space="0" w:color="auto"/>
            </w:tcBorders>
          </w:tcPr>
          <w:p w14:paraId="13413F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1FDF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CF38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738</w:t>
            </w:r>
          </w:p>
        </w:tc>
        <w:tc>
          <w:tcPr>
            <w:tcW w:w="977" w:type="dxa"/>
            <w:tcBorders>
              <w:top w:val="single" w:sz="4" w:space="0" w:color="auto"/>
              <w:left w:val="single" w:sz="4" w:space="0" w:color="auto"/>
              <w:bottom w:val="single" w:sz="4" w:space="0" w:color="auto"/>
              <w:right w:val="single" w:sz="4" w:space="0" w:color="auto"/>
            </w:tcBorders>
          </w:tcPr>
          <w:p w14:paraId="36BC32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E0E9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6C2B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8079BE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4CE1F3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2906A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95A60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3696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3B93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9DC4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F8EA6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3D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BE8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8174F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F521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FF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05054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D5C2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79F75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6923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8A83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1F0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A05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3156D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5782C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1B0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4261A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CCCF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0516E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AB4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8B0AD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CC3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DA0C44" w14:textId="1A6BCFE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ins w:id="1770" w:author="Laurent Noel" w:date="2025-08-06T18:10:00Z" w16du:dateUtc="2025-08-06T22:10:00Z">
              <w:r w:rsidR="0065281B" w:rsidRPr="0065281B">
                <w:rPr>
                  <w:rFonts w:ascii="Arial" w:eastAsia="Times New Roman" w:hAnsi="Arial"/>
                  <w:sz w:val="18"/>
                  <w:vertAlign w:val="superscript"/>
                  <w:rPrChange w:id="1771" w:author="Laurent Noel" w:date="2025-08-06T18:10:00Z" w16du:dateUtc="2025-08-06T22:10:00Z">
                    <w:rPr>
                      <w:rFonts w:ascii="Arial" w:eastAsia="Times New Roman" w:hAnsi="Arial"/>
                      <w:sz w:val="18"/>
                    </w:rPr>
                  </w:rPrChange>
                </w:rPr>
                <w:t>1,</w:t>
              </w:r>
            </w:ins>
            <w:r w:rsidRPr="007D001A">
              <w:rPr>
                <w:rFonts w:ascii="Arial" w:eastAsia="Times New Roman" w:hAnsi="Arial"/>
                <w:sz w:val="18"/>
                <w:vertAlign w:val="superscript"/>
              </w:rPr>
              <w:t>5</w:t>
            </w:r>
          </w:p>
        </w:tc>
      </w:tr>
      <w:tr w:rsidR="007D001A" w:rsidRPr="007D001A" w14:paraId="39EEE3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08A8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015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88166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738FB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1AF7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40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B39ED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788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B38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CEB0F5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963A5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9BC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9DB10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404B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427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360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43321A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63B3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B45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0DF47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B87DE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401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A6A52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BEBEA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8EBB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C11E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5CE30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22AED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E7BB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rsidDel="0065281B" w14:paraId="26867D9D" w14:textId="7AD406A0" w:rsidTr="001674C8">
        <w:trPr>
          <w:jc w:val="center"/>
          <w:del w:id="1772" w:author="Laurent Noel" w:date="2025-08-06T18:10:00Z"/>
        </w:trPr>
        <w:tc>
          <w:tcPr>
            <w:tcW w:w="2007" w:type="dxa"/>
            <w:tcBorders>
              <w:top w:val="nil"/>
              <w:left w:val="single" w:sz="4" w:space="0" w:color="auto"/>
              <w:bottom w:val="nil"/>
              <w:right w:val="single" w:sz="4" w:space="0" w:color="auto"/>
            </w:tcBorders>
            <w:shd w:val="clear" w:color="auto" w:fill="auto"/>
          </w:tcPr>
          <w:p w14:paraId="4E68C8C8" w14:textId="4D4292CA" w:rsidR="007D001A" w:rsidRPr="007D001A" w:rsidDel="0065281B" w:rsidRDefault="007D001A" w:rsidP="007D001A">
            <w:pPr>
              <w:spacing w:after="0"/>
              <w:jc w:val="center"/>
              <w:rPr>
                <w:del w:id="1773" w:author="Laurent Noel" w:date="2025-08-06T18:10:00Z" w16du:dateUtc="2025-08-06T22:1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B800B" w14:textId="1FD80551" w:rsidR="007D001A" w:rsidRPr="007D001A" w:rsidDel="0065281B" w:rsidRDefault="007D001A" w:rsidP="007D001A">
            <w:pPr>
              <w:spacing w:after="0"/>
              <w:jc w:val="center"/>
              <w:rPr>
                <w:del w:id="1774" w:author="Laurent Noel" w:date="2025-08-06T18:10:00Z" w16du:dateUtc="2025-08-06T22:10:00Z"/>
                <w:rFonts w:ascii="Arial" w:eastAsia="Times New Roman" w:hAnsi="Arial"/>
                <w:sz w:val="18"/>
              </w:rPr>
            </w:pPr>
            <w:del w:id="1775" w:author="Laurent Noel" w:date="2025-08-06T18:10:00Z" w16du:dateUtc="2025-08-06T22:10:00Z">
              <w:r w:rsidRPr="007D001A" w:rsidDel="0065281B">
                <w:rPr>
                  <w:rFonts w:ascii="Arial" w:eastAsia="Times New Roman" w:hAnsi="Arial"/>
                  <w:color w:val="000000"/>
                  <w:sz w:val="18"/>
                </w:rPr>
                <w:delText>n70</w:delText>
              </w:r>
            </w:del>
          </w:p>
        </w:tc>
        <w:tc>
          <w:tcPr>
            <w:tcW w:w="926" w:type="dxa"/>
            <w:tcBorders>
              <w:top w:val="single" w:sz="4" w:space="0" w:color="auto"/>
              <w:left w:val="single" w:sz="4" w:space="0" w:color="auto"/>
              <w:bottom w:val="single" w:sz="4" w:space="0" w:color="auto"/>
              <w:right w:val="single" w:sz="4" w:space="0" w:color="auto"/>
            </w:tcBorders>
          </w:tcPr>
          <w:p w14:paraId="799BE23C" w14:textId="5E2B8DB6" w:rsidR="007D001A" w:rsidRPr="007D001A" w:rsidDel="0065281B" w:rsidRDefault="007D001A" w:rsidP="007D001A">
            <w:pPr>
              <w:spacing w:after="0"/>
              <w:jc w:val="center"/>
              <w:rPr>
                <w:del w:id="1776" w:author="Laurent Noel" w:date="2025-08-06T18:10:00Z" w16du:dateUtc="2025-08-06T22:10:00Z"/>
                <w:rFonts w:ascii="Arial" w:eastAsia="Times New Roman" w:hAnsi="Arial"/>
                <w:sz w:val="18"/>
              </w:rPr>
            </w:pPr>
            <w:del w:id="1777" w:author="Laurent Noel" w:date="2025-08-06T18:10:00Z" w16du:dateUtc="2025-08-06T22:10:00Z">
              <w:r w:rsidRPr="007D001A" w:rsidDel="0065281B">
                <w:rPr>
                  <w:rFonts w:ascii="Arial" w:eastAsia="Times New Roman" w:hAnsi="Arial"/>
                  <w:sz w:val="18"/>
                  <w:lang w:eastAsia="zh-CN"/>
                </w:rPr>
                <w:delText>1702.5</w:delText>
              </w:r>
            </w:del>
          </w:p>
        </w:tc>
        <w:tc>
          <w:tcPr>
            <w:tcW w:w="851" w:type="dxa"/>
            <w:tcBorders>
              <w:top w:val="single" w:sz="4" w:space="0" w:color="auto"/>
              <w:left w:val="single" w:sz="4" w:space="0" w:color="auto"/>
              <w:bottom w:val="single" w:sz="4" w:space="0" w:color="auto"/>
              <w:right w:val="single" w:sz="4" w:space="0" w:color="auto"/>
            </w:tcBorders>
          </w:tcPr>
          <w:p w14:paraId="6C43197F" w14:textId="3BC2B179" w:rsidR="007D001A" w:rsidRPr="007D001A" w:rsidDel="0065281B" w:rsidRDefault="007D001A" w:rsidP="007D001A">
            <w:pPr>
              <w:spacing w:after="0"/>
              <w:jc w:val="center"/>
              <w:rPr>
                <w:del w:id="1778" w:author="Laurent Noel" w:date="2025-08-06T18:10:00Z" w16du:dateUtc="2025-08-06T22:10:00Z"/>
                <w:rFonts w:ascii="Arial" w:eastAsia="Times New Roman" w:hAnsi="Arial"/>
                <w:sz w:val="18"/>
              </w:rPr>
            </w:pPr>
            <w:del w:id="1779" w:author="Laurent Noel" w:date="2025-08-06T18:10:00Z" w16du:dateUtc="2025-08-06T22:10:00Z">
              <w:r w:rsidRPr="007D001A" w:rsidDel="0065281B">
                <w:rPr>
                  <w:rFonts w:ascii="Arial" w:eastAsia="Times New Rom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5360729" w14:textId="44F3BA65" w:rsidR="007D001A" w:rsidRPr="007D001A" w:rsidDel="0065281B" w:rsidRDefault="007D001A" w:rsidP="007D001A">
            <w:pPr>
              <w:spacing w:after="0"/>
              <w:jc w:val="center"/>
              <w:rPr>
                <w:del w:id="1780" w:author="Laurent Noel" w:date="2025-08-06T18:10:00Z" w16du:dateUtc="2025-08-06T22:10:00Z"/>
                <w:rFonts w:ascii="Arial" w:eastAsia="Times New Roman" w:hAnsi="Arial"/>
                <w:sz w:val="18"/>
              </w:rPr>
            </w:pPr>
            <w:del w:id="1781" w:author="Laurent Noel" w:date="2025-08-06T18:10:00Z" w16du:dateUtc="2025-08-06T22:10:00Z">
              <w:r w:rsidRPr="007D001A" w:rsidDel="0065281B">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4BD8AA1" w14:textId="761DA0AB" w:rsidR="007D001A" w:rsidRPr="007D001A" w:rsidDel="0065281B" w:rsidRDefault="007D001A" w:rsidP="007D001A">
            <w:pPr>
              <w:spacing w:after="0"/>
              <w:jc w:val="center"/>
              <w:rPr>
                <w:del w:id="1782" w:author="Laurent Noel" w:date="2025-08-06T18:10:00Z" w16du:dateUtc="2025-08-06T22:10:00Z"/>
                <w:rFonts w:ascii="Arial" w:eastAsia="Times New Roman" w:hAnsi="Arial"/>
                <w:sz w:val="18"/>
              </w:rPr>
            </w:pPr>
            <w:del w:id="1783" w:author="Laurent Noel" w:date="2025-08-06T18:10:00Z" w16du:dateUtc="2025-08-06T22:10:00Z">
              <w:r w:rsidRPr="007D001A" w:rsidDel="0065281B">
                <w:rPr>
                  <w:rFonts w:ascii="Arial" w:eastAsia="Times New Roman" w:hAnsi="Arial"/>
                  <w:sz w:val="18"/>
                  <w:lang w:eastAsia="zh-CN"/>
                </w:rPr>
                <w:delText>2002.5</w:delText>
              </w:r>
            </w:del>
          </w:p>
        </w:tc>
        <w:tc>
          <w:tcPr>
            <w:tcW w:w="977" w:type="dxa"/>
            <w:tcBorders>
              <w:top w:val="single" w:sz="4" w:space="0" w:color="auto"/>
              <w:left w:val="single" w:sz="4" w:space="0" w:color="auto"/>
              <w:bottom w:val="single" w:sz="4" w:space="0" w:color="auto"/>
              <w:right w:val="single" w:sz="4" w:space="0" w:color="auto"/>
            </w:tcBorders>
          </w:tcPr>
          <w:p w14:paraId="567C416A" w14:textId="304CA196" w:rsidR="007D001A" w:rsidRPr="007D001A" w:rsidDel="0065281B" w:rsidRDefault="007D001A" w:rsidP="007D001A">
            <w:pPr>
              <w:spacing w:after="0"/>
              <w:jc w:val="center"/>
              <w:rPr>
                <w:del w:id="1784" w:author="Laurent Noel" w:date="2025-08-06T18:10:00Z" w16du:dateUtc="2025-08-06T22:10:00Z"/>
                <w:rFonts w:ascii="Arial" w:eastAsia="Times New Roman" w:hAnsi="Arial"/>
                <w:sz w:val="18"/>
              </w:rPr>
            </w:pPr>
            <w:del w:id="1785" w:author="Laurent Noel" w:date="2025-08-06T18:10:00Z" w16du:dateUtc="2025-08-06T22:10:00Z">
              <w:r w:rsidRPr="007D001A" w:rsidDel="0065281B">
                <w:rPr>
                  <w:rFonts w:ascii="Arial" w:eastAsia="Times New Rom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7E6742B" w14:textId="5399999C" w:rsidR="007D001A" w:rsidRPr="007D001A" w:rsidDel="0065281B" w:rsidRDefault="007D001A" w:rsidP="007D001A">
            <w:pPr>
              <w:spacing w:after="0"/>
              <w:jc w:val="center"/>
              <w:rPr>
                <w:del w:id="1786" w:author="Laurent Noel" w:date="2025-08-06T18:10:00Z" w16du:dateUtc="2025-08-06T22:10:00Z"/>
                <w:rFonts w:ascii="Arial" w:eastAsia="Times New Roman" w:hAnsi="Arial"/>
                <w:sz w:val="18"/>
              </w:rPr>
            </w:pPr>
            <w:del w:id="1787" w:author="Laurent Noel" w:date="2025-08-06T18:10:00Z" w16du:dateUtc="2025-08-06T22:10:00Z">
              <w:r w:rsidRPr="007D001A" w:rsidDel="0065281B">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F038EB4" w14:textId="0A9E6D4E" w:rsidR="007D001A" w:rsidRPr="007D001A" w:rsidDel="0065281B" w:rsidRDefault="007D001A" w:rsidP="007D001A">
            <w:pPr>
              <w:spacing w:after="0"/>
              <w:jc w:val="center"/>
              <w:rPr>
                <w:del w:id="1788" w:author="Laurent Noel" w:date="2025-08-06T18:10:00Z" w16du:dateUtc="2025-08-06T22:10:00Z"/>
                <w:rFonts w:ascii="Arial" w:eastAsia="Times New Roman" w:hAnsi="Arial"/>
                <w:sz w:val="18"/>
              </w:rPr>
            </w:pPr>
            <w:del w:id="1789" w:author="Laurent Noel" w:date="2025-08-06T18:10:00Z" w16du:dateUtc="2025-08-06T22:10:00Z">
              <w:r w:rsidRPr="007D001A" w:rsidDel="0065281B">
                <w:rPr>
                  <w:rFonts w:ascii="Arial" w:eastAsia="Times New Roman" w:hAnsi="Arial"/>
                  <w:sz w:val="18"/>
                </w:rPr>
                <w:delText>N/A</w:delText>
              </w:r>
            </w:del>
          </w:p>
        </w:tc>
      </w:tr>
      <w:tr w:rsidR="007D001A" w:rsidRPr="007D001A" w:rsidDel="0065281B" w14:paraId="077A2DA4" w14:textId="3F22E90A" w:rsidTr="001674C8">
        <w:trPr>
          <w:jc w:val="center"/>
          <w:del w:id="1790" w:author="Laurent Noel" w:date="2025-08-06T18:10:00Z"/>
        </w:trPr>
        <w:tc>
          <w:tcPr>
            <w:tcW w:w="2007" w:type="dxa"/>
            <w:tcBorders>
              <w:top w:val="nil"/>
              <w:left w:val="single" w:sz="4" w:space="0" w:color="auto"/>
              <w:bottom w:val="nil"/>
              <w:right w:val="single" w:sz="4" w:space="0" w:color="auto"/>
            </w:tcBorders>
            <w:shd w:val="clear" w:color="auto" w:fill="auto"/>
          </w:tcPr>
          <w:p w14:paraId="108DAAEF" w14:textId="330F184B" w:rsidR="007D001A" w:rsidRPr="007D001A" w:rsidDel="0065281B" w:rsidRDefault="007D001A" w:rsidP="007D001A">
            <w:pPr>
              <w:spacing w:after="0"/>
              <w:jc w:val="center"/>
              <w:rPr>
                <w:del w:id="1791" w:author="Laurent Noel" w:date="2025-08-06T18:10:00Z" w16du:dateUtc="2025-08-06T22:1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33D76" w14:textId="29539619" w:rsidR="007D001A" w:rsidRPr="007D001A" w:rsidDel="0065281B" w:rsidRDefault="007D001A" w:rsidP="007D001A">
            <w:pPr>
              <w:spacing w:after="0"/>
              <w:jc w:val="center"/>
              <w:rPr>
                <w:del w:id="1792" w:author="Laurent Noel" w:date="2025-08-06T18:10:00Z" w16du:dateUtc="2025-08-06T22:10:00Z"/>
                <w:rFonts w:ascii="Arial" w:eastAsia="Times New Roman" w:hAnsi="Arial"/>
                <w:sz w:val="18"/>
              </w:rPr>
            </w:pPr>
            <w:del w:id="1793" w:author="Laurent Noel" w:date="2025-08-06T18:10:00Z" w16du:dateUtc="2025-08-06T22:10:00Z">
              <w:r w:rsidRPr="007D001A" w:rsidDel="0065281B">
                <w:rPr>
                  <w:rFonts w:ascii="Arial" w:eastAsia="Times New Roman" w:hAnsi="Arial"/>
                  <w:color w:val="000000"/>
                  <w:sz w:val="18"/>
                  <w:lang w:eastAsia="zh-CN"/>
                </w:rPr>
                <w:delText>n71</w:delText>
              </w:r>
            </w:del>
          </w:p>
        </w:tc>
        <w:tc>
          <w:tcPr>
            <w:tcW w:w="926" w:type="dxa"/>
            <w:tcBorders>
              <w:top w:val="single" w:sz="4" w:space="0" w:color="auto"/>
              <w:left w:val="single" w:sz="4" w:space="0" w:color="auto"/>
              <w:bottom w:val="single" w:sz="4" w:space="0" w:color="auto"/>
              <w:right w:val="single" w:sz="4" w:space="0" w:color="auto"/>
            </w:tcBorders>
          </w:tcPr>
          <w:p w14:paraId="19B998E8" w14:textId="76464E83" w:rsidR="007D001A" w:rsidRPr="007D001A" w:rsidDel="0065281B" w:rsidRDefault="007D001A" w:rsidP="007D001A">
            <w:pPr>
              <w:spacing w:after="0"/>
              <w:jc w:val="center"/>
              <w:rPr>
                <w:del w:id="1794" w:author="Laurent Noel" w:date="2025-08-06T18:10:00Z" w16du:dateUtc="2025-08-06T22:10:00Z"/>
                <w:rFonts w:ascii="Arial" w:eastAsia="Times New Roman" w:hAnsi="Arial"/>
                <w:sz w:val="18"/>
              </w:rPr>
            </w:pPr>
            <w:del w:id="1795" w:author="Laurent Noel" w:date="2025-08-06T18:10:00Z" w16du:dateUtc="2025-08-06T22:10:00Z">
              <w:r w:rsidRPr="007D001A" w:rsidDel="0065281B">
                <w:rPr>
                  <w:rFonts w:ascii="Arial" w:eastAsia="Times New Roman" w:hAnsi="Arial"/>
                  <w:sz w:val="18"/>
                  <w:lang w:eastAsia="zh-CN"/>
                </w:rPr>
                <w:delText>680.5</w:delText>
              </w:r>
            </w:del>
          </w:p>
        </w:tc>
        <w:tc>
          <w:tcPr>
            <w:tcW w:w="851" w:type="dxa"/>
            <w:tcBorders>
              <w:top w:val="single" w:sz="4" w:space="0" w:color="auto"/>
              <w:left w:val="single" w:sz="4" w:space="0" w:color="auto"/>
              <w:bottom w:val="single" w:sz="4" w:space="0" w:color="auto"/>
              <w:right w:val="single" w:sz="4" w:space="0" w:color="auto"/>
            </w:tcBorders>
          </w:tcPr>
          <w:p w14:paraId="002BC93D" w14:textId="41C3DA60" w:rsidR="007D001A" w:rsidRPr="007D001A" w:rsidDel="0065281B" w:rsidRDefault="007D001A" w:rsidP="007D001A">
            <w:pPr>
              <w:spacing w:after="0"/>
              <w:jc w:val="center"/>
              <w:rPr>
                <w:del w:id="1796" w:author="Laurent Noel" w:date="2025-08-06T18:10:00Z" w16du:dateUtc="2025-08-06T22:10:00Z"/>
                <w:rFonts w:ascii="Arial" w:eastAsia="Times New Roman" w:hAnsi="Arial"/>
                <w:sz w:val="18"/>
              </w:rPr>
            </w:pPr>
            <w:del w:id="1797" w:author="Laurent Noel" w:date="2025-08-06T18:10:00Z" w16du:dateUtc="2025-08-06T22:10:00Z">
              <w:r w:rsidRPr="007D001A" w:rsidDel="0065281B">
                <w:rPr>
                  <w:rFonts w:ascii="Arial" w:eastAsia="Times New Rom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AD3CB2E" w14:textId="617C1655" w:rsidR="007D001A" w:rsidRPr="007D001A" w:rsidDel="0065281B" w:rsidRDefault="007D001A" w:rsidP="007D001A">
            <w:pPr>
              <w:spacing w:after="0"/>
              <w:jc w:val="center"/>
              <w:rPr>
                <w:del w:id="1798" w:author="Laurent Noel" w:date="2025-08-06T18:10:00Z" w16du:dateUtc="2025-08-06T22:10:00Z"/>
                <w:rFonts w:ascii="Arial" w:eastAsia="Times New Roman" w:hAnsi="Arial"/>
                <w:sz w:val="18"/>
              </w:rPr>
            </w:pPr>
            <w:del w:id="1799" w:author="Laurent Noel" w:date="2025-08-06T18:10:00Z" w16du:dateUtc="2025-08-06T22:10:00Z">
              <w:r w:rsidRPr="007D001A" w:rsidDel="0065281B">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A266906" w14:textId="5303CA41" w:rsidR="007D001A" w:rsidRPr="007D001A" w:rsidDel="0065281B" w:rsidRDefault="007D001A" w:rsidP="007D001A">
            <w:pPr>
              <w:spacing w:after="0"/>
              <w:jc w:val="center"/>
              <w:rPr>
                <w:del w:id="1800" w:author="Laurent Noel" w:date="2025-08-06T18:10:00Z" w16du:dateUtc="2025-08-06T22:10:00Z"/>
                <w:rFonts w:ascii="Arial" w:eastAsia="Times New Roman" w:hAnsi="Arial"/>
                <w:sz w:val="18"/>
              </w:rPr>
            </w:pPr>
            <w:del w:id="1801" w:author="Laurent Noel" w:date="2025-08-06T18:10:00Z" w16du:dateUtc="2025-08-06T22:10:00Z">
              <w:r w:rsidRPr="007D001A" w:rsidDel="0065281B">
                <w:rPr>
                  <w:rFonts w:ascii="Arial" w:eastAsia="Times New Roman" w:hAnsi="Arial"/>
                  <w:sz w:val="18"/>
                  <w:lang w:eastAsia="zh-CN"/>
                </w:rPr>
                <w:delText>834.5</w:delText>
              </w:r>
            </w:del>
          </w:p>
        </w:tc>
        <w:tc>
          <w:tcPr>
            <w:tcW w:w="977" w:type="dxa"/>
            <w:tcBorders>
              <w:top w:val="single" w:sz="4" w:space="0" w:color="auto"/>
              <w:left w:val="single" w:sz="4" w:space="0" w:color="auto"/>
              <w:bottom w:val="single" w:sz="4" w:space="0" w:color="auto"/>
              <w:right w:val="single" w:sz="4" w:space="0" w:color="auto"/>
            </w:tcBorders>
          </w:tcPr>
          <w:p w14:paraId="4E97CDB7" w14:textId="7BFE32A3" w:rsidR="007D001A" w:rsidRPr="007D001A" w:rsidDel="0065281B" w:rsidRDefault="007D001A" w:rsidP="007D001A">
            <w:pPr>
              <w:spacing w:after="0"/>
              <w:jc w:val="center"/>
              <w:rPr>
                <w:del w:id="1802" w:author="Laurent Noel" w:date="2025-08-06T18:10:00Z" w16du:dateUtc="2025-08-06T22:10:00Z"/>
                <w:rFonts w:ascii="Arial" w:eastAsia="Times New Roman" w:hAnsi="Arial"/>
                <w:sz w:val="18"/>
              </w:rPr>
            </w:pPr>
            <w:del w:id="1803" w:author="Laurent Noel" w:date="2025-08-06T18:10:00Z" w16du:dateUtc="2025-08-06T22:10:00Z">
              <w:r w:rsidRPr="007D001A" w:rsidDel="0065281B">
                <w:rPr>
                  <w:rFonts w:ascii="Arial" w:eastAsia="Times New Rom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0BBCAB6" w14:textId="5A42EB87" w:rsidR="007D001A" w:rsidRPr="007D001A" w:rsidDel="0065281B" w:rsidRDefault="007D001A" w:rsidP="007D001A">
            <w:pPr>
              <w:spacing w:after="0"/>
              <w:jc w:val="center"/>
              <w:rPr>
                <w:del w:id="1804" w:author="Laurent Noel" w:date="2025-08-06T18:10:00Z" w16du:dateUtc="2025-08-06T22:10:00Z"/>
                <w:rFonts w:ascii="Arial" w:eastAsia="Times New Roman" w:hAnsi="Arial"/>
                <w:sz w:val="18"/>
              </w:rPr>
            </w:pPr>
            <w:del w:id="1805" w:author="Laurent Noel" w:date="2025-08-06T18:10:00Z" w16du:dateUtc="2025-08-06T22:10:00Z">
              <w:r w:rsidRPr="007D001A" w:rsidDel="0065281B">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F5C6ACE" w14:textId="7EC0A265" w:rsidR="007D001A" w:rsidRPr="007D001A" w:rsidDel="0065281B" w:rsidRDefault="007D001A" w:rsidP="007D001A">
            <w:pPr>
              <w:spacing w:after="0"/>
              <w:jc w:val="center"/>
              <w:rPr>
                <w:del w:id="1806" w:author="Laurent Noel" w:date="2025-08-06T18:10:00Z" w16du:dateUtc="2025-08-06T22:10:00Z"/>
                <w:rFonts w:ascii="Arial" w:eastAsia="Times New Roman" w:hAnsi="Arial"/>
                <w:sz w:val="18"/>
              </w:rPr>
            </w:pPr>
            <w:del w:id="1807" w:author="Laurent Noel" w:date="2025-08-06T18:10:00Z" w16du:dateUtc="2025-08-06T22:10:00Z">
              <w:r w:rsidRPr="007D001A" w:rsidDel="0065281B">
                <w:rPr>
                  <w:rFonts w:ascii="Arial" w:eastAsia="Times New Roman" w:hAnsi="Arial"/>
                  <w:sz w:val="18"/>
                </w:rPr>
                <w:delText>N/A</w:delText>
              </w:r>
            </w:del>
          </w:p>
        </w:tc>
      </w:tr>
      <w:tr w:rsidR="007D001A" w:rsidRPr="007D001A" w:rsidDel="0065281B" w14:paraId="1B58C0A7" w14:textId="0CF9E350" w:rsidTr="001674C8">
        <w:trPr>
          <w:jc w:val="center"/>
          <w:del w:id="1808" w:author="Laurent Noel" w:date="2025-08-06T18:10:00Z"/>
        </w:trPr>
        <w:tc>
          <w:tcPr>
            <w:tcW w:w="2007" w:type="dxa"/>
            <w:tcBorders>
              <w:top w:val="nil"/>
              <w:left w:val="single" w:sz="4" w:space="0" w:color="auto"/>
              <w:bottom w:val="nil"/>
              <w:right w:val="single" w:sz="4" w:space="0" w:color="auto"/>
            </w:tcBorders>
            <w:shd w:val="clear" w:color="auto" w:fill="auto"/>
          </w:tcPr>
          <w:p w14:paraId="7535A705" w14:textId="3952F149" w:rsidR="007D001A" w:rsidRPr="007D001A" w:rsidDel="0065281B" w:rsidRDefault="007D001A" w:rsidP="007D001A">
            <w:pPr>
              <w:spacing w:after="0"/>
              <w:jc w:val="center"/>
              <w:rPr>
                <w:del w:id="1809" w:author="Laurent Noel" w:date="2025-08-06T18:10:00Z" w16du:dateUtc="2025-08-06T22:10: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55EBB" w14:textId="06BBE220" w:rsidR="007D001A" w:rsidRPr="007D001A" w:rsidDel="0065281B" w:rsidRDefault="007D001A" w:rsidP="007D001A">
            <w:pPr>
              <w:spacing w:after="0"/>
              <w:jc w:val="center"/>
              <w:rPr>
                <w:del w:id="1810" w:author="Laurent Noel" w:date="2025-08-06T18:10:00Z" w16du:dateUtc="2025-08-06T22:10:00Z"/>
                <w:rFonts w:ascii="Arial" w:eastAsia="Times New Roman" w:hAnsi="Arial"/>
                <w:sz w:val="18"/>
              </w:rPr>
            </w:pPr>
            <w:del w:id="1811" w:author="Laurent Noel" w:date="2025-08-06T18:10:00Z" w16du:dateUtc="2025-08-06T22:10:00Z">
              <w:r w:rsidRPr="007D001A" w:rsidDel="0065281B">
                <w:rPr>
                  <w:rFonts w:ascii="Arial" w:eastAsia="Times New Roman" w:hAnsi="Arial"/>
                  <w:color w:val="000000"/>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342005C6" w14:textId="2684AD8B" w:rsidR="007D001A" w:rsidRPr="007D001A" w:rsidDel="0065281B" w:rsidRDefault="007D001A" w:rsidP="007D001A">
            <w:pPr>
              <w:spacing w:after="0"/>
              <w:jc w:val="center"/>
              <w:rPr>
                <w:del w:id="1812" w:author="Laurent Noel" w:date="2025-08-06T18:10:00Z" w16du:dateUtc="2025-08-06T22:10:00Z"/>
                <w:rFonts w:ascii="Arial" w:eastAsia="Times New Roman" w:hAnsi="Arial"/>
                <w:sz w:val="18"/>
              </w:rPr>
            </w:pPr>
            <w:del w:id="1813" w:author="Laurent Noel" w:date="2025-08-06T18:10:00Z" w16du:dateUtc="2025-08-06T22:10:00Z">
              <w:r w:rsidRPr="007D001A" w:rsidDel="0065281B">
                <w:rPr>
                  <w:rFonts w:ascii="Arial" w:eastAsia="Times New Rom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B8A4E9A" w14:textId="364BF6C0" w:rsidR="007D001A" w:rsidRPr="007D001A" w:rsidDel="0065281B" w:rsidRDefault="007D001A" w:rsidP="007D001A">
            <w:pPr>
              <w:spacing w:after="0"/>
              <w:jc w:val="center"/>
              <w:rPr>
                <w:del w:id="1814" w:author="Laurent Noel" w:date="2025-08-06T18:10:00Z" w16du:dateUtc="2025-08-06T22:10:00Z"/>
                <w:rFonts w:ascii="Arial" w:eastAsia="Times New Roman" w:hAnsi="Arial"/>
                <w:sz w:val="18"/>
              </w:rPr>
            </w:pPr>
            <w:del w:id="1815" w:author="Laurent Noel" w:date="2025-08-06T18:10:00Z" w16du:dateUtc="2025-08-06T22:10:00Z">
              <w:r w:rsidRPr="007D001A" w:rsidDel="0065281B">
                <w:rPr>
                  <w:rFonts w:ascii="Arial" w:eastAsia="Times New Roman" w:hAnsi="Arial"/>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3F64356" w14:textId="64723A4E" w:rsidR="007D001A" w:rsidRPr="007D001A" w:rsidDel="0065281B" w:rsidRDefault="007D001A" w:rsidP="007D001A">
            <w:pPr>
              <w:spacing w:after="0"/>
              <w:jc w:val="center"/>
              <w:rPr>
                <w:del w:id="1816" w:author="Laurent Noel" w:date="2025-08-06T18:10:00Z" w16du:dateUtc="2025-08-06T22:10:00Z"/>
                <w:rFonts w:ascii="Arial" w:eastAsia="Times New Roman" w:hAnsi="Arial"/>
                <w:sz w:val="18"/>
              </w:rPr>
            </w:pPr>
            <w:del w:id="1817" w:author="Laurent Noel" w:date="2025-08-06T18:10:00Z" w16du:dateUtc="2025-08-06T22:10:00Z">
              <w:r w:rsidRPr="007D001A" w:rsidDel="0065281B">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9820877" w14:textId="132B974B" w:rsidR="007D001A" w:rsidRPr="007D001A" w:rsidDel="0065281B" w:rsidRDefault="007D001A" w:rsidP="007D001A">
            <w:pPr>
              <w:spacing w:after="0"/>
              <w:jc w:val="center"/>
              <w:rPr>
                <w:del w:id="1818" w:author="Laurent Noel" w:date="2025-08-06T18:10:00Z" w16du:dateUtc="2025-08-06T22:10:00Z"/>
                <w:rFonts w:ascii="Arial" w:eastAsia="Times New Roman" w:hAnsi="Arial"/>
                <w:sz w:val="18"/>
              </w:rPr>
            </w:pPr>
            <w:del w:id="1819" w:author="Laurent Noel" w:date="2025-08-06T18:10:00Z" w16du:dateUtc="2025-08-06T22:10:00Z">
              <w:r w:rsidRPr="007D001A" w:rsidDel="0065281B">
                <w:rPr>
                  <w:rFonts w:ascii="Arial" w:eastAsia="Times New Roman" w:hAnsi="Arial"/>
                  <w:sz w:val="18"/>
                  <w:lang w:eastAsia="zh-CN"/>
                </w:rPr>
                <w:delText>3745</w:delText>
              </w:r>
            </w:del>
          </w:p>
        </w:tc>
        <w:tc>
          <w:tcPr>
            <w:tcW w:w="977" w:type="dxa"/>
            <w:tcBorders>
              <w:top w:val="single" w:sz="4" w:space="0" w:color="auto"/>
              <w:left w:val="single" w:sz="4" w:space="0" w:color="auto"/>
              <w:bottom w:val="single" w:sz="4" w:space="0" w:color="auto"/>
              <w:right w:val="single" w:sz="4" w:space="0" w:color="auto"/>
            </w:tcBorders>
          </w:tcPr>
          <w:p w14:paraId="3C8BAF59" w14:textId="67F26A10" w:rsidR="007D001A" w:rsidRPr="007D001A" w:rsidDel="0065281B" w:rsidRDefault="007D001A" w:rsidP="007D001A">
            <w:pPr>
              <w:spacing w:after="0"/>
              <w:jc w:val="center"/>
              <w:rPr>
                <w:del w:id="1820" w:author="Laurent Noel" w:date="2025-08-06T18:10:00Z" w16du:dateUtc="2025-08-06T22:10:00Z"/>
                <w:rFonts w:ascii="Arial" w:eastAsia="Times New Roman" w:hAnsi="Arial"/>
                <w:sz w:val="18"/>
              </w:rPr>
            </w:pPr>
            <w:del w:id="1821" w:author="Laurent Noel" w:date="2025-08-06T18:10:00Z" w16du:dateUtc="2025-08-06T22:10:00Z">
              <w:r w:rsidRPr="007D001A" w:rsidDel="0065281B">
                <w:rPr>
                  <w:rFonts w:ascii="Arial" w:eastAsia="Times New Roman" w:hAnsi="Arial"/>
                  <w:sz w:val="18"/>
                  <w:lang w:eastAsia="zh-CN"/>
                </w:rPr>
                <w:delText>3.3</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5D2B54F" w14:textId="61DCD018" w:rsidR="007D001A" w:rsidRPr="007D001A" w:rsidDel="0065281B" w:rsidRDefault="007D001A" w:rsidP="007D001A">
            <w:pPr>
              <w:spacing w:after="0"/>
              <w:jc w:val="center"/>
              <w:rPr>
                <w:del w:id="1822" w:author="Laurent Noel" w:date="2025-08-06T18:10:00Z" w16du:dateUtc="2025-08-06T22:10:00Z"/>
                <w:rFonts w:ascii="Arial" w:eastAsia="Times New Roman" w:hAnsi="Arial"/>
                <w:sz w:val="18"/>
              </w:rPr>
            </w:pPr>
            <w:del w:id="1823" w:author="Laurent Noel" w:date="2025-08-06T18:10:00Z" w16du:dateUtc="2025-08-06T22:10:00Z">
              <w:r w:rsidRPr="007D001A" w:rsidDel="0065281B">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F827896" w14:textId="6D41B642" w:rsidR="007D001A" w:rsidRPr="007D001A" w:rsidDel="0065281B" w:rsidRDefault="007D001A" w:rsidP="007D001A">
            <w:pPr>
              <w:spacing w:after="0"/>
              <w:jc w:val="center"/>
              <w:rPr>
                <w:del w:id="1824" w:author="Laurent Noel" w:date="2025-08-06T18:10:00Z" w16du:dateUtc="2025-08-06T22:10:00Z"/>
                <w:rFonts w:ascii="Arial" w:eastAsia="Times New Roman" w:hAnsi="Arial"/>
                <w:sz w:val="18"/>
              </w:rPr>
            </w:pPr>
            <w:del w:id="1825" w:author="Laurent Noel" w:date="2025-08-06T18:10:00Z" w16du:dateUtc="2025-08-06T22:10:00Z">
              <w:r w:rsidRPr="007D001A" w:rsidDel="0065281B">
                <w:rPr>
                  <w:rFonts w:ascii="Arial" w:eastAsia="Times New Roman" w:hAnsi="Arial"/>
                  <w:sz w:val="18"/>
                </w:rPr>
                <w:delText>IMD5</w:delText>
              </w:r>
            </w:del>
          </w:p>
        </w:tc>
      </w:tr>
      <w:tr w:rsidR="007D001A" w:rsidRPr="007D001A" w14:paraId="4BF936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E375F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0B6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AD09B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D8FA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220CD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6E92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F6FD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CC9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489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3A3419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9E0A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1DF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CBEAA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B1AB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01520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9982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D3694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DFEC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F15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823D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C0971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083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57955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C28F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0ADF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1B0D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E487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0A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568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E06D2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77E7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083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22EA32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D9F8F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D435E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9E68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14D5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561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F39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C8046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BFF5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AA1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77F37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8000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79BB1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EAE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FC887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76E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211D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835A471" w14:textId="77777777" w:rsidTr="001674C8">
        <w:trPr>
          <w:jc w:val="center"/>
        </w:trPr>
        <w:tc>
          <w:tcPr>
            <w:tcW w:w="2007" w:type="dxa"/>
            <w:tcBorders>
              <w:top w:val="nil"/>
              <w:left w:val="single" w:sz="4" w:space="0" w:color="auto"/>
              <w:right w:val="single" w:sz="4" w:space="0" w:color="auto"/>
            </w:tcBorders>
            <w:shd w:val="clear" w:color="auto" w:fill="auto"/>
          </w:tcPr>
          <w:p w14:paraId="000FAD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643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DE1F3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3F63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AE979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E9ED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E4DB1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C9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A9A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4B86C82" w14:textId="77777777" w:rsidTr="001674C8">
        <w:trPr>
          <w:jc w:val="center"/>
        </w:trPr>
        <w:tc>
          <w:tcPr>
            <w:tcW w:w="9859" w:type="dxa"/>
            <w:gridSpan w:val="9"/>
            <w:tcBorders>
              <w:left w:val="single" w:sz="4" w:space="0" w:color="auto"/>
              <w:right w:val="single" w:sz="4" w:space="0" w:color="auto"/>
            </w:tcBorders>
            <w:vAlign w:val="center"/>
          </w:tcPr>
          <w:p w14:paraId="1CF25F4A"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hint="eastAsia"/>
                <w:sz w:val="18"/>
                <w:lang w:eastAsia="zh-CN"/>
              </w:rPr>
              <w:t>1</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IMD5 also which MSD is not specified.</w:t>
            </w:r>
          </w:p>
          <w:p w14:paraId="193E645D"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hint="eastAsia"/>
                <w:sz w:val="18"/>
                <w:lang w:eastAsia="zh-CN"/>
              </w:rPr>
              <w:t>2</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IMD4 also which MSD is not specified.</w:t>
            </w:r>
          </w:p>
          <w:p w14:paraId="099D0C65"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8F1328A" w14:textId="77777777" w:rsidR="007D001A" w:rsidRPr="007D001A" w:rsidRDefault="007D001A" w:rsidP="007D001A">
            <w:pPr>
              <w:spacing w:after="0"/>
              <w:ind w:left="851" w:hanging="851"/>
              <w:rPr>
                <w:rFonts w:ascii="Arial" w:eastAsia="Times New Roman" w:hAnsi="Arial"/>
                <w:sz w:val="18"/>
                <w:lang w:eastAsia="ko-KR"/>
              </w:rPr>
            </w:pPr>
            <w:r w:rsidRPr="007D001A">
              <w:rPr>
                <w:rFonts w:ascii="Arial" w:eastAsia="Times New Roman" w:hAnsi="Arial"/>
                <w:sz w:val="18"/>
                <w:lang w:eastAsia="ko-KR"/>
              </w:rPr>
              <w:t>NOTE 4:</w:t>
            </w:r>
            <w:r w:rsidRPr="007D001A">
              <w:rPr>
                <w:rFonts w:ascii="Arial" w:eastAsia="Times New Roman" w:hAnsi="Arial"/>
                <w:sz w:val="18"/>
                <w:lang w:eastAsia="ko-KR"/>
              </w:rPr>
              <w:tab/>
              <w:t>This band is subject to IMD3 also which MSD is not specified.</w:t>
            </w:r>
          </w:p>
          <w:p w14:paraId="082CCCA6"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Times New Roman" w:hAnsi="Arial"/>
                <w:sz w:val="18"/>
                <w:lang w:eastAsia="zh-CN"/>
              </w:rPr>
              <w:t>5</w:t>
            </w:r>
            <w:r w:rsidRPr="007D001A">
              <w:rPr>
                <w:rFonts w:ascii="Arial" w:eastAsia="Times New Roman" w:hAnsi="Arial"/>
                <w:sz w:val="18"/>
              </w:rPr>
              <w:t>:</w:t>
            </w:r>
            <w:r w:rsidRPr="007D001A">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39B3C117"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lang w:eastAsia="ko-KR"/>
              </w:rPr>
              <w:t>NOTE 6:</w:t>
            </w:r>
            <w:r w:rsidRPr="007D001A">
              <w:rPr>
                <w:rFonts w:ascii="Arial" w:eastAsia="Times New Roman" w:hAnsi="Arial"/>
                <w:sz w:val="18"/>
                <w:lang w:eastAsia="ko-KR"/>
              </w:rPr>
              <w:tab/>
            </w:r>
            <w:r w:rsidRPr="007D001A">
              <w:rPr>
                <w:rFonts w:ascii="Arial" w:eastAsia="Times New Roman" w:hAnsi="Arial"/>
                <w:sz w:val="18"/>
                <w:lang w:eastAsia="zh-CN"/>
              </w:rPr>
              <w:t>Void.</w:t>
            </w:r>
          </w:p>
          <w:p w14:paraId="40035F74" w14:textId="77777777" w:rsidR="007D001A" w:rsidRPr="007D001A" w:rsidRDefault="007D001A" w:rsidP="007D001A">
            <w:pPr>
              <w:spacing w:after="0"/>
              <w:ind w:left="851" w:hanging="851"/>
              <w:rPr>
                <w:rFonts w:ascii="Arial" w:eastAsia="Times New Roman" w:hAnsi="Arial"/>
                <w:sz w:val="18"/>
                <w:szCs w:val="18"/>
                <w:lang w:eastAsia="ja-JP"/>
              </w:rPr>
            </w:pPr>
            <w:r w:rsidRPr="007D001A">
              <w:rPr>
                <w:rFonts w:ascii="Arial" w:eastAsia="Times New Roman" w:hAnsi="Arial"/>
                <w:sz w:val="18"/>
                <w:lang w:eastAsia="ko-KR"/>
              </w:rPr>
              <w:t>NOTE 7:</w:t>
            </w:r>
            <w:r w:rsidRPr="007D001A">
              <w:rPr>
                <w:rFonts w:ascii="Arial" w:eastAsia="Times New Roman" w:hAnsi="Arial"/>
                <w:sz w:val="18"/>
                <w:lang w:eastAsia="ko-KR"/>
              </w:rPr>
              <w:tab/>
            </w:r>
            <w:r w:rsidRPr="007D001A">
              <w:rPr>
                <w:rFonts w:ascii="Arial" w:eastAsia="Times New Roman" w:hAnsi="Arial"/>
                <w:sz w:val="18"/>
                <w:szCs w:val="18"/>
                <w:lang w:eastAsia="ja-JP"/>
              </w:rPr>
              <w:t>Void.</w:t>
            </w:r>
          </w:p>
          <w:p w14:paraId="5C71C5A6"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8:</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+20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13B84959" w14:textId="77777777" w:rsidR="007D001A" w:rsidRPr="007D001A" w:rsidRDefault="007D001A" w:rsidP="007D001A">
            <w:pPr>
              <w:spacing w:after="0"/>
              <w:ind w:left="851" w:hanging="851"/>
              <w:rPr>
                <w:rFonts w:ascii="Arial" w:eastAsia="SimSun" w:hAnsi="Arial" w:cs="Arial"/>
                <w:sz w:val="18"/>
                <w:szCs w:val="18"/>
                <w:lang w:eastAsia="zh-CN" w:bidi="ar"/>
              </w:rPr>
            </w:pPr>
            <w:r w:rsidRPr="007D001A">
              <w:rPr>
                <w:rFonts w:ascii="Arial" w:eastAsia="Times New Roman" w:hAnsi="Arial" w:hint="eastAsia"/>
                <w:sz w:val="18"/>
                <w:lang w:eastAsia="zh-CN"/>
              </w:rPr>
              <w:t>NOTE</w:t>
            </w:r>
            <w:r w:rsidRPr="007D001A">
              <w:rPr>
                <w:rFonts w:ascii="Arial" w:eastAsia="Times New Roman" w:hAnsi="Arial"/>
                <w:sz w:val="18"/>
                <w:lang w:eastAsia="zh-CN"/>
              </w:rPr>
              <w:t xml:space="preserve"> 9</w:t>
            </w:r>
            <w:r w:rsidRPr="007D001A">
              <w:rPr>
                <w:rFonts w:ascii="Arial" w:eastAsia="Times New Roman" w:hAnsi="Arial"/>
                <w:sz w:val="18"/>
              </w:rPr>
              <w:t>:</w:t>
            </w:r>
            <w:r w:rsidRPr="007D001A">
              <w:rPr>
                <w:rFonts w:ascii="Arial" w:eastAsia="Times New Roman" w:hAnsi="Arial"/>
                <w:sz w:val="18"/>
              </w:rPr>
              <w:tab/>
            </w:r>
            <w:r w:rsidRPr="007D001A">
              <w:rPr>
                <w:rFonts w:ascii="Arial" w:eastAsia="SimSun" w:hAnsi="Arial" w:cs="Arial"/>
                <w:sz w:val="18"/>
                <w:szCs w:val="18"/>
                <w:lang w:eastAsia="zh-CN" w:bidi="ar"/>
              </w:rPr>
              <w:t>There is no IMD</w:t>
            </w:r>
            <w:r w:rsidRPr="007D001A">
              <w:rPr>
                <w:rFonts w:ascii="Arial" w:eastAsia="SimSun" w:hAnsi="Arial" w:cs="Arial" w:hint="eastAsia"/>
                <w:sz w:val="18"/>
                <w:szCs w:val="18"/>
                <w:lang w:eastAsia="zh-CN" w:bidi="ar"/>
              </w:rPr>
              <w:t>2</w:t>
            </w:r>
            <w:r w:rsidRPr="007D001A">
              <w:rPr>
                <w:rFonts w:ascii="Arial" w:eastAsia="SimSun" w:hAnsi="Arial" w:cs="Arial"/>
                <w:sz w:val="18"/>
                <w:szCs w:val="18"/>
                <w:lang w:eastAsia="zh-CN" w:bidi="ar"/>
              </w:rPr>
              <w:t xml:space="preserve"> product in band n</w:t>
            </w:r>
            <w:r w:rsidRPr="007D001A">
              <w:rPr>
                <w:rFonts w:ascii="Arial" w:eastAsia="SimSun" w:hAnsi="Arial" w:cs="Arial" w:hint="eastAsia"/>
                <w:sz w:val="18"/>
                <w:szCs w:val="18"/>
                <w:lang w:eastAsia="zh-CN" w:bidi="ar"/>
              </w:rPr>
              <w:t>79</w:t>
            </w:r>
            <w:r w:rsidRPr="007D001A">
              <w:rPr>
                <w:rFonts w:ascii="Arial" w:eastAsia="SimSun" w:hAnsi="Arial" w:cs="Arial"/>
                <w:sz w:val="18"/>
                <w:szCs w:val="18"/>
                <w:lang w:eastAsia="zh-CN" w:bidi="ar"/>
              </w:rPr>
              <w:t xml:space="preserve"> downlink for n7</w:t>
            </w:r>
            <w:r w:rsidRPr="007D001A">
              <w:rPr>
                <w:rFonts w:ascii="Arial" w:eastAsia="SimSun" w:hAnsi="Arial" w:cs="Arial" w:hint="eastAsia"/>
                <w:sz w:val="18"/>
                <w:szCs w:val="18"/>
                <w:lang w:eastAsia="zh-CN" w:bidi="ar"/>
              </w:rPr>
              <w:t>9</w:t>
            </w:r>
            <w:r w:rsidRPr="007D001A">
              <w:rPr>
                <w:rFonts w:ascii="Arial" w:eastAsia="SimSun" w:hAnsi="Arial" w:cs="Arial"/>
                <w:sz w:val="18"/>
                <w:szCs w:val="18"/>
                <w:lang w:eastAsia="zh-CN" w:bidi="ar"/>
              </w:rPr>
              <w:t xml:space="preserve"> operating in </w:t>
            </w:r>
            <w:r w:rsidRPr="007D001A">
              <w:rPr>
                <w:rFonts w:ascii="Arial" w:eastAsia="SimSun" w:hAnsi="Arial" w:cs="Arial" w:hint="eastAsia"/>
                <w:sz w:val="18"/>
                <w:szCs w:val="18"/>
                <w:lang w:eastAsia="zh-CN" w:bidi="ar"/>
              </w:rPr>
              <w:t>4800</w:t>
            </w:r>
            <w:r w:rsidRPr="007D001A">
              <w:rPr>
                <w:rFonts w:ascii="Arial" w:eastAsia="SimSun" w:hAnsi="Arial" w:cs="Arial"/>
                <w:sz w:val="18"/>
                <w:szCs w:val="18"/>
                <w:lang w:eastAsia="zh-CN" w:bidi="ar"/>
              </w:rPr>
              <w:t xml:space="preserve"> – </w:t>
            </w:r>
            <w:r w:rsidRPr="007D001A">
              <w:rPr>
                <w:rFonts w:ascii="Arial" w:eastAsia="SimSun" w:hAnsi="Arial" w:cs="Arial" w:hint="eastAsia"/>
                <w:sz w:val="18"/>
                <w:szCs w:val="18"/>
                <w:lang w:eastAsia="zh-CN" w:bidi="ar"/>
              </w:rPr>
              <w:t>500</w:t>
            </w:r>
            <w:r w:rsidRPr="007D001A">
              <w:rPr>
                <w:rFonts w:ascii="Arial" w:eastAsia="SimSun" w:hAnsi="Arial" w:cs="Arial"/>
                <w:sz w:val="18"/>
                <w:szCs w:val="18"/>
                <w:lang w:eastAsia="zh-CN" w:bidi="ar"/>
              </w:rPr>
              <w:t>0 MHz frequency range.</w:t>
            </w:r>
          </w:p>
          <w:p w14:paraId="1FE29F38"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hint="eastAsia"/>
                <w:sz w:val="18"/>
                <w:lang w:eastAsia="zh-CN"/>
              </w:rPr>
              <w:t>NOTE</w:t>
            </w:r>
            <w:r w:rsidRPr="007D001A">
              <w:rPr>
                <w:rFonts w:ascii="Arial" w:eastAsia="Times New Roman" w:hAnsi="Arial"/>
                <w:sz w:val="18"/>
                <w:lang w:eastAsia="zh-CN"/>
              </w:rPr>
              <w:t xml:space="preserve"> 10</w:t>
            </w:r>
            <w:r w:rsidRPr="007D001A">
              <w:rPr>
                <w:rFonts w:ascii="Arial" w:eastAsia="Times New Roman" w:hAnsi="Arial"/>
                <w:sz w:val="18"/>
              </w:rPr>
              <w:t>:</w:t>
            </w:r>
            <w:r w:rsidRPr="007D001A">
              <w:rPr>
                <w:rFonts w:ascii="Arial" w:eastAsia="Times New Roman" w:hAnsi="Arial"/>
                <w:sz w:val="18"/>
              </w:rPr>
              <w:tab/>
              <w:t>This band supports intra-band non-contiguous uplink configuration.</w:t>
            </w:r>
          </w:p>
          <w:p w14:paraId="5402F08C"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sz w:val="18"/>
              </w:rPr>
              <w:t xml:space="preserve">NOTE </w:t>
            </w:r>
            <w:r w:rsidRPr="007D001A">
              <w:rPr>
                <w:rFonts w:ascii="Arial" w:eastAsia="Times New Roman" w:hAnsi="Arial"/>
                <w:sz w:val="18"/>
                <w:lang w:eastAsia="zh-TW"/>
              </w:rPr>
              <w:t>11</w:t>
            </w:r>
            <w:r w:rsidRPr="007D001A">
              <w:rPr>
                <w:rFonts w:ascii="Arial" w:eastAsia="Times New Roman" w:hAnsi="Arial"/>
                <w:sz w:val="18"/>
              </w:rPr>
              <w:t>:</w:t>
            </w:r>
            <w:r w:rsidRPr="007D001A">
              <w:rPr>
                <w:rFonts w:ascii="Arial" w:eastAsia="Times New Roman" w:hAnsi="Arial" w:hint="eastAsia"/>
                <w:sz w:val="18"/>
                <w:lang w:eastAsia="zh-TW"/>
              </w:rPr>
              <w:t xml:space="preserve"> </w:t>
            </w:r>
            <w:r w:rsidRPr="007D001A">
              <w:rPr>
                <w:rFonts w:ascii="Arial" w:eastAsia="Times New Roman" w:hAnsi="Arial"/>
                <w:sz w:val="18"/>
                <w:lang w:eastAsia="zh-CN"/>
              </w:rPr>
              <w:t>This MSD requirement appl</w:t>
            </w:r>
            <w:r w:rsidRPr="007D001A">
              <w:rPr>
                <w:rFonts w:ascii="Arial" w:eastAsia="Times New Roman" w:hAnsi="Arial" w:hint="eastAsia"/>
                <w:sz w:val="18"/>
                <w:lang w:eastAsia="zh-TW"/>
              </w:rPr>
              <w:t>ies</w:t>
            </w:r>
            <w:r w:rsidRPr="007D001A">
              <w:rPr>
                <w:rFonts w:ascii="Arial" w:eastAsia="Times New Roman" w:hAnsi="Arial"/>
                <w:sz w:val="18"/>
                <w:lang w:eastAsia="zh-CN"/>
              </w:rPr>
              <w:t xml:space="preserve"> with both IMD2 and IMD3 products should be generated</w:t>
            </w:r>
            <w:r w:rsidRPr="007D001A">
              <w:rPr>
                <w:rFonts w:ascii="Arial" w:eastAsia="Times New Roman" w:hAnsi="Arial"/>
                <w:sz w:val="18"/>
              </w:rPr>
              <w:t>.</w:t>
            </w:r>
          </w:p>
          <w:p w14:paraId="0FD31676" w14:textId="77777777" w:rsidR="007D001A" w:rsidRPr="007D001A" w:rsidRDefault="007D001A" w:rsidP="007D001A">
            <w:pPr>
              <w:spacing w:after="0"/>
              <w:ind w:left="851" w:hanging="851"/>
              <w:rPr>
                <w:rFonts w:ascii="Arial" w:eastAsia="SimSun" w:hAnsi="Arial" w:cs="Arial"/>
                <w:sz w:val="18"/>
                <w:szCs w:val="18"/>
                <w:lang w:eastAsia="zh-CN" w:bidi="ar"/>
              </w:rPr>
            </w:pPr>
            <w:r w:rsidRPr="007D001A">
              <w:rPr>
                <w:rFonts w:ascii="Arial" w:eastAsia="Times New Roman" w:hAnsi="Arial"/>
                <w:sz w:val="18"/>
              </w:rPr>
              <w:t xml:space="preserve">NOTE 12: </w:t>
            </w:r>
            <w:r w:rsidRPr="007D001A">
              <w:rPr>
                <w:rFonts w:ascii="Arial" w:eastAsia="SimSun" w:hAnsi="Arial" w:cs="Arial"/>
                <w:sz w:val="18"/>
                <w:szCs w:val="18"/>
                <w:lang w:eastAsia="zh-CN" w:bidi="ar"/>
              </w:rPr>
              <w:t>This is a share spectrum access band, hence no MSD is defined.</w:t>
            </w:r>
          </w:p>
          <w:p w14:paraId="30115A0D" w14:textId="77777777" w:rsidR="007D001A" w:rsidRPr="007D001A" w:rsidRDefault="007D001A" w:rsidP="007D001A">
            <w:pPr>
              <w:spacing w:after="0"/>
              <w:ind w:left="851" w:hanging="851"/>
              <w:rPr>
                <w:rFonts w:ascii="Arial" w:eastAsia="Times New Roman" w:hAnsi="Arial"/>
                <w:sz w:val="18"/>
                <w:lang w:eastAsia="ko-KR"/>
              </w:rPr>
            </w:pPr>
            <w:r w:rsidRPr="007D001A">
              <w:rPr>
                <w:rFonts w:ascii="Arial" w:eastAsia="Times New Roman" w:hAnsi="Arial"/>
                <w:sz w:val="18"/>
              </w:rPr>
              <w:t xml:space="preserve">NOTE 13: This band is also subject to a near missed IMD2 </w:t>
            </w:r>
            <w:r w:rsidRPr="007D001A">
              <w:rPr>
                <w:rFonts w:ascii="Arial" w:eastAsia="Times New Roman" w:hAnsi="Arial"/>
                <w:sz w:val="18"/>
                <w:lang w:eastAsia="zh-CN"/>
              </w:rPr>
              <w:t>that is not specified and is not applicable for band n77 spectrum ranges of 3450-3550MHz and 3700-3980MHz.</w:t>
            </w:r>
          </w:p>
        </w:tc>
      </w:tr>
    </w:tbl>
    <w:p w14:paraId="52276B27" w14:textId="77777777" w:rsidR="007D001A" w:rsidRPr="007D001A" w:rsidRDefault="007D001A" w:rsidP="007D001A">
      <w:pPr>
        <w:overflowPunct/>
        <w:autoSpaceDE/>
        <w:autoSpaceDN/>
        <w:adjustRightInd/>
        <w:textAlignment w:val="auto"/>
        <w:rPr>
          <w:rFonts w:eastAsia="Times New Roman"/>
          <w:lang w:eastAsia="zh-CN"/>
        </w:rPr>
      </w:pPr>
    </w:p>
    <w:p w14:paraId="4D468C49" w14:textId="77777777" w:rsidR="007D001A" w:rsidRPr="007D001A" w:rsidRDefault="007D001A" w:rsidP="007D001A">
      <w:pPr>
        <w:spacing w:before="60"/>
        <w:jc w:val="center"/>
        <w:rPr>
          <w:rFonts w:ascii="Arial" w:eastAsia="Times New Roman" w:hAnsi="Arial"/>
          <w:b/>
          <w:lang w:eastAsia="zh-CN"/>
        </w:rPr>
      </w:pPr>
      <w:r w:rsidRPr="007D001A">
        <w:rPr>
          <w:rFonts w:ascii="Arial" w:eastAsia="Times New Roman" w:hAnsi="Arial"/>
          <w:b/>
          <w:lang w:eastAsia="zh-CN"/>
        </w:rPr>
        <w:t>Table 7.3A.5-</w:t>
      </w:r>
      <w:r w:rsidRPr="007D001A">
        <w:rPr>
          <w:rFonts w:ascii="Arial" w:eastAsia="Times New Roman" w:hAnsi="Arial" w:hint="eastAsia"/>
          <w:b/>
          <w:lang w:eastAsia="zh-CN"/>
        </w:rPr>
        <w:t>2</w:t>
      </w:r>
      <w:r w:rsidRPr="007D001A">
        <w:rPr>
          <w:rFonts w:ascii="Arial" w:eastAsia="Times New Roman" w:hAnsi="Arial"/>
          <w:b/>
          <w:lang w:eastAsia="zh-CN"/>
        </w:rPr>
        <w:t xml:space="preserve">a: </w:t>
      </w:r>
      <w:r w:rsidRPr="007D001A">
        <w:rPr>
          <w:rFonts w:ascii="Arial" w:eastAsia="Times New Roman" w:hAnsi="Arial" w:hint="eastAsia"/>
          <w:b/>
          <w:lang w:eastAsia="zh-CN"/>
        </w:rPr>
        <w:t>3</w:t>
      </w:r>
      <w:r w:rsidRPr="007D001A">
        <w:rPr>
          <w:rFonts w:ascii="Arial" w:eastAsia="Times New Roman" w:hAnsi="Arial"/>
          <w:b/>
          <w:lang w:eastAsia="zh-CN"/>
        </w:rPr>
        <w:t xml:space="preserve">DL/2UL </w:t>
      </w:r>
      <w:proofErr w:type="spellStart"/>
      <w:r w:rsidRPr="007D001A">
        <w:rPr>
          <w:rFonts w:ascii="Arial" w:eastAsia="Times New Roman" w:hAnsi="Arial"/>
          <w:b/>
          <w:lang w:eastAsia="zh-CN"/>
        </w:rPr>
        <w:t>interband</w:t>
      </w:r>
      <w:proofErr w:type="spellEnd"/>
      <w:r w:rsidRPr="007D001A">
        <w:rPr>
          <w:rFonts w:ascii="Arial" w:eastAsia="Times New Roman" w:hAnsi="Arial"/>
          <w:b/>
          <w:lang w:eastAsia="zh-CN"/>
        </w:rPr>
        <w:t xml:space="preserve"> Reference sensitivity QPSK P</w:t>
      </w:r>
      <w:r w:rsidRPr="007D001A">
        <w:rPr>
          <w:rFonts w:ascii="Arial" w:eastAsia="Times New Roman" w:hAnsi="Arial"/>
          <w:b/>
          <w:vertAlign w:val="subscript"/>
          <w:lang w:eastAsia="zh-CN"/>
        </w:rPr>
        <w:t>REFSENS</w:t>
      </w:r>
      <w:r w:rsidRPr="007D001A">
        <w:rPr>
          <w:rFonts w:ascii="Arial" w:eastAsia="Times New Roman"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7D001A" w:rsidRPr="007D001A" w14:paraId="46B5E3DD"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680B38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Band / Channel bandwidth / N</w:t>
            </w:r>
            <w:r w:rsidRPr="007D001A">
              <w:rPr>
                <w:rFonts w:ascii="Arial" w:eastAsia="Times New Roman" w:hAnsi="Arial"/>
                <w:b/>
                <w:sz w:val="18"/>
                <w:vertAlign w:val="subscript"/>
              </w:rPr>
              <w:t>RB</w:t>
            </w:r>
            <w:r w:rsidRPr="007D001A">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74D255"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Source of IMD</w:t>
            </w:r>
          </w:p>
        </w:tc>
      </w:tr>
      <w:tr w:rsidR="007D001A" w:rsidRPr="007D001A" w14:paraId="5B6418BE"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4AF37F15"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w:t>
            </w:r>
            <w:r w:rsidRPr="007D001A">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A5F34BF"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lang w:eastAsia="ja-JP"/>
              </w:rPr>
              <w:t>NR</w:t>
            </w:r>
            <w:r w:rsidRPr="007D001A">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17787B6"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UL F</w:t>
            </w:r>
            <w:r w:rsidRPr="007D001A">
              <w:rPr>
                <w:rFonts w:ascii="Arial" w:eastAsia="Times New Roman" w:hAnsi="Arial"/>
                <w:b/>
                <w:sz w:val="18"/>
                <w:vertAlign w:val="subscript"/>
              </w:rPr>
              <w:t>c</w:t>
            </w:r>
            <w:r w:rsidRPr="007D001A">
              <w:rPr>
                <w:rFonts w:ascii="Arial" w:eastAsia="Times New Roman" w:hAnsi="Arial"/>
                <w:b/>
                <w:sz w:val="18"/>
              </w:rPr>
              <w:t xml:space="preserve"> </w:t>
            </w:r>
            <w:r w:rsidRPr="007D001A">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19E2290"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UL/DL BW </w:t>
            </w:r>
            <w:r w:rsidRPr="007D001A">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AA0D929"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UL </w:t>
            </w:r>
            <w:r w:rsidRPr="007D001A">
              <w:rPr>
                <w:rFonts w:ascii="Arial" w:eastAsia="Times New Roman" w:hAnsi="Arial"/>
                <w:b/>
                <w:sz w:val="18"/>
              </w:rPr>
              <w:br/>
              <w:t>L</w:t>
            </w:r>
            <w:r w:rsidRPr="007D001A">
              <w:rPr>
                <w:rFonts w:ascii="Arial" w:eastAsia="Times New Roma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7B7D47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DL F</w:t>
            </w:r>
            <w:r w:rsidRPr="007D001A">
              <w:rPr>
                <w:rFonts w:ascii="Arial" w:eastAsia="Times New Roman" w:hAnsi="Arial"/>
                <w:b/>
                <w:sz w:val="18"/>
                <w:vertAlign w:val="subscript"/>
              </w:rPr>
              <w:t>c</w:t>
            </w:r>
            <w:r w:rsidRPr="007D001A">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25F63AC"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 xml:space="preserve">MSD </w:t>
            </w:r>
            <w:r w:rsidRPr="007D001A">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07FBA64" w14:textId="77777777" w:rsidR="007D001A" w:rsidRPr="007D001A" w:rsidRDefault="007D001A" w:rsidP="007D001A">
            <w:pPr>
              <w:spacing w:after="0"/>
              <w:jc w:val="center"/>
              <w:rPr>
                <w:rFonts w:ascii="Arial" w:eastAsia="Times New Roman" w:hAnsi="Arial"/>
                <w:b/>
                <w:sz w:val="18"/>
              </w:rPr>
            </w:pPr>
            <w:r w:rsidRPr="007D001A">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F1E6060" w14:textId="77777777" w:rsidR="007D001A" w:rsidRPr="007D001A" w:rsidRDefault="007D001A" w:rsidP="007D001A">
            <w:pPr>
              <w:spacing w:after="0"/>
              <w:jc w:val="center"/>
              <w:rPr>
                <w:rFonts w:ascii="Arial" w:eastAsia="Times New Roman" w:hAnsi="Arial"/>
                <w:b/>
                <w:sz w:val="18"/>
              </w:rPr>
            </w:pPr>
          </w:p>
        </w:tc>
      </w:tr>
      <w:tr w:rsidR="007D001A" w:rsidRPr="007D001A" w14:paraId="1FFB59A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16110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CA_n1-n3-n77</w:t>
            </w:r>
          </w:p>
        </w:tc>
        <w:tc>
          <w:tcPr>
            <w:tcW w:w="1146" w:type="dxa"/>
            <w:tcBorders>
              <w:top w:val="single" w:sz="4" w:space="0" w:color="auto"/>
              <w:left w:val="single" w:sz="4" w:space="0" w:color="auto"/>
              <w:right w:val="single" w:sz="4" w:space="0" w:color="auto"/>
            </w:tcBorders>
          </w:tcPr>
          <w:p w14:paraId="2B97475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659928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1950</w:t>
            </w:r>
          </w:p>
        </w:tc>
        <w:tc>
          <w:tcPr>
            <w:tcW w:w="964" w:type="dxa"/>
            <w:tcBorders>
              <w:top w:val="single" w:sz="4" w:space="0" w:color="auto"/>
              <w:left w:val="single" w:sz="4" w:space="0" w:color="auto"/>
              <w:right w:val="single" w:sz="4" w:space="0" w:color="auto"/>
            </w:tcBorders>
          </w:tcPr>
          <w:p w14:paraId="3FB0CA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C5714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3B5BD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4434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799EA8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6A8A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263C8A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AAE8D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FB3F23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55F63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478457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B25A9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EDE99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CA303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04DAA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3D4D0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1,2</w:t>
            </w:r>
          </w:p>
        </w:tc>
      </w:tr>
      <w:tr w:rsidR="007D001A" w:rsidRPr="007D001A" w14:paraId="17DA70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A5F5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8D6619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n77</w:t>
            </w:r>
          </w:p>
        </w:tc>
        <w:tc>
          <w:tcPr>
            <w:tcW w:w="960" w:type="dxa"/>
            <w:tcBorders>
              <w:top w:val="single" w:sz="4" w:space="0" w:color="auto"/>
              <w:left w:val="single" w:sz="4" w:space="0" w:color="auto"/>
              <w:right w:val="single" w:sz="4" w:space="0" w:color="auto"/>
            </w:tcBorders>
          </w:tcPr>
          <w:p w14:paraId="436A1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3757.5</w:t>
            </w:r>
          </w:p>
        </w:tc>
        <w:tc>
          <w:tcPr>
            <w:tcW w:w="964" w:type="dxa"/>
            <w:tcBorders>
              <w:top w:val="single" w:sz="4" w:space="0" w:color="auto"/>
              <w:left w:val="single" w:sz="4" w:space="0" w:color="auto"/>
              <w:right w:val="single" w:sz="4" w:space="0" w:color="auto"/>
            </w:tcBorders>
          </w:tcPr>
          <w:p w14:paraId="59114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62F3D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5D61A2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5A042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7026F6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1CEDB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03F68E0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232DB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9CB9E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39942A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042DA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5881B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318D5A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6E068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37.0</w:t>
            </w:r>
          </w:p>
        </w:tc>
        <w:tc>
          <w:tcPr>
            <w:tcW w:w="828" w:type="dxa"/>
            <w:tcBorders>
              <w:top w:val="single" w:sz="4" w:space="0" w:color="auto"/>
              <w:left w:val="single" w:sz="4" w:space="0" w:color="auto"/>
              <w:bottom w:val="nil"/>
              <w:right w:val="single" w:sz="4" w:space="0" w:color="auto"/>
            </w:tcBorders>
            <w:shd w:val="clear" w:color="auto" w:fill="auto"/>
          </w:tcPr>
          <w:p w14:paraId="3A11DE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5A8A3A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3A539E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B4180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09E0A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11FCAE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1775</w:t>
            </w:r>
          </w:p>
        </w:tc>
        <w:tc>
          <w:tcPr>
            <w:tcW w:w="964" w:type="dxa"/>
            <w:tcBorders>
              <w:top w:val="single" w:sz="4" w:space="0" w:color="auto"/>
              <w:left w:val="single" w:sz="4" w:space="0" w:color="auto"/>
              <w:right w:val="single" w:sz="4" w:space="0" w:color="auto"/>
            </w:tcBorders>
          </w:tcPr>
          <w:p w14:paraId="25C7EE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21BA2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926E8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ECE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139AF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3D1A70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12AF5E8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EBF5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B2C112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ja-JP"/>
              </w:rPr>
              <w:t>n77</w:t>
            </w:r>
          </w:p>
        </w:tc>
        <w:tc>
          <w:tcPr>
            <w:tcW w:w="960" w:type="dxa"/>
            <w:tcBorders>
              <w:top w:val="single" w:sz="4" w:space="0" w:color="auto"/>
              <w:left w:val="single" w:sz="4" w:space="0" w:color="auto"/>
              <w:right w:val="single" w:sz="4" w:space="0" w:color="auto"/>
            </w:tcBorders>
          </w:tcPr>
          <w:p w14:paraId="449A15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3915</w:t>
            </w:r>
          </w:p>
        </w:tc>
        <w:tc>
          <w:tcPr>
            <w:tcW w:w="964" w:type="dxa"/>
            <w:tcBorders>
              <w:top w:val="single" w:sz="4" w:space="0" w:color="auto"/>
              <w:left w:val="single" w:sz="4" w:space="0" w:color="auto"/>
              <w:right w:val="single" w:sz="4" w:space="0" w:color="auto"/>
            </w:tcBorders>
          </w:tcPr>
          <w:p w14:paraId="6632DD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48650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6E41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70647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6EC94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5D0E8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r>
      <w:tr w:rsidR="007D001A" w:rsidRPr="007D001A" w14:paraId="71368CB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CC922B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CA_n1-n3-n78</w:t>
            </w:r>
          </w:p>
        </w:tc>
        <w:tc>
          <w:tcPr>
            <w:tcW w:w="1146" w:type="dxa"/>
            <w:tcBorders>
              <w:top w:val="single" w:sz="4" w:space="0" w:color="auto"/>
              <w:left w:val="single" w:sz="4" w:space="0" w:color="auto"/>
              <w:right w:val="single" w:sz="4" w:space="0" w:color="auto"/>
            </w:tcBorders>
          </w:tcPr>
          <w:p w14:paraId="7B46055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60" w:type="dxa"/>
            <w:tcBorders>
              <w:top w:val="single" w:sz="4" w:space="0" w:color="auto"/>
              <w:left w:val="single" w:sz="4" w:space="0" w:color="auto"/>
              <w:right w:val="single" w:sz="4" w:space="0" w:color="auto"/>
            </w:tcBorders>
          </w:tcPr>
          <w:p w14:paraId="48470D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1950</w:t>
            </w:r>
          </w:p>
        </w:tc>
        <w:tc>
          <w:tcPr>
            <w:tcW w:w="964" w:type="dxa"/>
            <w:tcBorders>
              <w:top w:val="single" w:sz="4" w:space="0" w:color="auto"/>
              <w:left w:val="single" w:sz="4" w:space="0" w:color="auto"/>
              <w:right w:val="single" w:sz="4" w:space="0" w:color="auto"/>
            </w:tcBorders>
          </w:tcPr>
          <w:p w14:paraId="68D26BD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B7F084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36DF7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2CAF0E7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52CA1A9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E6B9B6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002DC4C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C267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10F840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n3</w:t>
            </w:r>
          </w:p>
        </w:tc>
        <w:tc>
          <w:tcPr>
            <w:tcW w:w="960" w:type="dxa"/>
            <w:tcBorders>
              <w:top w:val="single" w:sz="4" w:space="0" w:color="auto"/>
              <w:left w:val="single" w:sz="4" w:space="0" w:color="auto"/>
              <w:right w:val="single" w:sz="4" w:space="0" w:color="auto"/>
            </w:tcBorders>
          </w:tcPr>
          <w:p w14:paraId="0B47EA6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60F7B18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9617E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4C2C96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658563C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33.9</w:t>
            </w:r>
          </w:p>
        </w:tc>
        <w:tc>
          <w:tcPr>
            <w:tcW w:w="828" w:type="dxa"/>
            <w:tcBorders>
              <w:top w:val="nil"/>
              <w:left w:val="single" w:sz="4" w:space="0" w:color="auto"/>
              <w:right w:val="single" w:sz="4" w:space="0" w:color="auto"/>
            </w:tcBorders>
            <w:shd w:val="clear" w:color="auto" w:fill="auto"/>
          </w:tcPr>
          <w:p w14:paraId="4952FC6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A9CD1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IMD2</w:t>
            </w:r>
          </w:p>
        </w:tc>
      </w:tr>
      <w:tr w:rsidR="007D001A" w:rsidRPr="007D001A" w14:paraId="6785C1D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6E1A1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901CFC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658D52D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37</w:t>
            </w:r>
            <w:r w:rsidRPr="007D001A">
              <w:rPr>
                <w:rFonts w:ascii="Arial" w:eastAsia="Times New Roman" w:hAnsi="Arial"/>
                <w:sz w:val="18"/>
              </w:rPr>
              <w:t>80</w:t>
            </w:r>
          </w:p>
        </w:tc>
        <w:tc>
          <w:tcPr>
            <w:tcW w:w="964" w:type="dxa"/>
            <w:tcBorders>
              <w:top w:val="single" w:sz="4" w:space="0" w:color="auto"/>
              <w:left w:val="single" w:sz="4" w:space="0" w:color="auto"/>
              <w:right w:val="single" w:sz="4" w:space="0" w:color="auto"/>
            </w:tcBorders>
          </w:tcPr>
          <w:p w14:paraId="79AF25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4F387FC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589E06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hint="eastAsia"/>
                <w:sz w:val="18"/>
              </w:rPr>
              <w:t>3</w:t>
            </w:r>
            <w:r w:rsidRPr="007D001A">
              <w:rPr>
                <w:rFonts w:ascii="Arial" w:eastAsia="Times New Rom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5572F9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6C970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8FDB14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N/A</w:t>
            </w:r>
          </w:p>
        </w:tc>
      </w:tr>
      <w:tr w:rsidR="007D001A" w:rsidRPr="007D001A" w14:paraId="3C9D851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6A03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2B1776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3E2894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35C9D0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1A60E5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1255D0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0121A4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right w:val="single" w:sz="4" w:space="0" w:color="auto"/>
            </w:tcBorders>
          </w:tcPr>
          <w:p w14:paraId="02AE9A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7F74B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r>
      <w:tr w:rsidR="007D001A" w:rsidRPr="007D001A" w14:paraId="7AFC9B9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0718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4C3D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38DF94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744E8E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04ADD6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1C081E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E7EDF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right w:val="single" w:sz="4" w:space="0" w:color="auto"/>
            </w:tcBorders>
          </w:tcPr>
          <w:p w14:paraId="643F5A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6D80A3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r>
      <w:tr w:rsidR="007D001A" w:rsidRPr="007D001A" w14:paraId="0A0DF54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7E9D69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D9ED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w:t>
            </w:r>
            <w:r w:rsidRPr="007D001A">
              <w:rPr>
                <w:rFonts w:ascii="Arial" w:eastAsia="Times New Roman"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736C58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1E9388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1CFB5A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71CBE5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638C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2"/>
                <w:lang w:eastAsia="ja-JP"/>
              </w:rPr>
              <w:t>1</w:t>
            </w:r>
            <w:r w:rsidRPr="007D001A">
              <w:rPr>
                <w:rFonts w:ascii="Arial" w:eastAsia="Times New Roman"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3A8694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80D1C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ko-KR"/>
              </w:rPr>
              <w:t>IMD5</w:t>
            </w:r>
          </w:p>
        </w:tc>
      </w:tr>
      <w:tr w:rsidR="007D001A" w:rsidRPr="007D001A" w14:paraId="03511D85" w14:textId="77777777" w:rsidTr="00FC18F6">
        <w:trPr>
          <w:jc w:val="center"/>
        </w:trPr>
        <w:tc>
          <w:tcPr>
            <w:tcW w:w="2007" w:type="dxa"/>
            <w:tcBorders>
              <w:top w:val="nil"/>
              <w:left w:val="single" w:sz="4" w:space="0" w:color="auto"/>
              <w:bottom w:val="nil"/>
              <w:right w:val="single" w:sz="4" w:space="0" w:color="auto"/>
            </w:tcBorders>
            <w:shd w:val="clear" w:color="auto" w:fill="auto"/>
          </w:tcPr>
          <w:p w14:paraId="5486FE9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CA_n1-n7-n78</w:t>
            </w:r>
          </w:p>
        </w:tc>
        <w:tc>
          <w:tcPr>
            <w:tcW w:w="1146" w:type="dxa"/>
            <w:tcBorders>
              <w:top w:val="single" w:sz="4" w:space="0" w:color="auto"/>
              <w:left w:val="single" w:sz="4" w:space="0" w:color="auto"/>
              <w:right w:val="single" w:sz="4" w:space="0" w:color="auto"/>
            </w:tcBorders>
          </w:tcPr>
          <w:p w14:paraId="59E15B8A"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3581ACE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4AD3DA3C"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681D58"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13A81E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C953E19"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47C291D"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A420F48"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6726D4C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E61B0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BA8DA94"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47D63F39"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0144576F"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5DAFC1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2D06C69E"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7FE77C8"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DengXian" w:hAnsi="Arial"/>
                <w:sz w:val="18"/>
                <w:lang w:eastAsia="zh-CN"/>
              </w:rPr>
              <w:t>20.6</w:t>
            </w:r>
          </w:p>
        </w:tc>
        <w:tc>
          <w:tcPr>
            <w:tcW w:w="828" w:type="dxa"/>
            <w:tcBorders>
              <w:top w:val="single" w:sz="4" w:space="0" w:color="auto"/>
              <w:left w:val="single" w:sz="4" w:space="0" w:color="auto"/>
              <w:right w:val="single" w:sz="4" w:space="0" w:color="auto"/>
            </w:tcBorders>
          </w:tcPr>
          <w:p w14:paraId="7846326F"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809B30D"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IMD4</w:t>
            </w:r>
          </w:p>
        </w:tc>
      </w:tr>
      <w:tr w:rsidR="007D001A" w:rsidRPr="007D001A" w14:paraId="071751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BD0AE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589731"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03ACE0A9"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1A336D2B"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41EFBFD2"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59EB3C8"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63C6FD"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2D5AEC1"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A9DE999"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524649C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8B2C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A2D05B1"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7C400F7E"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tcPr>
          <w:p w14:paraId="409F5DD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DEFD4F"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tcPr>
          <w:p w14:paraId="51A88622"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2E964D"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20.1</w:t>
            </w:r>
          </w:p>
        </w:tc>
        <w:tc>
          <w:tcPr>
            <w:tcW w:w="828" w:type="dxa"/>
            <w:tcBorders>
              <w:top w:val="single" w:sz="4" w:space="0" w:color="auto"/>
              <w:left w:val="single" w:sz="4" w:space="0" w:color="auto"/>
              <w:right w:val="single" w:sz="4" w:space="0" w:color="auto"/>
            </w:tcBorders>
          </w:tcPr>
          <w:p w14:paraId="1B48DA8C"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F4E6C7"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IMD4</w:t>
            </w:r>
          </w:p>
        </w:tc>
      </w:tr>
      <w:tr w:rsidR="007D001A" w:rsidRPr="007D001A" w14:paraId="20BCB3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89C0F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BDBEB7"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024A68CC"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7BA30650"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383631B6"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121DED42"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23C429"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42921CC"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9028532"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1A11CB3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2334B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4E23CCB"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7642EC32"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006C30B2"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5194CEA4"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54C84956"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2B252CB"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2E1EF476"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4952DFA"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sz w:val="18"/>
                <w:lang w:eastAsia="ko-KR"/>
              </w:rPr>
              <w:t>N/A</w:t>
            </w:r>
          </w:p>
        </w:tc>
      </w:tr>
      <w:tr w:rsidR="007D001A" w:rsidRPr="007D001A" w14:paraId="12CD59D6" w14:textId="77777777" w:rsidTr="00812B36">
        <w:trPr>
          <w:jc w:val="center"/>
        </w:trPr>
        <w:tc>
          <w:tcPr>
            <w:tcW w:w="2007" w:type="dxa"/>
            <w:tcBorders>
              <w:top w:val="single" w:sz="4" w:space="0" w:color="auto"/>
              <w:left w:val="single" w:sz="4" w:space="0" w:color="auto"/>
              <w:bottom w:val="nil"/>
              <w:right w:val="single" w:sz="4" w:space="0" w:color="auto"/>
            </w:tcBorders>
          </w:tcPr>
          <w:p w14:paraId="37AE503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w:t>
            </w:r>
            <w:r w:rsidRPr="007D001A">
              <w:rPr>
                <w:rFonts w:ascii="Arial" w:eastAsia="Times New Roman" w:hAnsi="Arial" w:cs="Arial"/>
                <w:sz w:val="18"/>
                <w:szCs w:val="18"/>
              </w:rPr>
              <w:t>-</w:t>
            </w:r>
            <w:r w:rsidRPr="007D001A">
              <w:rPr>
                <w:rFonts w:ascii="Arial" w:eastAsia="Times New Roman"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3547B67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B2F58A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026806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BC20F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EE971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CC1B4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E253A3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537A5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r>
      <w:tr w:rsidR="007D001A" w:rsidRPr="007D001A" w14:paraId="484CCF8F" w14:textId="77777777" w:rsidTr="00812B36">
        <w:trPr>
          <w:jc w:val="center"/>
        </w:trPr>
        <w:tc>
          <w:tcPr>
            <w:tcW w:w="2007" w:type="dxa"/>
            <w:tcBorders>
              <w:top w:val="nil"/>
              <w:left w:val="single" w:sz="4" w:space="0" w:color="auto"/>
              <w:bottom w:val="nil"/>
              <w:right w:val="single" w:sz="4" w:space="0" w:color="auto"/>
            </w:tcBorders>
          </w:tcPr>
          <w:p w14:paraId="6AFC189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476AD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22DB614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552E9A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77DFBC4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D479A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F0E945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D5CBFB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A32C2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N/A</w:t>
            </w:r>
          </w:p>
        </w:tc>
      </w:tr>
      <w:tr w:rsidR="007D001A" w:rsidRPr="007D001A" w14:paraId="60ABFB5C" w14:textId="77777777" w:rsidTr="00812B36">
        <w:trPr>
          <w:jc w:val="center"/>
        </w:trPr>
        <w:tc>
          <w:tcPr>
            <w:tcW w:w="2007" w:type="dxa"/>
            <w:tcBorders>
              <w:top w:val="nil"/>
              <w:left w:val="single" w:sz="4" w:space="0" w:color="auto"/>
              <w:bottom w:val="single" w:sz="4" w:space="0" w:color="auto"/>
              <w:right w:val="single" w:sz="4" w:space="0" w:color="auto"/>
            </w:tcBorders>
          </w:tcPr>
          <w:p w14:paraId="45C38DA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1EC87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09FD53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568964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6FE9B47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73BD405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E599D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0EEF85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5F12F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lang w:eastAsia="ja-JP"/>
              </w:rPr>
              <w:t>IMD5</w:t>
            </w:r>
          </w:p>
        </w:tc>
      </w:tr>
      <w:tr w:rsidR="007D001A" w:rsidRPr="007D001A" w14:paraId="0C0F5901" w14:textId="77777777" w:rsidTr="00952A4E">
        <w:trPr>
          <w:jc w:val="center"/>
        </w:trPr>
        <w:tc>
          <w:tcPr>
            <w:tcW w:w="2007" w:type="dxa"/>
            <w:tcBorders>
              <w:top w:val="nil"/>
              <w:left w:val="single" w:sz="4" w:space="0" w:color="auto"/>
              <w:bottom w:val="nil"/>
              <w:right w:val="single" w:sz="4" w:space="0" w:color="auto"/>
            </w:tcBorders>
          </w:tcPr>
          <w:p w14:paraId="40D6D7B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0D1EFC9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8CC4C7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09F8D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0C566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5BC51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3A435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6B97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F6E72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0719EB25" w14:textId="77777777" w:rsidTr="00952A4E">
        <w:trPr>
          <w:jc w:val="center"/>
        </w:trPr>
        <w:tc>
          <w:tcPr>
            <w:tcW w:w="2007" w:type="dxa"/>
            <w:tcBorders>
              <w:top w:val="nil"/>
              <w:left w:val="single" w:sz="4" w:space="0" w:color="auto"/>
              <w:bottom w:val="nil"/>
              <w:right w:val="single" w:sz="4" w:space="0" w:color="auto"/>
            </w:tcBorders>
          </w:tcPr>
          <w:p w14:paraId="43D642E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D21D1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B3E9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210D142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A841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3B40F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53874A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656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43337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483922FC" w14:textId="77777777" w:rsidTr="00FC18F6">
        <w:trPr>
          <w:jc w:val="center"/>
        </w:trPr>
        <w:tc>
          <w:tcPr>
            <w:tcW w:w="2007" w:type="dxa"/>
            <w:tcBorders>
              <w:top w:val="nil"/>
              <w:left w:val="single" w:sz="4" w:space="0" w:color="auto"/>
              <w:bottom w:val="nil"/>
              <w:right w:val="single" w:sz="4" w:space="0" w:color="auto"/>
            </w:tcBorders>
          </w:tcPr>
          <w:p w14:paraId="085EA38A"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B4A85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AAB0F2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72686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1BE14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F356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9D119A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5D2A01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55876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IMD5</w:t>
            </w:r>
          </w:p>
        </w:tc>
      </w:tr>
      <w:tr w:rsidR="007D001A" w:rsidRPr="007D001A" w14:paraId="234CBFDB" w14:textId="77777777" w:rsidTr="00FC18F6">
        <w:trPr>
          <w:jc w:val="center"/>
        </w:trPr>
        <w:tc>
          <w:tcPr>
            <w:tcW w:w="2007" w:type="dxa"/>
            <w:tcBorders>
              <w:top w:val="nil"/>
              <w:left w:val="single" w:sz="4" w:space="0" w:color="auto"/>
              <w:bottom w:val="nil"/>
              <w:right w:val="single" w:sz="4" w:space="0" w:color="auto"/>
            </w:tcBorders>
          </w:tcPr>
          <w:p w14:paraId="52FFF4D6"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0A70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6F4D05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08E8C1A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5980F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58B5CC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1801B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3AB20E2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D55C8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IMD3</w:t>
            </w:r>
          </w:p>
        </w:tc>
      </w:tr>
      <w:tr w:rsidR="007D001A" w:rsidRPr="007D001A" w14:paraId="72FCC0AD" w14:textId="77777777" w:rsidTr="00952A4E">
        <w:trPr>
          <w:jc w:val="center"/>
        </w:trPr>
        <w:tc>
          <w:tcPr>
            <w:tcW w:w="2007" w:type="dxa"/>
            <w:tcBorders>
              <w:top w:val="nil"/>
              <w:left w:val="single" w:sz="4" w:space="0" w:color="auto"/>
              <w:bottom w:val="nil"/>
              <w:right w:val="single" w:sz="4" w:space="0" w:color="auto"/>
            </w:tcBorders>
          </w:tcPr>
          <w:p w14:paraId="5268E93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C870E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D9EFF3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47B0CF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02D2F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638FD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E92039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A0CBE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BBA6D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56846C06" w14:textId="77777777" w:rsidTr="00952A4E">
        <w:trPr>
          <w:jc w:val="center"/>
        </w:trPr>
        <w:tc>
          <w:tcPr>
            <w:tcW w:w="2007" w:type="dxa"/>
            <w:tcBorders>
              <w:top w:val="nil"/>
              <w:left w:val="single" w:sz="4" w:space="0" w:color="auto"/>
              <w:bottom w:val="single" w:sz="4" w:space="0" w:color="auto"/>
              <w:right w:val="single" w:sz="4" w:space="0" w:color="auto"/>
            </w:tcBorders>
          </w:tcPr>
          <w:p w14:paraId="657891A0"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778CC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E6180F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0D9D848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F238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6CE5A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5B308F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6BC8A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FD1E6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s="Arial"/>
                <w:kern w:val="2"/>
                <w:sz w:val="18"/>
                <w:szCs w:val="18"/>
                <w:lang w:eastAsia="ja-JP"/>
              </w:rPr>
              <w:t>N/A</w:t>
            </w:r>
          </w:p>
        </w:tc>
      </w:tr>
      <w:tr w:rsidR="007D001A" w:rsidRPr="007D001A" w14:paraId="3E914AF7"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3130FFC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w:t>
            </w:r>
            <w:r w:rsidRPr="007D001A">
              <w:rPr>
                <w:rFonts w:ascii="Arial" w:eastAsia="Times New Roman" w:hAnsi="Arial" w:cs="Arial"/>
                <w:sz w:val="18"/>
                <w:szCs w:val="18"/>
              </w:rPr>
              <w:t>-</w:t>
            </w:r>
            <w:r w:rsidRPr="007D001A">
              <w:rPr>
                <w:rFonts w:ascii="Arial" w:eastAsia="Times New Roman"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3FD0D7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49D5CC5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4" w:type="dxa"/>
            <w:tcBorders>
              <w:top w:val="single" w:sz="4" w:space="0" w:color="auto"/>
              <w:left w:val="single" w:sz="4" w:space="0" w:color="auto"/>
              <w:right w:val="single" w:sz="4" w:space="0" w:color="auto"/>
            </w:tcBorders>
          </w:tcPr>
          <w:p w14:paraId="2A0CB9D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542223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tcPr>
          <w:p w14:paraId="152802F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3B063C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27.0</w:t>
            </w:r>
          </w:p>
        </w:tc>
        <w:tc>
          <w:tcPr>
            <w:tcW w:w="828" w:type="dxa"/>
            <w:tcBorders>
              <w:top w:val="single" w:sz="4" w:space="0" w:color="auto"/>
              <w:left w:val="single" w:sz="4" w:space="0" w:color="auto"/>
              <w:right w:val="single" w:sz="4" w:space="0" w:color="auto"/>
            </w:tcBorders>
          </w:tcPr>
          <w:p w14:paraId="794A2AF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5F5D7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IMD3</w:t>
            </w:r>
          </w:p>
        </w:tc>
      </w:tr>
      <w:tr w:rsidR="007D001A" w:rsidRPr="007D001A" w14:paraId="0B60D2D6"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66F5AA10"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98A1AD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vAlign w:val="center"/>
          </w:tcPr>
          <w:p w14:paraId="423409E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829</w:t>
            </w:r>
          </w:p>
        </w:tc>
        <w:tc>
          <w:tcPr>
            <w:tcW w:w="964" w:type="dxa"/>
            <w:tcBorders>
              <w:top w:val="single" w:sz="4" w:space="0" w:color="auto"/>
              <w:left w:val="single" w:sz="4" w:space="0" w:color="auto"/>
              <w:right w:val="single" w:sz="4" w:space="0" w:color="auto"/>
            </w:tcBorders>
            <w:vAlign w:val="center"/>
          </w:tcPr>
          <w:p w14:paraId="616C1F6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vAlign w:val="center"/>
          </w:tcPr>
          <w:p w14:paraId="0BFDBFB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0B158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EA8919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3E5C43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A4551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2D2FFCF0"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1C8504CE"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6161AF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vAlign w:val="center"/>
          </w:tcPr>
          <w:p w14:paraId="0916590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3962BB8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vAlign w:val="center"/>
          </w:tcPr>
          <w:p w14:paraId="1BC0532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3C41D7D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4502AF3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1309D0B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97D0B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757FE917"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25075D07"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88A73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6383C25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1975</w:t>
            </w:r>
          </w:p>
        </w:tc>
        <w:tc>
          <w:tcPr>
            <w:tcW w:w="964" w:type="dxa"/>
            <w:tcBorders>
              <w:top w:val="single" w:sz="4" w:space="0" w:color="auto"/>
              <w:left w:val="single" w:sz="4" w:space="0" w:color="auto"/>
              <w:right w:val="single" w:sz="4" w:space="0" w:color="auto"/>
            </w:tcBorders>
          </w:tcPr>
          <w:p w14:paraId="50C484B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E2512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0F40387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2DC3CDE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4BBFF7F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992DD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2E9297EB" w14:textId="77777777" w:rsidTr="002D3F82">
        <w:trPr>
          <w:jc w:val="center"/>
        </w:trPr>
        <w:tc>
          <w:tcPr>
            <w:tcW w:w="2007" w:type="dxa"/>
            <w:tcBorders>
              <w:top w:val="nil"/>
              <w:left w:val="single" w:sz="4" w:space="0" w:color="auto"/>
              <w:bottom w:val="nil"/>
              <w:right w:val="single" w:sz="4" w:space="0" w:color="auto"/>
            </w:tcBorders>
            <w:shd w:val="clear" w:color="auto" w:fill="auto"/>
          </w:tcPr>
          <w:p w14:paraId="471E17B5"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8805A6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vAlign w:val="center"/>
          </w:tcPr>
          <w:p w14:paraId="1F1A52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4" w:type="dxa"/>
            <w:tcBorders>
              <w:top w:val="single" w:sz="4" w:space="0" w:color="auto"/>
              <w:left w:val="single" w:sz="4" w:space="0" w:color="auto"/>
              <w:right w:val="single" w:sz="4" w:space="0" w:color="auto"/>
            </w:tcBorders>
            <w:vAlign w:val="center"/>
          </w:tcPr>
          <w:p w14:paraId="4FE773B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vAlign w:val="center"/>
          </w:tcPr>
          <w:p w14:paraId="7D4E126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3724259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00C2488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15.3</w:t>
            </w:r>
          </w:p>
        </w:tc>
        <w:tc>
          <w:tcPr>
            <w:tcW w:w="828" w:type="dxa"/>
            <w:tcBorders>
              <w:top w:val="single" w:sz="4" w:space="0" w:color="auto"/>
              <w:left w:val="single" w:sz="4" w:space="0" w:color="auto"/>
              <w:right w:val="single" w:sz="4" w:space="0" w:color="auto"/>
            </w:tcBorders>
          </w:tcPr>
          <w:p w14:paraId="3864370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79F1FC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IMD5</w:t>
            </w:r>
          </w:p>
        </w:tc>
      </w:tr>
      <w:tr w:rsidR="007D001A" w:rsidRPr="007D001A" w14:paraId="2077BF2F" w14:textId="77777777" w:rsidTr="002D3F82">
        <w:trPr>
          <w:jc w:val="center"/>
        </w:trPr>
        <w:tc>
          <w:tcPr>
            <w:tcW w:w="2007" w:type="dxa"/>
            <w:tcBorders>
              <w:top w:val="nil"/>
              <w:left w:val="single" w:sz="4" w:space="0" w:color="auto"/>
              <w:bottom w:val="single" w:sz="4" w:space="0" w:color="auto"/>
              <w:right w:val="single" w:sz="4" w:space="0" w:color="auto"/>
            </w:tcBorders>
            <w:shd w:val="clear" w:color="auto" w:fill="auto"/>
          </w:tcPr>
          <w:p w14:paraId="48DAD3A2"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F5CF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vAlign w:val="center"/>
          </w:tcPr>
          <w:p w14:paraId="2A2E352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49B9462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vAlign w:val="center"/>
          </w:tcPr>
          <w:p w14:paraId="63C4EFC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152E91B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3697C6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77B4A90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8C674B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zh-CN"/>
              </w:rPr>
              <w:t>N/A</w:t>
            </w:r>
          </w:p>
        </w:tc>
      </w:tr>
      <w:tr w:rsidR="007D001A" w:rsidRPr="007D001A" w14:paraId="30540D9A" w14:textId="77777777" w:rsidTr="00FC18F6">
        <w:trPr>
          <w:jc w:val="center"/>
        </w:trPr>
        <w:tc>
          <w:tcPr>
            <w:tcW w:w="2007" w:type="dxa"/>
            <w:tcBorders>
              <w:top w:val="single" w:sz="4" w:space="0" w:color="auto"/>
              <w:left w:val="single" w:sz="4" w:space="0" w:color="auto"/>
              <w:bottom w:val="nil"/>
              <w:right w:val="single" w:sz="4" w:space="0" w:color="auto"/>
            </w:tcBorders>
            <w:shd w:val="clear" w:color="auto" w:fill="auto"/>
          </w:tcPr>
          <w:p w14:paraId="2CEE44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4BD3D2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1851D0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15A89A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0049AC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56FA9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7C567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7B2AA6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2E3488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6AAB019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9A8D3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290A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08FD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983B0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C1277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6DB9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1B8017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1C02DC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4CAFF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IMD2</w:t>
            </w:r>
            <w:r w:rsidRPr="007D001A">
              <w:rPr>
                <w:rFonts w:ascii="Arial" w:eastAsia="Times New Roman" w:hAnsi="Arial" w:cs="Arial"/>
                <w:sz w:val="18"/>
                <w:szCs w:val="18"/>
                <w:vertAlign w:val="superscript"/>
                <w:lang w:eastAsia="ko-KR"/>
              </w:rPr>
              <w:t>1</w:t>
            </w:r>
          </w:p>
        </w:tc>
      </w:tr>
      <w:tr w:rsidR="007D001A" w:rsidRPr="007D001A" w14:paraId="25D560A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D69AF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A7865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17CCC2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25602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752A3C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707289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512F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7353D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23CE9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rPr>
              <w:t>N/A</w:t>
            </w:r>
          </w:p>
        </w:tc>
      </w:tr>
      <w:tr w:rsidR="007D001A" w:rsidRPr="007D001A" w14:paraId="5049EC28" w14:textId="77777777" w:rsidTr="001674C8">
        <w:trPr>
          <w:jc w:val="center"/>
        </w:trPr>
        <w:tc>
          <w:tcPr>
            <w:tcW w:w="2007" w:type="dxa"/>
            <w:tcBorders>
              <w:top w:val="single" w:sz="4" w:space="0" w:color="auto"/>
              <w:left w:val="single" w:sz="4" w:space="0" w:color="auto"/>
              <w:bottom w:val="nil"/>
              <w:right w:val="single" w:sz="4" w:space="0" w:color="auto"/>
            </w:tcBorders>
          </w:tcPr>
          <w:p w14:paraId="05E9F29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w:t>
            </w:r>
            <w:r w:rsidRPr="007D001A">
              <w:rPr>
                <w:rFonts w:ascii="Arial" w:eastAsia="Times New Roman" w:hAnsi="Arial"/>
                <w:sz w:val="18"/>
                <w:lang w:eastAsia="ko-KR"/>
              </w:rPr>
              <w:t>_</w:t>
            </w:r>
            <w:r w:rsidRPr="007D001A">
              <w:rPr>
                <w:rFonts w:ascii="Arial" w:eastAsia="Times New Roman" w:hAnsi="Arial"/>
                <w:sz w:val="18"/>
              </w:rPr>
              <w:t>n</w:t>
            </w:r>
            <w:r w:rsidRPr="007D001A">
              <w:rPr>
                <w:rFonts w:ascii="Arial" w:eastAsia="Times New Roman" w:hAnsi="Arial"/>
                <w:sz w:val="18"/>
                <w:lang w:eastAsia="ko-KR"/>
              </w:rPr>
              <w:t>1</w:t>
            </w:r>
            <w:r w:rsidRPr="007D001A">
              <w:rPr>
                <w:rFonts w:ascii="Arial" w:eastAsia="Times New Roman" w:hAnsi="Arial"/>
                <w:sz w:val="18"/>
              </w:rPr>
              <w:t>-</w:t>
            </w:r>
            <w:r w:rsidRPr="007D001A">
              <w:rPr>
                <w:rFonts w:ascii="Arial" w:eastAsia="Times New Roman"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7B0B3681"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836FBE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06AD5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D93A14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9E84B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355761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09FE02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7919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2CFB95C2" w14:textId="77777777" w:rsidTr="001674C8">
        <w:trPr>
          <w:jc w:val="center"/>
        </w:trPr>
        <w:tc>
          <w:tcPr>
            <w:tcW w:w="2007" w:type="dxa"/>
            <w:tcBorders>
              <w:top w:val="nil"/>
              <w:left w:val="single" w:sz="4" w:space="0" w:color="auto"/>
              <w:bottom w:val="nil"/>
              <w:right w:val="single" w:sz="4" w:space="0" w:color="auto"/>
            </w:tcBorders>
          </w:tcPr>
          <w:p w14:paraId="3EF596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48ED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37EF9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0F07EC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3D68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74A6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71E953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B504DAE"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0E41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4538FED4" w14:textId="77777777" w:rsidTr="001674C8">
        <w:trPr>
          <w:jc w:val="center"/>
        </w:trPr>
        <w:tc>
          <w:tcPr>
            <w:tcW w:w="2007" w:type="dxa"/>
            <w:tcBorders>
              <w:top w:val="nil"/>
              <w:left w:val="single" w:sz="4" w:space="0" w:color="auto"/>
              <w:bottom w:val="nil"/>
              <w:right w:val="single" w:sz="4" w:space="0" w:color="auto"/>
            </w:tcBorders>
          </w:tcPr>
          <w:p w14:paraId="4AAD04E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2BC94"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297A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55AF7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398B8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A98DD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1B3FB0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60B207A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D19F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IMD5</w:t>
            </w:r>
          </w:p>
        </w:tc>
      </w:tr>
      <w:tr w:rsidR="007D001A" w:rsidRPr="007D001A" w14:paraId="07DE5DBF" w14:textId="77777777" w:rsidTr="001674C8">
        <w:trPr>
          <w:jc w:val="center"/>
        </w:trPr>
        <w:tc>
          <w:tcPr>
            <w:tcW w:w="2007" w:type="dxa"/>
            <w:tcBorders>
              <w:top w:val="nil"/>
              <w:left w:val="single" w:sz="4" w:space="0" w:color="auto"/>
              <w:bottom w:val="nil"/>
              <w:right w:val="single" w:sz="4" w:space="0" w:color="auto"/>
            </w:tcBorders>
          </w:tcPr>
          <w:p w14:paraId="3694E1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83D2F"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36FE4D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AB628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08F8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EA20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65BCA8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A7575E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92F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r>
      <w:tr w:rsidR="007D001A" w:rsidRPr="007D001A" w14:paraId="3515A036" w14:textId="77777777" w:rsidTr="001674C8">
        <w:trPr>
          <w:jc w:val="center"/>
        </w:trPr>
        <w:tc>
          <w:tcPr>
            <w:tcW w:w="2007" w:type="dxa"/>
            <w:tcBorders>
              <w:top w:val="nil"/>
              <w:left w:val="single" w:sz="4" w:space="0" w:color="auto"/>
              <w:bottom w:val="nil"/>
              <w:right w:val="single" w:sz="4" w:space="0" w:color="auto"/>
            </w:tcBorders>
          </w:tcPr>
          <w:p w14:paraId="78BF0B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45B6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D3969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7D45420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03B7B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AC2DA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1A60BD7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C50FE29"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3176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r>
      <w:tr w:rsidR="007D001A" w:rsidRPr="007D001A" w14:paraId="1DC98994" w14:textId="77777777" w:rsidTr="001674C8">
        <w:trPr>
          <w:jc w:val="center"/>
        </w:trPr>
        <w:tc>
          <w:tcPr>
            <w:tcW w:w="2007" w:type="dxa"/>
            <w:tcBorders>
              <w:top w:val="nil"/>
              <w:left w:val="single" w:sz="4" w:space="0" w:color="auto"/>
              <w:bottom w:val="single" w:sz="4" w:space="0" w:color="auto"/>
              <w:right w:val="single" w:sz="4" w:space="0" w:color="auto"/>
            </w:tcBorders>
          </w:tcPr>
          <w:p w14:paraId="19B010A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AE89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03A15F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6888A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4F612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4F2A5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0188AF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089848D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F973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IMD3</w:t>
            </w:r>
          </w:p>
        </w:tc>
      </w:tr>
      <w:tr w:rsidR="007D001A" w:rsidRPr="007D001A" w14:paraId="34CBC154" w14:textId="77777777" w:rsidTr="001674C8">
        <w:trPr>
          <w:jc w:val="center"/>
        </w:trPr>
        <w:tc>
          <w:tcPr>
            <w:tcW w:w="2007" w:type="dxa"/>
            <w:tcBorders>
              <w:top w:val="nil"/>
              <w:left w:val="single" w:sz="4" w:space="0" w:color="auto"/>
              <w:bottom w:val="nil"/>
              <w:right w:val="single" w:sz="4" w:space="0" w:color="auto"/>
            </w:tcBorders>
          </w:tcPr>
          <w:p w14:paraId="57AFAFC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9F679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4FAA61A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671B4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28D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ED95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88DF7E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096CBB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AA1B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IMD3</w:t>
            </w:r>
          </w:p>
        </w:tc>
      </w:tr>
      <w:tr w:rsidR="007D001A" w:rsidRPr="007D001A" w14:paraId="2F25307E" w14:textId="77777777" w:rsidTr="001674C8">
        <w:trPr>
          <w:jc w:val="center"/>
        </w:trPr>
        <w:tc>
          <w:tcPr>
            <w:tcW w:w="2007" w:type="dxa"/>
            <w:tcBorders>
              <w:top w:val="nil"/>
              <w:left w:val="single" w:sz="4" w:space="0" w:color="auto"/>
              <w:bottom w:val="nil"/>
              <w:right w:val="single" w:sz="4" w:space="0" w:color="auto"/>
            </w:tcBorders>
          </w:tcPr>
          <w:p w14:paraId="07C47C0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D7AB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7DF2B9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797B7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68FC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B546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56C6288"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0CB1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2813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6B4BCE2F" w14:textId="77777777" w:rsidTr="001674C8">
        <w:trPr>
          <w:jc w:val="center"/>
        </w:trPr>
        <w:tc>
          <w:tcPr>
            <w:tcW w:w="2007" w:type="dxa"/>
            <w:tcBorders>
              <w:top w:val="nil"/>
              <w:left w:val="single" w:sz="4" w:space="0" w:color="auto"/>
              <w:bottom w:val="nil"/>
              <w:right w:val="single" w:sz="4" w:space="0" w:color="auto"/>
            </w:tcBorders>
          </w:tcPr>
          <w:p w14:paraId="40C22D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4975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11EF9F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C6801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19C8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1F45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7B52DDF"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D8E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1EC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601A07D0" w14:textId="77777777" w:rsidTr="001674C8">
        <w:trPr>
          <w:jc w:val="center"/>
        </w:trPr>
        <w:tc>
          <w:tcPr>
            <w:tcW w:w="2007" w:type="dxa"/>
            <w:tcBorders>
              <w:top w:val="nil"/>
              <w:left w:val="single" w:sz="4" w:space="0" w:color="auto"/>
              <w:bottom w:val="nil"/>
              <w:right w:val="single" w:sz="4" w:space="0" w:color="auto"/>
            </w:tcBorders>
          </w:tcPr>
          <w:p w14:paraId="5631C4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4984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7569587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5734F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C586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B597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07CAC6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EF525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6F3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3E9823E3" w14:textId="77777777" w:rsidTr="001674C8">
        <w:trPr>
          <w:jc w:val="center"/>
        </w:trPr>
        <w:tc>
          <w:tcPr>
            <w:tcW w:w="2007" w:type="dxa"/>
            <w:tcBorders>
              <w:top w:val="nil"/>
              <w:left w:val="single" w:sz="4" w:space="0" w:color="auto"/>
              <w:bottom w:val="nil"/>
              <w:right w:val="single" w:sz="4" w:space="0" w:color="auto"/>
            </w:tcBorders>
          </w:tcPr>
          <w:p w14:paraId="61AA93B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F10B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54F2BF0"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9554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B2A8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E4C8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BE2D91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8AF877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CFC4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IMD5</w:t>
            </w:r>
          </w:p>
        </w:tc>
      </w:tr>
      <w:tr w:rsidR="007D001A" w:rsidRPr="007D001A" w14:paraId="417DBA6B" w14:textId="77777777" w:rsidTr="001674C8">
        <w:trPr>
          <w:jc w:val="center"/>
        </w:trPr>
        <w:tc>
          <w:tcPr>
            <w:tcW w:w="2007" w:type="dxa"/>
            <w:tcBorders>
              <w:top w:val="nil"/>
              <w:left w:val="single" w:sz="4" w:space="0" w:color="auto"/>
              <w:bottom w:val="single" w:sz="4" w:space="0" w:color="auto"/>
              <w:right w:val="single" w:sz="4" w:space="0" w:color="auto"/>
            </w:tcBorders>
          </w:tcPr>
          <w:p w14:paraId="6DA5965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85E1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F1D279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3C8478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215C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7E81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EF67F06"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73F3B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A0BA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ja-JP"/>
              </w:rPr>
              <w:t>N/A</w:t>
            </w:r>
          </w:p>
        </w:tc>
      </w:tr>
      <w:tr w:rsidR="007D001A" w:rsidRPr="007D001A" w14:paraId="0B534E9F" w14:textId="77777777" w:rsidTr="001674C8">
        <w:trPr>
          <w:jc w:val="center"/>
        </w:trPr>
        <w:tc>
          <w:tcPr>
            <w:tcW w:w="2007" w:type="dxa"/>
            <w:tcBorders>
              <w:top w:val="nil"/>
              <w:left w:val="single" w:sz="4" w:space="0" w:color="auto"/>
              <w:bottom w:val="nil"/>
              <w:right w:val="single" w:sz="4" w:space="0" w:color="auto"/>
            </w:tcBorders>
          </w:tcPr>
          <w:p w14:paraId="0F656FE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18344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3D714C5"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44A6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DA7F9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1EF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0ED4423"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95BAF4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F47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4"/>
              </w:rPr>
              <w:t>N/A</w:t>
            </w:r>
          </w:p>
        </w:tc>
      </w:tr>
      <w:tr w:rsidR="007D001A" w:rsidRPr="007D001A" w14:paraId="1E73DD9C" w14:textId="77777777" w:rsidTr="001674C8">
        <w:trPr>
          <w:jc w:val="center"/>
        </w:trPr>
        <w:tc>
          <w:tcPr>
            <w:tcW w:w="2007" w:type="dxa"/>
            <w:tcBorders>
              <w:top w:val="nil"/>
              <w:left w:val="single" w:sz="4" w:space="0" w:color="auto"/>
              <w:bottom w:val="nil"/>
              <w:right w:val="single" w:sz="4" w:space="0" w:color="auto"/>
            </w:tcBorders>
          </w:tcPr>
          <w:p w14:paraId="15FBE73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18D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034E3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74DCE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8AD1C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2428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A4467E4"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D527F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9E93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4"/>
              </w:rPr>
              <w:t>N/A</w:t>
            </w:r>
          </w:p>
        </w:tc>
      </w:tr>
      <w:tr w:rsidR="007D001A" w:rsidRPr="007D001A" w14:paraId="4089B5D2" w14:textId="77777777" w:rsidTr="001674C8">
        <w:trPr>
          <w:jc w:val="center"/>
        </w:trPr>
        <w:tc>
          <w:tcPr>
            <w:tcW w:w="2007" w:type="dxa"/>
            <w:tcBorders>
              <w:top w:val="nil"/>
              <w:left w:val="single" w:sz="4" w:space="0" w:color="auto"/>
              <w:bottom w:val="nil"/>
              <w:right w:val="single" w:sz="4" w:space="0" w:color="auto"/>
            </w:tcBorders>
          </w:tcPr>
          <w:p w14:paraId="5E09773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F9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w:t>
            </w:r>
            <w:r w:rsidRPr="007D001A">
              <w:rPr>
                <w:rFonts w:ascii="Arial" w:eastAsia="Times New Roman"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A05AFA9"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30C3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869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60C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735F36DB"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Times New Roman" w:hAnsi="Arial" w:cs="Arial" w:hint="eastAsia"/>
                <w:sz w:val="18"/>
                <w:szCs w:val="12"/>
                <w:lang w:eastAsia="ja-JP"/>
              </w:rPr>
              <w:t>2</w:t>
            </w:r>
            <w:r w:rsidRPr="007D001A">
              <w:rPr>
                <w:rFonts w:ascii="Arial" w:eastAsia="Times New Roman"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26C85C8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19EE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sz w:val="18"/>
                <w:szCs w:val="14"/>
                <w:lang w:eastAsia="ko-KR"/>
              </w:rPr>
              <w:t>IMD3</w:t>
            </w:r>
            <w:r w:rsidRPr="007D001A">
              <w:rPr>
                <w:rFonts w:ascii="Arial" w:eastAsia="Times New Roman" w:hAnsi="Arial" w:cs="Arial"/>
                <w:sz w:val="18"/>
                <w:szCs w:val="14"/>
                <w:vertAlign w:val="superscript"/>
                <w:lang w:eastAsia="ko-KR"/>
              </w:rPr>
              <w:t>2</w:t>
            </w:r>
          </w:p>
        </w:tc>
      </w:tr>
      <w:tr w:rsidR="007D001A" w:rsidRPr="007D001A" w14:paraId="46E1C816" w14:textId="77777777" w:rsidTr="001674C8">
        <w:trPr>
          <w:jc w:val="center"/>
        </w:trPr>
        <w:tc>
          <w:tcPr>
            <w:tcW w:w="2007" w:type="dxa"/>
            <w:tcBorders>
              <w:top w:val="nil"/>
              <w:left w:val="single" w:sz="4" w:space="0" w:color="auto"/>
              <w:bottom w:val="nil"/>
              <w:right w:val="single" w:sz="4" w:space="0" w:color="auto"/>
            </w:tcBorders>
          </w:tcPr>
          <w:p w14:paraId="7E11123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52C36"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rPr>
              <w:t>n</w:t>
            </w:r>
            <w:r w:rsidRPr="007D001A">
              <w:rPr>
                <w:rFonts w:ascii="Arial" w:eastAsia="Times New Roman"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BADF83F"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Times New Roman"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4C1960A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CCEDE"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B8CDFA"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2C2B38E"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626F3037"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9A1D1"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cs="Arial"/>
                <w:sz w:val="18"/>
                <w:szCs w:val="14"/>
                <w:lang w:eastAsia="ko-KR"/>
              </w:rPr>
              <w:t>N/A</w:t>
            </w:r>
          </w:p>
        </w:tc>
      </w:tr>
      <w:tr w:rsidR="007D001A" w:rsidRPr="007D001A" w14:paraId="749AE3CB" w14:textId="77777777" w:rsidTr="001674C8">
        <w:trPr>
          <w:jc w:val="center"/>
        </w:trPr>
        <w:tc>
          <w:tcPr>
            <w:tcW w:w="2007" w:type="dxa"/>
            <w:tcBorders>
              <w:top w:val="nil"/>
              <w:left w:val="single" w:sz="4" w:space="0" w:color="auto"/>
              <w:bottom w:val="nil"/>
              <w:right w:val="single" w:sz="4" w:space="0" w:color="auto"/>
            </w:tcBorders>
          </w:tcPr>
          <w:p w14:paraId="5EC5C2D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FA90F"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0959C30"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Times New Roman"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6959AF3"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666159"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B183F3"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31FDB58"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182E7F2F"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D1FB1A"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cs="Arial"/>
                <w:sz w:val="18"/>
                <w:szCs w:val="14"/>
                <w:lang w:eastAsia="ko-KR"/>
              </w:rPr>
              <w:t>N/A</w:t>
            </w:r>
          </w:p>
        </w:tc>
      </w:tr>
      <w:tr w:rsidR="007D001A" w:rsidRPr="007D001A" w14:paraId="766B1D6F" w14:textId="77777777" w:rsidTr="001674C8">
        <w:trPr>
          <w:jc w:val="center"/>
        </w:trPr>
        <w:tc>
          <w:tcPr>
            <w:tcW w:w="2007" w:type="dxa"/>
            <w:tcBorders>
              <w:top w:val="nil"/>
              <w:left w:val="single" w:sz="4" w:space="0" w:color="auto"/>
              <w:bottom w:val="single" w:sz="4" w:space="0" w:color="auto"/>
              <w:right w:val="single" w:sz="4" w:space="0" w:color="auto"/>
            </w:tcBorders>
          </w:tcPr>
          <w:p w14:paraId="7521CA4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AA0A6"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BD1CE75"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Times New Roman"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EA234A"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89DFA"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B186B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Times New Roman"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A890C58"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Times New Roman" w:hAnsi="Arial" w:cs="Arial" w:hint="eastAsia"/>
                <w:sz w:val="18"/>
                <w:szCs w:val="12"/>
                <w:lang w:eastAsia="ja-JP"/>
              </w:rPr>
              <w:t>1</w:t>
            </w:r>
            <w:r w:rsidRPr="007D001A">
              <w:rPr>
                <w:rFonts w:ascii="Arial" w:eastAsia="Times New Roman"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16AB4FDB"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34DC3"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Times New Roman" w:hAnsi="Arial" w:cs="Arial"/>
                <w:sz w:val="18"/>
                <w:szCs w:val="14"/>
                <w:lang w:eastAsia="ko-KR"/>
              </w:rPr>
              <w:t>IMD4</w:t>
            </w:r>
            <w:r w:rsidRPr="007D001A">
              <w:rPr>
                <w:rFonts w:ascii="Arial" w:eastAsia="Times New Roman" w:hAnsi="Arial" w:cs="Arial"/>
                <w:sz w:val="18"/>
                <w:szCs w:val="14"/>
                <w:vertAlign w:val="superscript"/>
                <w:lang w:eastAsia="ko-KR"/>
              </w:rPr>
              <w:t>1</w:t>
            </w:r>
          </w:p>
        </w:tc>
      </w:tr>
      <w:tr w:rsidR="007D001A" w:rsidRPr="007D001A" w14:paraId="3ED78B75" w14:textId="77777777" w:rsidTr="001674C8">
        <w:trPr>
          <w:jc w:val="center"/>
        </w:trPr>
        <w:tc>
          <w:tcPr>
            <w:tcW w:w="2007" w:type="dxa"/>
            <w:tcBorders>
              <w:top w:val="nil"/>
              <w:left w:val="single" w:sz="4" w:space="0" w:color="auto"/>
              <w:bottom w:val="nil"/>
              <w:right w:val="single" w:sz="4" w:space="0" w:color="auto"/>
            </w:tcBorders>
            <w:vAlign w:val="center"/>
          </w:tcPr>
          <w:p w14:paraId="0655253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Yu Mincho" w:hAnsi="Arial" w:cs="Arial"/>
                <w:sz w:val="18"/>
                <w:lang w:eastAsia="ja-JP"/>
              </w:rPr>
              <w:t>CA</w:t>
            </w:r>
            <w:r w:rsidRPr="007D001A">
              <w:rPr>
                <w:rFonts w:ascii="Arial" w:eastAsia="Times New Roman"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0B8236A8"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Yu Mincho" w:hAnsi="Arial"/>
                <w:sz w:val="18"/>
                <w:lang w:eastAsia="ja-JP"/>
              </w:rPr>
              <w:t>n</w:t>
            </w:r>
            <w:r w:rsidRPr="007D001A">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1D7785ED"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0D59A619"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45CE1F"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014836"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43C2E5D"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63CB6B18"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D8523C"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Yu Mincho" w:hAnsi="Arial" w:hint="eastAsia"/>
                <w:sz w:val="18"/>
                <w:lang w:eastAsia="ja-JP"/>
              </w:rPr>
              <w:t>IMD</w:t>
            </w:r>
            <w:r w:rsidRPr="007D001A">
              <w:rPr>
                <w:rFonts w:ascii="Arial" w:eastAsia="Times New Roman" w:hAnsi="Arial"/>
                <w:sz w:val="18"/>
              </w:rPr>
              <w:t>3</w:t>
            </w:r>
            <w:r w:rsidRPr="007D001A">
              <w:rPr>
                <w:rFonts w:ascii="Arial" w:eastAsia="Yu Mincho" w:hAnsi="Arial"/>
                <w:sz w:val="18"/>
                <w:vertAlign w:val="superscript"/>
                <w:lang w:eastAsia="ja-JP"/>
              </w:rPr>
              <w:t>1,2</w:t>
            </w:r>
          </w:p>
        </w:tc>
      </w:tr>
      <w:tr w:rsidR="007D001A" w:rsidRPr="007D001A" w14:paraId="46FB12DF" w14:textId="77777777" w:rsidTr="001674C8">
        <w:trPr>
          <w:jc w:val="center"/>
        </w:trPr>
        <w:tc>
          <w:tcPr>
            <w:tcW w:w="2007" w:type="dxa"/>
            <w:tcBorders>
              <w:top w:val="nil"/>
              <w:left w:val="single" w:sz="4" w:space="0" w:color="auto"/>
              <w:bottom w:val="nil"/>
              <w:right w:val="single" w:sz="4" w:space="0" w:color="auto"/>
            </w:tcBorders>
            <w:vAlign w:val="center"/>
          </w:tcPr>
          <w:p w14:paraId="6E0DE2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A5D38"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3C6FFD8"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5451B46B"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835A7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363A6"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3582A2E9"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082AF"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25CB2"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Yu Mincho" w:hAnsi="Arial" w:hint="eastAsia"/>
                <w:sz w:val="18"/>
                <w:lang w:eastAsia="ja-JP"/>
              </w:rPr>
              <w:t>N/A</w:t>
            </w:r>
          </w:p>
        </w:tc>
      </w:tr>
      <w:tr w:rsidR="007D001A" w:rsidRPr="007D001A" w14:paraId="07FF676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290FD8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7E1ED"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Yu Mincho" w:hAnsi="Arial"/>
                <w:sz w:val="18"/>
                <w:lang w:eastAsia="ja-JP"/>
              </w:rPr>
              <w:t>n</w:t>
            </w:r>
            <w:r w:rsidRPr="007D001A">
              <w:rPr>
                <w:rFonts w:ascii="Arial" w:eastAsia="Yu Mincho" w:hAnsi="Arial" w:hint="eastAsia"/>
                <w:sz w:val="18"/>
                <w:lang w:eastAsia="ja-JP"/>
              </w:rPr>
              <w:t>7</w:t>
            </w:r>
            <w:r w:rsidRPr="007D001A">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3A317B7" w14:textId="77777777" w:rsidR="007D001A" w:rsidRPr="007D001A" w:rsidRDefault="007D001A" w:rsidP="007D001A">
            <w:pPr>
              <w:spacing w:after="0"/>
              <w:jc w:val="center"/>
              <w:rPr>
                <w:rFonts w:ascii="Arial" w:eastAsia="Times New Roman" w:hAnsi="Arial" w:cs="Arial"/>
                <w:color w:val="000000"/>
                <w:sz w:val="18"/>
                <w:szCs w:val="14"/>
              </w:rPr>
            </w:pPr>
            <w:r w:rsidRPr="007D001A">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2D1A06B"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041A04" w14:textId="77777777" w:rsidR="007D001A" w:rsidRPr="007D001A" w:rsidRDefault="007D001A" w:rsidP="007D001A">
            <w:pPr>
              <w:spacing w:after="0"/>
              <w:jc w:val="center"/>
              <w:rPr>
                <w:rFonts w:ascii="Arial" w:eastAsia="Times New Roman" w:hAnsi="Arial" w:cs="Arial"/>
                <w:sz w:val="18"/>
                <w:szCs w:val="14"/>
              </w:rPr>
            </w:pPr>
            <w:r w:rsidRPr="007D001A">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66C991" w14:textId="77777777" w:rsidR="007D001A" w:rsidRPr="007D001A" w:rsidRDefault="007D001A" w:rsidP="007D001A">
            <w:pPr>
              <w:spacing w:after="0"/>
              <w:jc w:val="center"/>
              <w:rPr>
                <w:rFonts w:ascii="Arial" w:eastAsia="Times New Roman" w:hAnsi="Arial" w:cs="Arial"/>
                <w:sz w:val="18"/>
                <w:szCs w:val="14"/>
                <w:lang w:eastAsia="ja-JP"/>
              </w:rPr>
            </w:pPr>
            <w:r w:rsidRPr="007D001A">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314FAFC5" w14:textId="77777777" w:rsidR="007D001A" w:rsidRPr="007D001A" w:rsidRDefault="007D001A" w:rsidP="007D001A">
            <w:pPr>
              <w:spacing w:after="0"/>
              <w:jc w:val="center"/>
              <w:rPr>
                <w:rFonts w:ascii="Arial" w:eastAsia="Times New Roman" w:hAnsi="Arial" w:cs="Arial"/>
                <w:sz w:val="18"/>
                <w:szCs w:val="12"/>
                <w:lang w:eastAsia="ja-JP"/>
              </w:rPr>
            </w:pPr>
            <w:r w:rsidRPr="007D001A">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6E837" w14:textId="77777777" w:rsidR="007D001A" w:rsidRPr="007D001A" w:rsidRDefault="007D001A" w:rsidP="007D001A">
            <w:pPr>
              <w:spacing w:after="0"/>
              <w:jc w:val="center"/>
              <w:rPr>
                <w:rFonts w:ascii="Arial" w:eastAsia="Times New Roman" w:hAnsi="Arial" w:cs="Arial"/>
                <w:sz w:val="18"/>
                <w:szCs w:val="14"/>
                <w:lang w:eastAsia="zh-CN"/>
              </w:rPr>
            </w:pPr>
            <w:r w:rsidRPr="007D001A">
              <w:rPr>
                <w:rFonts w:ascii="Arial" w:eastAsia="Times New Roman"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7630A" w14:textId="77777777" w:rsidR="007D001A" w:rsidRPr="007D001A" w:rsidRDefault="007D001A" w:rsidP="007D001A">
            <w:pPr>
              <w:spacing w:after="0"/>
              <w:jc w:val="center"/>
              <w:rPr>
                <w:rFonts w:ascii="Arial" w:eastAsia="Times New Roman" w:hAnsi="Arial" w:cs="Arial"/>
                <w:sz w:val="18"/>
                <w:szCs w:val="14"/>
                <w:lang w:eastAsia="ko-KR"/>
              </w:rPr>
            </w:pPr>
            <w:r w:rsidRPr="007D001A">
              <w:rPr>
                <w:rFonts w:ascii="Arial" w:eastAsia="Yu Mincho" w:hAnsi="Arial" w:cs="Arial" w:hint="eastAsia"/>
                <w:sz w:val="18"/>
                <w:lang w:eastAsia="ja-JP"/>
              </w:rPr>
              <w:t>N/A</w:t>
            </w:r>
          </w:p>
        </w:tc>
      </w:tr>
      <w:tr w:rsidR="007D001A" w:rsidRPr="007D001A" w14:paraId="71A70FA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6C2E9C0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w:t>
            </w:r>
            <w:r w:rsidRPr="007D001A">
              <w:rPr>
                <w:rFonts w:ascii="Arial" w:eastAsia="Times New Roman" w:hAnsi="Arial"/>
                <w:sz w:val="18"/>
                <w:lang w:eastAsia="ko-KR"/>
              </w:rPr>
              <w:t>_</w:t>
            </w:r>
            <w:r w:rsidRPr="007D001A">
              <w:rPr>
                <w:rFonts w:ascii="Arial" w:eastAsia="Times New Roman" w:hAnsi="Arial"/>
                <w:sz w:val="18"/>
              </w:rPr>
              <w:t>n</w:t>
            </w:r>
            <w:r w:rsidRPr="007D001A">
              <w:rPr>
                <w:rFonts w:ascii="Arial" w:eastAsia="Times New Roman" w:hAnsi="Arial"/>
                <w:sz w:val="18"/>
                <w:lang w:eastAsia="ko-KR"/>
              </w:rPr>
              <w:t>1</w:t>
            </w:r>
            <w:r w:rsidRPr="007D001A">
              <w:rPr>
                <w:rFonts w:ascii="Arial" w:eastAsia="Times New Roman" w:hAnsi="Arial"/>
                <w:sz w:val="18"/>
              </w:rPr>
              <w:t>-</w:t>
            </w:r>
            <w:r w:rsidRPr="007D001A">
              <w:rPr>
                <w:rFonts w:ascii="Arial" w:eastAsia="Times New Roman"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325A36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5FB341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7109FF4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92B44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1B339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897880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4AD374"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EF19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11664380" w14:textId="77777777" w:rsidTr="001674C8">
        <w:trPr>
          <w:jc w:val="center"/>
        </w:trPr>
        <w:tc>
          <w:tcPr>
            <w:tcW w:w="2007" w:type="dxa"/>
            <w:tcBorders>
              <w:top w:val="nil"/>
              <w:left w:val="single" w:sz="4" w:space="0" w:color="auto"/>
              <w:bottom w:val="nil"/>
              <w:right w:val="single" w:sz="4" w:space="0" w:color="auto"/>
            </w:tcBorders>
            <w:vAlign w:val="center"/>
          </w:tcPr>
          <w:p w14:paraId="310FBBA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DDA0B"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9C2A79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BA3622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F880E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74F90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78156D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7EDF1F1"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770F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4037E91B" w14:textId="77777777" w:rsidTr="001674C8">
        <w:trPr>
          <w:jc w:val="center"/>
        </w:trPr>
        <w:tc>
          <w:tcPr>
            <w:tcW w:w="2007" w:type="dxa"/>
            <w:tcBorders>
              <w:top w:val="nil"/>
              <w:left w:val="single" w:sz="4" w:space="0" w:color="auto"/>
              <w:bottom w:val="nil"/>
              <w:right w:val="single" w:sz="4" w:space="0" w:color="auto"/>
            </w:tcBorders>
            <w:vAlign w:val="center"/>
          </w:tcPr>
          <w:p w14:paraId="1B3831C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AACE8"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2825A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39950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16A5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D3356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2CB5A9D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041274C"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8D5D0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IMD3</w:t>
            </w:r>
            <w:r w:rsidRPr="007D001A">
              <w:rPr>
                <w:rFonts w:ascii="Arial" w:eastAsia="Times New Roman" w:hAnsi="Arial"/>
                <w:sz w:val="18"/>
                <w:vertAlign w:val="superscript"/>
                <w:lang w:eastAsia="ko-KR"/>
              </w:rPr>
              <w:t>1,2</w:t>
            </w:r>
          </w:p>
        </w:tc>
      </w:tr>
      <w:tr w:rsidR="007D001A" w:rsidRPr="007D001A" w14:paraId="335855DA" w14:textId="77777777" w:rsidTr="001674C8">
        <w:trPr>
          <w:jc w:val="center"/>
        </w:trPr>
        <w:tc>
          <w:tcPr>
            <w:tcW w:w="2007" w:type="dxa"/>
            <w:tcBorders>
              <w:top w:val="nil"/>
              <w:left w:val="single" w:sz="4" w:space="0" w:color="auto"/>
              <w:bottom w:val="nil"/>
              <w:right w:val="single" w:sz="4" w:space="0" w:color="auto"/>
            </w:tcBorders>
            <w:vAlign w:val="center"/>
          </w:tcPr>
          <w:p w14:paraId="3BF696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93EC3"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3B9CD4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A05022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31229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097F3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462DBF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F9E65C8"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3809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60EA713D" w14:textId="77777777" w:rsidTr="001674C8">
        <w:trPr>
          <w:jc w:val="center"/>
        </w:trPr>
        <w:tc>
          <w:tcPr>
            <w:tcW w:w="2007" w:type="dxa"/>
            <w:tcBorders>
              <w:top w:val="nil"/>
              <w:left w:val="single" w:sz="4" w:space="0" w:color="auto"/>
              <w:bottom w:val="nil"/>
              <w:right w:val="single" w:sz="4" w:space="0" w:color="auto"/>
            </w:tcBorders>
            <w:vAlign w:val="center"/>
          </w:tcPr>
          <w:p w14:paraId="5EE26CD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6CD2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A9F2F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1DBC43A"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03C9B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5DAFB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02A0712"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75E1B5A"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4C0F0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18CEF9DD" w14:textId="77777777" w:rsidTr="001674C8">
        <w:trPr>
          <w:jc w:val="center"/>
        </w:trPr>
        <w:tc>
          <w:tcPr>
            <w:tcW w:w="2007" w:type="dxa"/>
            <w:tcBorders>
              <w:top w:val="nil"/>
              <w:left w:val="single" w:sz="4" w:space="0" w:color="auto"/>
              <w:bottom w:val="nil"/>
              <w:right w:val="single" w:sz="4" w:space="0" w:color="auto"/>
            </w:tcBorders>
            <w:vAlign w:val="center"/>
          </w:tcPr>
          <w:p w14:paraId="1D07133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A0272"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BCAFD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B2E8E7"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9DD449"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E5E3B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45DAC3C"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28A56206"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E4D0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IMD4</w:t>
            </w:r>
            <w:r w:rsidRPr="007D001A">
              <w:rPr>
                <w:rFonts w:ascii="Arial" w:eastAsia="Times New Roman" w:hAnsi="Arial"/>
                <w:sz w:val="18"/>
                <w:vertAlign w:val="superscript"/>
                <w:lang w:eastAsia="ko-KR"/>
              </w:rPr>
              <w:t>1</w:t>
            </w:r>
          </w:p>
        </w:tc>
      </w:tr>
      <w:tr w:rsidR="007D001A" w:rsidRPr="007D001A" w14:paraId="12567DAA" w14:textId="77777777" w:rsidTr="001674C8">
        <w:trPr>
          <w:jc w:val="center"/>
        </w:trPr>
        <w:tc>
          <w:tcPr>
            <w:tcW w:w="2007" w:type="dxa"/>
            <w:tcBorders>
              <w:top w:val="nil"/>
              <w:left w:val="single" w:sz="4" w:space="0" w:color="auto"/>
              <w:bottom w:val="nil"/>
              <w:right w:val="single" w:sz="4" w:space="0" w:color="auto"/>
            </w:tcBorders>
            <w:vAlign w:val="center"/>
          </w:tcPr>
          <w:p w14:paraId="57545C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8927D"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E98AED5"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227811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31DF6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53820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DB00EB3"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630BFCB"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3AB5A0"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7E2704B9" w14:textId="77777777" w:rsidTr="001674C8">
        <w:trPr>
          <w:jc w:val="center"/>
        </w:trPr>
        <w:tc>
          <w:tcPr>
            <w:tcW w:w="2007" w:type="dxa"/>
            <w:tcBorders>
              <w:top w:val="nil"/>
              <w:left w:val="single" w:sz="4" w:space="0" w:color="auto"/>
              <w:bottom w:val="nil"/>
              <w:right w:val="single" w:sz="4" w:space="0" w:color="auto"/>
            </w:tcBorders>
            <w:vAlign w:val="center"/>
          </w:tcPr>
          <w:p w14:paraId="1B1FA1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839D0"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1EAD5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3EDA99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8FF9C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6DD456"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D778BBB"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E387062"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C30BF"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N/A</w:t>
            </w:r>
          </w:p>
        </w:tc>
      </w:tr>
      <w:tr w:rsidR="007D001A" w:rsidRPr="007D001A" w14:paraId="0D1EF98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39ED18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F0B1A" w14:textId="77777777" w:rsidR="007D001A" w:rsidRPr="007D001A" w:rsidRDefault="007D001A" w:rsidP="007D001A">
            <w:pPr>
              <w:spacing w:after="0"/>
              <w:jc w:val="center"/>
              <w:rPr>
                <w:rFonts w:ascii="Arial" w:eastAsia="Times New Roman" w:hAnsi="Arial" w:cs="Arial"/>
                <w:sz w:val="18"/>
                <w:szCs w:val="18"/>
                <w:lang w:eastAsia="ko-KR"/>
              </w:rPr>
            </w:pPr>
            <w:r w:rsidRPr="007D001A">
              <w:rPr>
                <w:rFonts w:ascii="Arial" w:eastAsia="Times New Roman" w:hAnsi="Arial"/>
                <w:sz w:val="18"/>
              </w:rPr>
              <w:t>n</w:t>
            </w:r>
            <w:r w:rsidRPr="007D001A">
              <w:rPr>
                <w:rFonts w:ascii="Arial" w:eastAsia="Times New Roman"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E9C7CD"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A2D7C4"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53C614E"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6DC4C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622DF28"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32D7EBB5" w14:textId="77777777" w:rsidR="007D001A" w:rsidRPr="007D001A" w:rsidRDefault="007D001A" w:rsidP="007D001A">
            <w:pPr>
              <w:spacing w:after="0"/>
              <w:jc w:val="center"/>
              <w:rPr>
                <w:rFonts w:ascii="Arial" w:eastAsia="Times New Roman" w:hAnsi="Arial" w:cs="Arial"/>
                <w:sz w:val="18"/>
                <w:szCs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A4111" w14:textId="77777777" w:rsidR="007D001A" w:rsidRPr="007D001A" w:rsidRDefault="007D001A" w:rsidP="007D001A">
            <w:pPr>
              <w:spacing w:after="0"/>
              <w:jc w:val="center"/>
              <w:rPr>
                <w:rFonts w:ascii="Arial" w:eastAsia="Times New Roman" w:hAnsi="Arial" w:cs="Arial"/>
                <w:sz w:val="18"/>
                <w:szCs w:val="18"/>
              </w:rPr>
            </w:pPr>
            <w:r w:rsidRPr="007D001A">
              <w:rPr>
                <w:rFonts w:ascii="Arial" w:eastAsia="Times New Roman" w:hAnsi="Arial"/>
                <w:sz w:val="18"/>
                <w:lang w:eastAsia="ko-KR"/>
              </w:rPr>
              <w:t>IMD4</w:t>
            </w:r>
          </w:p>
        </w:tc>
      </w:tr>
      <w:tr w:rsidR="007D001A" w:rsidRPr="007D001A" w14:paraId="7844454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856728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277556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B93A1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499748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D252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AEE0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75E48E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318F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583D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ADE8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22D72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A531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1656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AA722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EF0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CF1D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68BE45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68ABF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DA81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61848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C4D1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A5F7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90F78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1999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0BDB53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824BC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46359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62C9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D666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2886A7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A6A65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478F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4514B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DDB6D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174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CD00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18FE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7DE2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9CA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E2CC67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6A1E7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1EB7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572C3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4EC7C3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9CCD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7F92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B1B5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B1AE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A70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CC668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6C644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4D45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27310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34A72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3A0737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41E8A8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15960F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CB13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BF8E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1BCF1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8852DF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84050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665E9D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6D653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418D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EFD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4B457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58C8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6B65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2,5</w:t>
            </w:r>
          </w:p>
        </w:tc>
      </w:tr>
      <w:tr w:rsidR="007D001A" w:rsidRPr="007D001A" w14:paraId="1A258B8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E565D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8024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40F80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01C517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2ABE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D2E0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37F486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DA6A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3A28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E8BF1B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6610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80FA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21283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2B554A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0A4E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7CD9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30C009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384B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AD1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1A343D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9C5BBF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21C91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99A5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14C31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1F03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D150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2406E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86C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620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D9140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6F59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CAD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ABFCB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AFA53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5EB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CCE9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C268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4BBF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0024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3CBF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85F12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2AC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7DC8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5A73A7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1FA5A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C7F8A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63FA87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C33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8187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A75D38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8851D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AB8D3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FA3A9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49989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129BC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207D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5E7550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558C7C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9F97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13F344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541F77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BFFE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68226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5A170D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5FF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AB19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30ECDC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C44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B4C4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7EB1E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9BFB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0573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11F44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784AE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82F02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E84F9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E63F4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B3E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0A6C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7B045D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028B8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AEDA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6D047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5F46AE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A96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1F54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530C19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4471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CFA9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28C56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7495E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6E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54D2B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C7D91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3EBC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CAF1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69A07E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4D2DE9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5BE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7CC1FF1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D0AD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D7B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852F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006A12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652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40FC1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B808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675E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A39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7F468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64FB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177E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A6FFF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5A83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7C0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15EE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1724D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15C0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873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CB6F5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5FF46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3031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5F6D8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D073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ED67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AD2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0BA79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CD06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2CBF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127603D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EB3D8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A438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F21F1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143FA7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158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A8891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643D85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2770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20A5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1FF6B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7EE58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338B8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51FA7B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1167A6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729E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2568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E28EC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B66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7015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516AA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C9E88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EB5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997AA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A78E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7F8D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57AF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40F64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438882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0926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1,2</w:t>
            </w:r>
          </w:p>
        </w:tc>
      </w:tr>
      <w:tr w:rsidR="007D001A" w:rsidRPr="007D001A" w14:paraId="425B11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8C85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E87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33DB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3686C8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C537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7EFF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1BB010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6F9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7CDD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865EEF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B1FF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DC2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142E8E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0AF1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D59D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0570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CC770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A4604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26BE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1,2</w:t>
            </w:r>
          </w:p>
        </w:tc>
      </w:tr>
      <w:tr w:rsidR="007D001A" w:rsidRPr="007D001A" w14:paraId="6D1463A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8E41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9BF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0E401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621B0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581E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A5A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69304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28A5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6191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25C74C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23FD6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189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99C2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78CE03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599B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224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3D0DC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D1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016A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6EA223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FF790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760826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C76858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9EE428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BC3E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178D5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1956E29"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Times New Roman"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1CAFFFE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8EEB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3</w:t>
            </w:r>
          </w:p>
        </w:tc>
      </w:tr>
      <w:tr w:rsidR="007D001A" w:rsidRPr="007D001A" w14:paraId="150F7A9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2E91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901A2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48881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89A859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04EA5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A00E8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55A774E"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FEDF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7DAB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ko-KR"/>
              </w:rPr>
              <w:t>N/A</w:t>
            </w:r>
          </w:p>
        </w:tc>
      </w:tr>
      <w:tr w:rsidR="007D001A" w:rsidRPr="007D001A" w14:paraId="364114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DF15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4F5C5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97902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681709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C8739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067C6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2DF9000"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4314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281F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ko-KR"/>
              </w:rPr>
              <w:t>N/A</w:t>
            </w:r>
          </w:p>
        </w:tc>
      </w:tr>
      <w:tr w:rsidR="007D001A" w:rsidRPr="007D001A" w14:paraId="546A8C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CA08D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C341C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BBE74F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498DD4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6DA83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DAFB1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FE00C54"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Times New Roman"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145E45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5675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4</w:t>
            </w:r>
          </w:p>
        </w:tc>
      </w:tr>
      <w:tr w:rsidR="007D001A" w:rsidRPr="007D001A" w14:paraId="755D2C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96924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75F81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BA9B5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E51E8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D22D4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1F50F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26</w:t>
            </w:r>
            <w:r w:rsidRPr="007D001A">
              <w:rPr>
                <w:rFonts w:ascii="Arial" w:eastAsia="Times New Roman"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071BD51"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89EF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87CE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ko-KR"/>
              </w:rPr>
              <w:t>N/A</w:t>
            </w:r>
          </w:p>
        </w:tc>
      </w:tr>
      <w:tr w:rsidR="007D001A" w:rsidRPr="007D001A" w14:paraId="6FA0542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28F374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47CD8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A357E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11701FC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8097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467A2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7C9ACAD" w14:textId="77777777" w:rsidR="007D001A" w:rsidRPr="007D001A" w:rsidRDefault="007D001A" w:rsidP="007D001A">
            <w:pPr>
              <w:keepNext/>
              <w:keepLines/>
              <w:spacing w:after="0"/>
              <w:jc w:val="center"/>
              <w:rPr>
                <w:rFonts w:ascii="Arial" w:eastAsia="Times New Roman" w:hAnsi="Arial" w:cs="Arial"/>
                <w:sz w:val="18"/>
                <w:lang w:eastAsia="fi-FI"/>
              </w:rPr>
            </w:pPr>
            <w:r w:rsidRPr="007D001A">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20F4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414FD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N/A</w:t>
            </w:r>
          </w:p>
        </w:tc>
      </w:tr>
      <w:tr w:rsidR="007D001A" w:rsidRPr="007D001A" w14:paraId="1CC41893" w14:textId="77777777" w:rsidTr="0000482E">
        <w:trPr>
          <w:jc w:val="center"/>
        </w:trPr>
        <w:tc>
          <w:tcPr>
            <w:tcW w:w="2007" w:type="dxa"/>
            <w:tcBorders>
              <w:top w:val="single" w:sz="4" w:space="0" w:color="auto"/>
              <w:left w:val="single" w:sz="4" w:space="0" w:color="auto"/>
              <w:bottom w:val="nil"/>
              <w:right w:val="single" w:sz="4" w:space="0" w:color="auto"/>
            </w:tcBorders>
          </w:tcPr>
          <w:p w14:paraId="74CA2C38" w14:textId="77777777" w:rsidR="007D001A" w:rsidRPr="007D001A" w:rsidRDefault="007D001A" w:rsidP="007D001A">
            <w:pPr>
              <w:spacing w:after="0"/>
              <w:jc w:val="center"/>
              <w:rPr>
                <w:rFonts w:ascii="Arial" w:eastAsia="DengXian" w:hAnsi="Arial" w:cs="Arial"/>
                <w:sz w:val="18"/>
                <w:szCs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3</w:t>
            </w:r>
            <w:r w:rsidRPr="007D001A">
              <w:rPr>
                <w:rFonts w:ascii="Arial" w:eastAsia="Times New Roman" w:hAnsi="Arial" w:cs="Arial"/>
                <w:sz w:val="18"/>
                <w:szCs w:val="18"/>
              </w:rPr>
              <w:t>-</w:t>
            </w:r>
            <w:r w:rsidRPr="007D001A">
              <w:rPr>
                <w:rFonts w:ascii="Arial" w:eastAsia="Times New Roman"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0B0F538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60383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FC99DB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4B364F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3462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61C68443" w14:textId="77777777" w:rsidR="007D001A" w:rsidRPr="007D001A" w:rsidRDefault="007D001A" w:rsidP="007D001A">
            <w:pPr>
              <w:spacing w:after="0"/>
              <w:jc w:val="center"/>
              <w:rPr>
                <w:rFonts w:ascii="Arial" w:eastAsia="DengXian" w:hAnsi="Arial"/>
                <w:sz w:val="18"/>
                <w:lang w:eastAsia="zh-CN"/>
              </w:rPr>
            </w:pPr>
            <w:r w:rsidRPr="007D001A">
              <w:rPr>
                <w:rFonts w:ascii="Arial" w:eastAsia="Yu Mincho" w:hAnsi="Arial" w:cs="Arial" w:hint="eastAsia"/>
                <w:color w:val="000000"/>
                <w:sz w:val="18"/>
                <w:szCs w:val="18"/>
                <w:lang w:eastAsia="ja-JP"/>
              </w:rPr>
              <w:t>3</w:t>
            </w:r>
            <w:r w:rsidRPr="007D001A">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7CCDDF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6B846D"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IMD2</w:t>
            </w:r>
          </w:p>
        </w:tc>
      </w:tr>
      <w:tr w:rsidR="007D001A" w:rsidRPr="007D001A" w14:paraId="43C49141" w14:textId="77777777" w:rsidTr="0000482E">
        <w:trPr>
          <w:jc w:val="center"/>
        </w:trPr>
        <w:tc>
          <w:tcPr>
            <w:tcW w:w="2007" w:type="dxa"/>
            <w:tcBorders>
              <w:top w:val="nil"/>
              <w:left w:val="single" w:sz="4" w:space="0" w:color="auto"/>
              <w:bottom w:val="nil"/>
              <w:right w:val="single" w:sz="4" w:space="0" w:color="auto"/>
            </w:tcBorders>
          </w:tcPr>
          <w:p w14:paraId="29EF841D"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AC15AA"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38C7FF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6B9D50A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D2B1E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A34A7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6118939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6E3CF12"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C8BA1A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313FE843" w14:textId="77777777" w:rsidTr="0000482E">
        <w:trPr>
          <w:jc w:val="center"/>
        </w:trPr>
        <w:tc>
          <w:tcPr>
            <w:tcW w:w="2007" w:type="dxa"/>
            <w:tcBorders>
              <w:top w:val="nil"/>
              <w:left w:val="single" w:sz="4" w:space="0" w:color="auto"/>
              <w:bottom w:val="nil"/>
              <w:right w:val="single" w:sz="4" w:space="0" w:color="auto"/>
            </w:tcBorders>
          </w:tcPr>
          <w:p w14:paraId="67053683"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093FD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3E400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6CEBEC2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1CF62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C0CE7D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16283AB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0615D1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23E0B2F"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01719277" w14:textId="77777777" w:rsidTr="0000482E">
        <w:trPr>
          <w:jc w:val="center"/>
        </w:trPr>
        <w:tc>
          <w:tcPr>
            <w:tcW w:w="2007" w:type="dxa"/>
            <w:tcBorders>
              <w:top w:val="nil"/>
              <w:left w:val="single" w:sz="4" w:space="0" w:color="auto"/>
              <w:bottom w:val="nil"/>
              <w:right w:val="single" w:sz="4" w:space="0" w:color="auto"/>
            </w:tcBorders>
          </w:tcPr>
          <w:p w14:paraId="7BBE122D"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CC3F42"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47A3AB0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CE4320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95F5F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D043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12B3FA6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28</w:t>
            </w:r>
          </w:p>
        </w:tc>
        <w:tc>
          <w:tcPr>
            <w:tcW w:w="828" w:type="dxa"/>
            <w:tcBorders>
              <w:top w:val="single" w:sz="4" w:space="0" w:color="auto"/>
              <w:left w:val="single" w:sz="4" w:space="0" w:color="auto"/>
              <w:bottom w:val="single" w:sz="4" w:space="0" w:color="auto"/>
              <w:right w:val="single" w:sz="4" w:space="0" w:color="auto"/>
            </w:tcBorders>
          </w:tcPr>
          <w:p w14:paraId="1D9947A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C5EF1D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IMD3</w:t>
            </w:r>
          </w:p>
        </w:tc>
      </w:tr>
      <w:tr w:rsidR="007D001A" w:rsidRPr="007D001A" w14:paraId="54C1DB23" w14:textId="77777777" w:rsidTr="0000482E">
        <w:trPr>
          <w:jc w:val="center"/>
        </w:trPr>
        <w:tc>
          <w:tcPr>
            <w:tcW w:w="2007" w:type="dxa"/>
            <w:tcBorders>
              <w:top w:val="nil"/>
              <w:left w:val="single" w:sz="4" w:space="0" w:color="auto"/>
              <w:bottom w:val="nil"/>
              <w:right w:val="single" w:sz="4" w:space="0" w:color="auto"/>
            </w:tcBorders>
          </w:tcPr>
          <w:p w14:paraId="7D0C9746"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145389"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11D5A4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1725</w:t>
            </w:r>
          </w:p>
        </w:tc>
        <w:tc>
          <w:tcPr>
            <w:tcW w:w="964" w:type="dxa"/>
            <w:tcBorders>
              <w:top w:val="single" w:sz="4" w:space="0" w:color="auto"/>
              <w:left w:val="single" w:sz="4" w:space="0" w:color="auto"/>
              <w:bottom w:val="single" w:sz="4" w:space="0" w:color="auto"/>
              <w:right w:val="single" w:sz="4" w:space="0" w:color="auto"/>
            </w:tcBorders>
          </w:tcPr>
          <w:p w14:paraId="4C25297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8B456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55334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1820</w:t>
            </w:r>
          </w:p>
        </w:tc>
        <w:tc>
          <w:tcPr>
            <w:tcW w:w="977" w:type="dxa"/>
            <w:tcBorders>
              <w:top w:val="single" w:sz="4" w:space="0" w:color="auto"/>
              <w:left w:val="single" w:sz="4" w:space="0" w:color="auto"/>
              <w:bottom w:val="single" w:sz="4" w:space="0" w:color="auto"/>
              <w:right w:val="single" w:sz="4" w:space="0" w:color="auto"/>
            </w:tcBorders>
          </w:tcPr>
          <w:p w14:paraId="649D9B8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64C81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E5BD9DD"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1955D3F4" w14:textId="77777777" w:rsidTr="0000482E">
        <w:trPr>
          <w:jc w:val="center"/>
        </w:trPr>
        <w:tc>
          <w:tcPr>
            <w:tcW w:w="2007" w:type="dxa"/>
            <w:tcBorders>
              <w:top w:val="nil"/>
              <w:left w:val="single" w:sz="4" w:space="0" w:color="auto"/>
              <w:bottom w:val="nil"/>
              <w:right w:val="single" w:sz="4" w:space="0" w:color="auto"/>
            </w:tcBorders>
          </w:tcPr>
          <w:p w14:paraId="2C009E44"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C4544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3CE2A6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5E2A983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1EE9E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3FEF31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16BFB1F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31AFBAA"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D3585AB"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6C9FA457" w14:textId="77777777" w:rsidTr="0000482E">
        <w:trPr>
          <w:jc w:val="center"/>
        </w:trPr>
        <w:tc>
          <w:tcPr>
            <w:tcW w:w="2007" w:type="dxa"/>
            <w:tcBorders>
              <w:top w:val="nil"/>
              <w:left w:val="single" w:sz="4" w:space="0" w:color="auto"/>
              <w:bottom w:val="nil"/>
              <w:right w:val="single" w:sz="4" w:space="0" w:color="auto"/>
            </w:tcBorders>
          </w:tcPr>
          <w:p w14:paraId="0CB10186"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9428E6"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37F1FAB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92CEF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BF8DF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5A3CCC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77F4CC5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0550B0E1"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39E57EC"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IMD2</w:t>
            </w:r>
          </w:p>
        </w:tc>
      </w:tr>
      <w:tr w:rsidR="007D001A" w:rsidRPr="007D001A" w14:paraId="663741E0" w14:textId="77777777" w:rsidTr="0000482E">
        <w:trPr>
          <w:jc w:val="center"/>
        </w:trPr>
        <w:tc>
          <w:tcPr>
            <w:tcW w:w="2007" w:type="dxa"/>
            <w:tcBorders>
              <w:top w:val="nil"/>
              <w:left w:val="single" w:sz="4" w:space="0" w:color="auto"/>
              <w:bottom w:val="nil"/>
              <w:right w:val="single" w:sz="4" w:space="0" w:color="auto"/>
            </w:tcBorders>
          </w:tcPr>
          <w:p w14:paraId="437092DE"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BF32D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20DC3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7507B4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3B4EA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E82C0D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492C0D8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A10F58D"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7A8EA74"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293E96D6" w14:textId="77777777" w:rsidTr="0000482E">
        <w:trPr>
          <w:jc w:val="center"/>
        </w:trPr>
        <w:tc>
          <w:tcPr>
            <w:tcW w:w="2007" w:type="dxa"/>
            <w:tcBorders>
              <w:top w:val="nil"/>
              <w:left w:val="single" w:sz="4" w:space="0" w:color="auto"/>
              <w:bottom w:val="single" w:sz="4" w:space="0" w:color="auto"/>
              <w:right w:val="single" w:sz="4" w:space="0" w:color="auto"/>
            </w:tcBorders>
          </w:tcPr>
          <w:p w14:paraId="70E71121" w14:textId="77777777" w:rsidR="007D001A" w:rsidRPr="007D001A" w:rsidRDefault="007D001A" w:rsidP="007D001A">
            <w:pPr>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890843"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30ED42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6AEC84B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EAD8B4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2C4DEF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45AA57B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2F4B55E"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0DEAA77" w14:textId="77777777" w:rsidR="007D001A" w:rsidRPr="007D001A" w:rsidRDefault="007D001A" w:rsidP="007D001A">
            <w:pPr>
              <w:spacing w:after="0"/>
              <w:jc w:val="center"/>
              <w:rPr>
                <w:rFonts w:ascii="Arial" w:eastAsia="DengXian" w:hAnsi="Arial"/>
                <w:sz w:val="18"/>
              </w:rPr>
            </w:pPr>
            <w:r w:rsidRPr="007D001A">
              <w:rPr>
                <w:rFonts w:ascii="Arial" w:eastAsia="DengXian" w:hAnsi="Arial" w:cs="Arial"/>
                <w:sz w:val="18"/>
                <w:szCs w:val="18"/>
              </w:rPr>
              <w:t>N/A</w:t>
            </w:r>
          </w:p>
        </w:tc>
      </w:tr>
      <w:tr w:rsidR="007D001A" w:rsidRPr="007D001A" w14:paraId="5E36C8CA" w14:textId="77777777" w:rsidTr="00FC18F6">
        <w:trPr>
          <w:jc w:val="center"/>
        </w:trPr>
        <w:tc>
          <w:tcPr>
            <w:tcW w:w="2007" w:type="dxa"/>
            <w:tcBorders>
              <w:top w:val="single" w:sz="4" w:space="0" w:color="auto"/>
              <w:left w:val="single" w:sz="4" w:space="0" w:color="auto"/>
              <w:bottom w:val="nil"/>
              <w:right w:val="single" w:sz="4" w:space="0" w:color="auto"/>
            </w:tcBorders>
            <w:shd w:val="clear" w:color="auto" w:fill="auto"/>
          </w:tcPr>
          <w:p w14:paraId="612D501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266F6C6"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6315D10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57012E9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646AE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6543C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DE5334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D27C6"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1BAFDF"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N/A</w:t>
            </w:r>
          </w:p>
        </w:tc>
      </w:tr>
      <w:tr w:rsidR="007D001A" w:rsidRPr="007D001A" w14:paraId="4824DF0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C1D1DC"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9CD50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FA4CA1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FEA248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8759A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865D7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68BD62BE" w14:textId="77777777" w:rsidR="007D001A" w:rsidRPr="007D001A" w:rsidRDefault="007D001A" w:rsidP="007D001A">
            <w:pPr>
              <w:spacing w:after="0"/>
              <w:jc w:val="center"/>
              <w:rPr>
                <w:rFonts w:ascii="Arial" w:eastAsia="DengXian" w:hAnsi="Arial"/>
                <w:sz w:val="18"/>
                <w:lang w:eastAsia="zh-CN"/>
              </w:rPr>
            </w:pPr>
            <w:r w:rsidRPr="007D001A">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4482072A"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599E90"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IMD3</w:t>
            </w:r>
          </w:p>
        </w:tc>
      </w:tr>
      <w:tr w:rsidR="007D001A" w:rsidRPr="007D001A" w14:paraId="755CBDB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98C7B16"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5AE4A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30245C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593B300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AEE68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CF467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8CE8F7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6241A3"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7CE4A6"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N/A</w:t>
            </w:r>
          </w:p>
        </w:tc>
      </w:tr>
      <w:tr w:rsidR="007D001A" w:rsidRPr="007D001A" w14:paraId="69D36C14" w14:textId="77777777" w:rsidTr="00FF4EA1">
        <w:trPr>
          <w:jc w:val="center"/>
        </w:trPr>
        <w:tc>
          <w:tcPr>
            <w:tcW w:w="2007" w:type="dxa"/>
            <w:tcBorders>
              <w:top w:val="nil"/>
              <w:left w:val="single" w:sz="4" w:space="0" w:color="auto"/>
              <w:bottom w:val="nil"/>
              <w:right w:val="single" w:sz="4" w:space="0" w:color="auto"/>
            </w:tcBorders>
            <w:shd w:val="clear" w:color="auto" w:fill="auto"/>
          </w:tcPr>
          <w:p w14:paraId="01E7412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1FBAE15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F628E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30A96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3D26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EAF58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CDB211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val="en-US" w:eastAsia="zh-CN"/>
              </w:rPr>
              <w:t>24</w:t>
            </w:r>
            <w:r w:rsidRPr="007D001A">
              <w:rPr>
                <w:rFonts w:ascii="Arial" w:eastAsia="Times New Roman" w:hAnsi="Arial" w:hint="eastAsia"/>
                <w:sz w:val="18"/>
                <w:lang w:val="en-US" w:eastAsia="zh-CN"/>
              </w:rPr>
              <w:t>.</w:t>
            </w:r>
            <w:r w:rsidRPr="007D001A">
              <w:rPr>
                <w:rFonts w:ascii="Arial" w:eastAsia="Times New Roman"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D90C39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AC9B6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IMD</w:t>
            </w:r>
            <w:r w:rsidRPr="007D001A">
              <w:rPr>
                <w:rFonts w:ascii="Arial" w:eastAsia="Times New Roman" w:hAnsi="Arial" w:hint="eastAsia"/>
                <w:sz w:val="18"/>
                <w:lang w:val="en-US" w:eastAsia="zh-CN"/>
              </w:rPr>
              <w:t>3</w:t>
            </w:r>
          </w:p>
        </w:tc>
      </w:tr>
      <w:tr w:rsidR="007D001A" w:rsidRPr="007D001A" w14:paraId="22D817D8" w14:textId="77777777" w:rsidTr="00FF4EA1">
        <w:trPr>
          <w:jc w:val="center"/>
        </w:trPr>
        <w:tc>
          <w:tcPr>
            <w:tcW w:w="2007" w:type="dxa"/>
            <w:tcBorders>
              <w:top w:val="nil"/>
              <w:left w:val="single" w:sz="4" w:space="0" w:color="auto"/>
              <w:bottom w:val="nil"/>
              <w:right w:val="single" w:sz="4" w:space="0" w:color="auto"/>
            </w:tcBorders>
            <w:shd w:val="clear" w:color="auto" w:fill="auto"/>
          </w:tcPr>
          <w:p w14:paraId="6EE6200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82B9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05D721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EF7AB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443A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F3B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ADA723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C7CE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F6F92"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N/A</w:t>
            </w:r>
          </w:p>
        </w:tc>
      </w:tr>
      <w:tr w:rsidR="007D001A" w:rsidRPr="007D001A" w14:paraId="24E1636D" w14:textId="77777777" w:rsidTr="00FF4EA1">
        <w:trPr>
          <w:jc w:val="center"/>
        </w:trPr>
        <w:tc>
          <w:tcPr>
            <w:tcW w:w="2007" w:type="dxa"/>
            <w:tcBorders>
              <w:top w:val="nil"/>
              <w:left w:val="single" w:sz="4" w:space="0" w:color="auto"/>
              <w:bottom w:val="single" w:sz="4" w:space="0" w:color="auto"/>
              <w:right w:val="single" w:sz="4" w:space="0" w:color="auto"/>
            </w:tcBorders>
            <w:shd w:val="clear" w:color="auto" w:fill="auto"/>
          </w:tcPr>
          <w:p w14:paraId="57179135"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A92F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0255F3F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367D0E7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A0CC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E01E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E090F0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1965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4186E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zh-CN"/>
              </w:rPr>
              <w:t>N/A</w:t>
            </w:r>
          </w:p>
        </w:tc>
      </w:tr>
      <w:tr w:rsidR="007D001A" w:rsidRPr="007D001A" w14:paraId="4E2AD19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5B00AB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CA_n3-n28-n41</w:t>
            </w:r>
          </w:p>
        </w:tc>
        <w:tc>
          <w:tcPr>
            <w:tcW w:w="1146" w:type="dxa"/>
            <w:tcBorders>
              <w:top w:val="single" w:sz="4" w:space="0" w:color="auto"/>
              <w:left w:val="single" w:sz="4" w:space="0" w:color="auto"/>
              <w:right w:val="single" w:sz="4" w:space="0" w:color="auto"/>
            </w:tcBorders>
          </w:tcPr>
          <w:p w14:paraId="7D97D835"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454E5F4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1720</w:t>
            </w:r>
          </w:p>
        </w:tc>
        <w:tc>
          <w:tcPr>
            <w:tcW w:w="964" w:type="dxa"/>
            <w:tcBorders>
              <w:top w:val="single" w:sz="4" w:space="0" w:color="auto"/>
              <w:left w:val="single" w:sz="4" w:space="0" w:color="auto"/>
              <w:right w:val="single" w:sz="4" w:space="0" w:color="auto"/>
            </w:tcBorders>
          </w:tcPr>
          <w:p w14:paraId="6AA990D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0626597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0843813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0C0603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F38CE6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153929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49C0B9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BB8676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648FF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n28</w:t>
            </w:r>
          </w:p>
        </w:tc>
        <w:tc>
          <w:tcPr>
            <w:tcW w:w="960" w:type="dxa"/>
            <w:tcBorders>
              <w:top w:val="single" w:sz="4" w:space="0" w:color="auto"/>
              <w:left w:val="single" w:sz="4" w:space="0" w:color="auto"/>
              <w:right w:val="single" w:sz="4" w:space="0" w:color="auto"/>
            </w:tcBorders>
          </w:tcPr>
          <w:p w14:paraId="48F31E7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31E4961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95FE36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5EA3AC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7</w:t>
            </w:r>
            <w:r w:rsidRPr="007D001A">
              <w:rPr>
                <w:rFonts w:ascii="Arial" w:eastAsia="DengXian"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81C97C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2</w:t>
            </w:r>
          </w:p>
        </w:tc>
        <w:tc>
          <w:tcPr>
            <w:tcW w:w="828" w:type="dxa"/>
            <w:tcBorders>
              <w:top w:val="single" w:sz="4" w:space="0" w:color="auto"/>
              <w:left w:val="single" w:sz="4" w:space="0" w:color="auto"/>
              <w:right w:val="single" w:sz="4" w:space="0" w:color="auto"/>
            </w:tcBorders>
            <w:shd w:val="clear" w:color="auto" w:fill="auto"/>
          </w:tcPr>
          <w:p w14:paraId="0BF8079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546D75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IMD2</w:t>
            </w:r>
            <w:r w:rsidRPr="007D001A">
              <w:rPr>
                <w:rFonts w:ascii="Arial" w:eastAsia="DengXian" w:hAnsi="Arial"/>
                <w:sz w:val="18"/>
                <w:vertAlign w:val="superscript"/>
              </w:rPr>
              <w:t>4</w:t>
            </w:r>
          </w:p>
        </w:tc>
      </w:tr>
      <w:tr w:rsidR="007D001A" w:rsidRPr="007D001A" w14:paraId="22F171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8C6AC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EA45E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088FD1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52636E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EAC9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4F782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0C0D6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FC074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B0F69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601E5F2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93C8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6C709A"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628C48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50816D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0AE2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06515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676BF09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32F8C2B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52D0B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I</w:t>
            </w:r>
            <w:r w:rsidRPr="007D001A">
              <w:rPr>
                <w:rFonts w:ascii="Arial" w:eastAsia="DengXian" w:hAnsi="Arial"/>
                <w:sz w:val="18"/>
                <w:lang w:eastAsia="zh-CN"/>
              </w:rPr>
              <w:t>MD2</w:t>
            </w:r>
          </w:p>
        </w:tc>
      </w:tr>
      <w:tr w:rsidR="007D001A" w:rsidRPr="007D001A" w14:paraId="1640E5B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34AD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E9A99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A1C8D7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7</w:t>
            </w:r>
            <w:r w:rsidRPr="007D001A">
              <w:rPr>
                <w:rFonts w:ascii="Arial" w:eastAsia="DengXian"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46B756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84D2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7C304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7</w:t>
            </w:r>
            <w:r w:rsidRPr="007D001A">
              <w:rPr>
                <w:rFonts w:ascii="Arial" w:eastAsia="DengXian"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2557DB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4C4D8D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BF26D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658CFE6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2B8488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3811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13B461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9FC9CD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B192B8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A7FB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2A62FB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561EE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EB9A5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350A295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09A15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257F8F9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9B3D5B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731B9D9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7A3D5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9114F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01DD3A9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1C9E6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F67599"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0390F9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E03E93"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CD7D0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043019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59FC0D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B4BAB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6AC49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37046F62"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4031C19E"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DD9B0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IMD3</w:t>
            </w:r>
          </w:p>
        </w:tc>
      </w:tr>
      <w:tr w:rsidR="007D001A" w:rsidRPr="007D001A" w14:paraId="5075221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BC9A937"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D8FD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34753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678087D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E8B91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11B41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7935F50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05C2E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8B4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7DF080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A8BDC5"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4EF0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2D1DB4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7D6B59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0170E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54D18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55F6840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6D32E60A"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FF90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IMD3</w:t>
            </w:r>
            <w:r w:rsidRPr="007D001A">
              <w:rPr>
                <w:rFonts w:ascii="Arial" w:eastAsia="Times New Roman" w:hAnsi="Arial"/>
                <w:sz w:val="18"/>
                <w:vertAlign w:val="superscript"/>
              </w:rPr>
              <w:t>2</w:t>
            </w:r>
          </w:p>
        </w:tc>
      </w:tr>
      <w:tr w:rsidR="007D001A" w:rsidRPr="007D001A" w14:paraId="7E79E0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E7C4A2B"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6024D"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003240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338A1B8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4DDA1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B5517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4C04292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AAFFCD"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243E60"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494F1C7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4968589"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8D8EA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AA61A6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15069D7"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4F9376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CEF2D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1945D63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383F8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EA947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rPr>
              <w:t>N/A</w:t>
            </w:r>
          </w:p>
        </w:tc>
      </w:tr>
      <w:tr w:rsidR="007D001A" w:rsidRPr="007D001A" w14:paraId="62BC184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0486CD"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77B46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w:t>
            </w:r>
            <w:r w:rsidRPr="007D001A">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F71E58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80638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7653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790C8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7FE26E0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2CA424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2050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IMD3</w:t>
            </w:r>
          </w:p>
        </w:tc>
      </w:tr>
      <w:tr w:rsidR="007D001A" w:rsidRPr="007D001A" w14:paraId="4295D5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FD6D2F"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527F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CFD287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370582D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7A563D"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4B48F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043AE7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C837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79A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713F66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2DB7D3"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F1BE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A37F51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FC2CB7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03CEED"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260CE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EC9B3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EE0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085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4D2DE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E01FF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18360A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C3293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6B4441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4990D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6EA103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321F1A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E4463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09C3C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34B076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ABC52D"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B837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6330F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4FEACA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D705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A32D1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6A8C26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DA6A5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D2522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136A5CA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BE1D87"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7FC3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88A1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AED3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1F98B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2D6D4A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54D747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61E027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F55D744" w14:textId="77777777" w:rsidR="007D001A" w:rsidRPr="007D001A" w:rsidDel="00041E18" w:rsidRDefault="007D001A" w:rsidP="007D001A">
            <w:pPr>
              <w:spacing w:after="0"/>
              <w:jc w:val="center"/>
              <w:rPr>
                <w:del w:id="1826" w:author="Laurent Noel" w:date="2025-08-06T17:04:00Z" w16du:dateUtc="2025-08-06T21:04:00Z"/>
                <w:rFonts w:ascii="Arial" w:eastAsia="Times New Roman" w:hAnsi="Arial" w:cs="Arial"/>
                <w:sz w:val="18"/>
                <w:szCs w:val="12"/>
                <w:lang w:eastAsia="ko-KR"/>
              </w:rPr>
            </w:pPr>
            <w:r w:rsidRPr="007D001A">
              <w:rPr>
                <w:rFonts w:ascii="Arial" w:eastAsia="Times New Roman" w:hAnsi="Arial" w:cs="Arial"/>
                <w:sz w:val="18"/>
                <w:szCs w:val="12"/>
                <w:lang w:eastAsia="ko-KR"/>
              </w:rPr>
              <w:t>IMD4</w:t>
            </w:r>
          </w:p>
          <w:p w14:paraId="4B3034E7" w14:textId="77777777" w:rsidR="007D001A" w:rsidRPr="007D001A" w:rsidRDefault="007D001A" w:rsidP="00041E18">
            <w:pPr>
              <w:spacing w:after="0"/>
              <w:jc w:val="center"/>
              <w:rPr>
                <w:rFonts w:ascii="Arial" w:eastAsia="Times New Roman" w:hAnsi="Arial"/>
                <w:sz w:val="18"/>
              </w:rPr>
            </w:pPr>
            <w:del w:id="1827" w:author="Laurent Noel" w:date="2025-08-06T17:04:00Z" w16du:dateUtc="2025-08-06T21:04:00Z">
              <w:r w:rsidRPr="007D001A" w:rsidDel="00041E18">
                <w:rPr>
                  <w:rFonts w:ascii="Arial" w:eastAsia="Times New Roman" w:hAnsi="Arial" w:cs="Arial"/>
                  <w:sz w:val="18"/>
                  <w:szCs w:val="18"/>
                  <w:lang w:eastAsia="zh-CN"/>
                </w:rPr>
                <w:delText>|3*f</w:delText>
              </w:r>
              <w:r w:rsidRPr="007D001A" w:rsidDel="00041E18">
                <w:rPr>
                  <w:rFonts w:ascii="Arial" w:eastAsia="Times New Roman" w:hAnsi="Arial" w:cs="Arial"/>
                  <w:sz w:val="18"/>
                  <w:szCs w:val="18"/>
                  <w:vertAlign w:val="subscript"/>
                  <w:lang w:eastAsia="zh-CN"/>
                </w:rPr>
                <w:delText>Bn3</w:delText>
              </w:r>
              <w:r w:rsidRPr="007D001A" w:rsidDel="00041E18">
                <w:rPr>
                  <w:rFonts w:ascii="Arial" w:eastAsia="Times New Roman" w:hAnsi="Arial" w:cs="Arial"/>
                  <w:sz w:val="18"/>
                  <w:szCs w:val="18"/>
                  <w:lang w:eastAsia="zh-CN"/>
                </w:rPr>
                <w:delText>-f</w:delText>
              </w:r>
              <w:r w:rsidRPr="007D001A" w:rsidDel="00041E18">
                <w:rPr>
                  <w:rFonts w:ascii="Arial" w:eastAsia="Times New Roman" w:hAnsi="Arial" w:cs="Arial"/>
                  <w:sz w:val="18"/>
                  <w:szCs w:val="18"/>
                  <w:vertAlign w:val="subscript"/>
                  <w:lang w:eastAsia="zh-CN"/>
                </w:rPr>
                <w:delText>Bn79</w:delText>
              </w:r>
              <w:r w:rsidRPr="007D001A" w:rsidDel="00041E18">
                <w:rPr>
                  <w:rFonts w:ascii="Arial" w:eastAsia="Times New Roman" w:hAnsi="Arial" w:cs="Arial"/>
                  <w:sz w:val="18"/>
                  <w:szCs w:val="18"/>
                  <w:lang w:eastAsia="ko-KR"/>
                </w:rPr>
                <w:delText>|</w:delText>
              </w:r>
            </w:del>
          </w:p>
        </w:tc>
      </w:tr>
      <w:tr w:rsidR="007D001A" w:rsidRPr="007D001A" w14:paraId="1303EC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717198"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1FC8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F6A58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1DE13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522EC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07D2F0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425784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28D31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DC0A8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43AED7D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911226"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71F0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E208C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1C9C8C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527DB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50B3F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6B7D46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002E8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A97FC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r>
      <w:tr w:rsidR="007D001A" w:rsidRPr="007D001A" w14:paraId="1F45A5C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59A687C" w14:textId="77777777" w:rsidR="007D001A" w:rsidRPr="007D001A" w:rsidRDefault="007D001A" w:rsidP="007D001A">
            <w:pPr>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A724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A36F39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2AB8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6FB84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1A2104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7FB0F6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42FC6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93696DC" w14:textId="77777777" w:rsidR="007D001A" w:rsidRPr="007D001A" w:rsidDel="00041E18" w:rsidRDefault="007D001A" w:rsidP="007D001A">
            <w:pPr>
              <w:spacing w:after="0"/>
              <w:jc w:val="center"/>
              <w:rPr>
                <w:del w:id="1828" w:author="Laurent Noel" w:date="2025-08-06T17:04:00Z" w16du:dateUtc="2025-08-06T21:04:00Z"/>
                <w:rFonts w:ascii="Arial" w:eastAsia="Times New Roman" w:hAnsi="Arial" w:cs="Arial"/>
                <w:sz w:val="18"/>
                <w:szCs w:val="12"/>
                <w:lang w:eastAsia="ko-KR"/>
              </w:rPr>
            </w:pPr>
            <w:r w:rsidRPr="007D001A">
              <w:rPr>
                <w:rFonts w:ascii="Arial" w:eastAsia="Times New Roman" w:hAnsi="Arial" w:cs="Arial"/>
                <w:sz w:val="18"/>
                <w:szCs w:val="12"/>
                <w:lang w:eastAsia="ko-KR"/>
              </w:rPr>
              <w:t>IMD5</w:t>
            </w:r>
          </w:p>
          <w:p w14:paraId="6E46700D" w14:textId="77777777" w:rsidR="007D001A" w:rsidRPr="007D001A" w:rsidRDefault="007D001A" w:rsidP="00041E18">
            <w:pPr>
              <w:spacing w:after="0"/>
              <w:jc w:val="center"/>
              <w:rPr>
                <w:rFonts w:ascii="Arial" w:eastAsia="Times New Roman" w:hAnsi="Arial"/>
                <w:sz w:val="18"/>
              </w:rPr>
            </w:pPr>
            <w:del w:id="1829" w:author="Laurent Noel" w:date="2025-08-06T17:04:00Z" w16du:dateUtc="2025-08-06T21:04:00Z">
              <w:r w:rsidRPr="007D001A" w:rsidDel="00041E18">
                <w:rPr>
                  <w:rFonts w:ascii="Arial" w:eastAsia="Times New Roman" w:hAnsi="Arial" w:cs="Arial"/>
                  <w:sz w:val="18"/>
                  <w:szCs w:val="18"/>
                  <w:lang w:eastAsia="zh-CN"/>
                </w:rPr>
                <w:delText>|4*f</w:delText>
              </w:r>
              <w:r w:rsidRPr="007D001A" w:rsidDel="00041E18">
                <w:rPr>
                  <w:rFonts w:ascii="Arial" w:eastAsia="Times New Roman" w:hAnsi="Arial" w:cs="Arial"/>
                  <w:sz w:val="18"/>
                  <w:szCs w:val="18"/>
                  <w:vertAlign w:val="subscript"/>
                  <w:lang w:eastAsia="zh-CN"/>
                </w:rPr>
                <w:delText>Bn28</w:delText>
              </w:r>
              <w:r w:rsidRPr="007D001A" w:rsidDel="00041E18">
                <w:rPr>
                  <w:rFonts w:ascii="Arial" w:eastAsia="Times New Roman" w:hAnsi="Arial" w:cs="Arial"/>
                  <w:sz w:val="18"/>
                  <w:szCs w:val="18"/>
                  <w:lang w:eastAsia="zh-CN"/>
                </w:rPr>
                <w:delText>-f</w:delText>
              </w:r>
              <w:r w:rsidRPr="007D001A" w:rsidDel="00041E18">
                <w:rPr>
                  <w:rFonts w:ascii="Arial" w:eastAsia="Times New Roman" w:hAnsi="Arial" w:cs="Arial"/>
                  <w:sz w:val="18"/>
                  <w:szCs w:val="18"/>
                  <w:vertAlign w:val="subscript"/>
                  <w:lang w:eastAsia="zh-CN"/>
                </w:rPr>
                <w:delText>Bn79</w:delText>
              </w:r>
              <w:r w:rsidRPr="007D001A" w:rsidDel="00041E18">
                <w:rPr>
                  <w:rFonts w:ascii="Arial" w:eastAsia="Times New Roman" w:hAnsi="Arial" w:cs="Arial"/>
                  <w:sz w:val="18"/>
                  <w:szCs w:val="18"/>
                  <w:lang w:eastAsia="ko-KR"/>
                </w:rPr>
                <w:delText>|</w:delText>
              </w:r>
            </w:del>
          </w:p>
        </w:tc>
      </w:tr>
      <w:tr w:rsidR="007D001A" w:rsidRPr="007D001A" w14:paraId="6712D77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F56AE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CA_n3-n41-n77</w:t>
            </w:r>
          </w:p>
        </w:tc>
        <w:tc>
          <w:tcPr>
            <w:tcW w:w="1146" w:type="dxa"/>
            <w:tcBorders>
              <w:top w:val="single" w:sz="4" w:space="0" w:color="auto"/>
              <w:left w:val="single" w:sz="4" w:space="0" w:color="auto"/>
              <w:right w:val="single" w:sz="4" w:space="0" w:color="auto"/>
            </w:tcBorders>
          </w:tcPr>
          <w:p w14:paraId="5B1409A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2AC3E3D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720</w:t>
            </w:r>
          </w:p>
        </w:tc>
        <w:tc>
          <w:tcPr>
            <w:tcW w:w="964" w:type="dxa"/>
            <w:tcBorders>
              <w:top w:val="single" w:sz="4" w:space="0" w:color="auto"/>
              <w:left w:val="single" w:sz="4" w:space="0" w:color="auto"/>
              <w:right w:val="single" w:sz="4" w:space="0" w:color="auto"/>
            </w:tcBorders>
          </w:tcPr>
          <w:p w14:paraId="3807F56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45E9C3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5C9C4A2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2D6191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A8CFCB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C7DA6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06653DA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E1E57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D2C3D1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right w:val="single" w:sz="4" w:space="0" w:color="auto"/>
            </w:tcBorders>
          </w:tcPr>
          <w:p w14:paraId="5530DD7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580</w:t>
            </w:r>
          </w:p>
        </w:tc>
        <w:tc>
          <w:tcPr>
            <w:tcW w:w="964" w:type="dxa"/>
            <w:tcBorders>
              <w:top w:val="single" w:sz="4" w:space="0" w:color="auto"/>
              <w:left w:val="single" w:sz="4" w:space="0" w:color="auto"/>
              <w:right w:val="single" w:sz="4" w:space="0" w:color="auto"/>
            </w:tcBorders>
          </w:tcPr>
          <w:p w14:paraId="4EAE1CE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089722C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91F19B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92A7C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right w:val="single" w:sz="4" w:space="0" w:color="auto"/>
            </w:tcBorders>
            <w:shd w:val="clear" w:color="auto" w:fill="auto"/>
          </w:tcPr>
          <w:p w14:paraId="5DF1D16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0FC340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3E9E413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F9DC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87F9A9"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B81977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59BBC1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BA9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00E95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3503945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5.6</w:t>
            </w:r>
          </w:p>
        </w:tc>
        <w:tc>
          <w:tcPr>
            <w:tcW w:w="828" w:type="dxa"/>
            <w:tcBorders>
              <w:top w:val="single" w:sz="4" w:space="0" w:color="auto"/>
              <w:left w:val="single" w:sz="4" w:space="0" w:color="auto"/>
              <w:bottom w:val="single" w:sz="4" w:space="0" w:color="auto"/>
              <w:right w:val="single" w:sz="4" w:space="0" w:color="auto"/>
            </w:tcBorders>
          </w:tcPr>
          <w:p w14:paraId="655E346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0E38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IMD3</w:t>
            </w:r>
            <w:r w:rsidRPr="007D001A">
              <w:rPr>
                <w:rFonts w:ascii="Arial" w:eastAsia="DengXian" w:hAnsi="Arial"/>
                <w:sz w:val="18"/>
                <w:vertAlign w:val="superscript"/>
              </w:rPr>
              <w:t>1</w:t>
            </w:r>
          </w:p>
        </w:tc>
      </w:tr>
      <w:tr w:rsidR="007D001A" w:rsidRPr="007D001A" w14:paraId="7D2DE9C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38A99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CE815D"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D45842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EBD54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623AC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765F7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738B99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6347E3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DBE6B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I</w:t>
            </w:r>
            <w:r w:rsidRPr="007D001A">
              <w:rPr>
                <w:rFonts w:ascii="Arial" w:eastAsia="DengXian" w:hAnsi="Arial"/>
                <w:sz w:val="18"/>
                <w:lang w:eastAsia="zh-CN"/>
              </w:rPr>
              <w:t>MD3</w:t>
            </w:r>
            <w:r w:rsidRPr="007D001A">
              <w:rPr>
                <w:rFonts w:ascii="Arial" w:eastAsia="DengXian" w:hAnsi="Arial"/>
                <w:sz w:val="18"/>
                <w:vertAlign w:val="superscript"/>
                <w:lang w:eastAsia="zh-CN"/>
              </w:rPr>
              <w:t>2</w:t>
            </w:r>
          </w:p>
        </w:tc>
      </w:tr>
      <w:tr w:rsidR="007D001A" w:rsidRPr="007D001A" w14:paraId="036D798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6EF44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9D1D7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280D68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3B36AD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16738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59D49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63D453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9587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7D2E7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162BD5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DD18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EE828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613512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E1D67F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92B236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6FB40F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FF78C3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CAB69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CC1AC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313DD3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B6EC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8271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BF00E9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6CBF6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F69DC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0F448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9C44D6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DA2CF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FC546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751463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F11D6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0E7A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9C3F49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8A450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86FC0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7F744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2</w:t>
            </w:r>
            <w:r w:rsidRPr="007D001A">
              <w:rPr>
                <w:rFonts w:ascii="Arial" w:eastAsia="DengXian"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19BC80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0560D17"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40E81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I</w:t>
            </w:r>
            <w:r w:rsidRPr="007D001A">
              <w:rPr>
                <w:rFonts w:ascii="Arial" w:eastAsia="DengXian" w:hAnsi="Arial"/>
                <w:sz w:val="18"/>
                <w:lang w:eastAsia="zh-CN"/>
              </w:rPr>
              <w:t>MD5</w:t>
            </w:r>
          </w:p>
        </w:tc>
      </w:tr>
      <w:tr w:rsidR="007D001A" w:rsidRPr="007D001A" w14:paraId="3A0794C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A29D89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67AEE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EAE237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99391F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D54068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B8A3EE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3</w:t>
            </w:r>
            <w:r w:rsidRPr="007D001A">
              <w:rPr>
                <w:rFonts w:ascii="Arial" w:eastAsia="DengXian"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19B2A8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8BB99B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04FA6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N/A</w:t>
            </w:r>
          </w:p>
        </w:tc>
      </w:tr>
      <w:tr w:rsidR="007D001A" w:rsidRPr="007D001A" w14:paraId="6382D215"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4FE3F2E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76E99859"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A867CC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146DAE3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C2532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FFD7FE0"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0B1F7365"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hint="eastAsia"/>
                <w:color w:val="000000"/>
                <w:sz w:val="18"/>
                <w:lang w:eastAsia="ja-JP"/>
              </w:rPr>
              <w:t>35</w:t>
            </w:r>
            <w:r w:rsidRPr="007D001A">
              <w:rPr>
                <w:rFonts w:ascii="Arial" w:eastAsia="Times New Roman"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509A93F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52ABC3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IMD2</w:t>
            </w:r>
            <w:r w:rsidRPr="007D001A">
              <w:rPr>
                <w:rFonts w:ascii="Arial" w:eastAsia="Times New Roman" w:hAnsi="Arial"/>
                <w:color w:val="000000"/>
                <w:sz w:val="18"/>
                <w:vertAlign w:val="superscript"/>
              </w:rPr>
              <w:t>1</w:t>
            </w:r>
          </w:p>
        </w:tc>
      </w:tr>
      <w:tr w:rsidR="007D001A" w:rsidRPr="007D001A" w14:paraId="0A45B236"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2CC25C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3716B"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D02E45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72FDFE7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17418B"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3A3B27"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2CFC0FDA"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CF8D903"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AA387B"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6777613F"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2ED267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E6224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BDFE1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06C8D12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10DA6F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3CBB9C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19A31C41"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17FA0FD"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4FC64E"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232BE51A"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69DA8F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C38EAB"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6944DE6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1216178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9154C1"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66D7198"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2FAB82E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C9919C"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CE408A2"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09C4B898"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6600DD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A92C8"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41DDEB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48F701E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11D84F"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A4282B"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EA5A874"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3</w:t>
            </w:r>
            <w:r w:rsidRPr="007D001A">
              <w:rPr>
                <w:rFonts w:ascii="Arial" w:eastAsia="Times New Roman" w:hAnsi="Arial" w:hint="eastAsia"/>
                <w:color w:val="000000"/>
                <w:sz w:val="18"/>
                <w:lang w:eastAsia="ja-JP"/>
              </w:rPr>
              <w:t>6</w:t>
            </w:r>
            <w:r w:rsidRPr="007D001A">
              <w:rPr>
                <w:rFonts w:ascii="Arial" w:eastAsia="Times New Roman"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743C31C5"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4E4548"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IMD2</w:t>
            </w:r>
            <w:r w:rsidRPr="007D001A">
              <w:rPr>
                <w:rFonts w:ascii="Arial" w:eastAsia="Times New Roman" w:hAnsi="Arial"/>
                <w:color w:val="000000"/>
                <w:sz w:val="18"/>
                <w:vertAlign w:val="superscript"/>
              </w:rPr>
              <w:t>1</w:t>
            </w:r>
          </w:p>
        </w:tc>
      </w:tr>
      <w:tr w:rsidR="007D001A" w:rsidRPr="007D001A" w14:paraId="788E87B3"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5AEA661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BC6D7"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4E8064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04470D99"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4E154A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379CC6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32A48D86"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DD6274B"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AE4B60"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7E71FAFB"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0EF8D8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94F936"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D297E5C"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5BE15F12"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091299"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71B685A"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617F0668"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25A915"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CD47AA5"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3933B295" w14:textId="77777777" w:rsidTr="004778E7">
        <w:trPr>
          <w:jc w:val="center"/>
        </w:trPr>
        <w:tc>
          <w:tcPr>
            <w:tcW w:w="2007" w:type="dxa"/>
            <w:tcBorders>
              <w:top w:val="nil"/>
              <w:left w:val="single" w:sz="4" w:space="0" w:color="auto"/>
              <w:bottom w:val="nil"/>
              <w:right w:val="single" w:sz="4" w:space="0" w:color="auto"/>
            </w:tcBorders>
            <w:shd w:val="clear" w:color="auto" w:fill="auto"/>
          </w:tcPr>
          <w:p w14:paraId="75B676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B6DC7"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FAF559F"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54745EA5"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5FCE64"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7D7BC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0E01D2D7"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eastAsia="zh-CN"/>
              </w:rPr>
              <w:t>N</w:t>
            </w:r>
            <w:r w:rsidRPr="007D001A">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024444"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01CD74" w14:textId="77777777" w:rsidR="007D001A" w:rsidRPr="007D001A" w:rsidRDefault="007D001A" w:rsidP="007D001A">
            <w:pPr>
              <w:spacing w:after="0"/>
              <w:jc w:val="center"/>
              <w:rPr>
                <w:rFonts w:ascii="Arial" w:eastAsia="DengXian" w:hAnsi="Arial"/>
                <w:sz w:val="18"/>
              </w:rPr>
            </w:pPr>
            <w:r w:rsidRPr="007D001A">
              <w:rPr>
                <w:rFonts w:ascii="Arial" w:eastAsia="DengXian" w:hAnsi="Arial" w:hint="eastAsia"/>
                <w:sz w:val="18"/>
                <w:lang w:eastAsia="zh-CN"/>
              </w:rPr>
              <w:t>N</w:t>
            </w:r>
            <w:r w:rsidRPr="007D001A">
              <w:rPr>
                <w:rFonts w:ascii="Arial" w:eastAsia="DengXian" w:hAnsi="Arial"/>
                <w:sz w:val="18"/>
                <w:lang w:eastAsia="zh-CN"/>
              </w:rPr>
              <w:t>/A</w:t>
            </w:r>
          </w:p>
        </w:tc>
      </w:tr>
      <w:tr w:rsidR="007D001A" w:rsidRPr="007D001A" w14:paraId="62140F6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F56D6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82B873"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EEAD603"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722120CE" w14:textId="77777777" w:rsidR="007D001A" w:rsidRPr="007D001A" w:rsidRDefault="007D001A" w:rsidP="007D001A">
            <w:pPr>
              <w:spacing w:after="0"/>
              <w:jc w:val="center"/>
              <w:rPr>
                <w:rFonts w:ascii="Arial" w:eastAsia="DengXian" w:hAnsi="Arial"/>
                <w:sz w:val="18"/>
                <w:lang w:eastAsia="zh-CN"/>
              </w:rPr>
            </w:pPr>
            <w:r w:rsidRPr="007D001A">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BF4785E"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CBA9FF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4E979D46" w14:textId="77777777" w:rsidR="007D001A" w:rsidRPr="007D001A" w:rsidRDefault="007D001A" w:rsidP="007D001A">
            <w:pPr>
              <w:spacing w:after="0"/>
              <w:jc w:val="center"/>
              <w:rPr>
                <w:rFonts w:ascii="Arial" w:eastAsia="DengXian" w:hAnsi="Arial"/>
                <w:sz w:val="18"/>
                <w:lang w:eastAsia="zh-CN"/>
              </w:rPr>
            </w:pPr>
            <w:r w:rsidRPr="007D001A">
              <w:rPr>
                <w:rFonts w:ascii="Arial" w:eastAsia="Times New Roman" w:hAnsi="Arial"/>
                <w:color w:val="000000"/>
                <w:sz w:val="18"/>
              </w:rPr>
              <w:t>3</w:t>
            </w:r>
            <w:r w:rsidRPr="007D001A">
              <w:rPr>
                <w:rFonts w:ascii="Arial" w:eastAsia="Times New Roman" w:hAnsi="Arial" w:hint="eastAsia"/>
                <w:color w:val="000000"/>
                <w:sz w:val="18"/>
                <w:lang w:eastAsia="ja-JP"/>
              </w:rPr>
              <w:t>6</w:t>
            </w:r>
            <w:r w:rsidRPr="007D001A">
              <w:rPr>
                <w:rFonts w:ascii="Arial" w:eastAsia="Times New Roman" w:hAnsi="Arial"/>
                <w:color w:val="000000"/>
                <w:sz w:val="18"/>
              </w:rPr>
              <w:t>.</w:t>
            </w:r>
            <w:r w:rsidRPr="007D001A">
              <w:rPr>
                <w:rFonts w:ascii="Arial" w:eastAsia="Times New Roman"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979587A" w14:textId="77777777" w:rsidR="007D001A" w:rsidRPr="007D001A" w:rsidRDefault="007D001A" w:rsidP="007D001A">
            <w:pPr>
              <w:spacing w:after="0"/>
              <w:jc w:val="center"/>
              <w:rPr>
                <w:rFonts w:ascii="Arial" w:eastAsia="DengXian" w:hAnsi="Arial"/>
                <w:sz w:val="18"/>
              </w:rPr>
            </w:pPr>
            <w:r w:rsidRPr="007D001A">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441631" w14:textId="77777777" w:rsidR="007D001A" w:rsidRPr="007D001A" w:rsidRDefault="007D001A" w:rsidP="007D001A">
            <w:pPr>
              <w:spacing w:after="0"/>
              <w:jc w:val="center"/>
              <w:rPr>
                <w:rFonts w:ascii="Arial" w:eastAsia="DengXian" w:hAnsi="Arial"/>
                <w:sz w:val="18"/>
              </w:rPr>
            </w:pPr>
            <w:r w:rsidRPr="007D001A">
              <w:rPr>
                <w:rFonts w:ascii="Arial" w:eastAsia="Times New Roman" w:hAnsi="Arial"/>
                <w:color w:val="000000"/>
                <w:sz w:val="18"/>
              </w:rPr>
              <w:t>IMD2</w:t>
            </w:r>
            <w:r w:rsidRPr="007D001A">
              <w:rPr>
                <w:rFonts w:ascii="Arial" w:eastAsia="Times New Roman" w:hAnsi="Arial"/>
                <w:color w:val="000000"/>
                <w:sz w:val="18"/>
                <w:vertAlign w:val="superscript"/>
              </w:rPr>
              <w:t>1</w:t>
            </w:r>
          </w:p>
        </w:tc>
      </w:tr>
      <w:tr w:rsidR="007D001A" w:rsidRPr="007D001A" w14:paraId="35AA435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A06FD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43F02BA8"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C7929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56506EE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66BC1E2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9DD0CB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103DA6D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8356DB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4BE5AB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r>
      <w:tr w:rsidR="007D001A" w:rsidRPr="007D001A" w14:paraId="6AC454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E74B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53214E"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B318B8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16C2538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80AE5D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521333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35B790D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E3C4E3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A92549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N/A</w:t>
            </w:r>
          </w:p>
        </w:tc>
      </w:tr>
      <w:tr w:rsidR="007D001A" w:rsidRPr="007D001A" w14:paraId="76249C75" w14:textId="77777777" w:rsidTr="00FF6850">
        <w:trPr>
          <w:jc w:val="center"/>
        </w:trPr>
        <w:tc>
          <w:tcPr>
            <w:tcW w:w="2007" w:type="dxa"/>
            <w:tcBorders>
              <w:top w:val="nil"/>
              <w:left w:val="single" w:sz="4" w:space="0" w:color="auto"/>
              <w:bottom w:val="single" w:sz="4" w:space="0" w:color="auto"/>
              <w:right w:val="single" w:sz="4" w:space="0" w:color="auto"/>
            </w:tcBorders>
            <w:shd w:val="clear" w:color="auto" w:fill="auto"/>
          </w:tcPr>
          <w:p w14:paraId="08EFD0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0B614B"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Times New Roman"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6A07D8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25FC3A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84F8DA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7EFB502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0A3F09B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2F647CA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D0E33CF" w14:textId="77777777" w:rsidR="007D001A" w:rsidRPr="007D001A" w:rsidDel="00816869" w:rsidRDefault="007D001A" w:rsidP="007D001A">
            <w:pPr>
              <w:spacing w:after="0"/>
              <w:jc w:val="center"/>
              <w:rPr>
                <w:del w:id="1830" w:author="Laurent Noel" w:date="2025-08-06T18:11:00Z" w16du:dateUtc="2025-08-06T22:11:00Z"/>
                <w:rFonts w:ascii="Arial" w:eastAsia="Times New Roman" w:hAnsi="Arial" w:cs="Arial"/>
                <w:sz w:val="18"/>
                <w:szCs w:val="12"/>
                <w:vertAlign w:val="superscript"/>
                <w:lang w:eastAsia="ko-KR"/>
              </w:rPr>
            </w:pPr>
            <w:r w:rsidRPr="007D001A">
              <w:rPr>
                <w:rFonts w:ascii="Arial" w:eastAsia="Times New Roman" w:hAnsi="Arial" w:cs="Arial"/>
                <w:sz w:val="18"/>
                <w:szCs w:val="12"/>
                <w:lang w:eastAsia="ko-KR"/>
              </w:rPr>
              <w:t>IMD3</w:t>
            </w:r>
            <w:r w:rsidRPr="007D001A">
              <w:rPr>
                <w:rFonts w:ascii="Arial" w:eastAsia="Times New Roman" w:hAnsi="Arial" w:cs="Arial"/>
                <w:sz w:val="18"/>
                <w:szCs w:val="12"/>
                <w:vertAlign w:val="superscript"/>
                <w:lang w:eastAsia="ko-KR"/>
              </w:rPr>
              <w:t>1, 2</w:t>
            </w:r>
          </w:p>
          <w:p w14:paraId="64E667AF" w14:textId="77777777" w:rsidR="007D001A" w:rsidRPr="007D001A" w:rsidRDefault="007D001A" w:rsidP="00816869">
            <w:pPr>
              <w:spacing w:after="0"/>
              <w:jc w:val="center"/>
              <w:rPr>
                <w:rFonts w:ascii="Arial" w:eastAsia="Malgun Gothic" w:hAnsi="Arial"/>
                <w:sz w:val="18"/>
                <w:lang w:eastAsia="ko-KR"/>
              </w:rPr>
            </w:pPr>
            <w:del w:id="1831" w:author="Laurent Noel" w:date="2025-08-06T18:11:00Z" w16du:dateUtc="2025-08-06T22:11:00Z">
              <w:r w:rsidRPr="007D001A" w:rsidDel="00816869">
                <w:rPr>
                  <w:rFonts w:ascii="Arial" w:eastAsia="Times New Roman" w:hAnsi="Arial" w:cs="Arial"/>
                  <w:sz w:val="18"/>
                  <w:szCs w:val="18"/>
                  <w:lang w:eastAsia="zh-CN"/>
                </w:rPr>
                <w:delText>|2*f</w:delText>
              </w:r>
              <w:r w:rsidRPr="007D001A" w:rsidDel="00816869">
                <w:rPr>
                  <w:rFonts w:ascii="Arial" w:eastAsia="Times New Roman" w:hAnsi="Arial" w:cs="Arial"/>
                  <w:sz w:val="18"/>
                  <w:szCs w:val="18"/>
                  <w:vertAlign w:val="subscript"/>
                  <w:lang w:eastAsia="zh-CN"/>
                </w:rPr>
                <w:delText>Bn77</w:delText>
              </w:r>
              <w:r w:rsidRPr="007D001A" w:rsidDel="00816869">
                <w:rPr>
                  <w:rFonts w:ascii="Arial" w:eastAsia="Times New Roman" w:hAnsi="Arial" w:cs="Arial"/>
                  <w:sz w:val="18"/>
                  <w:szCs w:val="18"/>
                  <w:lang w:eastAsia="zh-CN"/>
                </w:rPr>
                <w:delText>-f</w:delText>
              </w:r>
              <w:r w:rsidRPr="007D001A" w:rsidDel="00816869">
                <w:rPr>
                  <w:rFonts w:ascii="Arial" w:eastAsia="Times New Roman" w:hAnsi="Arial" w:cs="Arial"/>
                  <w:sz w:val="18"/>
                  <w:szCs w:val="18"/>
                  <w:vertAlign w:val="subscript"/>
                  <w:lang w:eastAsia="zh-CN"/>
                </w:rPr>
                <w:delText>Bn79</w:delText>
              </w:r>
              <w:r w:rsidRPr="007D001A" w:rsidDel="00816869">
                <w:rPr>
                  <w:rFonts w:ascii="Arial" w:eastAsia="Times New Roman" w:hAnsi="Arial" w:cs="Arial"/>
                  <w:sz w:val="18"/>
                  <w:szCs w:val="18"/>
                  <w:lang w:eastAsia="ko-KR"/>
                </w:rPr>
                <w:delText>|</w:delText>
              </w:r>
            </w:del>
          </w:p>
        </w:tc>
      </w:tr>
      <w:tr w:rsidR="007D001A" w:rsidRPr="007D001A" w14:paraId="26314650" w14:textId="77777777" w:rsidTr="00FF6850">
        <w:trPr>
          <w:jc w:val="center"/>
        </w:trPr>
        <w:tc>
          <w:tcPr>
            <w:tcW w:w="2007" w:type="dxa"/>
            <w:tcBorders>
              <w:top w:val="single" w:sz="4" w:space="0" w:color="auto"/>
              <w:left w:val="single" w:sz="4" w:space="0" w:color="auto"/>
              <w:bottom w:val="nil"/>
              <w:right w:val="single" w:sz="4" w:space="0" w:color="auto"/>
            </w:tcBorders>
            <w:shd w:val="clear" w:color="auto" w:fill="auto"/>
          </w:tcPr>
          <w:p w14:paraId="7593265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2931EE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B9104EC"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0576CDF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C85CD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69F65D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3C130E5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2194D7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FBE64E3"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3C6ECB78"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4B6329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3B12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351CD44"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443C61E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84973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8AABB1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18D8BA4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D6EE38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21A77B3"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53891360"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018092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7ABB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B7C761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0CB1F8F"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86643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3DBEDBA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5DFDAD4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hint="eastAsia"/>
                <w:sz w:val="18"/>
                <w:lang w:eastAsia="ja-JP"/>
              </w:rPr>
              <w:t>22</w:t>
            </w:r>
            <w:r w:rsidRPr="007D001A">
              <w:rPr>
                <w:rFonts w:ascii="Arial" w:eastAsia="Times New Roman"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7EDA53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2E8AEDD"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IMD3</w:t>
            </w:r>
          </w:p>
        </w:tc>
      </w:tr>
      <w:tr w:rsidR="007D001A" w:rsidRPr="007D001A" w14:paraId="6D758720"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4CB9217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45B9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ED849D7"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A95802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62BAE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AA8FC2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0FDD00C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C7307F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4056160"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11F69A77"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50CDBC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B243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C3885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C524F0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AF1FF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7569AE0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7245387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49376C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83FC85F"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w:t>
            </w:r>
            <w:r w:rsidRPr="007D001A">
              <w:rPr>
                <w:rFonts w:ascii="Arial" w:eastAsia="Times New Roman" w:hAnsi="Arial" w:hint="eastAsia"/>
                <w:color w:val="000000"/>
                <w:sz w:val="18"/>
                <w:lang w:val="en-US" w:eastAsia="zh-CN"/>
              </w:rPr>
              <w:t>5</w:t>
            </w:r>
          </w:p>
        </w:tc>
      </w:tr>
      <w:tr w:rsidR="007D001A" w:rsidRPr="007D001A" w14:paraId="7A7BE236"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3C90725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7E51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519323B"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12A8F26E"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69162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3883350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1C9702C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852319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445F2AF"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559736CE"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7DA22C1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83A0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1BF2503"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5CFBBF0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DD433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367971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381C944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hint="eastAsia"/>
                <w:sz w:val="18"/>
                <w:lang w:eastAsia="ja-JP"/>
              </w:rPr>
              <w:t>24</w:t>
            </w:r>
            <w:r w:rsidRPr="007D001A">
              <w:rPr>
                <w:rFonts w:ascii="Arial" w:eastAsia="Times New Rom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3B71BE8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5A77DF1"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IMD3</w:t>
            </w:r>
            <w:r w:rsidRPr="007D001A">
              <w:rPr>
                <w:rFonts w:ascii="Arial" w:eastAsia="Times New Roman" w:hAnsi="Arial"/>
                <w:color w:val="000000"/>
                <w:sz w:val="18"/>
                <w:vertAlign w:val="superscript"/>
              </w:rPr>
              <w:t>1</w:t>
            </w:r>
          </w:p>
        </w:tc>
      </w:tr>
      <w:tr w:rsidR="007D001A" w:rsidRPr="007D001A" w14:paraId="518D3355"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251E55C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CD7E1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16A5D0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87F528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8E948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73E41C4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111E0D4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8F0919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00E5985"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7D502235"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30F732E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6968E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4EAC966"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1E3D3994"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D6AF5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0118EE0"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5CA2DAED"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EB58EB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631BDEE"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13D81053"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063D47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F7BFA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680A7D5"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40B396E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B0235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449504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7B9A3F3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6777DF0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CB3ABF0"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olor w:val="000000"/>
                <w:sz w:val="18"/>
              </w:rPr>
              <w:t>IMD</w:t>
            </w:r>
            <w:r w:rsidRPr="007D001A">
              <w:rPr>
                <w:rFonts w:ascii="Arial" w:eastAsia="Times New Roman" w:hAnsi="Arial" w:hint="eastAsia"/>
                <w:color w:val="000000"/>
                <w:sz w:val="18"/>
                <w:lang w:val="en-US" w:eastAsia="zh-CN"/>
              </w:rPr>
              <w:t>4</w:t>
            </w:r>
          </w:p>
        </w:tc>
      </w:tr>
      <w:tr w:rsidR="007D001A" w:rsidRPr="007D001A" w14:paraId="3ECEF872" w14:textId="77777777" w:rsidTr="00FF6850">
        <w:trPr>
          <w:jc w:val="center"/>
        </w:trPr>
        <w:tc>
          <w:tcPr>
            <w:tcW w:w="2007" w:type="dxa"/>
            <w:tcBorders>
              <w:top w:val="nil"/>
              <w:left w:val="single" w:sz="4" w:space="0" w:color="auto"/>
              <w:bottom w:val="nil"/>
              <w:right w:val="single" w:sz="4" w:space="0" w:color="auto"/>
            </w:tcBorders>
            <w:shd w:val="clear" w:color="auto" w:fill="auto"/>
          </w:tcPr>
          <w:p w14:paraId="62F6F6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033F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0B73EEA"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10F54DD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B8A2E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F4E3CD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77FE54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08C5BC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3A8D3B7"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7CD2B2A4" w14:textId="77777777" w:rsidTr="00FF6850">
        <w:trPr>
          <w:jc w:val="center"/>
        </w:trPr>
        <w:tc>
          <w:tcPr>
            <w:tcW w:w="2007" w:type="dxa"/>
            <w:tcBorders>
              <w:top w:val="nil"/>
              <w:left w:val="single" w:sz="4" w:space="0" w:color="auto"/>
              <w:bottom w:val="single" w:sz="4" w:space="0" w:color="auto"/>
              <w:right w:val="single" w:sz="4" w:space="0" w:color="auto"/>
            </w:tcBorders>
            <w:shd w:val="clear" w:color="auto" w:fill="auto"/>
          </w:tcPr>
          <w:p w14:paraId="251E11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87691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ED73F5F" w14:textId="77777777" w:rsidR="007D001A" w:rsidRPr="007D001A" w:rsidRDefault="007D001A" w:rsidP="007D001A">
            <w:pPr>
              <w:spacing w:after="0"/>
              <w:jc w:val="center"/>
              <w:rPr>
                <w:rFonts w:ascii="Arial" w:eastAsia="Times New Roman" w:hAnsi="Arial" w:cs="Arial"/>
                <w:sz w:val="18"/>
                <w:lang w:eastAsia="ko-KR"/>
              </w:rPr>
            </w:pPr>
            <w:r w:rsidRPr="007D001A">
              <w:rPr>
                <w:rFonts w:ascii="Arial" w:eastAsia="Times New Roman"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2A6D2D6"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F345D8"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3CB2AB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3433622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248AB8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8E88F6B" w14:textId="77777777" w:rsidR="007D001A" w:rsidRPr="007D001A" w:rsidRDefault="007D001A" w:rsidP="007D001A">
            <w:pPr>
              <w:spacing w:after="0"/>
              <w:jc w:val="center"/>
              <w:rPr>
                <w:rFonts w:ascii="Arial" w:eastAsia="Times New Roman" w:hAnsi="Arial" w:cs="Arial"/>
                <w:sz w:val="18"/>
                <w:szCs w:val="12"/>
                <w:lang w:eastAsia="ko-KR"/>
              </w:rPr>
            </w:pPr>
            <w:r w:rsidRPr="007D001A">
              <w:rPr>
                <w:rFonts w:ascii="Arial" w:eastAsia="Times New Roman" w:hAnsi="Arial" w:cs="Arial"/>
                <w:sz w:val="18"/>
                <w:szCs w:val="12"/>
              </w:rPr>
              <w:t>N/A</w:t>
            </w:r>
          </w:p>
        </w:tc>
      </w:tr>
      <w:tr w:rsidR="007D001A" w:rsidRPr="007D001A" w14:paraId="34E3D79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1C35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7362217"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2C6B90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B41D6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D7C6B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EE2D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53452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59022D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449E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IMD2</w:t>
            </w:r>
            <w:r w:rsidRPr="007D001A">
              <w:rPr>
                <w:rFonts w:ascii="Arial" w:eastAsia="Malgun Gothic" w:hAnsi="Arial" w:cs="Arial"/>
                <w:sz w:val="18"/>
                <w:szCs w:val="18"/>
                <w:vertAlign w:val="superscript"/>
                <w:lang w:eastAsia="ko-KR"/>
              </w:rPr>
              <w:t>1,4</w:t>
            </w:r>
          </w:p>
        </w:tc>
      </w:tr>
      <w:tr w:rsidR="007D001A" w:rsidRPr="007D001A" w14:paraId="6A8866A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3D1F8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312EEC"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E1DD3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9F14E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54702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5E6B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46026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D7A03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ADDB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3DD82F7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D634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B003A0"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487FA1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F927D5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FD19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787D4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6AC42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F4620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0F6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62F7ED1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A2C9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0E3804"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D87E70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1B65E1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43954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C3B71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53BA7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24F0D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78BB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027946A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5007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4D67F2"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9955A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77BDF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C04FF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C9051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0D4D99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0AD0D7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B49C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IMD2</w:t>
            </w:r>
          </w:p>
        </w:tc>
      </w:tr>
      <w:tr w:rsidR="007D001A" w:rsidRPr="007D001A" w14:paraId="70AF3CC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1996B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4F6AF" w14:textId="77777777" w:rsidR="007D001A" w:rsidRPr="007D001A" w:rsidRDefault="007D001A" w:rsidP="007D001A">
            <w:pPr>
              <w:spacing w:after="0"/>
              <w:jc w:val="center"/>
              <w:rPr>
                <w:rFonts w:ascii="Arial" w:eastAsia="Malgun Gothic" w:hAnsi="Arial"/>
                <w:sz w:val="18"/>
                <w:szCs w:val="18"/>
                <w:lang w:eastAsia="ko-KR"/>
              </w:rPr>
            </w:pPr>
            <w:r w:rsidRPr="007D001A">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388DC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4A4F6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9BC2B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8A274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81169C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136D0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A83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cs="Arial"/>
                <w:sz w:val="18"/>
                <w:szCs w:val="18"/>
                <w:lang w:eastAsia="ko-KR"/>
              </w:rPr>
              <w:t>N/A</w:t>
            </w:r>
          </w:p>
        </w:tc>
      </w:tr>
      <w:tr w:rsidR="007D001A" w:rsidRPr="007D001A" w14:paraId="7F958A1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DBC121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30F986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856BEA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DBC8B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09F2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D6044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B6EAD0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FEF9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FFB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r w:rsidRPr="007D001A">
              <w:rPr>
                <w:rFonts w:ascii="Arial" w:eastAsia="Malgun Gothic" w:hAnsi="Arial"/>
                <w:kern w:val="2"/>
                <w:sz w:val="18"/>
                <w:szCs w:val="24"/>
                <w:vertAlign w:val="superscript"/>
                <w:lang w:eastAsia="ko-KR"/>
              </w:rPr>
              <w:t>1</w:t>
            </w:r>
          </w:p>
        </w:tc>
      </w:tr>
      <w:tr w:rsidR="007D001A" w:rsidRPr="007D001A" w14:paraId="060E64C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E003D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FFA39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3303C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C2517A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92F2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62713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09EFFF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F43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461F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233FA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3D9E7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F4B8C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E60C4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163A89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47250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6499F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74894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C43B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004C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79E40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272A8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987A2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09217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F8C6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FE42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3D3E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1933D9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ADBC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CA40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277A7C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259D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8A22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414C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13E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CE89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581A6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D770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8F6A7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1BFD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IMD2</w:t>
            </w:r>
          </w:p>
        </w:tc>
      </w:tr>
      <w:tr w:rsidR="007D001A" w:rsidRPr="007D001A" w14:paraId="7C136BF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108B29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B9343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15BD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619CA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7661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96B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E67CAC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DC4D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C793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C56C0F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2241B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0D3FF8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A3C6D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36B2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C74F6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252C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338E5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48B7E7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3D14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ED31DB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35E4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8C2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58BCDF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60E59D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E353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0859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2634B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51A1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BD57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305B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271F1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E07E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69DF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4EA7E5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102A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4D3F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2383BE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3E82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197F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AAE7A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24D7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7BAD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27C4BF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41F6E9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7572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B209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53360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1A34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84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8A172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85B8A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08AC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4CE13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CED2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5CC0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5EF8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45D4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088F2E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F18C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6AF08CE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4BACE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9457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E2A3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17974F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C600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1169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3F66ED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07AE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BBC1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A96F5C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95B95E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39917F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DCE81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65A19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9F0D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E135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BC034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07984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1D78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lang w:eastAsia="zh-CN"/>
              </w:rPr>
              <w:t>5</w:t>
            </w:r>
          </w:p>
        </w:tc>
      </w:tr>
      <w:tr w:rsidR="007D001A" w:rsidRPr="007D001A" w14:paraId="064CB6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6011D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991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7D263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D3FA7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105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B32E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C1E0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E3C8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844B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01093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EF48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C179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59C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2D06C5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7CF0E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D5908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3B9C12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8806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60B4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BCC9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CBB38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B280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CF20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0CA696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E0F2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B37E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5FC2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1F00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6452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AB2406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A89CE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C1BA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A23D2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5017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9BB1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ECE0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377954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44A48F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24E6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1.5</w:t>
            </w:r>
          </w:p>
        </w:tc>
      </w:tr>
      <w:tr w:rsidR="007D001A" w:rsidRPr="007D001A" w14:paraId="4A649E8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35CB8A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4E2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D197C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35BA45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07A8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CB4D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867B1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201B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C2FC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1D768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21F8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5F50026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B796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540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D63F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45B7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BA6DC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B53BB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5F5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5AE834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FD13AE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CCF3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9A18C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359FC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6DB5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D65E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EF46C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EEA6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AA7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7023C9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2EE9A3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9E6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3858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7ABB1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BEFC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DED1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40D72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F1E0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3E59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3CF7B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DCA19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30D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E807A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31DFA1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4E1A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6207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1D91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570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F49D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DA112F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F8E4EF"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738E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C31E5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14DF8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36E3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B1BB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06B39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0C9622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B29F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C8D2DD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762312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0381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A9856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513712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DCA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5F19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F61E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C5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98C3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AF841C" w14:textId="77777777" w:rsidTr="001674C8">
        <w:trPr>
          <w:jc w:val="center"/>
        </w:trPr>
        <w:tc>
          <w:tcPr>
            <w:tcW w:w="2007" w:type="dxa"/>
            <w:tcBorders>
              <w:left w:val="single" w:sz="4" w:space="0" w:color="auto"/>
              <w:bottom w:val="nil"/>
              <w:right w:val="single" w:sz="4" w:space="0" w:color="auto"/>
            </w:tcBorders>
            <w:shd w:val="clear" w:color="auto" w:fill="auto"/>
          </w:tcPr>
          <w:p w14:paraId="7F239E3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147A78F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980018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EC7C22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6F524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B3D24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2976E0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665A44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5C943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7B39C82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6BF67F"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DC352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0F13E1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71E8C9E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96AE5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ABDA9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8EE6EA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190B8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DB759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0D143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C1C016"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F3068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F4D35B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0137A5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48230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75C1A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893F1C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AF104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11058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71805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DCE0AA1"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7A8B3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C3CB1A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F78FFC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F87B0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3EB2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7B0C82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FC492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903397"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BDAC9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9B549C" w14:textId="77777777" w:rsidR="007D001A" w:rsidRPr="007D001A" w:rsidRDefault="007D001A" w:rsidP="007D001A">
            <w:pPr>
              <w:keepNext/>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09CDF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42E9E9F"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B880E3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D5EE"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3CDAA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19D5F0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5D52B2DB"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A46150"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64C329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B9266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7FD4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50D7A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12397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2D820F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19B43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6C7697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8E6B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C77E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C4D21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3C9E2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48BD7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3D6E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5638BC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AA6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EEC7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B68F0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E392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A2F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3E1D7D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0D3F8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B9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F809C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413DF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6829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1F87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0AE98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050C9F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04E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C849BB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A21B5B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5BF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CA6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502799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3F2B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8632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2B5EFD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37F4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BA13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31D8A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65599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2CF98E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CE0C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647D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3003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EFEC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E5EE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8DC74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D4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1C39CD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51F6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775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0355A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9F07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8EA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C30A5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7150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3B58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CBEC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0E8C89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8F0CF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10D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9D54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AADA8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2BB7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3728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422B38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10C9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0911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D419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64A6C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5F94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2CA7D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2D3CDA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978C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FA3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C013A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2B52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3DA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99DE1F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D3D0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6EC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BDCDA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2B90F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84C4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684A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BF24B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95310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B30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64E8501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F2A5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D591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2A92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3F51EF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551D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D6BF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6346D7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D895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F67B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9E90D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F566FDB"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720E00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E249D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7DC9B2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D3C8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AE8C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346E1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717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890D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EFFA4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A77E0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9A8A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3B25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F537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69FC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1601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413413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5DC77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D6DD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6710223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54AB6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40E0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3034D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40B98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858B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474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EEFFC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20F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0A4B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C55FF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FE2EC9"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6255D0C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38250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F0A41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D371B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BFAE7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594CB4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7E1B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AA679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78D3731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2C297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3F56D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7F3D1D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C72868"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661A2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0684D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3220B4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5C18B7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38459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IMD4</w:t>
            </w:r>
          </w:p>
        </w:tc>
      </w:tr>
      <w:tr w:rsidR="007D001A" w:rsidRPr="007D001A" w14:paraId="49CA3E5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F26DF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71F42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B037F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A5FB04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F9B05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EFB83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37A634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3E8F9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016E7D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6F424D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C556E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3E5F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B8F22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F2E33A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7F9E8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F252C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75D6D2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632915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CFDCA2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IMD5</w:t>
            </w:r>
          </w:p>
        </w:tc>
      </w:tr>
      <w:tr w:rsidR="007D001A" w:rsidRPr="007D001A" w14:paraId="657BF2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9BA5A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3025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D16EF4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3E645F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17FAE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00B99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1DCE1F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D5DA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2E764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6BCC608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F04DD9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B6B30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FE784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458C46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3C5C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77A17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87A05D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F822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717CC5"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DengXian" w:hAnsi="Arial"/>
                <w:sz w:val="18"/>
                <w:lang w:eastAsia="ko-KR"/>
              </w:rPr>
              <w:t>N/A</w:t>
            </w:r>
          </w:p>
        </w:tc>
      </w:tr>
      <w:tr w:rsidR="007D001A" w:rsidRPr="007D001A" w14:paraId="2CB83B24" w14:textId="77777777" w:rsidTr="001674C8">
        <w:trPr>
          <w:jc w:val="center"/>
        </w:trPr>
        <w:tc>
          <w:tcPr>
            <w:tcW w:w="2007" w:type="dxa"/>
            <w:tcBorders>
              <w:left w:val="single" w:sz="4" w:space="0" w:color="auto"/>
              <w:bottom w:val="nil"/>
              <w:right w:val="single" w:sz="4" w:space="0" w:color="auto"/>
            </w:tcBorders>
            <w:shd w:val="clear" w:color="auto" w:fill="auto"/>
          </w:tcPr>
          <w:p w14:paraId="1AA0793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1956AF7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hint="eastAsia"/>
                <w:sz w:val="18"/>
                <w:lang w:eastAsia="zh-CN"/>
              </w:rPr>
              <w:t>n</w:t>
            </w:r>
            <w:r w:rsidRPr="007D001A">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D9607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6F9B43F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8C2F0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6068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76525BC"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657C1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5602D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N/A</w:t>
            </w:r>
          </w:p>
        </w:tc>
      </w:tr>
      <w:tr w:rsidR="007D001A" w:rsidRPr="007D001A" w14:paraId="0140EC6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C194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712DA0"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F0343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910A4D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91553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7E781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16D2003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115F337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46553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sz w:val="18"/>
                <w:lang w:eastAsia="ko-KR"/>
              </w:rPr>
              <w:t>IMD4</w:t>
            </w:r>
          </w:p>
        </w:tc>
      </w:tr>
      <w:tr w:rsidR="007D001A" w:rsidRPr="007D001A" w14:paraId="0A0F591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BA5D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A2AE4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605B666"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w:t>
            </w:r>
            <w:r w:rsidRPr="007D001A">
              <w:rPr>
                <w:rFonts w:ascii="Arial" w:eastAsia="Times New Roman"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443330E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E7AE7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r w:rsidRPr="007D001A">
              <w:rPr>
                <w:rFonts w:ascii="Arial" w:eastAsia="Times New Roman"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51D420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hint="eastAsia"/>
                <w:sz w:val="18"/>
                <w:lang w:eastAsia="zh-CN"/>
              </w:rPr>
              <w:t>3</w:t>
            </w:r>
            <w:r w:rsidRPr="007D001A">
              <w:rPr>
                <w:rFonts w:ascii="Arial" w:eastAsia="Times New Roman"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E7BF4B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680452"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7A90B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Malgun Gothic" w:hAnsi="Arial"/>
                <w:sz w:val="18"/>
                <w:lang w:eastAsia="ko-KR"/>
              </w:rPr>
              <w:t>N/A</w:t>
            </w:r>
          </w:p>
        </w:tc>
      </w:tr>
      <w:tr w:rsidR="007D001A" w:rsidRPr="007D001A" w14:paraId="300475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9D8695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4E2717"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273E7A3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2E285A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2E98C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1A727B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4AA634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17AF7A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FD5DC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IMD5</w:t>
            </w:r>
          </w:p>
        </w:tc>
      </w:tr>
      <w:tr w:rsidR="007D001A" w:rsidRPr="007D001A" w14:paraId="772AD4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20186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549BC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0EA01C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1C5233BD"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979F59"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C8C9F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0F8B7C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AF76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640BE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2079835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12DA64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50928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127A12"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5CE1D862"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370B4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DB7ACC8"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6A6C4B4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90955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BF284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r>
      <w:tr w:rsidR="007D001A" w:rsidRPr="007D001A" w14:paraId="79114D07" w14:textId="77777777" w:rsidTr="001674C8">
        <w:trPr>
          <w:jc w:val="center"/>
        </w:trPr>
        <w:tc>
          <w:tcPr>
            <w:tcW w:w="2007" w:type="dxa"/>
            <w:tcBorders>
              <w:left w:val="single" w:sz="4" w:space="0" w:color="auto"/>
              <w:bottom w:val="nil"/>
              <w:right w:val="single" w:sz="4" w:space="0" w:color="auto"/>
            </w:tcBorders>
            <w:shd w:val="clear" w:color="auto" w:fill="auto"/>
          </w:tcPr>
          <w:p w14:paraId="70B15083"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D6AA79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FAC9C14"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ECA2F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361AE1"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B20885"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FDCDE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71D0ECD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1B9AD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IMD2</w:t>
            </w:r>
          </w:p>
        </w:tc>
      </w:tr>
      <w:tr w:rsidR="007D001A" w:rsidRPr="007D001A" w14:paraId="561D644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7C4F4A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EADF9F"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291A3A3"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383F8BFE"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A58B3"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9CB87"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7CE1E7A9"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8134A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CCF69A"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2CE5F0F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09D30D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688126"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2F7A1A"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D6C157B"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80E7F4"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4F2E1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AA72561"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1E6F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16346C" w14:textId="77777777" w:rsidR="007D001A" w:rsidRPr="007D001A" w:rsidRDefault="007D001A" w:rsidP="007D001A">
            <w:pPr>
              <w:spacing w:after="0"/>
              <w:jc w:val="center"/>
              <w:rPr>
                <w:rFonts w:ascii="Arial" w:eastAsia="Malgun Gothic" w:hAnsi="Arial"/>
                <w:sz w:val="18"/>
                <w:lang w:eastAsia="ko-KR"/>
              </w:rPr>
            </w:pPr>
            <w:r w:rsidRPr="007D001A">
              <w:rPr>
                <w:rFonts w:ascii="Arial" w:eastAsia="Times New Roman" w:hAnsi="Arial"/>
                <w:kern w:val="2"/>
                <w:sz w:val="18"/>
                <w:szCs w:val="24"/>
                <w:lang w:eastAsia="ja-JP"/>
              </w:rPr>
              <w:t>N/A</w:t>
            </w:r>
          </w:p>
        </w:tc>
      </w:tr>
      <w:tr w:rsidR="007D001A" w:rsidRPr="007D001A" w14:paraId="58FCF527"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C5A3CD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7CDD3A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E0AFF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6F93F6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01FAB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CA72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A49D0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2972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35192"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0320D7F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B55ABF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2F1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BE9B1B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F53D79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22CA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794A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F0E94E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2D73F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FA7AF"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IMD2</w:t>
            </w:r>
          </w:p>
        </w:tc>
      </w:tr>
      <w:tr w:rsidR="007D001A" w:rsidRPr="007D001A" w14:paraId="49F1F0C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09EE1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F5C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898AFD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49DC25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3630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F5E38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4261F2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64A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E20BF8"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720D3860"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1AFBBC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433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B0B31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76B45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56F0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64DC3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360B4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E09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5605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47C3D0B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038AE1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C76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6D9643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CE7320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785A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40D70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285C5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FA05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0E812"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IMD5</w:t>
            </w:r>
          </w:p>
        </w:tc>
      </w:tr>
      <w:tr w:rsidR="007D001A" w:rsidRPr="007D001A" w14:paraId="6B039E5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E2A853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6A5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143CF8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17E7FD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FA0EC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15B55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BD9DA2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258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10398"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60C6B9A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DEF57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C43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22BF63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B9176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78C9E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E768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28EDA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D508B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2F827"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IMD2</w:t>
            </w:r>
          </w:p>
        </w:tc>
      </w:tr>
      <w:tr w:rsidR="007D001A" w:rsidRPr="007D001A" w14:paraId="338BC0A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42CDDC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476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8A716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A2EA20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0B36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4994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0D4BCB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97E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68DD4"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6F50A6D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69A65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E7C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7A36C0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373D91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5C99C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835C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78A114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5E7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970FE" w14:textId="77777777" w:rsidR="007D001A" w:rsidRPr="007D001A" w:rsidRDefault="007D001A" w:rsidP="007D001A">
            <w:pPr>
              <w:spacing w:after="0"/>
              <w:jc w:val="center"/>
              <w:rPr>
                <w:rFonts w:ascii="Arial" w:eastAsia="Times New Roman" w:hAnsi="Arial"/>
                <w:kern w:val="2"/>
                <w:sz w:val="18"/>
                <w:szCs w:val="24"/>
                <w:lang w:eastAsia="ja-JP"/>
              </w:rPr>
            </w:pPr>
            <w:r w:rsidRPr="007D001A">
              <w:rPr>
                <w:rFonts w:ascii="Arial" w:eastAsia="Malgun Gothic" w:hAnsi="Arial"/>
                <w:sz w:val="18"/>
                <w:lang w:eastAsia="ko-KR"/>
              </w:rPr>
              <w:t>N/A</w:t>
            </w:r>
          </w:p>
        </w:tc>
      </w:tr>
      <w:tr w:rsidR="007D001A" w:rsidRPr="007D001A" w14:paraId="27D9F68F" w14:textId="77777777" w:rsidTr="001674C8">
        <w:trPr>
          <w:jc w:val="center"/>
        </w:trPr>
        <w:tc>
          <w:tcPr>
            <w:tcW w:w="2007" w:type="dxa"/>
            <w:tcBorders>
              <w:left w:val="single" w:sz="4" w:space="0" w:color="auto"/>
              <w:bottom w:val="nil"/>
              <w:right w:val="single" w:sz="4" w:space="0" w:color="auto"/>
            </w:tcBorders>
            <w:shd w:val="clear" w:color="auto" w:fill="auto"/>
          </w:tcPr>
          <w:p w14:paraId="041DC63A"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54A480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BB28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012D01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C65BF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C23F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70499B6"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9C2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555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33150C9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D490E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C70C2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2973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C2FBFD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DFA08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1F2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B40C53F"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EDBEA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9C7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1EE8E7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90EDC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FE948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93EEF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242FB8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B851A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21EEF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0D9CF35"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EEC4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E741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4F7A5E2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0531F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A101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273F6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B758F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DC9E59"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B3930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21C2D18"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DFA92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061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IMD2</w:t>
            </w:r>
          </w:p>
        </w:tc>
      </w:tr>
      <w:tr w:rsidR="007D001A" w:rsidRPr="007D001A" w14:paraId="52AB1C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79C9F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45E87C"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7F4E2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8A1E8F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725858"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B3E5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88E3FC"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9EEC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3713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D01CA4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6E6C7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32C0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FBECFD"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6BFA2D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D5FDE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7A2F7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67B593F" w14:textId="77777777" w:rsidR="007D001A" w:rsidRPr="007D001A" w:rsidRDefault="007D001A" w:rsidP="007D001A">
            <w:pPr>
              <w:spacing w:after="0"/>
              <w:jc w:val="center"/>
              <w:rPr>
                <w:rFonts w:ascii="Arial" w:eastAsia="Times New Roman" w:hAnsi="Arial" w:cs="Arial"/>
                <w:sz w:val="18"/>
                <w:szCs w:val="18"/>
                <w:lang w:eastAsia="fi-FI"/>
              </w:rPr>
            </w:pPr>
            <w:r w:rsidRPr="007D001A">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1B93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889F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07E6FD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8BA083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CA_n7-n66-n78</w:t>
            </w:r>
          </w:p>
        </w:tc>
        <w:tc>
          <w:tcPr>
            <w:tcW w:w="1146" w:type="dxa"/>
            <w:tcBorders>
              <w:top w:val="single" w:sz="4" w:space="0" w:color="auto"/>
              <w:left w:val="single" w:sz="4" w:space="0" w:color="auto"/>
              <w:right w:val="single" w:sz="4" w:space="0" w:color="auto"/>
            </w:tcBorders>
          </w:tcPr>
          <w:p w14:paraId="33DB156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n7</w:t>
            </w:r>
          </w:p>
        </w:tc>
        <w:tc>
          <w:tcPr>
            <w:tcW w:w="960" w:type="dxa"/>
            <w:tcBorders>
              <w:top w:val="single" w:sz="4" w:space="0" w:color="auto"/>
              <w:left w:val="single" w:sz="4" w:space="0" w:color="auto"/>
              <w:right w:val="single" w:sz="4" w:space="0" w:color="auto"/>
            </w:tcBorders>
          </w:tcPr>
          <w:p w14:paraId="76D1EDCE"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sz w:val="18"/>
                <w:lang w:eastAsia="zh-CN"/>
              </w:rPr>
              <w:t>2540</w:t>
            </w:r>
          </w:p>
        </w:tc>
        <w:tc>
          <w:tcPr>
            <w:tcW w:w="964" w:type="dxa"/>
            <w:tcBorders>
              <w:top w:val="single" w:sz="4" w:space="0" w:color="auto"/>
              <w:left w:val="single" w:sz="4" w:space="0" w:color="auto"/>
              <w:right w:val="single" w:sz="4" w:space="0" w:color="auto"/>
            </w:tcBorders>
          </w:tcPr>
          <w:p w14:paraId="6E9CF7A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16D60A1B"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C4E5D1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55606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041AA5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22F9EA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386957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9CFE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8E8CFB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n66</w:t>
            </w:r>
          </w:p>
        </w:tc>
        <w:tc>
          <w:tcPr>
            <w:tcW w:w="960" w:type="dxa"/>
            <w:tcBorders>
              <w:top w:val="single" w:sz="4" w:space="0" w:color="auto"/>
              <w:left w:val="single" w:sz="4" w:space="0" w:color="auto"/>
              <w:right w:val="single" w:sz="4" w:space="0" w:color="auto"/>
            </w:tcBorders>
          </w:tcPr>
          <w:p w14:paraId="1675DBB4"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427A46A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67F572B2"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2</w:t>
            </w:r>
            <w:r w:rsidRPr="007D001A">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E3E046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C3CF423"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20.5</w:t>
            </w:r>
          </w:p>
        </w:tc>
        <w:tc>
          <w:tcPr>
            <w:tcW w:w="828" w:type="dxa"/>
            <w:tcBorders>
              <w:top w:val="single" w:sz="4" w:space="0" w:color="auto"/>
              <w:left w:val="single" w:sz="4" w:space="0" w:color="auto"/>
              <w:right w:val="single" w:sz="4" w:space="0" w:color="auto"/>
            </w:tcBorders>
            <w:shd w:val="clear" w:color="auto" w:fill="auto"/>
          </w:tcPr>
          <w:p w14:paraId="096EA6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4E60C0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IMD4</w:t>
            </w:r>
          </w:p>
        </w:tc>
      </w:tr>
      <w:tr w:rsidR="007D001A" w:rsidRPr="007D001A" w14:paraId="4004839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41DD9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DFDDC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84CCE6D"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7597F3F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1</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77A97E" w14:textId="77777777" w:rsidR="007D001A" w:rsidRPr="007D001A" w:rsidDel="002E01AC" w:rsidRDefault="007D001A" w:rsidP="007D001A">
            <w:pPr>
              <w:spacing w:after="0"/>
              <w:jc w:val="center"/>
              <w:rPr>
                <w:rFonts w:ascii="Arial" w:eastAsia="Times New Roman" w:hAnsi="Arial"/>
                <w:sz w:val="18"/>
              </w:rPr>
            </w:pPr>
            <w:r w:rsidRPr="007D001A">
              <w:rPr>
                <w:rFonts w:ascii="Arial" w:eastAsia="DengXian" w:hAnsi="Arial" w:hint="eastAsia"/>
                <w:sz w:val="18"/>
                <w:lang w:eastAsia="zh-CN"/>
              </w:rPr>
              <w:t>5</w:t>
            </w:r>
            <w:r w:rsidRPr="007D001A">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AE21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142B76A"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3340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70A8B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N/A</w:t>
            </w:r>
          </w:p>
        </w:tc>
      </w:tr>
      <w:tr w:rsidR="007D001A" w:rsidRPr="007D001A" w14:paraId="6A156DD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8380F6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69B449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44660E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A47B9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9676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3D2C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CD90E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E032D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E4E4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7792662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240EC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56AB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CF765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9F3F0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E5AD3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7B0E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4E527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2D9E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3321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DFFF12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661A2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05E2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AE122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69FB43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7538F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BBA46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041DE8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5CA6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676E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7F68E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ED3CCF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6C2C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6ED56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0A12B6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FEC9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8AE5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A909E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0B50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0DD6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87A0CE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BFF3A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F329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97EB5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F4A5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7F75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CF5F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2A0C0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BFE07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6C65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C41C17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4D215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055F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01D2C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7A41FB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5E3B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A1D713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668C60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6D90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3FD7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5264B4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1A7E639" w14:textId="77777777" w:rsidR="007D001A" w:rsidRPr="007D001A" w:rsidRDefault="007D001A" w:rsidP="007D001A">
            <w:pPr>
              <w:keepNext/>
              <w:spacing w:after="0"/>
              <w:jc w:val="center"/>
              <w:rPr>
                <w:rFonts w:ascii="Arial" w:eastAsia="Times New Roman" w:hAnsi="Arial"/>
                <w:sz w:val="18"/>
                <w:lang w:eastAsia="zh-CN"/>
              </w:rPr>
            </w:pPr>
            <w:r w:rsidRPr="007D001A">
              <w:rPr>
                <w:rFonts w:ascii="Arial" w:eastAsia="Times New Roman"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4137D31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5A96CDA"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FC19EB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F2C32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36500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73A88BE8"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40C370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A8934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3D64F0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21D541"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FEF3F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CE1D39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6E7E728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FC00B5"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B3CFA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E31565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C91A99"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0E29C2"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AD57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7BEB85" w14:textId="77777777" w:rsidR="007D001A" w:rsidRPr="007D001A" w:rsidRDefault="007D001A" w:rsidP="007D001A">
            <w:pPr>
              <w:keepNext/>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74056"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E3BCFC1"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279DCE8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098F03"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C0467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7C5CE3ED"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A0F5FC"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0973D4" w14:textId="77777777" w:rsidR="007D001A" w:rsidRPr="007D001A" w:rsidRDefault="007D001A" w:rsidP="007D001A">
            <w:pPr>
              <w:keepNext/>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8F574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9F30DB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61B8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BEA98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1F9D7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D898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530C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55080B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AEC4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C7BE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A292E5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81497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ED98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B0900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36C80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87FF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4EE4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D8E43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65C7E0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EE0B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15BC040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8E34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3C7D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2B7E7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342BBF4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54CC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2E55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192094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7BC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F338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B910E7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F35E6D"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B7A6C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29933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A697A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8BF4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4CD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BC37C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A4B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87F3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5C9B8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E565A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920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6D5BD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D15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6F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6761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623F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2CE6F4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AE7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ja-JP"/>
              </w:rPr>
              <w:t>IMD</w:t>
            </w:r>
            <w:r w:rsidRPr="007D001A">
              <w:rPr>
                <w:rFonts w:ascii="Arial" w:eastAsia="Times New Roman" w:hAnsi="Arial"/>
                <w:sz w:val="18"/>
                <w:lang w:eastAsia="zh-CN"/>
              </w:rPr>
              <w:t>3</w:t>
            </w:r>
          </w:p>
        </w:tc>
      </w:tr>
      <w:tr w:rsidR="007D001A" w:rsidRPr="007D001A" w14:paraId="12486DD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6C5E2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8AE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88D9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B0041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D533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218F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395C5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B52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55E5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5855462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AB985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CA_n13-n66-n77</w:t>
            </w:r>
          </w:p>
        </w:tc>
        <w:tc>
          <w:tcPr>
            <w:tcW w:w="1146" w:type="dxa"/>
            <w:tcBorders>
              <w:top w:val="single" w:sz="4" w:space="0" w:color="auto"/>
              <w:left w:val="single" w:sz="4" w:space="0" w:color="auto"/>
              <w:right w:val="single" w:sz="4" w:space="0" w:color="auto"/>
            </w:tcBorders>
            <w:vAlign w:val="center"/>
          </w:tcPr>
          <w:p w14:paraId="74FF3DE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n13</w:t>
            </w:r>
          </w:p>
        </w:tc>
        <w:tc>
          <w:tcPr>
            <w:tcW w:w="960" w:type="dxa"/>
            <w:tcBorders>
              <w:top w:val="single" w:sz="4" w:space="0" w:color="auto"/>
              <w:left w:val="single" w:sz="4" w:space="0" w:color="auto"/>
              <w:right w:val="single" w:sz="4" w:space="0" w:color="auto"/>
            </w:tcBorders>
            <w:vAlign w:val="center"/>
          </w:tcPr>
          <w:p w14:paraId="7EF5D4A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782</w:t>
            </w:r>
          </w:p>
        </w:tc>
        <w:tc>
          <w:tcPr>
            <w:tcW w:w="964" w:type="dxa"/>
            <w:tcBorders>
              <w:top w:val="single" w:sz="4" w:space="0" w:color="auto"/>
              <w:left w:val="single" w:sz="4" w:space="0" w:color="auto"/>
              <w:right w:val="single" w:sz="4" w:space="0" w:color="auto"/>
            </w:tcBorders>
            <w:vAlign w:val="center"/>
          </w:tcPr>
          <w:p w14:paraId="37EBE4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6FAA20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CBFD0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5BAAC2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56C3A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41A846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7DD76AA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70C92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3E234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vAlign w:val="center"/>
          </w:tcPr>
          <w:p w14:paraId="07FCC1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vAlign w:val="center"/>
          </w:tcPr>
          <w:p w14:paraId="068B50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29A131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27FB26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8F8D5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26.0</w:t>
            </w:r>
          </w:p>
        </w:tc>
        <w:tc>
          <w:tcPr>
            <w:tcW w:w="828" w:type="dxa"/>
            <w:tcBorders>
              <w:top w:val="single" w:sz="4" w:space="0" w:color="auto"/>
              <w:left w:val="single" w:sz="4" w:space="0" w:color="auto"/>
              <w:right w:val="single" w:sz="4" w:space="0" w:color="auto"/>
            </w:tcBorders>
            <w:shd w:val="clear" w:color="auto" w:fill="auto"/>
            <w:vAlign w:val="center"/>
          </w:tcPr>
          <w:p w14:paraId="2D2089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44F35F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IMD3</w:t>
            </w:r>
          </w:p>
        </w:tc>
      </w:tr>
      <w:tr w:rsidR="007D001A" w:rsidRPr="007D001A" w14:paraId="16DC016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235B8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B931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C62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ACD69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446B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ECFF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B1DFE6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50E8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FB46E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0065629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12EC5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A58CDD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n13</w:t>
            </w:r>
          </w:p>
        </w:tc>
        <w:tc>
          <w:tcPr>
            <w:tcW w:w="960" w:type="dxa"/>
            <w:tcBorders>
              <w:top w:val="single" w:sz="4" w:space="0" w:color="auto"/>
              <w:left w:val="single" w:sz="4" w:space="0" w:color="auto"/>
              <w:right w:val="single" w:sz="4" w:space="0" w:color="auto"/>
            </w:tcBorders>
            <w:vAlign w:val="center"/>
          </w:tcPr>
          <w:p w14:paraId="4BDDE3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right w:val="single" w:sz="4" w:space="0" w:color="auto"/>
            </w:tcBorders>
            <w:vAlign w:val="center"/>
          </w:tcPr>
          <w:p w14:paraId="1A625F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4AEC92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right w:val="single" w:sz="4" w:space="0" w:color="auto"/>
            </w:tcBorders>
            <w:vAlign w:val="center"/>
          </w:tcPr>
          <w:p w14:paraId="70AD11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A7924F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48B2E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A934F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IMD3</w:t>
            </w:r>
          </w:p>
        </w:tc>
      </w:tr>
      <w:tr w:rsidR="007D001A" w:rsidRPr="007D001A" w14:paraId="577E303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8314B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BBF7C1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vAlign w:val="center"/>
          </w:tcPr>
          <w:p w14:paraId="5C094A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1710</w:t>
            </w:r>
          </w:p>
        </w:tc>
        <w:tc>
          <w:tcPr>
            <w:tcW w:w="964" w:type="dxa"/>
            <w:tcBorders>
              <w:top w:val="single" w:sz="4" w:space="0" w:color="auto"/>
              <w:left w:val="single" w:sz="4" w:space="0" w:color="auto"/>
              <w:right w:val="single" w:sz="4" w:space="0" w:color="auto"/>
            </w:tcBorders>
            <w:vAlign w:val="center"/>
          </w:tcPr>
          <w:p w14:paraId="6B7C65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1E52688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A8134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9C404B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shd w:val="clear" w:color="auto" w:fill="auto"/>
            <w:vAlign w:val="center"/>
          </w:tcPr>
          <w:p w14:paraId="5FF5F4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9B608D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40EBAA6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F0BAD0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9CE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776A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72B22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DC21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4C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5D128E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1A77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77119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N/A</w:t>
            </w:r>
          </w:p>
        </w:tc>
      </w:tr>
      <w:tr w:rsidR="007D001A" w:rsidRPr="007D001A" w14:paraId="0E6966D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BF5CAC6"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0F70EA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9D15E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18CA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1060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5BDE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4622C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54C80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DDB4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14:paraId="42A8BCB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9BABC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193E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2769C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B5462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430F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C2EF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37D8A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3E4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B311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C72F14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5C2F1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8850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58C52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63335A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2CE5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5D9A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670825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9D25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C57DA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03C4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9ED05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AB5F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646DB1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F3143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E4A5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BC6F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518B9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A0848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08DC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94CF3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8AEB0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66B0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17CB4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818C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9C96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4013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736CA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C0BA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340F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49577F9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82BD1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21CB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F8C2C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7F9FC9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051E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6D89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383833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198C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3A80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228186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CC71B20"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3D686E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6A7134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3FBD3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EDFA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B82C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68391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065CC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5ACAE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570CB6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3DF32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A4F1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8C85A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49498A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519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73FE8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79BD9D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538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A80D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C5AA5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C534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8AE2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23E4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53F8F8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74FE8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54EA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64B1C3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B4E4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AC5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98E0DF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24C5A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FE0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0137A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164A3E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39F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0939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9E892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5462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5B09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CF942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BB268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C118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9CD278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E72F1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B47F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90F1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58931C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EBC71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5DC80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7AF3403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C736D5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358B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31B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05B781D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FDB1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E87FC1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41DFCB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85A4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FFEB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64A66E" w14:textId="77777777" w:rsidTr="00CF5E0D">
        <w:trPr>
          <w:jc w:val="center"/>
        </w:trPr>
        <w:tc>
          <w:tcPr>
            <w:tcW w:w="2007" w:type="dxa"/>
            <w:tcBorders>
              <w:top w:val="single" w:sz="4" w:space="0" w:color="auto"/>
              <w:left w:val="single" w:sz="4" w:space="0" w:color="auto"/>
              <w:bottom w:val="nil"/>
              <w:right w:val="single" w:sz="4" w:space="0" w:color="auto"/>
            </w:tcBorders>
          </w:tcPr>
          <w:p w14:paraId="60F45EBE"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18</w:t>
            </w:r>
            <w:r w:rsidRPr="007D001A">
              <w:rPr>
                <w:rFonts w:ascii="Arial" w:eastAsia="Times New Roman" w:hAnsi="Arial" w:cs="Arial"/>
                <w:sz w:val="18"/>
                <w:szCs w:val="18"/>
              </w:rPr>
              <w:t>-</w:t>
            </w:r>
            <w:r w:rsidRPr="007D001A">
              <w:rPr>
                <w:rFonts w:ascii="Arial" w:eastAsia="Times New Roman"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19E37F2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791FD1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6A75A3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3C90F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91911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7919BE"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D72C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A0814"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r>
      <w:tr w:rsidR="007D001A" w:rsidRPr="007D001A" w14:paraId="67859600" w14:textId="77777777" w:rsidTr="00CF5E0D">
        <w:trPr>
          <w:jc w:val="center"/>
        </w:trPr>
        <w:tc>
          <w:tcPr>
            <w:tcW w:w="2007" w:type="dxa"/>
            <w:tcBorders>
              <w:top w:val="nil"/>
              <w:left w:val="single" w:sz="4" w:space="0" w:color="auto"/>
              <w:bottom w:val="nil"/>
              <w:right w:val="single" w:sz="4" w:space="0" w:color="auto"/>
            </w:tcBorders>
          </w:tcPr>
          <w:p w14:paraId="3251A88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BAD90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2390F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077C536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979B5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2E153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8EFDD6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0E9CA0"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9B93E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N/A</w:t>
            </w:r>
          </w:p>
        </w:tc>
      </w:tr>
      <w:tr w:rsidR="007D001A" w:rsidRPr="007D001A" w14:paraId="266B3572" w14:textId="77777777" w:rsidTr="00CF5E0D">
        <w:trPr>
          <w:jc w:val="center"/>
        </w:trPr>
        <w:tc>
          <w:tcPr>
            <w:tcW w:w="2007" w:type="dxa"/>
            <w:tcBorders>
              <w:top w:val="nil"/>
              <w:left w:val="single" w:sz="4" w:space="0" w:color="auto"/>
              <w:bottom w:val="single" w:sz="4" w:space="0" w:color="auto"/>
              <w:right w:val="single" w:sz="4" w:space="0" w:color="auto"/>
            </w:tcBorders>
          </w:tcPr>
          <w:p w14:paraId="0AD867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10095D"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143F081"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66E55C9"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DDE075"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7F89337"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6346CF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445EEBF"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E4B7C8"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s="Arial"/>
                <w:sz w:val="18"/>
                <w:szCs w:val="18"/>
                <w:lang w:eastAsia="ja-JP"/>
              </w:rPr>
              <w:t>IMD5</w:t>
            </w:r>
          </w:p>
        </w:tc>
      </w:tr>
      <w:tr w:rsidR="007D001A" w:rsidRPr="007D001A" w14:paraId="1E3B05F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9EE1C52"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3EC161B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BCD65F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1CE9EE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EB4129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AD811"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57FE58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48431"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hint="eastAsia"/>
                <w:sz w:val="18"/>
                <w:lang w:eastAsia="ja-JP"/>
              </w:rPr>
              <w:t>F</w:t>
            </w:r>
            <w:r w:rsidRPr="007D001A">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A02F14"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0226B60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604C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71915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5E2061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102C0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7688B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67FC2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C41EB1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57E4B9A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B335D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IMD5</w:t>
            </w:r>
          </w:p>
        </w:tc>
      </w:tr>
      <w:tr w:rsidR="007D001A" w:rsidRPr="007D001A" w14:paraId="606AA6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2221ADD"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6D4E7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688606"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29EA56A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0AAFD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0891E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2D28A7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5A8A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F3F0D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23C729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683FE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0D31CA6"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DFED0D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9F8FD8"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E1821"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D0687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D44FCE4"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AA6983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2B14B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IMD5</w:t>
            </w:r>
          </w:p>
        </w:tc>
      </w:tr>
      <w:tr w:rsidR="007D001A" w:rsidRPr="007D001A" w14:paraId="255A02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A804B6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DA2F93"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B5FDCDD"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37A8E88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5EE09A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5B18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7A92C31"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10FAC"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92F1F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6F86FD2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19EEB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E709FE"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771B42"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585D7F7A"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F0569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37C96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7377F97"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69CA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54492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rPr>
              <w:t>N/A</w:t>
            </w:r>
          </w:p>
        </w:tc>
      </w:tr>
      <w:tr w:rsidR="007D001A" w:rsidRPr="007D001A" w14:paraId="5BBCD6AC"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8AAFD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w:t>
            </w:r>
            <w:r w:rsidRPr="007D001A">
              <w:rPr>
                <w:rFonts w:ascii="Arial" w:eastAsia="Times New Roman" w:hAnsi="Arial"/>
                <w:sz w:val="18"/>
                <w:lang w:eastAsia="ko-KR"/>
              </w:rPr>
              <w:t>_</w:t>
            </w:r>
            <w:r w:rsidRPr="007D001A">
              <w:rPr>
                <w:rFonts w:ascii="Arial" w:eastAsia="Times New Roman" w:hAnsi="Arial"/>
                <w:sz w:val="18"/>
              </w:rPr>
              <w:t>n</w:t>
            </w:r>
            <w:r w:rsidRPr="007D001A">
              <w:rPr>
                <w:rFonts w:ascii="Arial" w:eastAsia="Times New Roman" w:hAnsi="Arial"/>
                <w:sz w:val="18"/>
                <w:lang w:eastAsia="ko-KR"/>
              </w:rPr>
              <w:t>18</w:t>
            </w:r>
            <w:r w:rsidRPr="007D001A">
              <w:rPr>
                <w:rFonts w:ascii="Arial" w:eastAsia="Times New Roman" w:hAnsi="Arial"/>
                <w:sz w:val="18"/>
              </w:rPr>
              <w:t>-</w:t>
            </w:r>
            <w:r w:rsidRPr="007D001A">
              <w:rPr>
                <w:rFonts w:ascii="Arial" w:eastAsia="Times New Roman"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2C1E40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54C1D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59D604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182367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713EE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2885BC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349C9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8C79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71BA3DE5" w14:textId="77777777" w:rsidTr="001674C8">
        <w:trPr>
          <w:jc w:val="center"/>
        </w:trPr>
        <w:tc>
          <w:tcPr>
            <w:tcW w:w="2007" w:type="dxa"/>
            <w:tcBorders>
              <w:top w:val="nil"/>
              <w:left w:val="single" w:sz="4" w:space="0" w:color="auto"/>
              <w:bottom w:val="nil"/>
              <w:right w:val="single" w:sz="4" w:space="0" w:color="auto"/>
            </w:tcBorders>
            <w:vAlign w:val="center"/>
          </w:tcPr>
          <w:p w14:paraId="76846BF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2E904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622B2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0B1DF02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691D29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49E3C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74B566C8"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E35028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AE3F2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04020310" w14:textId="77777777" w:rsidTr="001674C8">
        <w:trPr>
          <w:jc w:val="center"/>
        </w:trPr>
        <w:tc>
          <w:tcPr>
            <w:tcW w:w="2007" w:type="dxa"/>
            <w:tcBorders>
              <w:top w:val="nil"/>
              <w:left w:val="single" w:sz="4" w:space="0" w:color="auto"/>
              <w:bottom w:val="nil"/>
              <w:right w:val="single" w:sz="4" w:space="0" w:color="auto"/>
            </w:tcBorders>
            <w:vAlign w:val="center"/>
          </w:tcPr>
          <w:p w14:paraId="10E55BE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037214"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3C35D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EA6B5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25F56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53AC7"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6ECB88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026F59BA"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1E9C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2,4</w:t>
            </w:r>
          </w:p>
        </w:tc>
      </w:tr>
      <w:tr w:rsidR="007D001A" w:rsidRPr="007D001A" w14:paraId="744AE471" w14:textId="77777777" w:rsidTr="001674C8">
        <w:trPr>
          <w:jc w:val="center"/>
        </w:trPr>
        <w:tc>
          <w:tcPr>
            <w:tcW w:w="2007" w:type="dxa"/>
            <w:tcBorders>
              <w:top w:val="nil"/>
              <w:left w:val="single" w:sz="4" w:space="0" w:color="auto"/>
              <w:bottom w:val="nil"/>
              <w:right w:val="single" w:sz="4" w:space="0" w:color="auto"/>
            </w:tcBorders>
            <w:vAlign w:val="center"/>
          </w:tcPr>
          <w:p w14:paraId="5C3C34C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C174D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w:t>
            </w:r>
            <w:r w:rsidRPr="007D001A">
              <w:rPr>
                <w:rFonts w:ascii="Arial" w:eastAsia="Times New Roman"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4AB1D2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38B9B2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CCADA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E516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BF6D5A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70638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A8156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2BA78023" w14:textId="77777777" w:rsidTr="001674C8">
        <w:trPr>
          <w:jc w:val="center"/>
        </w:trPr>
        <w:tc>
          <w:tcPr>
            <w:tcW w:w="2007" w:type="dxa"/>
            <w:tcBorders>
              <w:top w:val="nil"/>
              <w:left w:val="single" w:sz="4" w:space="0" w:color="auto"/>
              <w:bottom w:val="nil"/>
              <w:right w:val="single" w:sz="4" w:space="0" w:color="auto"/>
            </w:tcBorders>
            <w:vAlign w:val="center"/>
          </w:tcPr>
          <w:p w14:paraId="782AA7D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7555B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B6553E0"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4F736B"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0BAEC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3DF3FF" w14:textId="77777777" w:rsidR="007D001A" w:rsidRPr="007D001A" w:rsidRDefault="007D001A" w:rsidP="007D001A">
            <w:pPr>
              <w:spacing w:after="0"/>
              <w:jc w:val="center"/>
              <w:rPr>
                <w:rFonts w:ascii="Arial" w:eastAsia="Times New Roman" w:hAnsi="Arial"/>
                <w:sz w:val="18"/>
                <w:lang w:eastAsia="ja-JP"/>
              </w:rPr>
            </w:pPr>
            <w:r w:rsidRPr="007D001A">
              <w:rPr>
                <w:rFonts w:ascii="Arial" w:eastAsia="Times New Roman"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AC64B57" w14:textId="77777777" w:rsidR="007D001A" w:rsidRPr="007D001A" w:rsidRDefault="007D001A" w:rsidP="007D001A">
            <w:pPr>
              <w:spacing w:after="0"/>
              <w:jc w:val="center"/>
              <w:rPr>
                <w:rFonts w:ascii="Arial" w:eastAsia="Times New Roman" w:hAnsi="Arial"/>
                <w:color w:val="000000"/>
                <w:sz w:val="18"/>
              </w:rPr>
            </w:pPr>
            <w:r w:rsidRPr="007D001A">
              <w:rPr>
                <w:rFonts w:ascii="Arial" w:eastAsia="Yu Mincho" w:hAnsi="Arial" w:hint="eastAsia"/>
                <w:color w:val="000000"/>
                <w:sz w:val="18"/>
                <w:lang w:eastAsia="ja-JP"/>
              </w:rPr>
              <w:t>3</w:t>
            </w:r>
            <w:r w:rsidRPr="007D001A">
              <w:rPr>
                <w:rFonts w:ascii="Arial" w:eastAsia="Yu Mincho" w:hAnsi="Arial"/>
                <w:color w:val="000000"/>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44509F1"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9B4B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4</w:t>
            </w:r>
          </w:p>
        </w:tc>
      </w:tr>
      <w:tr w:rsidR="007D001A" w:rsidRPr="007D001A" w14:paraId="4BB23DB1" w14:textId="77777777" w:rsidTr="001674C8">
        <w:trPr>
          <w:jc w:val="center"/>
        </w:trPr>
        <w:tc>
          <w:tcPr>
            <w:tcW w:w="2007" w:type="dxa"/>
            <w:tcBorders>
              <w:top w:val="nil"/>
              <w:left w:val="single" w:sz="4" w:space="0" w:color="auto"/>
              <w:bottom w:val="nil"/>
              <w:right w:val="single" w:sz="4" w:space="0" w:color="auto"/>
            </w:tcBorders>
            <w:vAlign w:val="center"/>
          </w:tcPr>
          <w:p w14:paraId="53EB858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6E321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851A2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284892D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374CE8"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8E163A"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4F7A6E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BCA079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1FD61"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3858B9DC" w14:textId="77777777" w:rsidTr="001674C8">
        <w:trPr>
          <w:jc w:val="center"/>
        </w:trPr>
        <w:tc>
          <w:tcPr>
            <w:tcW w:w="2007" w:type="dxa"/>
            <w:tcBorders>
              <w:top w:val="nil"/>
              <w:left w:val="single" w:sz="4" w:space="0" w:color="auto"/>
              <w:bottom w:val="nil"/>
              <w:right w:val="single" w:sz="4" w:space="0" w:color="auto"/>
            </w:tcBorders>
            <w:vAlign w:val="center"/>
          </w:tcPr>
          <w:p w14:paraId="0FF585C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19A19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w:t>
            </w:r>
            <w:r w:rsidRPr="007D001A">
              <w:rPr>
                <w:rFonts w:ascii="Arial" w:eastAsia="Times New Roman"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758310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5EF02E"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30E57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E0988C"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748E5D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2A523D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BFF29"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IMD2</w:t>
            </w:r>
            <w:r w:rsidRPr="007D001A">
              <w:rPr>
                <w:rFonts w:ascii="Arial" w:eastAsia="Times New Roman" w:hAnsi="Arial"/>
                <w:sz w:val="18"/>
                <w:vertAlign w:val="superscript"/>
                <w:lang w:eastAsia="ko-KR"/>
              </w:rPr>
              <w:t>1,4</w:t>
            </w:r>
          </w:p>
        </w:tc>
      </w:tr>
      <w:tr w:rsidR="007D001A" w:rsidRPr="007D001A" w14:paraId="1D1F4BD5" w14:textId="77777777" w:rsidTr="001674C8">
        <w:trPr>
          <w:jc w:val="center"/>
        </w:trPr>
        <w:tc>
          <w:tcPr>
            <w:tcW w:w="2007" w:type="dxa"/>
            <w:tcBorders>
              <w:top w:val="nil"/>
              <w:left w:val="single" w:sz="4" w:space="0" w:color="auto"/>
              <w:bottom w:val="nil"/>
              <w:right w:val="single" w:sz="4" w:space="0" w:color="auto"/>
            </w:tcBorders>
            <w:vAlign w:val="center"/>
          </w:tcPr>
          <w:p w14:paraId="3EDF115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A88648"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234258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5591E1F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97E800"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AC253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51C60F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CC076C3"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98F5E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663FCC99" w14:textId="77777777" w:rsidTr="001674C8">
        <w:trPr>
          <w:jc w:val="center"/>
        </w:trPr>
        <w:tc>
          <w:tcPr>
            <w:tcW w:w="2007" w:type="dxa"/>
            <w:tcBorders>
              <w:top w:val="nil"/>
              <w:left w:val="single" w:sz="4" w:space="0" w:color="auto"/>
              <w:bottom w:val="nil"/>
              <w:right w:val="single" w:sz="4" w:space="0" w:color="auto"/>
            </w:tcBorders>
            <w:vAlign w:val="center"/>
          </w:tcPr>
          <w:p w14:paraId="54ACEF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79CD3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C1B296"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1ECD98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62740D"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0AE64B"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F31C7B5"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3C712FF"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306282" w14:textId="77777777" w:rsidR="007D001A" w:rsidRPr="007D001A" w:rsidRDefault="007D001A" w:rsidP="007D001A">
            <w:pPr>
              <w:spacing w:after="0"/>
              <w:jc w:val="center"/>
              <w:rPr>
                <w:rFonts w:ascii="Arial" w:eastAsia="Yu Gothic" w:hAnsi="Arial"/>
                <w:sz w:val="18"/>
              </w:rPr>
            </w:pPr>
            <w:r w:rsidRPr="007D001A">
              <w:rPr>
                <w:rFonts w:ascii="Arial" w:eastAsia="Times New Roman" w:hAnsi="Arial"/>
                <w:sz w:val="18"/>
                <w:lang w:eastAsia="ko-KR"/>
              </w:rPr>
              <w:t>N/A</w:t>
            </w:r>
          </w:p>
        </w:tc>
      </w:tr>
      <w:tr w:rsidR="007D001A" w:rsidRPr="007D001A" w14:paraId="32DF3BB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898EC5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5DAF88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21511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D5354D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EA8A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DAEA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9500F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22.7</w:t>
            </w:r>
          </w:p>
        </w:tc>
        <w:tc>
          <w:tcPr>
            <w:tcW w:w="828" w:type="dxa"/>
            <w:tcBorders>
              <w:top w:val="single" w:sz="4" w:space="0" w:color="auto"/>
              <w:left w:val="single" w:sz="4" w:space="0" w:color="auto"/>
              <w:bottom w:val="single" w:sz="4" w:space="0" w:color="auto"/>
              <w:right w:val="single" w:sz="4" w:space="0" w:color="auto"/>
            </w:tcBorders>
          </w:tcPr>
          <w:p w14:paraId="6F7F5E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85D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005DAA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02FBA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7E03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746DB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746304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5B44C3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DC53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F6978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2F5C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EA08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33A5F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45EFB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DE50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DB27B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732F80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53FE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4FE1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092C1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2012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5FAB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06B4D2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371C972"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2F49EB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1D902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3D4381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D7D0F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7799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A3DFA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520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A790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34E7C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7BF0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C205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5F52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79E13E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23C1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B0C1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EF44A5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4BB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2089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40749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018B4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47F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7EEC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63ADB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AFEB04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BDE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5C2636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41088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BB570B" w14:textId="10AED05F"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IMD3</w:t>
            </w:r>
            <w:ins w:id="1832" w:author="Laurent Noel" w:date="2025-08-06T18:13:00Z" w16du:dateUtc="2025-08-06T22:13:00Z">
              <w:r w:rsidR="00816869" w:rsidRPr="00816869">
                <w:rPr>
                  <w:rFonts w:ascii="Arial" w:eastAsia="Times New Roman" w:hAnsi="Arial"/>
                  <w:sz w:val="18"/>
                  <w:vertAlign w:val="superscript"/>
                  <w:lang w:eastAsia="zh-CN"/>
                  <w:rPrChange w:id="1833" w:author="Laurent Noel" w:date="2025-08-06T18:13:00Z" w16du:dateUtc="2025-08-06T22:13:00Z">
                    <w:rPr>
                      <w:rFonts w:ascii="Arial" w:eastAsia="Times New Roman" w:hAnsi="Arial"/>
                      <w:sz w:val="18"/>
                      <w:lang w:eastAsia="zh-CN"/>
                    </w:rPr>
                  </w:rPrChange>
                </w:rPr>
                <w:t>1</w:t>
              </w:r>
            </w:ins>
          </w:p>
        </w:tc>
      </w:tr>
      <w:tr w:rsidR="007D001A" w:rsidRPr="007D001A" w:rsidDel="00816869" w14:paraId="67CFA13F" w14:textId="22C0A04B" w:rsidTr="001674C8">
        <w:trPr>
          <w:jc w:val="center"/>
          <w:del w:id="1834" w:author="Laurent Noel" w:date="2025-08-06T18:13:00Z"/>
        </w:trPr>
        <w:tc>
          <w:tcPr>
            <w:tcW w:w="2007" w:type="dxa"/>
            <w:tcBorders>
              <w:top w:val="nil"/>
              <w:left w:val="single" w:sz="4" w:space="0" w:color="auto"/>
              <w:bottom w:val="nil"/>
              <w:right w:val="single" w:sz="4" w:space="0" w:color="auto"/>
            </w:tcBorders>
            <w:shd w:val="clear" w:color="auto" w:fill="auto"/>
          </w:tcPr>
          <w:p w14:paraId="56A1E496" w14:textId="2A81915E" w:rsidR="007D001A" w:rsidRPr="007D001A" w:rsidDel="00816869" w:rsidRDefault="007D001A" w:rsidP="007D001A">
            <w:pPr>
              <w:spacing w:after="0"/>
              <w:jc w:val="center"/>
              <w:rPr>
                <w:del w:id="1835" w:author="Laurent Noel" w:date="2025-08-06T18:13:00Z" w16du:dateUtc="2025-08-06T22:13: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CB22A4" w14:textId="2618B74E" w:rsidR="007D001A" w:rsidRPr="007D001A" w:rsidDel="00816869" w:rsidRDefault="007D001A" w:rsidP="007D001A">
            <w:pPr>
              <w:spacing w:after="0"/>
              <w:jc w:val="center"/>
              <w:rPr>
                <w:del w:id="1836" w:author="Laurent Noel" w:date="2025-08-06T18:13:00Z" w16du:dateUtc="2025-08-06T22:13:00Z"/>
                <w:rFonts w:ascii="Arial" w:eastAsia="Times New Roman" w:hAnsi="Arial"/>
                <w:sz w:val="18"/>
              </w:rPr>
            </w:pPr>
            <w:del w:id="1837" w:author="Laurent Noel" w:date="2025-08-06T18:13:00Z" w16du:dateUtc="2025-08-06T22:13:00Z">
              <w:r w:rsidRPr="007D001A" w:rsidDel="00816869">
                <w:rPr>
                  <w:rFonts w:ascii="Arial" w:eastAsia="Times New Roman" w:hAnsi="Arial"/>
                  <w:sz w:val="18"/>
                  <w:lang w:eastAsia="ko-KR"/>
                </w:rPr>
                <w:delText>n25</w:delText>
              </w:r>
            </w:del>
          </w:p>
        </w:tc>
        <w:tc>
          <w:tcPr>
            <w:tcW w:w="960" w:type="dxa"/>
            <w:tcBorders>
              <w:top w:val="single" w:sz="4" w:space="0" w:color="auto"/>
              <w:left w:val="single" w:sz="4" w:space="0" w:color="auto"/>
              <w:bottom w:val="single" w:sz="4" w:space="0" w:color="auto"/>
              <w:right w:val="single" w:sz="4" w:space="0" w:color="auto"/>
            </w:tcBorders>
          </w:tcPr>
          <w:p w14:paraId="5AFCA061" w14:textId="46D759B8" w:rsidR="007D001A" w:rsidRPr="007D001A" w:rsidDel="00816869" w:rsidRDefault="007D001A" w:rsidP="007D001A">
            <w:pPr>
              <w:spacing w:after="0"/>
              <w:jc w:val="center"/>
              <w:rPr>
                <w:del w:id="1838" w:author="Laurent Noel" w:date="2025-08-06T18:13:00Z" w16du:dateUtc="2025-08-06T22:13:00Z"/>
                <w:rFonts w:ascii="Arial" w:eastAsia="Times New Roman" w:hAnsi="Arial"/>
                <w:sz w:val="18"/>
              </w:rPr>
            </w:pPr>
            <w:del w:id="1839" w:author="Laurent Noel" w:date="2025-08-06T18:13:00Z" w16du:dateUtc="2025-08-06T22:13:00Z">
              <w:r w:rsidRPr="007D001A" w:rsidDel="00816869">
                <w:rPr>
                  <w:rFonts w:ascii="Arial" w:eastAsia="Times New Roman" w:hAnsi="Arial"/>
                  <w:sz w:val="18"/>
                  <w:lang w:eastAsia="ko-KR"/>
                </w:rPr>
                <w:delText>1900</w:delText>
              </w:r>
            </w:del>
          </w:p>
        </w:tc>
        <w:tc>
          <w:tcPr>
            <w:tcW w:w="964" w:type="dxa"/>
            <w:tcBorders>
              <w:top w:val="single" w:sz="4" w:space="0" w:color="auto"/>
              <w:left w:val="single" w:sz="4" w:space="0" w:color="auto"/>
              <w:bottom w:val="single" w:sz="4" w:space="0" w:color="auto"/>
              <w:right w:val="single" w:sz="4" w:space="0" w:color="auto"/>
            </w:tcBorders>
          </w:tcPr>
          <w:p w14:paraId="28A188EC" w14:textId="7E90A6BF" w:rsidR="007D001A" w:rsidRPr="007D001A" w:rsidDel="00816869" w:rsidRDefault="007D001A" w:rsidP="007D001A">
            <w:pPr>
              <w:spacing w:after="0"/>
              <w:jc w:val="center"/>
              <w:rPr>
                <w:del w:id="1840" w:author="Laurent Noel" w:date="2025-08-06T18:13:00Z" w16du:dateUtc="2025-08-06T22:13:00Z"/>
                <w:rFonts w:ascii="Arial" w:eastAsia="Times New Roman" w:hAnsi="Arial"/>
                <w:sz w:val="18"/>
              </w:rPr>
            </w:pPr>
            <w:del w:id="1841" w:author="Laurent Noel" w:date="2025-08-06T18:13:00Z" w16du:dateUtc="2025-08-06T22:13:00Z">
              <w:r w:rsidRPr="007D001A" w:rsidDel="00816869">
                <w:rPr>
                  <w:rFonts w:ascii="Arial" w:eastAsia="Times New Roman"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580E9DD9" w14:textId="2BF0E089" w:rsidR="007D001A" w:rsidRPr="007D001A" w:rsidDel="00816869" w:rsidRDefault="007D001A" w:rsidP="007D001A">
            <w:pPr>
              <w:spacing w:after="0"/>
              <w:jc w:val="center"/>
              <w:rPr>
                <w:del w:id="1842" w:author="Laurent Noel" w:date="2025-08-06T18:13:00Z" w16du:dateUtc="2025-08-06T22:13:00Z"/>
                <w:rFonts w:ascii="Arial" w:eastAsia="Times New Roman" w:hAnsi="Arial"/>
                <w:sz w:val="18"/>
              </w:rPr>
            </w:pPr>
            <w:del w:id="1843" w:author="Laurent Noel" w:date="2025-08-06T18:13:00Z" w16du:dateUtc="2025-08-06T22:13:00Z">
              <w:r w:rsidRPr="007D001A" w:rsidDel="00816869">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3CA7F0C" w14:textId="5F5878C8" w:rsidR="007D001A" w:rsidRPr="007D001A" w:rsidDel="00816869" w:rsidRDefault="007D001A" w:rsidP="007D001A">
            <w:pPr>
              <w:spacing w:after="0"/>
              <w:jc w:val="center"/>
              <w:rPr>
                <w:del w:id="1844" w:author="Laurent Noel" w:date="2025-08-06T18:13:00Z" w16du:dateUtc="2025-08-06T22:13:00Z"/>
                <w:rFonts w:ascii="Arial" w:eastAsia="Times New Roman" w:hAnsi="Arial"/>
                <w:sz w:val="18"/>
              </w:rPr>
            </w:pPr>
            <w:del w:id="1845" w:author="Laurent Noel" w:date="2025-08-06T18:13:00Z" w16du:dateUtc="2025-08-06T22:13:00Z">
              <w:r w:rsidRPr="007D001A" w:rsidDel="00816869">
                <w:rPr>
                  <w:rFonts w:ascii="Arial" w:eastAsia="Times New Rom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4A78DACE" w14:textId="0EAE04D9" w:rsidR="007D001A" w:rsidRPr="007D001A" w:rsidDel="00816869" w:rsidRDefault="007D001A" w:rsidP="007D001A">
            <w:pPr>
              <w:spacing w:after="0"/>
              <w:jc w:val="center"/>
              <w:rPr>
                <w:del w:id="1846" w:author="Laurent Noel" w:date="2025-08-06T18:13:00Z" w16du:dateUtc="2025-08-06T22:13:00Z"/>
                <w:rFonts w:ascii="Arial" w:eastAsia="Times New Roman" w:hAnsi="Arial"/>
                <w:sz w:val="18"/>
              </w:rPr>
            </w:pPr>
            <w:del w:id="1847" w:author="Laurent Noel" w:date="2025-08-06T18:13:00Z" w16du:dateUtc="2025-08-06T22:13:00Z">
              <w:r w:rsidRPr="007D001A" w:rsidDel="00816869">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196EFCCF" w14:textId="2E56AE42" w:rsidR="007D001A" w:rsidRPr="007D001A" w:rsidDel="00816869" w:rsidRDefault="007D001A" w:rsidP="007D001A">
            <w:pPr>
              <w:spacing w:after="0"/>
              <w:jc w:val="center"/>
              <w:rPr>
                <w:del w:id="1848" w:author="Laurent Noel" w:date="2025-08-06T18:13:00Z" w16du:dateUtc="2025-08-06T22:13:00Z"/>
                <w:rFonts w:ascii="Arial" w:eastAsia="Times New Roman" w:hAnsi="Arial"/>
                <w:sz w:val="18"/>
              </w:rPr>
            </w:pPr>
            <w:del w:id="1849" w:author="Laurent Noel" w:date="2025-08-06T18:13:00Z" w16du:dateUtc="2025-08-06T22:13:00Z">
              <w:r w:rsidRPr="007D001A" w:rsidDel="00816869">
                <w:rPr>
                  <w:rFonts w:ascii="Arial" w:eastAsia="Times New Rom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51E56139" w14:textId="02D0E3D2" w:rsidR="007D001A" w:rsidRPr="007D001A" w:rsidDel="00816869" w:rsidRDefault="007D001A" w:rsidP="007D001A">
            <w:pPr>
              <w:spacing w:after="0"/>
              <w:jc w:val="center"/>
              <w:rPr>
                <w:del w:id="1850" w:author="Laurent Noel" w:date="2025-08-06T18:13:00Z" w16du:dateUtc="2025-08-06T22:13:00Z"/>
                <w:rFonts w:ascii="Arial" w:eastAsia="Times New Roman" w:hAnsi="Arial"/>
                <w:sz w:val="18"/>
              </w:rPr>
            </w:pPr>
            <w:del w:id="1851" w:author="Laurent Noel" w:date="2025-08-06T18:13:00Z" w16du:dateUtc="2025-08-06T22:13:00Z">
              <w:r w:rsidRPr="007D001A" w:rsidDel="00816869">
                <w:rPr>
                  <w:rFonts w:ascii="Arial" w:eastAsia="Times New Roman" w:hAnsi="Arial"/>
                  <w:sz w:val="18"/>
                  <w:lang w:eastAsia="ko-KR"/>
                </w:rPr>
                <w:delText>N/A</w:delText>
              </w:r>
            </w:del>
          </w:p>
        </w:tc>
      </w:tr>
      <w:tr w:rsidR="007D001A" w:rsidRPr="007D001A" w:rsidDel="00816869" w14:paraId="6979ED1A" w14:textId="163620F2" w:rsidTr="001674C8">
        <w:trPr>
          <w:jc w:val="center"/>
          <w:del w:id="1852" w:author="Laurent Noel" w:date="2025-08-06T18:13:00Z"/>
        </w:trPr>
        <w:tc>
          <w:tcPr>
            <w:tcW w:w="2007" w:type="dxa"/>
            <w:tcBorders>
              <w:top w:val="nil"/>
              <w:left w:val="single" w:sz="4" w:space="0" w:color="auto"/>
              <w:bottom w:val="nil"/>
              <w:right w:val="single" w:sz="4" w:space="0" w:color="auto"/>
            </w:tcBorders>
            <w:shd w:val="clear" w:color="auto" w:fill="auto"/>
          </w:tcPr>
          <w:p w14:paraId="2369CA0D" w14:textId="52D22F25" w:rsidR="007D001A" w:rsidRPr="007D001A" w:rsidDel="00816869" w:rsidRDefault="007D001A" w:rsidP="007D001A">
            <w:pPr>
              <w:spacing w:after="0"/>
              <w:jc w:val="center"/>
              <w:rPr>
                <w:del w:id="1853" w:author="Laurent Noel" w:date="2025-08-06T18:13:00Z" w16du:dateUtc="2025-08-06T22:13: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9183C" w14:textId="7141AB08" w:rsidR="007D001A" w:rsidRPr="007D001A" w:rsidDel="00816869" w:rsidRDefault="007D001A" w:rsidP="007D001A">
            <w:pPr>
              <w:spacing w:after="0"/>
              <w:jc w:val="center"/>
              <w:rPr>
                <w:del w:id="1854" w:author="Laurent Noel" w:date="2025-08-06T18:13:00Z" w16du:dateUtc="2025-08-06T22:13:00Z"/>
                <w:rFonts w:ascii="Arial" w:eastAsia="Times New Roman" w:hAnsi="Arial"/>
                <w:sz w:val="18"/>
              </w:rPr>
            </w:pPr>
            <w:del w:id="1855" w:author="Laurent Noel" w:date="2025-08-06T18:13:00Z" w16du:dateUtc="2025-08-06T22:13:00Z">
              <w:r w:rsidRPr="007D001A" w:rsidDel="00816869">
                <w:rPr>
                  <w:rFonts w:ascii="Arial" w:eastAsia="Times New Roman" w:hAnsi="Arial"/>
                  <w:sz w:val="18"/>
                  <w:lang w:eastAsia="ko-KR"/>
                </w:rPr>
                <w:delText>n41</w:delText>
              </w:r>
            </w:del>
          </w:p>
        </w:tc>
        <w:tc>
          <w:tcPr>
            <w:tcW w:w="960" w:type="dxa"/>
            <w:tcBorders>
              <w:top w:val="single" w:sz="4" w:space="0" w:color="auto"/>
              <w:left w:val="single" w:sz="4" w:space="0" w:color="auto"/>
              <w:bottom w:val="single" w:sz="4" w:space="0" w:color="auto"/>
              <w:right w:val="single" w:sz="4" w:space="0" w:color="auto"/>
            </w:tcBorders>
          </w:tcPr>
          <w:p w14:paraId="3CA38286" w14:textId="05C822E0" w:rsidR="007D001A" w:rsidRPr="007D001A" w:rsidDel="00816869" w:rsidRDefault="007D001A" w:rsidP="007D001A">
            <w:pPr>
              <w:spacing w:after="0"/>
              <w:jc w:val="center"/>
              <w:rPr>
                <w:del w:id="1856" w:author="Laurent Noel" w:date="2025-08-06T18:13:00Z" w16du:dateUtc="2025-08-06T22:13:00Z"/>
                <w:rFonts w:ascii="Arial" w:eastAsia="Times New Roman" w:hAnsi="Arial"/>
                <w:sz w:val="18"/>
              </w:rPr>
            </w:pPr>
            <w:del w:id="1857" w:author="Laurent Noel" w:date="2025-08-06T18:13:00Z" w16du:dateUtc="2025-08-06T22:13:00Z">
              <w:r w:rsidRPr="007D001A" w:rsidDel="00816869">
                <w:rPr>
                  <w:rFonts w:ascii="Arial" w:eastAsia="Times New Roman" w:hAnsi="Arial"/>
                  <w:sz w:val="18"/>
                  <w:lang w:eastAsia="ko-KR"/>
                </w:rPr>
                <w:delText>2525</w:delText>
              </w:r>
            </w:del>
          </w:p>
        </w:tc>
        <w:tc>
          <w:tcPr>
            <w:tcW w:w="964" w:type="dxa"/>
            <w:tcBorders>
              <w:top w:val="single" w:sz="4" w:space="0" w:color="auto"/>
              <w:left w:val="single" w:sz="4" w:space="0" w:color="auto"/>
              <w:bottom w:val="single" w:sz="4" w:space="0" w:color="auto"/>
              <w:right w:val="single" w:sz="4" w:space="0" w:color="auto"/>
            </w:tcBorders>
          </w:tcPr>
          <w:p w14:paraId="67D32884" w14:textId="7FDE3F0E" w:rsidR="007D001A" w:rsidRPr="007D001A" w:rsidDel="00816869" w:rsidRDefault="007D001A" w:rsidP="007D001A">
            <w:pPr>
              <w:spacing w:after="0"/>
              <w:jc w:val="center"/>
              <w:rPr>
                <w:del w:id="1858" w:author="Laurent Noel" w:date="2025-08-06T18:13:00Z" w16du:dateUtc="2025-08-06T22:13:00Z"/>
                <w:rFonts w:ascii="Arial" w:eastAsia="Times New Roman" w:hAnsi="Arial"/>
                <w:sz w:val="18"/>
              </w:rPr>
            </w:pPr>
            <w:del w:id="1859" w:author="Laurent Noel" w:date="2025-08-06T18:13:00Z" w16du:dateUtc="2025-08-06T22:13:00Z">
              <w:r w:rsidRPr="007D001A" w:rsidDel="00816869">
                <w:rPr>
                  <w:rFonts w:ascii="Arial" w:eastAsia="Times New Roman"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2AC647FD" w14:textId="2AA259BB" w:rsidR="007D001A" w:rsidRPr="007D001A" w:rsidDel="00816869" w:rsidRDefault="007D001A" w:rsidP="007D001A">
            <w:pPr>
              <w:spacing w:after="0"/>
              <w:jc w:val="center"/>
              <w:rPr>
                <w:del w:id="1860" w:author="Laurent Noel" w:date="2025-08-06T18:13:00Z" w16du:dateUtc="2025-08-06T22:13:00Z"/>
                <w:rFonts w:ascii="Arial" w:eastAsia="Times New Roman" w:hAnsi="Arial"/>
                <w:sz w:val="18"/>
              </w:rPr>
            </w:pPr>
            <w:del w:id="1861" w:author="Laurent Noel" w:date="2025-08-06T18:13:00Z" w16du:dateUtc="2025-08-06T22:13:00Z">
              <w:r w:rsidRPr="007D001A" w:rsidDel="00816869">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3C48E4D" w14:textId="454A8D1D" w:rsidR="007D001A" w:rsidRPr="007D001A" w:rsidDel="00816869" w:rsidRDefault="007D001A" w:rsidP="007D001A">
            <w:pPr>
              <w:spacing w:after="0"/>
              <w:jc w:val="center"/>
              <w:rPr>
                <w:del w:id="1862" w:author="Laurent Noel" w:date="2025-08-06T18:13:00Z" w16du:dateUtc="2025-08-06T22:13:00Z"/>
                <w:rFonts w:ascii="Arial" w:eastAsia="Times New Roman" w:hAnsi="Arial"/>
                <w:sz w:val="18"/>
              </w:rPr>
            </w:pPr>
            <w:del w:id="1863" w:author="Laurent Noel" w:date="2025-08-06T18:13:00Z" w16du:dateUtc="2025-08-06T22:13:00Z">
              <w:r w:rsidRPr="007D001A" w:rsidDel="00816869">
                <w:rPr>
                  <w:rFonts w:ascii="Arial" w:eastAsia="Times New Rom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693EE32" w14:textId="1FD0116C" w:rsidR="007D001A" w:rsidRPr="007D001A" w:rsidDel="00816869" w:rsidRDefault="007D001A" w:rsidP="007D001A">
            <w:pPr>
              <w:spacing w:after="0"/>
              <w:jc w:val="center"/>
              <w:rPr>
                <w:del w:id="1864" w:author="Laurent Noel" w:date="2025-08-06T18:13:00Z" w16du:dateUtc="2025-08-06T22:13:00Z"/>
                <w:rFonts w:ascii="Arial" w:eastAsia="Times New Roman" w:hAnsi="Arial"/>
                <w:sz w:val="18"/>
              </w:rPr>
            </w:pPr>
            <w:del w:id="1865" w:author="Laurent Noel" w:date="2025-08-06T18:13:00Z" w16du:dateUtc="2025-08-06T22:13:00Z">
              <w:r w:rsidRPr="007D001A" w:rsidDel="00816869">
                <w:rPr>
                  <w:rFonts w:ascii="Arial" w:eastAsia="Times New Rom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425E648" w14:textId="08B9F5A4" w:rsidR="007D001A" w:rsidRPr="007D001A" w:rsidDel="00816869" w:rsidRDefault="007D001A" w:rsidP="007D001A">
            <w:pPr>
              <w:spacing w:after="0"/>
              <w:jc w:val="center"/>
              <w:rPr>
                <w:del w:id="1866" w:author="Laurent Noel" w:date="2025-08-06T18:13:00Z" w16du:dateUtc="2025-08-06T22:13:00Z"/>
                <w:rFonts w:ascii="Arial" w:eastAsia="Times New Roman" w:hAnsi="Arial"/>
                <w:sz w:val="18"/>
              </w:rPr>
            </w:pPr>
            <w:del w:id="1867" w:author="Laurent Noel" w:date="2025-08-06T18:13:00Z" w16du:dateUtc="2025-08-06T22:13:00Z">
              <w:r w:rsidRPr="007D001A" w:rsidDel="00816869">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5D002435" w14:textId="6E177D7D" w:rsidR="007D001A" w:rsidRPr="007D001A" w:rsidDel="00816869" w:rsidRDefault="007D001A" w:rsidP="007D001A">
            <w:pPr>
              <w:spacing w:after="0"/>
              <w:jc w:val="center"/>
              <w:rPr>
                <w:del w:id="1868" w:author="Laurent Noel" w:date="2025-08-06T18:13:00Z" w16du:dateUtc="2025-08-06T22:13:00Z"/>
                <w:rFonts w:ascii="Arial" w:eastAsia="Times New Roman" w:hAnsi="Arial"/>
                <w:sz w:val="18"/>
              </w:rPr>
            </w:pPr>
            <w:del w:id="1869" w:author="Laurent Noel" w:date="2025-08-06T18:13:00Z" w16du:dateUtc="2025-08-06T22:13:00Z">
              <w:r w:rsidRPr="007D001A" w:rsidDel="00816869">
                <w:rPr>
                  <w:rFonts w:ascii="Arial" w:eastAsia="Times New Roman" w:hAnsi="Arial"/>
                  <w:sz w:val="18"/>
                  <w:lang w:eastAsia="ko-KR"/>
                </w:rPr>
                <w:delText>N/A</w:delText>
              </w:r>
            </w:del>
          </w:p>
        </w:tc>
      </w:tr>
      <w:tr w:rsidR="007D001A" w:rsidRPr="007D001A" w:rsidDel="00816869" w14:paraId="7D6C01B7" w14:textId="0703A294" w:rsidTr="001674C8">
        <w:trPr>
          <w:jc w:val="center"/>
          <w:del w:id="1870" w:author="Laurent Noel" w:date="2025-08-06T18:13:00Z"/>
        </w:trPr>
        <w:tc>
          <w:tcPr>
            <w:tcW w:w="2007" w:type="dxa"/>
            <w:tcBorders>
              <w:top w:val="nil"/>
              <w:left w:val="single" w:sz="4" w:space="0" w:color="auto"/>
              <w:bottom w:val="nil"/>
              <w:right w:val="single" w:sz="4" w:space="0" w:color="auto"/>
            </w:tcBorders>
            <w:shd w:val="clear" w:color="auto" w:fill="auto"/>
          </w:tcPr>
          <w:p w14:paraId="0589F536" w14:textId="359A9332" w:rsidR="007D001A" w:rsidRPr="007D001A" w:rsidDel="00816869" w:rsidRDefault="007D001A" w:rsidP="007D001A">
            <w:pPr>
              <w:spacing w:after="0"/>
              <w:jc w:val="center"/>
              <w:rPr>
                <w:del w:id="1871" w:author="Laurent Noel" w:date="2025-08-06T18:13:00Z" w16du:dateUtc="2025-08-06T22:13: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90C846" w14:textId="562F1483" w:rsidR="007D001A" w:rsidRPr="007D001A" w:rsidDel="00816869" w:rsidRDefault="007D001A" w:rsidP="007D001A">
            <w:pPr>
              <w:spacing w:after="0"/>
              <w:jc w:val="center"/>
              <w:rPr>
                <w:del w:id="1872" w:author="Laurent Noel" w:date="2025-08-06T18:13:00Z" w16du:dateUtc="2025-08-06T22:13:00Z"/>
                <w:rFonts w:ascii="Arial" w:eastAsia="Times New Roman" w:hAnsi="Arial"/>
                <w:sz w:val="18"/>
              </w:rPr>
            </w:pPr>
            <w:del w:id="1873" w:author="Laurent Noel" w:date="2025-08-06T18:13:00Z" w16du:dateUtc="2025-08-06T22:13:00Z">
              <w:r w:rsidRPr="007D001A" w:rsidDel="00816869">
                <w:rPr>
                  <w:rFonts w:ascii="Arial" w:eastAsia="Times New Roman" w:hAnsi="Arial"/>
                  <w:sz w:val="18"/>
                  <w:lang w:eastAsia="ko-KR"/>
                </w:rPr>
                <w:delText>n77</w:delText>
              </w:r>
            </w:del>
          </w:p>
        </w:tc>
        <w:tc>
          <w:tcPr>
            <w:tcW w:w="960" w:type="dxa"/>
            <w:tcBorders>
              <w:top w:val="single" w:sz="4" w:space="0" w:color="auto"/>
              <w:left w:val="single" w:sz="4" w:space="0" w:color="auto"/>
              <w:bottom w:val="single" w:sz="4" w:space="0" w:color="auto"/>
              <w:right w:val="single" w:sz="4" w:space="0" w:color="auto"/>
            </w:tcBorders>
          </w:tcPr>
          <w:p w14:paraId="055FECFD" w14:textId="21C406AD" w:rsidR="007D001A" w:rsidRPr="007D001A" w:rsidDel="00816869" w:rsidRDefault="007D001A" w:rsidP="007D001A">
            <w:pPr>
              <w:spacing w:after="0"/>
              <w:jc w:val="center"/>
              <w:rPr>
                <w:del w:id="1874" w:author="Laurent Noel" w:date="2025-08-06T18:13:00Z" w16du:dateUtc="2025-08-06T22:13:00Z"/>
                <w:rFonts w:ascii="Arial" w:eastAsia="Times New Roman" w:hAnsi="Arial"/>
                <w:sz w:val="18"/>
              </w:rPr>
            </w:pPr>
            <w:del w:id="1875" w:author="Laurent Noel" w:date="2025-08-06T18:13:00Z" w16du:dateUtc="2025-08-06T22:13:00Z">
              <w:r w:rsidRPr="007D001A" w:rsidDel="00816869">
                <w:rPr>
                  <w:rFonts w:ascii="Arial" w:eastAsia="Times New Roman" w:hAnsi="Arial"/>
                  <w:sz w:val="18"/>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4C136B4B" w14:textId="6D57085C" w:rsidR="007D001A" w:rsidRPr="007D001A" w:rsidDel="00816869" w:rsidRDefault="007D001A" w:rsidP="007D001A">
            <w:pPr>
              <w:spacing w:after="0"/>
              <w:jc w:val="center"/>
              <w:rPr>
                <w:del w:id="1876" w:author="Laurent Noel" w:date="2025-08-06T18:13:00Z" w16du:dateUtc="2025-08-06T22:13:00Z"/>
                <w:rFonts w:ascii="Arial" w:eastAsia="Times New Roman" w:hAnsi="Arial"/>
                <w:sz w:val="18"/>
              </w:rPr>
            </w:pPr>
            <w:del w:id="1877" w:author="Laurent Noel" w:date="2025-08-06T18:13:00Z" w16du:dateUtc="2025-08-06T22:13:00Z">
              <w:r w:rsidRPr="007D001A" w:rsidDel="00816869">
                <w:rPr>
                  <w:rFonts w:ascii="Arial" w:eastAsia="Times New Roman" w:hAnsi="Arial"/>
                  <w:sz w:val="18"/>
                  <w:lang w:eastAsia="ko-KR"/>
                </w:rPr>
                <w:delText>10</w:delText>
              </w:r>
            </w:del>
          </w:p>
        </w:tc>
        <w:tc>
          <w:tcPr>
            <w:tcW w:w="960" w:type="dxa"/>
            <w:tcBorders>
              <w:top w:val="single" w:sz="4" w:space="0" w:color="auto"/>
              <w:left w:val="single" w:sz="4" w:space="0" w:color="auto"/>
              <w:bottom w:val="single" w:sz="4" w:space="0" w:color="auto"/>
              <w:right w:val="single" w:sz="4" w:space="0" w:color="auto"/>
            </w:tcBorders>
          </w:tcPr>
          <w:p w14:paraId="2007FDBB" w14:textId="7D74F594" w:rsidR="007D001A" w:rsidRPr="007D001A" w:rsidDel="00816869" w:rsidRDefault="007D001A" w:rsidP="007D001A">
            <w:pPr>
              <w:spacing w:after="0"/>
              <w:jc w:val="center"/>
              <w:rPr>
                <w:del w:id="1878" w:author="Laurent Noel" w:date="2025-08-06T18:13:00Z" w16du:dateUtc="2025-08-06T22:13:00Z"/>
                <w:rFonts w:ascii="Arial" w:eastAsia="Times New Roman" w:hAnsi="Arial"/>
                <w:sz w:val="18"/>
              </w:rPr>
            </w:pPr>
            <w:del w:id="1879" w:author="Laurent Noel" w:date="2025-08-06T18:13:00Z" w16du:dateUtc="2025-08-06T22:13:00Z">
              <w:r w:rsidRPr="007D001A" w:rsidDel="00816869">
                <w:rPr>
                  <w:rFonts w:ascii="Arial" w:eastAsia="Times New Roman" w:hAnsi="Arial"/>
                  <w:sz w:val="18"/>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6D9DAE78" w14:textId="5476909A" w:rsidR="007D001A" w:rsidRPr="007D001A" w:rsidDel="00816869" w:rsidRDefault="007D001A" w:rsidP="007D001A">
            <w:pPr>
              <w:spacing w:after="0"/>
              <w:jc w:val="center"/>
              <w:rPr>
                <w:del w:id="1880" w:author="Laurent Noel" w:date="2025-08-06T18:13:00Z" w16du:dateUtc="2025-08-06T22:13:00Z"/>
                <w:rFonts w:ascii="Arial" w:eastAsia="Times New Roman" w:hAnsi="Arial"/>
                <w:sz w:val="18"/>
              </w:rPr>
            </w:pPr>
            <w:del w:id="1881" w:author="Laurent Noel" w:date="2025-08-06T18:13:00Z" w16du:dateUtc="2025-08-06T22:13:00Z">
              <w:r w:rsidRPr="007D001A" w:rsidDel="00816869">
                <w:rPr>
                  <w:rFonts w:ascii="Arial" w:eastAsia="Times New Rom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553B32FE" w14:textId="15ECB846" w:rsidR="007D001A" w:rsidRPr="007D001A" w:rsidDel="00816869" w:rsidRDefault="007D001A" w:rsidP="007D001A">
            <w:pPr>
              <w:spacing w:after="0"/>
              <w:jc w:val="center"/>
              <w:rPr>
                <w:del w:id="1882" w:author="Laurent Noel" w:date="2025-08-06T18:13:00Z" w16du:dateUtc="2025-08-06T22:13:00Z"/>
                <w:rFonts w:ascii="Arial" w:eastAsia="Times New Roman" w:hAnsi="Arial"/>
                <w:sz w:val="18"/>
              </w:rPr>
            </w:pPr>
            <w:del w:id="1883" w:author="Laurent Noel" w:date="2025-08-06T18:13:00Z" w16du:dateUtc="2025-08-06T22:13:00Z">
              <w:r w:rsidRPr="007D001A" w:rsidDel="00816869">
                <w:rPr>
                  <w:rFonts w:ascii="Arial" w:eastAsia="Times New Roman" w:hAnsi="Arial"/>
                  <w:sz w:val="18"/>
                  <w:lang w:eastAsia="ko-KR"/>
                </w:rPr>
                <w:delText>17.2</w:delText>
              </w:r>
            </w:del>
          </w:p>
        </w:tc>
        <w:tc>
          <w:tcPr>
            <w:tcW w:w="828" w:type="dxa"/>
            <w:tcBorders>
              <w:top w:val="single" w:sz="4" w:space="0" w:color="auto"/>
              <w:left w:val="single" w:sz="4" w:space="0" w:color="auto"/>
              <w:bottom w:val="single" w:sz="4" w:space="0" w:color="auto"/>
              <w:right w:val="single" w:sz="4" w:space="0" w:color="auto"/>
            </w:tcBorders>
          </w:tcPr>
          <w:p w14:paraId="5B202EC9" w14:textId="2553EAC2" w:rsidR="007D001A" w:rsidRPr="007D001A" w:rsidDel="00816869" w:rsidRDefault="007D001A" w:rsidP="007D001A">
            <w:pPr>
              <w:spacing w:after="0"/>
              <w:jc w:val="center"/>
              <w:rPr>
                <w:del w:id="1884" w:author="Laurent Noel" w:date="2025-08-06T18:13:00Z" w16du:dateUtc="2025-08-06T22:13:00Z"/>
                <w:rFonts w:ascii="Arial" w:eastAsia="Times New Roman" w:hAnsi="Arial"/>
                <w:sz w:val="18"/>
              </w:rPr>
            </w:pPr>
            <w:del w:id="1885" w:author="Laurent Noel" w:date="2025-08-06T18:13:00Z" w16du:dateUtc="2025-08-06T22:13:00Z">
              <w:r w:rsidRPr="007D001A" w:rsidDel="00816869">
                <w:rPr>
                  <w:rFonts w:ascii="Arial" w:eastAsia="Times New Rom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CAFC02A" w14:textId="08D5A410" w:rsidR="007D001A" w:rsidRPr="007D001A" w:rsidDel="00816869" w:rsidRDefault="007D001A" w:rsidP="007D001A">
            <w:pPr>
              <w:spacing w:after="0"/>
              <w:jc w:val="center"/>
              <w:rPr>
                <w:del w:id="1886" w:author="Laurent Noel" w:date="2025-08-06T18:13:00Z" w16du:dateUtc="2025-08-06T22:13:00Z"/>
                <w:rFonts w:ascii="Arial" w:eastAsia="Times New Roman" w:hAnsi="Arial"/>
                <w:sz w:val="18"/>
              </w:rPr>
            </w:pPr>
            <w:del w:id="1887" w:author="Laurent Noel" w:date="2025-08-06T18:13:00Z" w16du:dateUtc="2025-08-06T22:13:00Z">
              <w:r w:rsidRPr="007D001A" w:rsidDel="00816869">
                <w:rPr>
                  <w:rFonts w:ascii="Arial" w:eastAsia="Times New Roman" w:hAnsi="Arial"/>
                  <w:sz w:val="18"/>
                  <w:lang w:eastAsia="ko-KR"/>
                </w:rPr>
                <w:delText>IMD5</w:delText>
              </w:r>
            </w:del>
          </w:p>
        </w:tc>
      </w:tr>
      <w:tr w:rsidR="007D001A" w:rsidRPr="007D001A" w14:paraId="0FB72C8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8AD0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6AC4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0834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BCB80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0067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7E6C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02225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F395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B271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2ED0E8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133480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5DFA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B5FB3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743B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2AC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D8CC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A1F47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4D106E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A712D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46234FB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53338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EB82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309A3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3DBA9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FBF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64AE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3862A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91E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D4A7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57065E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B5633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ACF3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60655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01A43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0580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17541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6022C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C69A0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B4E49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5</w:t>
            </w:r>
          </w:p>
        </w:tc>
      </w:tr>
      <w:tr w:rsidR="007D001A" w:rsidRPr="007D001A" w14:paraId="27B647A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0315C1"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6673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65FDB2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6683C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E1A9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30D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6C028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EB2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3B72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6D2352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E75D9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FDF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4901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4D152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4DB21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5</w:t>
            </w:r>
            <w:r w:rsidRPr="007D001A">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B56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209C7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59CC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CC973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78088BC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94D21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B4E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FE24D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B693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4D45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74A7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B48B3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1F23D5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CBB49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20DD003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AE86E3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D95B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95FD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719D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78C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8BF7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4AA72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004E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D2FA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90F5BD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95DD3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15B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933A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B3F69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BD2F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DC3D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4AE3E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AB63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90CBF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42CB91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D434B4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49ABCC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1C92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11FD2C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54FA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2D276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34CCE8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9B77C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F78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7503086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90A2D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C4C4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C11E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3AFF15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CAE25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59D28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1EDBA3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80CB2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6BAA5" w14:textId="3B0A6BBD"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IMD2</w:t>
            </w:r>
            <w:ins w:id="1888" w:author="Laurent Noel" w:date="2025-08-06T17:15:00Z" w16du:dateUtc="2025-08-06T21:15:00Z">
              <w:r w:rsidR="00F7734E" w:rsidRPr="00F7734E">
                <w:rPr>
                  <w:rFonts w:ascii="Arial" w:eastAsia="Times New Roman" w:hAnsi="Arial"/>
                  <w:color w:val="000000"/>
                  <w:sz w:val="18"/>
                  <w:vertAlign w:val="superscript"/>
                  <w:lang w:eastAsia="zh-CN"/>
                </w:rPr>
                <w:t>2</w:t>
              </w:r>
            </w:ins>
          </w:p>
        </w:tc>
      </w:tr>
      <w:tr w:rsidR="007D001A" w:rsidRPr="007D001A" w14:paraId="68A702E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0666E0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97B9E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C428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7F5CAA1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F6FC3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37AAF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8A6BA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57E6C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3CC6E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rsidDel="00041E18" w14:paraId="4E83964E" w14:textId="1FDB4001" w:rsidTr="001674C8">
        <w:trPr>
          <w:jc w:val="center"/>
          <w:del w:id="1889" w:author="Laurent Noel" w:date="2025-08-06T17:06:00Z"/>
        </w:trPr>
        <w:tc>
          <w:tcPr>
            <w:tcW w:w="2007" w:type="dxa"/>
            <w:tcBorders>
              <w:top w:val="nil"/>
              <w:left w:val="single" w:sz="4" w:space="0" w:color="auto"/>
              <w:bottom w:val="nil"/>
              <w:right w:val="single" w:sz="4" w:space="0" w:color="auto"/>
            </w:tcBorders>
            <w:shd w:val="clear" w:color="auto" w:fill="auto"/>
          </w:tcPr>
          <w:p w14:paraId="6A281FBA" w14:textId="5865B37F" w:rsidR="007D001A" w:rsidRPr="007D001A" w:rsidDel="00041E18" w:rsidRDefault="007D001A" w:rsidP="007D001A">
            <w:pPr>
              <w:spacing w:after="0"/>
              <w:jc w:val="center"/>
              <w:rPr>
                <w:del w:id="1890" w:author="Laurent Noel" w:date="2025-08-06T17:06:00Z" w16du:dateUtc="2025-08-06T21: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561669" w14:textId="3C61A5E7" w:rsidR="007D001A" w:rsidRPr="007D001A" w:rsidDel="00041E18" w:rsidRDefault="007D001A" w:rsidP="007D001A">
            <w:pPr>
              <w:spacing w:after="0"/>
              <w:jc w:val="center"/>
              <w:rPr>
                <w:del w:id="1891" w:author="Laurent Noel" w:date="2025-08-06T17:06:00Z" w16du:dateUtc="2025-08-06T21:06:00Z"/>
                <w:rFonts w:ascii="Arial" w:eastAsia="Times New Roman" w:hAnsi="Arial"/>
                <w:sz w:val="18"/>
                <w:lang w:eastAsia="ko-KR"/>
              </w:rPr>
            </w:pPr>
            <w:del w:id="1892" w:author="Laurent Noel" w:date="2025-08-06T17:06:00Z" w16du:dateUtc="2025-08-06T21:06:00Z">
              <w:r w:rsidRPr="007D001A" w:rsidDel="00041E18">
                <w:rPr>
                  <w:rFonts w:ascii="Arial" w:eastAsia="Times New Roman" w:hAnsi="Arial" w:hint="eastAsia"/>
                  <w:color w:val="000000"/>
                  <w:sz w:val="18"/>
                  <w:lang w:eastAsia="zh-CN"/>
                </w:rPr>
                <w:delText>n</w:delText>
              </w:r>
              <w:r w:rsidRPr="007D001A" w:rsidDel="00041E18">
                <w:rPr>
                  <w:rFonts w:ascii="Arial" w:eastAsia="Times New Rom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A68CF1" w14:textId="1FD8BFCF" w:rsidR="007D001A" w:rsidRPr="007D001A" w:rsidDel="00041E18" w:rsidRDefault="007D001A" w:rsidP="007D001A">
            <w:pPr>
              <w:spacing w:after="0"/>
              <w:jc w:val="center"/>
              <w:rPr>
                <w:del w:id="1893" w:author="Laurent Noel" w:date="2025-08-06T17:06:00Z" w16du:dateUtc="2025-08-06T21:06:00Z"/>
                <w:rFonts w:ascii="Arial" w:eastAsia="Times New Roman" w:hAnsi="Arial"/>
                <w:sz w:val="18"/>
                <w:lang w:eastAsia="ko-KR"/>
              </w:rPr>
            </w:pPr>
            <w:del w:id="1894" w:author="Laurent Noel" w:date="2025-08-06T17:06:00Z" w16du:dateUtc="2025-08-06T21:06:00Z">
              <w:r w:rsidRPr="007D001A" w:rsidDel="00041E18">
                <w:rPr>
                  <w:rFonts w:ascii="Arial" w:eastAsia="Times New Roman" w:hAnsi="Arial"/>
                  <w:color w:val="000000"/>
                  <w:sz w:val="18"/>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0D79C861" w14:textId="005B3893" w:rsidR="007D001A" w:rsidRPr="007D001A" w:rsidDel="00041E18" w:rsidRDefault="007D001A" w:rsidP="007D001A">
            <w:pPr>
              <w:spacing w:after="0"/>
              <w:jc w:val="center"/>
              <w:rPr>
                <w:del w:id="1895" w:author="Laurent Noel" w:date="2025-08-06T17:06:00Z" w16du:dateUtc="2025-08-06T21:06:00Z"/>
                <w:rFonts w:ascii="Arial" w:eastAsia="Times New Roman" w:hAnsi="Arial"/>
                <w:sz w:val="18"/>
                <w:lang w:eastAsia="ko-KR"/>
              </w:rPr>
            </w:pPr>
            <w:del w:id="1896" w:author="Laurent Noel" w:date="2025-08-06T17:06:00Z" w16du:dateUtc="2025-08-06T21:06:00Z">
              <w:r w:rsidRPr="007D001A" w:rsidDel="00041E18">
                <w:rPr>
                  <w:rFonts w:ascii="Arial" w:eastAsia="Times New Roman"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408E804" w14:textId="03FDAED5" w:rsidR="007D001A" w:rsidRPr="007D001A" w:rsidDel="00041E18" w:rsidRDefault="007D001A" w:rsidP="007D001A">
            <w:pPr>
              <w:spacing w:after="0"/>
              <w:jc w:val="center"/>
              <w:rPr>
                <w:del w:id="1897" w:author="Laurent Noel" w:date="2025-08-06T17:06:00Z" w16du:dateUtc="2025-08-06T21:06:00Z"/>
                <w:rFonts w:ascii="Arial" w:eastAsia="Times New Roman" w:hAnsi="Arial"/>
                <w:sz w:val="18"/>
                <w:lang w:eastAsia="ko-KR"/>
              </w:rPr>
            </w:pPr>
            <w:del w:id="1898" w:author="Laurent Noel" w:date="2025-08-06T17:06:00Z" w16du:dateUtc="2025-08-06T21:06:00Z">
              <w:r w:rsidRPr="007D001A" w:rsidDel="00041E18">
                <w:rPr>
                  <w:rFonts w:ascii="Arial" w:eastAsia="Times New Rom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4B98C77" w14:textId="5843DE2D" w:rsidR="007D001A" w:rsidRPr="007D001A" w:rsidDel="00041E18" w:rsidRDefault="007D001A" w:rsidP="007D001A">
            <w:pPr>
              <w:spacing w:after="0"/>
              <w:jc w:val="center"/>
              <w:rPr>
                <w:del w:id="1899" w:author="Laurent Noel" w:date="2025-08-06T17:06:00Z" w16du:dateUtc="2025-08-06T21:06:00Z"/>
                <w:rFonts w:ascii="Arial" w:eastAsia="Times New Roman" w:hAnsi="Arial"/>
                <w:sz w:val="18"/>
                <w:lang w:eastAsia="ko-KR"/>
              </w:rPr>
            </w:pPr>
            <w:del w:id="1900" w:author="Laurent Noel" w:date="2025-08-06T17:06:00Z" w16du:dateUtc="2025-08-06T21:06:00Z">
              <w:r w:rsidRPr="007D001A" w:rsidDel="00041E18">
                <w:rPr>
                  <w:rFonts w:ascii="Arial" w:eastAsia="Times New Roman"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D4E6EBF" w14:textId="66A36A12" w:rsidR="007D001A" w:rsidRPr="007D001A" w:rsidDel="00041E18" w:rsidRDefault="007D001A" w:rsidP="007D001A">
            <w:pPr>
              <w:spacing w:after="0"/>
              <w:jc w:val="center"/>
              <w:rPr>
                <w:del w:id="1901" w:author="Laurent Noel" w:date="2025-08-06T17:06:00Z" w16du:dateUtc="2025-08-06T21:06:00Z"/>
                <w:rFonts w:ascii="Arial" w:eastAsia="Times New Roman" w:hAnsi="Arial"/>
                <w:sz w:val="18"/>
                <w:lang w:eastAsia="ko-KR"/>
              </w:rPr>
            </w:pPr>
            <w:del w:id="1902" w:author="Laurent Noel" w:date="2025-08-06T17:06:00Z" w16du:dateUtc="2025-08-06T21:06:00Z">
              <w:r w:rsidRPr="007D001A" w:rsidDel="00041E18">
                <w:rPr>
                  <w:rFonts w:ascii="Arial" w:eastAsia="Times New Rom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4FB7418" w14:textId="114A2334" w:rsidR="007D001A" w:rsidRPr="007D001A" w:rsidDel="00041E18" w:rsidRDefault="007D001A" w:rsidP="007D001A">
            <w:pPr>
              <w:spacing w:after="0"/>
              <w:jc w:val="center"/>
              <w:rPr>
                <w:del w:id="1903" w:author="Laurent Noel" w:date="2025-08-06T17:06:00Z" w16du:dateUtc="2025-08-06T21:06:00Z"/>
                <w:rFonts w:ascii="Arial" w:eastAsia="Times New Roman" w:hAnsi="Arial"/>
                <w:sz w:val="18"/>
                <w:lang w:eastAsia="ko-KR"/>
              </w:rPr>
            </w:pPr>
            <w:del w:id="1904" w:author="Laurent Noel" w:date="2025-08-06T17:06:00Z" w16du:dateUtc="2025-08-06T21:06:00Z">
              <w:r w:rsidRPr="007D001A" w:rsidDel="00041E18">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DA1AD56" w14:textId="6BC280FC" w:rsidR="007D001A" w:rsidRPr="007D001A" w:rsidDel="00041E18" w:rsidRDefault="007D001A" w:rsidP="007D001A">
            <w:pPr>
              <w:spacing w:after="0"/>
              <w:jc w:val="center"/>
              <w:rPr>
                <w:del w:id="1905" w:author="Laurent Noel" w:date="2025-08-06T17:06:00Z" w16du:dateUtc="2025-08-06T21:06:00Z"/>
                <w:rFonts w:ascii="Arial" w:eastAsia="Times New Roman" w:hAnsi="Arial"/>
                <w:sz w:val="18"/>
                <w:lang w:eastAsia="ko-KR"/>
              </w:rPr>
            </w:pPr>
            <w:del w:id="1906" w:author="Laurent Noel" w:date="2025-08-06T17:06:00Z" w16du:dateUtc="2025-08-06T21:06:00Z">
              <w:r w:rsidRPr="007D001A" w:rsidDel="00041E18">
                <w:rPr>
                  <w:rFonts w:ascii="Arial" w:eastAsia="Times New Roman" w:hAnsi="Arial"/>
                  <w:color w:val="000000"/>
                  <w:sz w:val="18"/>
                  <w:lang w:eastAsia="zh-CN"/>
                </w:rPr>
                <w:delText>N/A</w:delText>
              </w:r>
            </w:del>
          </w:p>
        </w:tc>
      </w:tr>
      <w:tr w:rsidR="007D001A" w:rsidRPr="007D001A" w:rsidDel="00041E18" w14:paraId="0D23D379" w14:textId="675AD31C" w:rsidTr="001674C8">
        <w:trPr>
          <w:jc w:val="center"/>
          <w:del w:id="1907" w:author="Laurent Noel" w:date="2025-08-06T17:06:00Z"/>
        </w:trPr>
        <w:tc>
          <w:tcPr>
            <w:tcW w:w="2007" w:type="dxa"/>
            <w:tcBorders>
              <w:top w:val="nil"/>
              <w:left w:val="single" w:sz="4" w:space="0" w:color="auto"/>
              <w:bottom w:val="nil"/>
              <w:right w:val="single" w:sz="4" w:space="0" w:color="auto"/>
            </w:tcBorders>
            <w:shd w:val="clear" w:color="auto" w:fill="auto"/>
          </w:tcPr>
          <w:p w14:paraId="292A14EA" w14:textId="393334F7" w:rsidR="007D001A" w:rsidRPr="007D001A" w:rsidDel="00041E18" w:rsidRDefault="007D001A" w:rsidP="007D001A">
            <w:pPr>
              <w:spacing w:after="0"/>
              <w:jc w:val="center"/>
              <w:rPr>
                <w:del w:id="1908" w:author="Laurent Noel" w:date="2025-08-06T17:06:00Z" w16du:dateUtc="2025-08-06T21: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712209" w14:textId="63024E1A" w:rsidR="007D001A" w:rsidRPr="007D001A" w:rsidDel="00041E18" w:rsidRDefault="007D001A" w:rsidP="007D001A">
            <w:pPr>
              <w:spacing w:after="0"/>
              <w:jc w:val="center"/>
              <w:rPr>
                <w:del w:id="1909" w:author="Laurent Noel" w:date="2025-08-06T17:06:00Z" w16du:dateUtc="2025-08-06T21:06:00Z"/>
                <w:rFonts w:ascii="Arial" w:eastAsia="Times New Roman" w:hAnsi="Arial"/>
                <w:sz w:val="18"/>
                <w:lang w:eastAsia="ko-KR"/>
              </w:rPr>
            </w:pPr>
            <w:del w:id="1910" w:author="Laurent Noel" w:date="2025-08-06T17:06:00Z" w16du:dateUtc="2025-08-06T21:06:00Z">
              <w:r w:rsidRPr="007D001A" w:rsidDel="00041E18">
                <w:rPr>
                  <w:rFonts w:ascii="Arial" w:eastAsia="Times New Roman" w:hAnsi="Arial" w:hint="eastAsia"/>
                  <w:color w:val="000000"/>
                  <w:sz w:val="18"/>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6533829E" w14:textId="104553AD" w:rsidR="007D001A" w:rsidRPr="007D001A" w:rsidDel="00041E18" w:rsidRDefault="007D001A" w:rsidP="007D001A">
            <w:pPr>
              <w:spacing w:after="0"/>
              <w:jc w:val="center"/>
              <w:rPr>
                <w:del w:id="1911" w:author="Laurent Noel" w:date="2025-08-06T17:06:00Z" w16du:dateUtc="2025-08-06T21:06:00Z"/>
                <w:rFonts w:ascii="Arial" w:eastAsia="Times New Roman" w:hAnsi="Arial"/>
                <w:sz w:val="18"/>
                <w:lang w:eastAsia="ko-KR"/>
              </w:rPr>
            </w:pPr>
            <w:del w:id="1912" w:author="Laurent Noel" w:date="2025-08-06T17:06:00Z" w16du:dateUtc="2025-08-06T21:06:00Z">
              <w:r w:rsidRPr="007D001A" w:rsidDel="00041E18">
                <w:rPr>
                  <w:rFonts w:ascii="Arial" w:eastAsia="Times New Roman" w:hAnsi="Arial"/>
                  <w:color w:val="000000"/>
                  <w:sz w:val="18"/>
                  <w:lang w:eastAsia="zh-CN"/>
                </w:rPr>
                <w:delText>N/A</w:delText>
              </w:r>
            </w:del>
          </w:p>
        </w:tc>
        <w:tc>
          <w:tcPr>
            <w:tcW w:w="964" w:type="dxa"/>
            <w:tcBorders>
              <w:top w:val="single" w:sz="4" w:space="0" w:color="auto"/>
              <w:left w:val="single" w:sz="4" w:space="0" w:color="auto"/>
              <w:bottom w:val="single" w:sz="4" w:space="0" w:color="auto"/>
              <w:right w:val="single" w:sz="4" w:space="0" w:color="auto"/>
            </w:tcBorders>
          </w:tcPr>
          <w:p w14:paraId="0426CEF4" w14:textId="1626465C" w:rsidR="007D001A" w:rsidRPr="007D001A" w:rsidDel="00041E18" w:rsidRDefault="007D001A" w:rsidP="007D001A">
            <w:pPr>
              <w:spacing w:after="0"/>
              <w:jc w:val="center"/>
              <w:rPr>
                <w:del w:id="1913" w:author="Laurent Noel" w:date="2025-08-06T17:06:00Z" w16du:dateUtc="2025-08-06T21:06:00Z"/>
                <w:rFonts w:ascii="Arial" w:eastAsia="Times New Roman" w:hAnsi="Arial"/>
                <w:sz w:val="18"/>
                <w:lang w:eastAsia="ko-KR"/>
              </w:rPr>
            </w:pPr>
            <w:del w:id="1914" w:author="Laurent Noel" w:date="2025-08-06T17:06:00Z" w16du:dateUtc="2025-08-06T21:06:00Z">
              <w:r w:rsidRPr="007D001A" w:rsidDel="00041E18">
                <w:rPr>
                  <w:rFonts w:ascii="Arial" w:eastAsia="Times New Roman"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FDE1B2A" w14:textId="457DA25C" w:rsidR="007D001A" w:rsidRPr="007D001A" w:rsidDel="00041E18" w:rsidRDefault="007D001A" w:rsidP="007D001A">
            <w:pPr>
              <w:spacing w:after="0"/>
              <w:jc w:val="center"/>
              <w:rPr>
                <w:del w:id="1915" w:author="Laurent Noel" w:date="2025-08-06T17:06:00Z" w16du:dateUtc="2025-08-06T21:06:00Z"/>
                <w:rFonts w:ascii="Arial" w:eastAsia="Times New Roman" w:hAnsi="Arial"/>
                <w:sz w:val="18"/>
                <w:lang w:eastAsia="ko-KR"/>
              </w:rPr>
            </w:pPr>
            <w:del w:id="1916" w:author="Laurent Noel" w:date="2025-08-06T17:06:00Z" w16du:dateUtc="2025-08-06T21:06:00Z">
              <w:r w:rsidRPr="007D001A" w:rsidDel="00041E18">
                <w:rPr>
                  <w:rFonts w:ascii="Arial" w:eastAsia="Times New Roman" w:hAnsi="Arial"/>
                  <w:color w:val="000000"/>
                  <w:sz w:val="18"/>
                  <w:lang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66C500C2" w14:textId="1673822B" w:rsidR="007D001A" w:rsidRPr="007D001A" w:rsidDel="00041E18" w:rsidRDefault="007D001A" w:rsidP="007D001A">
            <w:pPr>
              <w:spacing w:after="0"/>
              <w:jc w:val="center"/>
              <w:rPr>
                <w:del w:id="1917" w:author="Laurent Noel" w:date="2025-08-06T17:06:00Z" w16du:dateUtc="2025-08-06T21:06:00Z"/>
                <w:rFonts w:ascii="Arial" w:eastAsia="Times New Roman" w:hAnsi="Arial"/>
                <w:sz w:val="18"/>
                <w:lang w:eastAsia="ko-KR"/>
              </w:rPr>
            </w:pPr>
            <w:del w:id="1918" w:author="Laurent Noel" w:date="2025-08-06T17:06:00Z" w16du:dateUtc="2025-08-06T21:06:00Z">
              <w:r w:rsidRPr="007D001A" w:rsidDel="00041E18">
                <w:rPr>
                  <w:rFonts w:ascii="Arial" w:eastAsia="Times New Roman"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2EBAFEE6" w14:textId="31C5EA5F" w:rsidR="007D001A" w:rsidRPr="007D001A" w:rsidDel="00041E18" w:rsidRDefault="007D001A" w:rsidP="007D001A">
            <w:pPr>
              <w:spacing w:after="0"/>
              <w:jc w:val="center"/>
              <w:rPr>
                <w:del w:id="1919" w:author="Laurent Noel" w:date="2025-08-06T17:06:00Z" w16du:dateUtc="2025-08-06T21:06:00Z"/>
                <w:rFonts w:ascii="Arial" w:eastAsia="Times New Roman" w:hAnsi="Arial"/>
                <w:sz w:val="18"/>
                <w:lang w:eastAsia="ko-KR"/>
              </w:rPr>
            </w:pPr>
            <w:del w:id="1920" w:author="Laurent Noel" w:date="2025-08-06T17:06:00Z" w16du:dateUtc="2025-08-06T21:06:00Z">
              <w:r w:rsidRPr="007D001A" w:rsidDel="00041E18">
                <w:rPr>
                  <w:rFonts w:ascii="Arial" w:eastAsia="Times New Roman" w:hAnsi="Arial"/>
                  <w:color w:val="000000"/>
                  <w:sz w:val="18"/>
                  <w:lang w:eastAsia="zh-CN"/>
                </w:rPr>
                <w:delText>22.0</w:delText>
              </w:r>
            </w:del>
          </w:p>
        </w:tc>
        <w:tc>
          <w:tcPr>
            <w:tcW w:w="828" w:type="dxa"/>
            <w:tcBorders>
              <w:top w:val="single" w:sz="4" w:space="0" w:color="auto"/>
              <w:left w:val="single" w:sz="4" w:space="0" w:color="auto"/>
              <w:bottom w:val="single" w:sz="4" w:space="0" w:color="auto"/>
              <w:right w:val="single" w:sz="4" w:space="0" w:color="auto"/>
            </w:tcBorders>
          </w:tcPr>
          <w:p w14:paraId="56D19106" w14:textId="3F22DFF9" w:rsidR="007D001A" w:rsidRPr="007D001A" w:rsidDel="00041E18" w:rsidRDefault="007D001A" w:rsidP="007D001A">
            <w:pPr>
              <w:spacing w:after="0"/>
              <w:jc w:val="center"/>
              <w:rPr>
                <w:del w:id="1921" w:author="Laurent Noel" w:date="2025-08-06T17:06:00Z" w16du:dateUtc="2025-08-06T21:06:00Z"/>
                <w:rFonts w:ascii="Arial" w:eastAsia="Times New Roman" w:hAnsi="Arial"/>
                <w:sz w:val="18"/>
                <w:lang w:eastAsia="ko-KR"/>
              </w:rPr>
            </w:pPr>
            <w:del w:id="1922" w:author="Laurent Noel" w:date="2025-08-06T17:06:00Z" w16du:dateUtc="2025-08-06T21:06:00Z">
              <w:r w:rsidRPr="007D001A" w:rsidDel="00041E18">
                <w:rPr>
                  <w:rFonts w:ascii="Arial" w:eastAsia="Times New Rom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B57A5B" w14:textId="220CFD36" w:rsidR="007D001A" w:rsidRPr="007D001A" w:rsidDel="00041E18" w:rsidRDefault="007D001A" w:rsidP="007D001A">
            <w:pPr>
              <w:spacing w:after="0"/>
              <w:jc w:val="center"/>
              <w:rPr>
                <w:del w:id="1923" w:author="Laurent Noel" w:date="2025-08-06T17:06:00Z" w16du:dateUtc="2025-08-06T21:06:00Z"/>
                <w:rFonts w:ascii="Arial" w:eastAsia="Times New Roman" w:hAnsi="Arial"/>
                <w:sz w:val="18"/>
                <w:lang w:eastAsia="ko-KR"/>
              </w:rPr>
            </w:pPr>
            <w:del w:id="1924" w:author="Laurent Noel" w:date="2025-08-06T17:06:00Z" w16du:dateUtc="2025-08-06T21:06:00Z">
              <w:r w:rsidRPr="007D001A" w:rsidDel="00041E18">
                <w:rPr>
                  <w:rFonts w:ascii="Arial" w:eastAsia="Times New Roman" w:hAnsi="Arial"/>
                  <w:color w:val="000000"/>
                  <w:sz w:val="18"/>
                  <w:lang w:eastAsia="zh-CN"/>
                </w:rPr>
                <w:delText>IMD4</w:delText>
              </w:r>
            </w:del>
          </w:p>
        </w:tc>
      </w:tr>
      <w:tr w:rsidR="007D001A" w:rsidRPr="007D001A" w:rsidDel="00041E18" w14:paraId="5783AE9F" w14:textId="35C2D57F" w:rsidTr="001674C8">
        <w:trPr>
          <w:jc w:val="center"/>
          <w:del w:id="1925" w:author="Laurent Noel" w:date="2025-08-06T17:06:00Z"/>
        </w:trPr>
        <w:tc>
          <w:tcPr>
            <w:tcW w:w="2007" w:type="dxa"/>
            <w:tcBorders>
              <w:top w:val="nil"/>
              <w:left w:val="single" w:sz="4" w:space="0" w:color="auto"/>
              <w:bottom w:val="nil"/>
              <w:right w:val="single" w:sz="4" w:space="0" w:color="auto"/>
            </w:tcBorders>
            <w:shd w:val="clear" w:color="auto" w:fill="auto"/>
          </w:tcPr>
          <w:p w14:paraId="32747757" w14:textId="2261D8DA" w:rsidR="007D001A" w:rsidRPr="007D001A" w:rsidDel="00041E18" w:rsidRDefault="007D001A" w:rsidP="007D001A">
            <w:pPr>
              <w:spacing w:after="0"/>
              <w:jc w:val="center"/>
              <w:rPr>
                <w:del w:id="1926" w:author="Laurent Noel" w:date="2025-08-06T17:06:00Z" w16du:dateUtc="2025-08-06T21:06: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308CA" w14:textId="1CD73404" w:rsidR="007D001A" w:rsidRPr="007D001A" w:rsidDel="00041E18" w:rsidRDefault="007D001A" w:rsidP="007D001A">
            <w:pPr>
              <w:spacing w:after="0"/>
              <w:jc w:val="center"/>
              <w:rPr>
                <w:del w:id="1927" w:author="Laurent Noel" w:date="2025-08-06T17:06:00Z" w16du:dateUtc="2025-08-06T21:06:00Z"/>
                <w:rFonts w:ascii="Arial" w:eastAsia="Times New Roman" w:hAnsi="Arial"/>
                <w:sz w:val="18"/>
                <w:lang w:eastAsia="ko-KR"/>
              </w:rPr>
            </w:pPr>
            <w:del w:id="1928" w:author="Laurent Noel" w:date="2025-08-06T17:06:00Z" w16du:dateUtc="2025-08-06T21:06:00Z">
              <w:r w:rsidRPr="007D001A" w:rsidDel="00041E18">
                <w:rPr>
                  <w:rFonts w:ascii="Arial" w:eastAsia="Times New Roman" w:hAnsi="Arial"/>
                  <w:color w:val="000000"/>
                  <w:sz w:val="18"/>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2A451276" w14:textId="3E46827E" w:rsidR="007D001A" w:rsidRPr="007D001A" w:rsidDel="00041E18" w:rsidRDefault="007D001A" w:rsidP="007D001A">
            <w:pPr>
              <w:spacing w:after="0"/>
              <w:jc w:val="center"/>
              <w:rPr>
                <w:del w:id="1929" w:author="Laurent Noel" w:date="2025-08-06T17:06:00Z" w16du:dateUtc="2025-08-06T21:06:00Z"/>
                <w:rFonts w:ascii="Arial" w:eastAsia="Times New Roman" w:hAnsi="Arial"/>
                <w:sz w:val="18"/>
                <w:lang w:eastAsia="ko-KR"/>
              </w:rPr>
            </w:pPr>
            <w:del w:id="1930" w:author="Laurent Noel" w:date="2025-08-06T17:06:00Z" w16du:dateUtc="2025-08-06T21:06:00Z">
              <w:r w:rsidRPr="007D001A" w:rsidDel="00041E18">
                <w:rPr>
                  <w:rFonts w:ascii="Arial" w:eastAsia="Times New Roman" w:hAnsi="Arial"/>
                  <w:color w:val="000000"/>
                  <w:sz w:val="18"/>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tcPr>
          <w:p w14:paraId="36E213FB" w14:textId="194E018B" w:rsidR="007D001A" w:rsidRPr="007D001A" w:rsidDel="00041E18" w:rsidRDefault="007D001A" w:rsidP="007D001A">
            <w:pPr>
              <w:spacing w:after="0"/>
              <w:jc w:val="center"/>
              <w:rPr>
                <w:del w:id="1931" w:author="Laurent Noel" w:date="2025-08-06T17:06:00Z" w16du:dateUtc="2025-08-06T21:06:00Z"/>
                <w:rFonts w:ascii="Arial" w:eastAsia="Times New Roman" w:hAnsi="Arial"/>
                <w:sz w:val="18"/>
                <w:lang w:eastAsia="ko-KR"/>
              </w:rPr>
            </w:pPr>
            <w:del w:id="1932" w:author="Laurent Noel" w:date="2025-08-06T17:06:00Z" w16du:dateUtc="2025-08-06T21:06:00Z">
              <w:r w:rsidRPr="007D001A" w:rsidDel="00041E18">
                <w:rPr>
                  <w:rFonts w:ascii="Arial" w:eastAsia="Times New Roman" w:hAnsi="Arial" w:hint="eastAsia"/>
                  <w:color w:val="000000"/>
                  <w:sz w:val="18"/>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1A25593B" w14:textId="24D33137" w:rsidR="007D001A" w:rsidRPr="007D001A" w:rsidDel="00041E18" w:rsidRDefault="007D001A" w:rsidP="007D001A">
            <w:pPr>
              <w:spacing w:after="0"/>
              <w:jc w:val="center"/>
              <w:rPr>
                <w:del w:id="1933" w:author="Laurent Noel" w:date="2025-08-06T17:06:00Z" w16du:dateUtc="2025-08-06T21:06:00Z"/>
                <w:rFonts w:ascii="Arial" w:eastAsia="Times New Roman" w:hAnsi="Arial"/>
                <w:sz w:val="18"/>
                <w:lang w:eastAsia="ko-KR"/>
              </w:rPr>
            </w:pPr>
            <w:del w:id="1934" w:author="Laurent Noel" w:date="2025-08-06T17:06:00Z" w16du:dateUtc="2025-08-06T21:06:00Z">
              <w:r w:rsidRPr="007D001A" w:rsidDel="00041E18">
                <w:rPr>
                  <w:rFonts w:ascii="Arial" w:eastAsia="Times New Roman"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5DCE621" w14:textId="77DC6500" w:rsidR="007D001A" w:rsidRPr="007D001A" w:rsidDel="00041E18" w:rsidRDefault="007D001A" w:rsidP="007D001A">
            <w:pPr>
              <w:spacing w:after="0"/>
              <w:jc w:val="center"/>
              <w:rPr>
                <w:del w:id="1935" w:author="Laurent Noel" w:date="2025-08-06T17:06:00Z" w16du:dateUtc="2025-08-06T21:06:00Z"/>
                <w:rFonts w:ascii="Arial" w:eastAsia="Times New Roman" w:hAnsi="Arial"/>
                <w:sz w:val="18"/>
                <w:lang w:eastAsia="ko-KR"/>
              </w:rPr>
            </w:pPr>
            <w:del w:id="1936" w:author="Laurent Noel" w:date="2025-08-06T17:06:00Z" w16du:dateUtc="2025-08-06T21:06:00Z">
              <w:r w:rsidRPr="007D001A" w:rsidDel="00041E18">
                <w:rPr>
                  <w:rFonts w:ascii="Arial" w:eastAsia="Times New Roman" w:hAnsi="Arial"/>
                  <w:color w:val="000000"/>
                  <w:sz w:val="18"/>
                  <w:lang w:eastAsia="zh-CN"/>
                </w:rPr>
                <w:delText>3</w:delText>
              </w:r>
              <w:r w:rsidRPr="007D001A" w:rsidDel="00041E18">
                <w:rPr>
                  <w:rFonts w:ascii="Arial" w:eastAsia="Times New Roman"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tcPr>
          <w:p w14:paraId="26755496" w14:textId="0BBD1A61" w:rsidR="007D001A" w:rsidRPr="007D001A" w:rsidDel="00041E18" w:rsidRDefault="007D001A" w:rsidP="007D001A">
            <w:pPr>
              <w:spacing w:after="0"/>
              <w:jc w:val="center"/>
              <w:rPr>
                <w:del w:id="1937" w:author="Laurent Noel" w:date="2025-08-06T17:06:00Z" w16du:dateUtc="2025-08-06T21:06:00Z"/>
                <w:rFonts w:ascii="Arial" w:eastAsia="Times New Roman" w:hAnsi="Arial"/>
                <w:sz w:val="18"/>
                <w:lang w:eastAsia="ko-KR"/>
              </w:rPr>
            </w:pPr>
            <w:del w:id="1938" w:author="Laurent Noel" w:date="2025-08-06T17:06:00Z" w16du:dateUtc="2025-08-06T21:06:00Z">
              <w:r w:rsidRPr="007D001A" w:rsidDel="00041E18">
                <w:rPr>
                  <w:rFonts w:ascii="Arial" w:eastAsia="Times New Rom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7E3AB4BD" w14:textId="3B77B36F" w:rsidR="007D001A" w:rsidRPr="007D001A" w:rsidDel="00041E18" w:rsidRDefault="007D001A" w:rsidP="007D001A">
            <w:pPr>
              <w:spacing w:after="0"/>
              <w:jc w:val="center"/>
              <w:rPr>
                <w:del w:id="1939" w:author="Laurent Noel" w:date="2025-08-06T17:06:00Z" w16du:dateUtc="2025-08-06T21:06:00Z"/>
                <w:rFonts w:ascii="Arial" w:eastAsia="Times New Roman" w:hAnsi="Arial"/>
                <w:sz w:val="18"/>
                <w:lang w:eastAsia="ko-KR"/>
              </w:rPr>
            </w:pPr>
            <w:del w:id="1940" w:author="Laurent Noel" w:date="2025-08-06T17:06:00Z" w16du:dateUtc="2025-08-06T21:06:00Z">
              <w:r w:rsidRPr="007D001A" w:rsidDel="00041E18">
                <w:rPr>
                  <w:rFonts w:ascii="Arial" w:eastAsia="Times New Rom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D34A3FB" w14:textId="713FC058" w:rsidR="007D001A" w:rsidRPr="007D001A" w:rsidDel="00041E18" w:rsidRDefault="007D001A" w:rsidP="007D001A">
            <w:pPr>
              <w:spacing w:after="0"/>
              <w:jc w:val="center"/>
              <w:rPr>
                <w:del w:id="1941" w:author="Laurent Noel" w:date="2025-08-06T17:06:00Z" w16du:dateUtc="2025-08-06T21:06:00Z"/>
                <w:rFonts w:ascii="Arial" w:eastAsia="Times New Roman" w:hAnsi="Arial"/>
                <w:sz w:val="18"/>
                <w:lang w:eastAsia="ko-KR"/>
              </w:rPr>
            </w:pPr>
            <w:del w:id="1942" w:author="Laurent Noel" w:date="2025-08-06T17:06:00Z" w16du:dateUtc="2025-08-06T21:06:00Z">
              <w:r w:rsidRPr="007D001A" w:rsidDel="00041E18">
                <w:rPr>
                  <w:rFonts w:ascii="Arial" w:eastAsia="Times New Roman" w:hAnsi="Arial"/>
                  <w:color w:val="000000"/>
                  <w:sz w:val="18"/>
                  <w:lang w:eastAsia="zh-CN"/>
                </w:rPr>
                <w:delText>N/A</w:delText>
              </w:r>
            </w:del>
          </w:p>
        </w:tc>
      </w:tr>
      <w:tr w:rsidR="007D001A" w:rsidRPr="007D001A" w14:paraId="620FE94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CEECD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FECB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08D3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6A366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9CF9B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24384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8F8C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13B77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3019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1B3337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74F4D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E2218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2D9CE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E80D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487C3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D320E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A30C2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1616D94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9AB5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IMD5</w:t>
            </w:r>
          </w:p>
        </w:tc>
      </w:tr>
      <w:tr w:rsidR="007D001A" w:rsidRPr="007D001A" w14:paraId="7B7ACD1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F107B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2F46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27720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D4E697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3185F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EC95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3</w:t>
            </w:r>
            <w:r w:rsidRPr="007D001A">
              <w:rPr>
                <w:rFonts w:ascii="Arial" w:eastAsia="Times New Roman"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127315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9B9B3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E359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N/A</w:t>
            </w:r>
          </w:p>
        </w:tc>
      </w:tr>
      <w:tr w:rsidR="007D001A" w:rsidRPr="007D001A" w14:paraId="6916B1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1A4F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24C6A"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1A64D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9C2A6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13B37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D9CF3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CEEBCF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DD4C0C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452BB" w14:textId="6F4E2A1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2</w:t>
            </w:r>
            <w:ins w:id="1943" w:author="Laurent Noel" w:date="2025-08-06T17:15:00Z" w16du:dateUtc="2025-08-06T21:15:00Z">
              <w:r w:rsidR="00F7734E" w:rsidRPr="00F7734E">
                <w:rPr>
                  <w:rFonts w:ascii="Arial" w:eastAsia="Times New Roman" w:hAnsi="Arial"/>
                  <w:color w:val="000000"/>
                  <w:sz w:val="18"/>
                  <w:vertAlign w:val="superscript"/>
                  <w:lang w:eastAsia="zh-CN"/>
                </w:rPr>
                <w:t>2</w:t>
              </w:r>
            </w:ins>
          </w:p>
        </w:tc>
      </w:tr>
      <w:tr w:rsidR="007D001A" w:rsidRPr="007D001A" w14:paraId="52F1A1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B254A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65B38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A5125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1BE6F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BCC33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998D4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CD3F5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03D6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5198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52D0DA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C0C6E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9AD6B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2C2C0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CA20AF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8C954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46B66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6D16F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A7D8E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90065"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18A20E19" w14:textId="46EEC09B" w:rsidTr="001674C8">
        <w:trPr>
          <w:jc w:val="center"/>
        </w:trPr>
        <w:tc>
          <w:tcPr>
            <w:tcW w:w="2007" w:type="dxa"/>
            <w:tcBorders>
              <w:top w:val="nil"/>
              <w:left w:val="single" w:sz="4" w:space="0" w:color="auto"/>
              <w:bottom w:val="nil"/>
              <w:right w:val="single" w:sz="4" w:space="0" w:color="auto"/>
            </w:tcBorders>
            <w:shd w:val="clear" w:color="auto" w:fill="auto"/>
          </w:tcPr>
          <w:p w14:paraId="3158D9EC" w14:textId="67EA2176"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AD0767" w14:textId="348EDFAA"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01DDFF" w14:textId="4477A831"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AE68D7" w14:textId="5FBC7145"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F8B47C" w14:textId="7DBEB7B5"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30AB3F" w14:textId="7E0F3C8F"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26848D" w14:textId="0E4AB171"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4EB7F368" w14:textId="46D88480"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1C2FD" w14:textId="0D3F0D5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w:t>
            </w:r>
            <w:r w:rsidRPr="007D001A">
              <w:rPr>
                <w:rFonts w:ascii="Arial" w:eastAsia="Times New Roman" w:hAnsi="Arial" w:cs="Arial" w:hint="eastAsia"/>
                <w:kern w:val="2"/>
                <w:sz w:val="18"/>
                <w:szCs w:val="24"/>
                <w:lang w:eastAsia="zh-CN"/>
              </w:rPr>
              <w:t>4</w:t>
            </w:r>
            <w:r w:rsidRPr="007D001A">
              <w:rPr>
                <w:rFonts w:ascii="Arial" w:eastAsia="Times New Roman" w:hAnsi="Arial" w:cs="Arial"/>
                <w:kern w:val="2"/>
                <w:sz w:val="18"/>
                <w:szCs w:val="24"/>
                <w:vertAlign w:val="superscript"/>
                <w:lang w:eastAsia="zh-CN"/>
              </w:rPr>
              <w:t>5</w:t>
            </w:r>
          </w:p>
        </w:tc>
      </w:tr>
      <w:tr w:rsidR="007D001A" w:rsidRPr="007D001A" w14:paraId="35A2529D" w14:textId="6D954D38" w:rsidTr="001674C8">
        <w:trPr>
          <w:jc w:val="center"/>
        </w:trPr>
        <w:tc>
          <w:tcPr>
            <w:tcW w:w="2007" w:type="dxa"/>
            <w:tcBorders>
              <w:top w:val="nil"/>
              <w:left w:val="single" w:sz="4" w:space="0" w:color="auto"/>
              <w:bottom w:val="nil"/>
              <w:right w:val="single" w:sz="4" w:space="0" w:color="auto"/>
            </w:tcBorders>
            <w:shd w:val="clear" w:color="auto" w:fill="auto"/>
          </w:tcPr>
          <w:p w14:paraId="1C0392AE" w14:textId="505FCE8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1ECD2A" w14:textId="686B26E8"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B1A7B0" w14:textId="038CB30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27AE633" w14:textId="5237545F"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DE1583" w14:textId="0D4DED7D"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EBF40B" w14:textId="6ED64CF6"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7FE1F56" w14:textId="4EFF264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5222D" w14:textId="314D589E"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CDC75" w14:textId="57262639"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7FE940AD" w14:textId="1FF64A8C" w:rsidTr="001674C8">
        <w:trPr>
          <w:jc w:val="center"/>
        </w:trPr>
        <w:tc>
          <w:tcPr>
            <w:tcW w:w="2007" w:type="dxa"/>
            <w:tcBorders>
              <w:top w:val="nil"/>
              <w:left w:val="single" w:sz="4" w:space="0" w:color="auto"/>
              <w:bottom w:val="nil"/>
              <w:right w:val="single" w:sz="4" w:space="0" w:color="auto"/>
            </w:tcBorders>
            <w:shd w:val="clear" w:color="auto" w:fill="auto"/>
          </w:tcPr>
          <w:p w14:paraId="2F483045" w14:textId="13C0487F"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709BBB" w14:textId="591DE04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135EE1" w14:textId="7D903BB6"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82BA0A6" w14:textId="065F8568"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BEE202" w14:textId="690D4004"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F16188" w14:textId="75714AD9"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379385" w14:textId="4D29A7BC"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32B8E" w14:textId="0151E112"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AE96A" w14:textId="1119A5B2"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7C4DEAE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2631D6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6B589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w:t>
            </w: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1D1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6459E4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D51D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E025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000DEF"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423860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AA73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ja-JP"/>
              </w:rPr>
              <w:t>IMD5</w:t>
            </w:r>
            <w:r w:rsidRPr="007D001A">
              <w:rPr>
                <w:rFonts w:ascii="Arial" w:eastAsia="Times New Roman" w:hAnsi="Arial" w:cs="Arial"/>
                <w:kern w:val="2"/>
                <w:sz w:val="18"/>
                <w:szCs w:val="24"/>
                <w:vertAlign w:val="superscript"/>
                <w:lang w:eastAsia="ja-JP"/>
              </w:rPr>
              <w:t>5</w:t>
            </w:r>
          </w:p>
        </w:tc>
      </w:tr>
      <w:tr w:rsidR="007D001A" w:rsidRPr="007D001A" w14:paraId="77D1710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399EC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8CD95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7A960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0DB5A7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9AC9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CE18C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C989B6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8E78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1247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6E2703A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EAEEEB"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DC7621"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AC91C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A614534"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A8A16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459BA8"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9713367"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CDD92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15643"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Malgun Gothic" w:hAnsi="Arial" w:cs="Arial"/>
                <w:kern w:val="2"/>
                <w:sz w:val="18"/>
                <w:szCs w:val="24"/>
                <w:lang w:eastAsia="ko-KR"/>
              </w:rPr>
              <w:t>N/A</w:t>
            </w:r>
          </w:p>
        </w:tc>
      </w:tr>
      <w:tr w:rsidR="007D001A" w:rsidRPr="007D001A" w14:paraId="42370C2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9C525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CA_n25-n66-n78</w:t>
            </w:r>
          </w:p>
        </w:tc>
        <w:tc>
          <w:tcPr>
            <w:tcW w:w="1146" w:type="dxa"/>
            <w:tcBorders>
              <w:top w:val="single" w:sz="4" w:space="0" w:color="auto"/>
              <w:left w:val="single" w:sz="4" w:space="0" w:color="auto"/>
              <w:right w:val="single" w:sz="4" w:space="0" w:color="auto"/>
            </w:tcBorders>
          </w:tcPr>
          <w:p w14:paraId="4B2A16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right w:val="single" w:sz="4" w:space="0" w:color="auto"/>
            </w:tcBorders>
          </w:tcPr>
          <w:p w14:paraId="28ADCC45"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lang w:eastAsia="fi-FI"/>
              </w:rPr>
              <w:t>1880</w:t>
            </w:r>
          </w:p>
        </w:tc>
        <w:tc>
          <w:tcPr>
            <w:tcW w:w="964" w:type="dxa"/>
            <w:tcBorders>
              <w:top w:val="single" w:sz="4" w:space="0" w:color="auto"/>
              <w:left w:val="single" w:sz="4" w:space="0" w:color="auto"/>
              <w:right w:val="single" w:sz="4" w:space="0" w:color="auto"/>
            </w:tcBorders>
          </w:tcPr>
          <w:p w14:paraId="2E824D82"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7E430EB"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8358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68687D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AD2B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D599F0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5A65E7F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D97BD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67010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tcPr>
          <w:p w14:paraId="043E05C4"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lang w:eastAsia="fi-FI"/>
              </w:rPr>
              <w:t>1740</w:t>
            </w:r>
          </w:p>
        </w:tc>
        <w:tc>
          <w:tcPr>
            <w:tcW w:w="964" w:type="dxa"/>
            <w:tcBorders>
              <w:top w:val="single" w:sz="4" w:space="0" w:color="auto"/>
              <w:left w:val="single" w:sz="4" w:space="0" w:color="auto"/>
              <w:right w:val="single" w:sz="4" w:space="0" w:color="auto"/>
            </w:tcBorders>
          </w:tcPr>
          <w:p w14:paraId="5A6FD60A"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F73336C"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1887E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7C6599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21.1</w:t>
            </w:r>
          </w:p>
        </w:tc>
        <w:tc>
          <w:tcPr>
            <w:tcW w:w="828" w:type="dxa"/>
            <w:tcBorders>
              <w:top w:val="single" w:sz="4" w:space="0" w:color="auto"/>
              <w:left w:val="single" w:sz="4" w:space="0" w:color="auto"/>
              <w:right w:val="single" w:sz="4" w:space="0" w:color="auto"/>
            </w:tcBorders>
            <w:shd w:val="clear" w:color="auto" w:fill="auto"/>
          </w:tcPr>
          <w:p w14:paraId="60AF149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7B5F43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IMD4</w:t>
            </w:r>
          </w:p>
        </w:tc>
      </w:tr>
      <w:tr w:rsidR="007D001A" w:rsidRPr="007D001A" w14:paraId="3A4F660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82069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142B5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1747497C"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lang w:eastAsia="fi-FI"/>
              </w:rPr>
              <w:t>3500</w:t>
            </w:r>
          </w:p>
        </w:tc>
        <w:tc>
          <w:tcPr>
            <w:tcW w:w="964" w:type="dxa"/>
            <w:tcBorders>
              <w:top w:val="single" w:sz="4" w:space="0" w:color="auto"/>
              <w:left w:val="single" w:sz="4" w:space="0" w:color="auto"/>
              <w:right w:val="single" w:sz="4" w:space="0" w:color="auto"/>
            </w:tcBorders>
          </w:tcPr>
          <w:p w14:paraId="24DAD2FF"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79DD35E8"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66A0B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D38CE2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shd w:val="clear" w:color="auto" w:fill="auto"/>
          </w:tcPr>
          <w:p w14:paraId="274A2C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3A48A0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N/A</w:t>
            </w:r>
          </w:p>
        </w:tc>
      </w:tr>
      <w:tr w:rsidR="007D001A" w:rsidRPr="007D001A" w14:paraId="623BBE9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09618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9EF22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right w:val="single" w:sz="4" w:space="0" w:color="auto"/>
            </w:tcBorders>
          </w:tcPr>
          <w:p w14:paraId="16150E1F"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rPr>
              <w:t>1880</w:t>
            </w:r>
          </w:p>
        </w:tc>
        <w:tc>
          <w:tcPr>
            <w:tcW w:w="964" w:type="dxa"/>
            <w:tcBorders>
              <w:top w:val="single" w:sz="4" w:space="0" w:color="auto"/>
              <w:left w:val="single" w:sz="4" w:space="0" w:color="auto"/>
              <w:right w:val="single" w:sz="4" w:space="0" w:color="auto"/>
            </w:tcBorders>
          </w:tcPr>
          <w:p w14:paraId="40CB8418"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A975579"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AB6EB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66657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37.6</w:t>
            </w:r>
          </w:p>
        </w:tc>
        <w:tc>
          <w:tcPr>
            <w:tcW w:w="828" w:type="dxa"/>
            <w:tcBorders>
              <w:top w:val="single" w:sz="4" w:space="0" w:color="auto"/>
              <w:left w:val="single" w:sz="4" w:space="0" w:color="auto"/>
              <w:right w:val="single" w:sz="4" w:space="0" w:color="auto"/>
            </w:tcBorders>
            <w:shd w:val="clear" w:color="auto" w:fill="auto"/>
          </w:tcPr>
          <w:p w14:paraId="2F278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A55A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1,2</w:t>
            </w:r>
          </w:p>
        </w:tc>
      </w:tr>
      <w:tr w:rsidR="007D001A" w:rsidRPr="007D001A" w14:paraId="617F52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90C6933"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C2C8D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right w:val="single" w:sz="4" w:space="0" w:color="auto"/>
            </w:tcBorders>
          </w:tcPr>
          <w:p w14:paraId="342B855C"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rPr>
              <w:t>1760</w:t>
            </w:r>
          </w:p>
        </w:tc>
        <w:tc>
          <w:tcPr>
            <w:tcW w:w="964" w:type="dxa"/>
            <w:tcBorders>
              <w:top w:val="single" w:sz="4" w:space="0" w:color="auto"/>
              <w:left w:val="single" w:sz="4" w:space="0" w:color="auto"/>
              <w:right w:val="single" w:sz="4" w:space="0" w:color="auto"/>
            </w:tcBorders>
          </w:tcPr>
          <w:p w14:paraId="04A7F444"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A528003"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A05CC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B8258E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right w:val="single" w:sz="4" w:space="0" w:color="auto"/>
            </w:tcBorders>
            <w:shd w:val="clear" w:color="auto" w:fill="auto"/>
          </w:tcPr>
          <w:p w14:paraId="7299AE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CC44B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A8D76D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9DA3A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9BBE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FE201DF" w14:textId="77777777" w:rsidR="007D001A" w:rsidRPr="007D001A" w:rsidDel="00590873"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C6EA201"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49B99C" w14:textId="77777777" w:rsidR="007D001A" w:rsidRPr="007D001A" w:rsidDel="00590873" w:rsidRDefault="007D001A" w:rsidP="007D001A">
            <w:pPr>
              <w:spacing w:after="0"/>
              <w:jc w:val="center"/>
              <w:rPr>
                <w:rFonts w:ascii="Arial" w:eastAsia="Malgun Gothic"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6266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480F55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46D6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9C69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56AD76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15142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13B24A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9D265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77C4D4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ACE87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600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79B3A1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25.4</w:t>
            </w:r>
          </w:p>
        </w:tc>
        <w:tc>
          <w:tcPr>
            <w:tcW w:w="828" w:type="dxa"/>
            <w:tcBorders>
              <w:top w:val="single" w:sz="4" w:space="0" w:color="auto"/>
              <w:left w:val="single" w:sz="4" w:space="0" w:color="auto"/>
              <w:bottom w:val="single" w:sz="4" w:space="0" w:color="auto"/>
              <w:right w:val="single" w:sz="4" w:space="0" w:color="auto"/>
            </w:tcBorders>
          </w:tcPr>
          <w:p w14:paraId="7B46CC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116C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2,5</w:t>
            </w:r>
          </w:p>
        </w:tc>
      </w:tr>
      <w:tr w:rsidR="007D001A" w:rsidRPr="007D001A" w14:paraId="009669E0" w14:textId="77777777" w:rsidTr="000A6133">
        <w:trPr>
          <w:jc w:val="center"/>
        </w:trPr>
        <w:tc>
          <w:tcPr>
            <w:tcW w:w="2007" w:type="dxa"/>
            <w:tcBorders>
              <w:top w:val="nil"/>
              <w:left w:val="single" w:sz="4" w:space="0" w:color="auto"/>
              <w:bottom w:val="nil"/>
              <w:right w:val="single" w:sz="4" w:space="0" w:color="auto"/>
            </w:tcBorders>
            <w:shd w:val="clear" w:color="auto" w:fill="auto"/>
          </w:tcPr>
          <w:p w14:paraId="2ED6A2D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313D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2B17616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B005A3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912FB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DF78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33133A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97CB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6B0B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B5DD83C" w14:textId="77777777" w:rsidTr="000A6133">
        <w:trPr>
          <w:jc w:val="center"/>
        </w:trPr>
        <w:tc>
          <w:tcPr>
            <w:tcW w:w="2007" w:type="dxa"/>
            <w:tcBorders>
              <w:top w:val="nil"/>
              <w:left w:val="single" w:sz="4" w:space="0" w:color="auto"/>
              <w:bottom w:val="single" w:sz="4" w:space="0" w:color="auto"/>
              <w:right w:val="single" w:sz="4" w:space="0" w:color="auto"/>
            </w:tcBorders>
            <w:shd w:val="clear" w:color="auto" w:fill="auto"/>
          </w:tcPr>
          <w:p w14:paraId="2568600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3912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89376D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6C43CE71"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53B88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DBE63F"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5D1CBD6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9A06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04F5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A01A32E" w14:textId="77777777" w:rsidTr="00314C88">
        <w:trPr>
          <w:jc w:val="center"/>
        </w:trPr>
        <w:tc>
          <w:tcPr>
            <w:tcW w:w="2007" w:type="dxa"/>
            <w:tcBorders>
              <w:top w:val="nil"/>
              <w:left w:val="single" w:sz="4" w:space="0" w:color="auto"/>
              <w:bottom w:val="nil"/>
              <w:right w:val="single" w:sz="4" w:space="0" w:color="auto"/>
            </w:tcBorders>
            <w:shd w:val="clear" w:color="auto" w:fill="auto"/>
          </w:tcPr>
          <w:p w14:paraId="2A3D29CC"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DengXian" w:hAnsi="Arial"/>
                <w:sz w:val="18"/>
                <w:lang w:eastAsia="zh-CN"/>
              </w:rPr>
              <w:t>CA</w:t>
            </w:r>
            <w:r w:rsidRPr="007D001A">
              <w:rPr>
                <w:rFonts w:ascii="Arial" w:eastAsia="DengXian" w:hAnsi="Arial"/>
                <w:sz w:val="18"/>
              </w:rPr>
              <w:t>_</w:t>
            </w:r>
            <w:r w:rsidRPr="007D001A">
              <w:rPr>
                <w:rFonts w:ascii="Arial" w:eastAsia="DengXian" w:hAnsi="Arial"/>
                <w:sz w:val="18"/>
                <w:lang w:eastAsia="zh-CN"/>
              </w:rPr>
              <w:t>n28</w:t>
            </w:r>
            <w:r w:rsidRPr="007D001A">
              <w:rPr>
                <w:rFonts w:ascii="Arial" w:eastAsia="DengXian" w:hAnsi="Arial"/>
                <w:sz w:val="18"/>
                <w:lang w:val="sv-SE"/>
              </w:rPr>
              <w:t>-</w:t>
            </w:r>
            <w:r w:rsidRPr="007D001A">
              <w:rPr>
                <w:rFonts w:ascii="Arial" w:eastAsia="DengXian" w:hAnsi="Arial"/>
                <w:sz w:val="18"/>
                <w:lang w:eastAsia="zh-CN"/>
              </w:rPr>
              <w:t>n41</w:t>
            </w:r>
            <w:r w:rsidRPr="007D001A">
              <w:rPr>
                <w:rFonts w:ascii="Arial" w:eastAsia="DengXian"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779533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4798812"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65EB63"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040E6E"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AA6728" w14:textId="77777777" w:rsidR="007D001A" w:rsidRPr="007D001A" w:rsidRDefault="007D001A" w:rsidP="007D001A">
            <w:pPr>
              <w:spacing w:after="0"/>
              <w:jc w:val="center"/>
              <w:rPr>
                <w:rFonts w:ascii="Arial" w:eastAsia="Malgun Gothic" w:hAnsi="Arial"/>
                <w:sz w:val="18"/>
              </w:rPr>
            </w:pPr>
            <w:r w:rsidRPr="007D001A">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1444312A" w14:textId="77777777" w:rsidR="007D001A" w:rsidRPr="007D001A" w:rsidRDefault="007D001A" w:rsidP="007D001A">
            <w:pPr>
              <w:spacing w:after="0"/>
              <w:jc w:val="center"/>
              <w:rPr>
                <w:rFonts w:ascii="Arial" w:eastAsia="Malgun Gothic" w:hAnsi="Arial"/>
                <w:sz w:val="18"/>
              </w:rPr>
            </w:pPr>
            <w:r w:rsidRPr="007D001A">
              <w:rPr>
                <w:rFonts w:ascii="Arial" w:eastAsia="Yu Mincho" w:hAnsi="Arial" w:hint="eastAsia"/>
                <w:sz w:val="18"/>
              </w:rPr>
              <w:t>17</w:t>
            </w:r>
            <w:r w:rsidRPr="007D001A">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171EE4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35120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rPr>
              <w:t>IMD5</w:t>
            </w:r>
          </w:p>
        </w:tc>
      </w:tr>
      <w:tr w:rsidR="007D001A" w:rsidRPr="007D001A" w14:paraId="11175EB6" w14:textId="77777777" w:rsidTr="00314C88">
        <w:trPr>
          <w:jc w:val="center"/>
        </w:trPr>
        <w:tc>
          <w:tcPr>
            <w:tcW w:w="2007" w:type="dxa"/>
            <w:tcBorders>
              <w:top w:val="nil"/>
              <w:left w:val="single" w:sz="4" w:space="0" w:color="auto"/>
              <w:bottom w:val="nil"/>
              <w:right w:val="single" w:sz="4" w:space="0" w:color="auto"/>
            </w:tcBorders>
            <w:shd w:val="clear" w:color="auto" w:fill="auto"/>
          </w:tcPr>
          <w:p w14:paraId="5BDE199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8895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CE366FD" w14:textId="77777777" w:rsidR="007D001A" w:rsidRPr="007D001A" w:rsidRDefault="007D001A" w:rsidP="007D001A">
            <w:pPr>
              <w:spacing w:after="0"/>
              <w:jc w:val="center"/>
              <w:rPr>
                <w:rFonts w:ascii="Arial" w:eastAsia="Malgun Gothic" w:hAnsi="Arial"/>
                <w:sz w:val="18"/>
              </w:rPr>
            </w:pPr>
            <w:r w:rsidRPr="007D001A">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3AF2E109"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AFEA1E"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B53E32"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211FA79B"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6DBB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T</w:t>
            </w:r>
            <w:r w:rsidRPr="007D001A">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ACF63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2D686D5" w14:textId="77777777" w:rsidTr="00314C88">
        <w:trPr>
          <w:jc w:val="center"/>
        </w:trPr>
        <w:tc>
          <w:tcPr>
            <w:tcW w:w="2007" w:type="dxa"/>
            <w:tcBorders>
              <w:top w:val="nil"/>
              <w:left w:val="single" w:sz="4" w:space="0" w:color="auto"/>
              <w:bottom w:val="single" w:sz="4" w:space="0" w:color="auto"/>
              <w:right w:val="single" w:sz="4" w:space="0" w:color="auto"/>
            </w:tcBorders>
            <w:shd w:val="clear" w:color="auto" w:fill="auto"/>
          </w:tcPr>
          <w:p w14:paraId="48992B0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15A81B"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54DEDC7D"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4BD8899"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2DF93F"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BFD168"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5D175CC" w14:textId="77777777" w:rsidR="007D001A" w:rsidRPr="007D001A" w:rsidRDefault="007D001A" w:rsidP="007D001A">
            <w:pPr>
              <w:spacing w:after="0"/>
              <w:jc w:val="center"/>
              <w:rPr>
                <w:rFonts w:ascii="Arial" w:eastAsia="Malgun Gothic"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A0E5F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A3A3F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DBD188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AFF91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97D48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65D77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7AC4CD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10C8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E8561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53CE7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7917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91BAED"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269599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A6395D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7830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2F9A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7DF20BD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BCD4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3E8D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36C2A8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C4C7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2A1C89"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2AF7557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42C96F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A922F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CAEC9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877EB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94C1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C337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20363D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5BD454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C0B547"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IMD2</w:t>
            </w:r>
            <w:r w:rsidRPr="007D001A">
              <w:rPr>
                <w:rFonts w:ascii="Arial" w:eastAsia="Times New Roman" w:hAnsi="Arial"/>
                <w:sz w:val="18"/>
                <w:vertAlign w:val="superscript"/>
              </w:rPr>
              <w:t>2,4</w:t>
            </w:r>
          </w:p>
        </w:tc>
      </w:tr>
      <w:tr w:rsidR="007D001A" w:rsidRPr="007D001A" w14:paraId="05C8AB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97571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F47C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B6192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947F6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E73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5D15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4707D6C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36.8</w:t>
            </w:r>
          </w:p>
        </w:tc>
        <w:tc>
          <w:tcPr>
            <w:tcW w:w="828" w:type="dxa"/>
            <w:tcBorders>
              <w:top w:val="single" w:sz="4" w:space="0" w:color="auto"/>
              <w:left w:val="single" w:sz="4" w:space="0" w:color="auto"/>
              <w:bottom w:val="single" w:sz="4" w:space="0" w:color="auto"/>
              <w:right w:val="single" w:sz="4" w:space="0" w:color="auto"/>
            </w:tcBorders>
          </w:tcPr>
          <w:p w14:paraId="12C6C6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C7E5D2"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IMD2</w:t>
            </w:r>
            <w:r w:rsidRPr="007D001A">
              <w:rPr>
                <w:rFonts w:ascii="Arial" w:eastAsia="Times New Roman" w:hAnsi="Arial"/>
                <w:sz w:val="18"/>
                <w:vertAlign w:val="superscript"/>
              </w:rPr>
              <w:t>1,4</w:t>
            </w:r>
          </w:p>
        </w:tc>
      </w:tr>
      <w:tr w:rsidR="007D001A" w:rsidRPr="007D001A" w14:paraId="06B223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7434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1239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527854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2830D5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6E0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8060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470516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3960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26F5D8"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556FAD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08E300"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F980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4CBE7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7D74D0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71CD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D8047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6F313F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6C2F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C9A7F"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06C93C5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86151D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8D5C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218F7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02DA5F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8EB8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46CC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7B1D48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6DFE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CF825E"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7690F31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11CE0E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ECA4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07877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8883E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D15B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C1A2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66742F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35.5</w:t>
            </w:r>
          </w:p>
        </w:tc>
        <w:tc>
          <w:tcPr>
            <w:tcW w:w="828" w:type="dxa"/>
            <w:tcBorders>
              <w:top w:val="single" w:sz="4" w:space="0" w:color="auto"/>
              <w:left w:val="single" w:sz="4" w:space="0" w:color="auto"/>
              <w:bottom w:val="single" w:sz="4" w:space="0" w:color="auto"/>
              <w:right w:val="single" w:sz="4" w:space="0" w:color="auto"/>
            </w:tcBorders>
          </w:tcPr>
          <w:p w14:paraId="1245EE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CF80E7"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IMD2</w:t>
            </w:r>
            <w:r w:rsidRPr="007D001A">
              <w:rPr>
                <w:rFonts w:ascii="Arial" w:eastAsia="Times New Roman" w:hAnsi="Arial"/>
                <w:sz w:val="18"/>
                <w:vertAlign w:val="superscript"/>
              </w:rPr>
              <w:t>4</w:t>
            </w:r>
          </w:p>
        </w:tc>
      </w:tr>
      <w:tr w:rsidR="007D001A" w:rsidRPr="007D001A" w14:paraId="6406810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1CB672B"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41A8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8FC35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2EA979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9B97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A0C509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157D7D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349D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9CF8EE"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sz w:val="18"/>
              </w:rPr>
              <w:t>N/A</w:t>
            </w:r>
          </w:p>
        </w:tc>
      </w:tr>
      <w:tr w:rsidR="007D001A" w:rsidRPr="007D001A" w14:paraId="52AD9DEC"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890B6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zh-CN"/>
              </w:rPr>
              <w:t>CA</w:t>
            </w:r>
            <w:r w:rsidRPr="007D001A">
              <w:rPr>
                <w:rFonts w:ascii="Arial" w:eastAsia="Times New Roman" w:hAnsi="Arial"/>
                <w:color w:val="000000"/>
                <w:sz w:val="18"/>
                <w:lang w:val="en-US" w:eastAsia="ko-KR"/>
              </w:rPr>
              <w:t>_</w:t>
            </w:r>
            <w:r w:rsidRPr="007D001A">
              <w:rPr>
                <w:rFonts w:ascii="Arial" w:eastAsia="Times New Roman" w:hAnsi="Arial"/>
                <w:color w:val="000000"/>
                <w:sz w:val="18"/>
                <w:lang w:val="en-US" w:eastAsia="zh-CN"/>
              </w:rPr>
              <w:t>n</w:t>
            </w:r>
            <w:r w:rsidRPr="007D001A">
              <w:rPr>
                <w:rFonts w:ascii="Arial" w:eastAsia="Times New Roman" w:hAnsi="Arial" w:hint="eastAsia"/>
                <w:color w:val="000000"/>
                <w:sz w:val="18"/>
                <w:lang w:val="en-US" w:eastAsia="zh-CN"/>
              </w:rPr>
              <w:t>28</w:t>
            </w:r>
            <w:r w:rsidRPr="007D001A">
              <w:rPr>
                <w:rFonts w:ascii="Arial" w:eastAsia="Times New Roman" w:hAnsi="Arial"/>
                <w:color w:val="000000"/>
                <w:sz w:val="18"/>
                <w:lang w:val="en-US" w:eastAsia="zh-CN"/>
              </w:rPr>
              <w:t>-</w:t>
            </w:r>
            <w:r w:rsidRPr="007D001A">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2BE8E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35F67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6E0AAA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32125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F6A3B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9F2A27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4C4F1E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4741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IMD</w:t>
            </w:r>
            <w:r w:rsidRPr="007D001A">
              <w:rPr>
                <w:rFonts w:ascii="Arial" w:eastAsia="Times New Roman" w:hAnsi="Arial" w:hint="eastAsia"/>
                <w:color w:val="000000"/>
                <w:sz w:val="18"/>
                <w:lang w:val="en-US" w:eastAsia="zh-CN"/>
              </w:rPr>
              <w:t>3</w:t>
            </w:r>
            <w:r w:rsidRPr="007D001A">
              <w:rPr>
                <w:rFonts w:ascii="Arial" w:eastAsia="Times New Roman" w:hAnsi="Arial" w:hint="eastAsia"/>
                <w:color w:val="000000"/>
                <w:sz w:val="18"/>
                <w:vertAlign w:val="superscript"/>
                <w:lang w:val="en-US" w:eastAsia="zh-CN"/>
              </w:rPr>
              <w:t>1</w:t>
            </w:r>
          </w:p>
        </w:tc>
      </w:tr>
      <w:tr w:rsidR="007D001A" w:rsidRPr="007D001A" w14:paraId="6F4E0108"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99037C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B9C8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E4262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3B9AEC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71BD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7811D0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F43F4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0BAE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2BCC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3A0F1258"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1E8A79C8"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6EBA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F3FB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5DFCF9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D00D5C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416E4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60</w:t>
            </w:r>
            <w:r w:rsidRPr="007D001A">
              <w:rPr>
                <w:rFonts w:ascii="Arial" w:eastAsia="Times New Roman"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D3C6F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9C18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6F33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B024A81"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F3F9501"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443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5B70BC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A4C99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B16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B9087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185A8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AC5A5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1281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4E62E112"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01F1301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CF04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CFADE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F328B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10E558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F519E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EEE98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6865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035F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531388EB"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42615DD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599C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4D9B3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2EBBF9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C6CE9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94B79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60</w:t>
            </w:r>
            <w:r w:rsidRPr="007D001A">
              <w:rPr>
                <w:rFonts w:ascii="Arial" w:eastAsia="Times New Roman"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F77E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1</w:t>
            </w:r>
            <w:r w:rsidRPr="007D001A">
              <w:rPr>
                <w:rFonts w:ascii="Arial" w:eastAsia="Times New Roman" w:hAnsi="Arial" w:hint="eastAsia"/>
                <w:color w:val="000000"/>
                <w:sz w:val="18"/>
                <w:lang w:val="en-US" w:eastAsia="ja-JP"/>
              </w:rPr>
              <w:t>9</w:t>
            </w:r>
            <w:r w:rsidRPr="007D001A">
              <w:rPr>
                <w:rFonts w:ascii="Arial" w:eastAsia="Times New Roman"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6CA69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371A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IMD</w:t>
            </w:r>
            <w:r w:rsidRPr="007D001A">
              <w:rPr>
                <w:rFonts w:ascii="Arial" w:eastAsia="Times New Roman" w:hAnsi="Arial" w:hint="eastAsia"/>
                <w:color w:val="000000"/>
                <w:sz w:val="18"/>
                <w:lang w:val="en-US" w:eastAsia="zh-CN"/>
              </w:rPr>
              <w:t>3</w:t>
            </w:r>
            <w:r w:rsidRPr="007D001A">
              <w:rPr>
                <w:rFonts w:ascii="Arial" w:eastAsia="Times New Roman" w:hAnsi="Arial" w:hint="eastAsia"/>
                <w:color w:val="000000"/>
                <w:sz w:val="18"/>
                <w:vertAlign w:val="superscript"/>
                <w:lang w:val="en-US" w:eastAsia="zh-CN"/>
              </w:rPr>
              <w:t>2</w:t>
            </w:r>
          </w:p>
        </w:tc>
      </w:tr>
      <w:tr w:rsidR="007D001A" w:rsidRPr="007D001A" w14:paraId="02D5D5B2"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2F7888F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2A83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FF573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65594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24A9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8476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5B332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E43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50BF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249B1C8C" w14:textId="77777777" w:rsidTr="007860B7">
        <w:trPr>
          <w:jc w:val="center"/>
        </w:trPr>
        <w:tc>
          <w:tcPr>
            <w:tcW w:w="2007" w:type="dxa"/>
            <w:tcBorders>
              <w:top w:val="nil"/>
              <w:left w:val="single" w:sz="4" w:space="0" w:color="auto"/>
              <w:bottom w:val="nil"/>
              <w:right w:val="single" w:sz="4" w:space="0" w:color="auto"/>
            </w:tcBorders>
            <w:shd w:val="clear" w:color="auto" w:fill="auto"/>
          </w:tcPr>
          <w:p w14:paraId="6073C795"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BC88A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FD26FB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w:t>
            </w:r>
            <w:r w:rsidRPr="007D001A">
              <w:rPr>
                <w:rFonts w:ascii="Arial" w:eastAsia="Times New Roman"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27158B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83CF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BB2D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26</w:t>
            </w:r>
            <w:r w:rsidRPr="007D001A">
              <w:rPr>
                <w:rFonts w:ascii="Arial" w:eastAsia="Times New Roman"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79CF85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val="en-US" w:eastAsia="ja-JP"/>
              </w:rPr>
              <w:t>22</w:t>
            </w:r>
            <w:r w:rsidRPr="007D001A">
              <w:rPr>
                <w:rFonts w:ascii="Arial" w:eastAsia="Times New Roman"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BEF80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210A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ko-KR"/>
              </w:rPr>
              <w:t>IMD</w:t>
            </w:r>
            <w:r w:rsidRPr="007D001A">
              <w:rPr>
                <w:rFonts w:ascii="Arial" w:eastAsia="Times New Roman" w:hAnsi="Arial" w:hint="eastAsia"/>
                <w:color w:val="000000"/>
                <w:sz w:val="18"/>
                <w:lang w:val="en-US" w:eastAsia="zh-CN"/>
              </w:rPr>
              <w:t>4</w:t>
            </w:r>
          </w:p>
        </w:tc>
      </w:tr>
      <w:tr w:rsidR="007D001A" w:rsidRPr="007D001A" w14:paraId="7760E7E9" w14:textId="77777777" w:rsidTr="00957F0A">
        <w:trPr>
          <w:jc w:val="center"/>
        </w:trPr>
        <w:tc>
          <w:tcPr>
            <w:tcW w:w="2007" w:type="dxa"/>
            <w:tcBorders>
              <w:top w:val="nil"/>
              <w:left w:val="single" w:sz="4" w:space="0" w:color="auto"/>
              <w:bottom w:val="single" w:sz="4" w:space="0" w:color="auto"/>
              <w:right w:val="single" w:sz="4" w:space="0" w:color="auto"/>
            </w:tcBorders>
            <w:shd w:val="clear" w:color="auto" w:fill="auto"/>
          </w:tcPr>
          <w:p w14:paraId="6DA2EBDE"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F88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6A42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591FE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CE605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F6466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val="en-US" w:eastAsia="ko-KR"/>
              </w:rPr>
              <w:t>4</w:t>
            </w:r>
            <w:r w:rsidRPr="007D001A">
              <w:rPr>
                <w:rFonts w:ascii="Arial" w:eastAsia="Times New Roman"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29C5DEC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00B07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7EB1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15F94B88" w14:textId="77777777" w:rsidTr="00957F0A">
        <w:trPr>
          <w:jc w:val="center"/>
        </w:trPr>
        <w:tc>
          <w:tcPr>
            <w:tcW w:w="2007" w:type="dxa"/>
            <w:tcBorders>
              <w:top w:val="single" w:sz="4" w:space="0" w:color="auto"/>
              <w:left w:val="single" w:sz="4" w:space="0" w:color="auto"/>
              <w:bottom w:val="nil"/>
              <w:right w:val="single" w:sz="4" w:space="0" w:color="auto"/>
            </w:tcBorders>
            <w:shd w:val="clear" w:color="auto" w:fill="auto"/>
          </w:tcPr>
          <w:p w14:paraId="5BADD58C" w14:textId="77777777" w:rsidR="007D001A" w:rsidRPr="007D001A" w:rsidRDefault="007D001A" w:rsidP="007D001A">
            <w:pPr>
              <w:spacing w:after="0"/>
              <w:jc w:val="center"/>
              <w:rPr>
                <w:rFonts w:ascii="Arial" w:eastAsia="Times New Roman" w:hAnsi="Arial"/>
                <w:sz w:val="18"/>
              </w:rPr>
            </w:pPr>
            <w:r w:rsidRPr="007D001A">
              <w:rPr>
                <w:rFonts w:ascii="Arial" w:eastAsia="DengXian" w:hAnsi="Arial"/>
                <w:color w:val="000000"/>
                <w:sz w:val="18"/>
                <w:lang w:eastAsia="zh-CN"/>
              </w:rPr>
              <w:t>CA</w:t>
            </w:r>
            <w:r w:rsidRPr="007D001A">
              <w:rPr>
                <w:rFonts w:ascii="Arial" w:eastAsia="DengXian" w:hAnsi="Arial"/>
                <w:color w:val="000000"/>
                <w:sz w:val="18"/>
              </w:rPr>
              <w:t>_</w:t>
            </w:r>
            <w:r w:rsidRPr="007D001A">
              <w:rPr>
                <w:rFonts w:ascii="Arial" w:eastAsia="DengXian" w:hAnsi="Arial"/>
                <w:color w:val="000000"/>
                <w:sz w:val="18"/>
                <w:lang w:eastAsia="zh-CN"/>
              </w:rPr>
              <w:t>n28</w:t>
            </w:r>
            <w:r w:rsidRPr="007D001A">
              <w:rPr>
                <w:rFonts w:ascii="Arial" w:eastAsia="DengXian" w:hAnsi="Arial"/>
                <w:color w:val="000000"/>
                <w:sz w:val="18"/>
                <w:lang w:val="sv-SE"/>
              </w:rPr>
              <w:t>-</w:t>
            </w:r>
            <w:r w:rsidRPr="007D001A">
              <w:rPr>
                <w:rFonts w:ascii="Arial" w:eastAsia="DengXian" w:hAnsi="Arial"/>
                <w:color w:val="000000"/>
                <w:sz w:val="18"/>
                <w:lang w:eastAsia="zh-CN"/>
              </w:rPr>
              <w:t>n74</w:t>
            </w:r>
            <w:r w:rsidRPr="007D001A">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36E63819"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902E190"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3E9419EB"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B3269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DC16A5"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3F5D7CB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6BBA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DA6FA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42587240"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17D36FC2"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7326AB"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D9F22A5"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D00FA71"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4AD79"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CFCE81"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A31F2A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29367E3B"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5728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IMD4</w:t>
            </w:r>
          </w:p>
        </w:tc>
      </w:tr>
      <w:tr w:rsidR="007D001A" w:rsidRPr="007D001A" w14:paraId="1AB76ABA"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5623D1B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318332"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182D89B"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13BC51B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97445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260D7E"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46E0865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8FBE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7B0D3B" w14:textId="77777777" w:rsidR="007D001A" w:rsidRPr="007D001A" w:rsidRDefault="007D001A" w:rsidP="007D001A">
            <w:pPr>
              <w:spacing w:after="0"/>
              <w:jc w:val="center"/>
              <w:rPr>
                <w:rFonts w:ascii="Arial" w:eastAsia="Times New Roman" w:hAnsi="Arial"/>
                <w:color w:val="000000"/>
                <w:sz w:val="18"/>
                <w:lang w:eastAsia="zh-CN"/>
              </w:rPr>
            </w:pPr>
          </w:p>
        </w:tc>
      </w:tr>
      <w:tr w:rsidR="007D001A" w:rsidRPr="007D001A" w14:paraId="73F83A18"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0986105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2D272D"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A44E030"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59483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3410F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7C9DCB"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46BE2D2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08D79BD9"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2836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IMD</w:t>
            </w:r>
            <w:r w:rsidRPr="007D001A">
              <w:rPr>
                <w:rFonts w:ascii="Arial" w:eastAsia="Times New Roman" w:hAnsi="Arial" w:hint="eastAsia"/>
                <w:sz w:val="18"/>
                <w:lang w:val="en-US" w:eastAsia="zh-CN"/>
              </w:rPr>
              <w:t>3</w:t>
            </w:r>
          </w:p>
        </w:tc>
      </w:tr>
      <w:tr w:rsidR="007D001A" w:rsidRPr="007D001A" w14:paraId="3E37B012"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14D99A9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0C4DAC"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20CAFE1"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5BC40FE5"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2B723"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C585F40"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54B1A8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4585B0"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65FD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1DCEDD85"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796A6AC4"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8EE54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EFF9DCE"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6F55B1B7"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8FAE1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15B44B"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3FB26D3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50497"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5DE96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0B7E861C"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2415026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09B6AE"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0B210D1"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3C196F"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A8ACBC"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F79A69"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0EBA08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7A7B75CC"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309D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Yu Mincho" w:hAnsi="Arial"/>
                <w:sz w:val="18"/>
              </w:rPr>
              <w:t>IMD4</w:t>
            </w:r>
          </w:p>
        </w:tc>
      </w:tr>
      <w:tr w:rsidR="007D001A" w:rsidRPr="007D001A" w14:paraId="5BA838E2" w14:textId="77777777" w:rsidTr="00957F0A">
        <w:trPr>
          <w:jc w:val="center"/>
        </w:trPr>
        <w:tc>
          <w:tcPr>
            <w:tcW w:w="2007" w:type="dxa"/>
            <w:tcBorders>
              <w:top w:val="nil"/>
              <w:left w:val="single" w:sz="4" w:space="0" w:color="auto"/>
              <w:bottom w:val="nil"/>
              <w:right w:val="single" w:sz="4" w:space="0" w:color="auto"/>
            </w:tcBorders>
            <w:shd w:val="clear" w:color="auto" w:fill="auto"/>
          </w:tcPr>
          <w:p w14:paraId="0FEB886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DCEC60"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B64FC9D"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3C3BCF6E"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9171DF"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CA59B8"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0E0BC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4318F"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E0A26"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756C742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F9B1136"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F04006" w14:textId="77777777" w:rsidR="007D001A" w:rsidRPr="007D001A" w:rsidRDefault="007D001A" w:rsidP="007D001A">
            <w:pPr>
              <w:spacing w:after="0"/>
              <w:jc w:val="center"/>
              <w:rPr>
                <w:rFonts w:ascii="Arial" w:eastAsia="Times New Roman" w:hAnsi="Arial"/>
                <w:sz w:val="18"/>
                <w:lang w:eastAsia="ko-KR"/>
              </w:rPr>
            </w:pPr>
            <w:r w:rsidRPr="007D001A">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DD5063D"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005D26C2"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A496BA" w14:textId="77777777" w:rsidR="007D001A" w:rsidRPr="007D001A" w:rsidRDefault="007D001A" w:rsidP="007D001A">
            <w:pPr>
              <w:spacing w:after="0"/>
              <w:jc w:val="center"/>
              <w:rPr>
                <w:rFonts w:ascii="Arial" w:eastAsia="Times New Roman" w:hAnsi="Arial" w:cs="Arial"/>
                <w:sz w:val="18"/>
                <w:szCs w:val="12"/>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5372488" w14:textId="77777777" w:rsidR="007D001A" w:rsidRPr="007D001A" w:rsidRDefault="007D001A" w:rsidP="007D001A">
            <w:pPr>
              <w:spacing w:after="0"/>
              <w:jc w:val="center"/>
              <w:rPr>
                <w:rFonts w:ascii="Arial" w:eastAsia="Times New Roman" w:hAnsi="Arial"/>
                <w:color w:val="000000"/>
                <w:sz w:val="18"/>
                <w:lang w:val="en-US" w:eastAsia="ko-KR"/>
              </w:rPr>
            </w:pPr>
            <w:r w:rsidRPr="007D001A">
              <w:rPr>
                <w:rFonts w:ascii="Arial" w:eastAsia="Times New Roman"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7F8137C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58613" w14:textId="77777777" w:rsidR="007D001A" w:rsidRPr="007D001A" w:rsidRDefault="007D001A" w:rsidP="007D001A">
            <w:pPr>
              <w:spacing w:after="0"/>
              <w:jc w:val="center"/>
              <w:rPr>
                <w:rFonts w:ascii="Arial" w:eastAsia="Times New Roman" w:hAnsi="Arial"/>
                <w:sz w:val="18"/>
              </w:rPr>
            </w:pPr>
            <w:r w:rsidRPr="007D001A">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5362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eastAsia="zh-CN"/>
              </w:rPr>
              <w:t>N/A</w:t>
            </w:r>
          </w:p>
        </w:tc>
      </w:tr>
      <w:tr w:rsidR="007D001A" w:rsidRPr="007D001A" w14:paraId="787ED29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B0D6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07149C3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CB9C2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3D5803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749BD3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904EA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6C9351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AB353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C94EE17"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cs="Arial"/>
                <w:sz w:val="18"/>
                <w:szCs w:val="12"/>
              </w:rPr>
              <w:t>N/A</w:t>
            </w:r>
          </w:p>
        </w:tc>
      </w:tr>
      <w:tr w:rsidR="007D001A" w:rsidRPr="007D001A" w14:paraId="0FA80A7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624DAA"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4A460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E6C66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FAA3FA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157B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C245E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6A3C3A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3ABC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FC83BBA"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cs="Arial"/>
                <w:sz w:val="18"/>
                <w:szCs w:val="12"/>
              </w:rPr>
              <w:t>N/A</w:t>
            </w:r>
          </w:p>
        </w:tc>
      </w:tr>
      <w:tr w:rsidR="007D001A" w:rsidRPr="007D001A" w14:paraId="3414767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CA5498C"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0358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55B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4F2F07D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A4BEF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E350C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4435B3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hint="eastAsia"/>
                <w:sz w:val="18"/>
                <w:szCs w:val="12"/>
                <w:lang w:eastAsia="ja-JP"/>
              </w:rPr>
              <w:t>2</w:t>
            </w:r>
            <w:r w:rsidRPr="007D001A">
              <w:rPr>
                <w:rFonts w:ascii="Arial" w:eastAsia="Times New Roman"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B3EB7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00BE9C9" w14:textId="77777777" w:rsidR="007D001A" w:rsidRPr="007D001A" w:rsidRDefault="007D001A" w:rsidP="007D001A">
            <w:pPr>
              <w:spacing w:after="0"/>
              <w:jc w:val="center"/>
              <w:rPr>
                <w:rFonts w:ascii="Arial" w:eastAsia="Times New Roman" w:hAnsi="Arial"/>
                <w:sz w:val="18"/>
                <w:lang w:eastAsia="fi-FI"/>
              </w:rPr>
            </w:pPr>
            <w:r w:rsidRPr="007D001A">
              <w:rPr>
                <w:rFonts w:ascii="Arial" w:eastAsia="Times New Roman" w:hAnsi="Arial" w:cs="Arial"/>
                <w:sz w:val="18"/>
                <w:szCs w:val="12"/>
                <w:lang w:eastAsia="ko-KR"/>
              </w:rPr>
              <w:t>IMD2</w:t>
            </w:r>
            <w:r w:rsidRPr="007D001A">
              <w:rPr>
                <w:rFonts w:ascii="Arial" w:eastAsia="Times New Roman" w:hAnsi="Arial" w:cs="Arial"/>
                <w:sz w:val="18"/>
                <w:szCs w:val="12"/>
                <w:vertAlign w:val="superscript"/>
                <w:lang w:eastAsia="ko-KR"/>
              </w:rPr>
              <w:t>1, 2</w:t>
            </w:r>
          </w:p>
        </w:tc>
      </w:tr>
      <w:tr w:rsidR="007D001A" w:rsidRPr="007D001A" w14:paraId="343B5D0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010D69F"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10658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B6F663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B22F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FF0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4F354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72BB574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81130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8C6CE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IMD3</w:t>
            </w:r>
            <w:r w:rsidRPr="007D001A">
              <w:rPr>
                <w:rFonts w:ascii="Arial" w:eastAsia="Times New Roman" w:hAnsi="Arial"/>
                <w:sz w:val="18"/>
                <w:vertAlign w:val="superscript"/>
                <w:lang w:eastAsia="fi-FI"/>
              </w:rPr>
              <w:t>1</w:t>
            </w:r>
          </w:p>
        </w:tc>
      </w:tr>
      <w:tr w:rsidR="007D001A" w:rsidRPr="007D001A" w14:paraId="54A2944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6C670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851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1008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92094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F33D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81D3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E8CB3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D34A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E6A0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7AE2554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C1F641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FFA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37F4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4BBBF0C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10E37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F389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17E906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B8C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7C269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6DB63A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7EFB6B4"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240EC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FC6BDD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66EB1C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FA63D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9582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DC4EE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6F47DE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8E64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IMD3</w:t>
            </w:r>
            <w:r w:rsidRPr="007D001A">
              <w:rPr>
                <w:rFonts w:ascii="Arial" w:eastAsia="Times New Roman" w:hAnsi="Arial"/>
                <w:sz w:val="18"/>
                <w:vertAlign w:val="superscript"/>
                <w:lang w:eastAsia="fi-FI"/>
              </w:rPr>
              <w:t>5</w:t>
            </w:r>
          </w:p>
        </w:tc>
      </w:tr>
      <w:tr w:rsidR="007D001A" w:rsidRPr="007D001A" w14:paraId="1696196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ECDA5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20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95D8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2A587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35153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FF32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63775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A573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5ED1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23923FE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75911D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DDF8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46603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40E614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59CB43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BA1B8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9BF3F2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E649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98020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fi-FI"/>
              </w:rPr>
              <w:t>N/A</w:t>
            </w:r>
          </w:p>
        </w:tc>
      </w:tr>
      <w:tr w:rsidR="007D001A" w:rsidRPr="007D001A" w14:paraId="2FDC491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CA947D8"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53610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62968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D9519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FDC8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F78AD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0978E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114226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CA103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668E95D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EE06E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8A86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B50453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517D379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CB3EA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2F64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682EBE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4AD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4956A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277193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71844E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1766C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CE77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08BDAF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008015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E2758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468DD6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7357F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017F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FA9B27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10037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62B3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08AD89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A3A09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53F6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142C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DFAAA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747903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8BEA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p>
        </w:tc>
      </w:tr>
      <w:tr w:rsidR="007D001A" w:rsidRPr="007D001A" w14:paraId="669DBFD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31700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A397B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200BCF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015D6BD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FF5F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F2A75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6A0AE5A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19668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8007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B6906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D5B94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31C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2B452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15094D4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0E566C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A54B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2F56A0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617D2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0A283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D9394C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CF0DB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D41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ADD65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0A96A4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44570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CA73B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9C60FB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55D05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25C8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640191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BEF85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4948D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47B4A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8E208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5B516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4FD51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5AE64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4E55C6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9FA31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r w:rsidRPr="007D001A">
              <w:rPr>
                <w:rFonts w:ascii="Arial" w:eastAsia="Times New Roman" w:hAnsi="Arial"/>
                <w:sz w:val="18"/>
                <w:vertAlign w:val="superscript"/>
              </w:rPr>
              <w:t>5</w:t>
            </w:r>
          </w:p>
        </w:tc>
      </w:tr>
      <w:tr w:rsidR="007D001A" w:rsidRPr="007D001A" w14:paraId="4691CE4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40F9DF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2BC3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093C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756146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FC80E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EB9D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7208A3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6738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FFB3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04A24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A28607"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FCA26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9EECD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93EC1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8D47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FA32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6782B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1F82B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E5E8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FB3A0D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D1556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C7312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2B691D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105E71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7FD6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4BD8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9B4F30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DB7E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7F88E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43CF5D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2D53C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4023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04BFC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3F2F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1DAA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26AF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E1B84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0BFA7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8C30E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kern w:val="2"/>
                <w:sz w:val="18"/>
                <w:szCs w:val="24"/>
                <w:lang w:eastAsia="ko-KR"/>
              </w:rPr>
              <w:t>IMD3</w:t>
            </w:r>
            <w:r w:rsidRPr="007D001A">
              <w:rPr>
                <w:rFonts w:ascii="Arial" w:eastAsia="Times New Roman" w:hAnsi="Arial" w:cs="Arial"/>
                <w:kern w:val="2"/>
                <w:sz w:val="18"/>
                <w:szCs w:val="24"/>
                <w:vertAlign w:val="superscript"/>
                <w:lang w:eastAsia="ko-KR"/>
              </w:rPr>
              <w:t>1,2</w:t>
            </w:r>
          </w:p>
        </w:tc>
      </w:tr>
      <w:tr w:rsidR="007D001A" w:rsidRPr="007D001A" w14:paraId="7B55456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B036D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3481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95E388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AABB7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E61E04"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1A6760"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FCCBA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s="Arial"/>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4D1EAB2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98C1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7170F5DE" w14:textId="77777777" w:rsidTr="00CA3B1A">
        <w:trPr>
          <w:jc w:val="center"/>
        </w:trPr>
        <w:tc>
          <w:tcPr>
            <w:tcW w:w="2007" w:type="dxa"/>
            <w:tcBorders>
              <w:top w:val="nil"/>
              <w:left w:val="single" w:sz="4" w:space="0" w:color="auto"/>
              <w:bottom w:val="nil"/>
              <w:right w:val="single" w:sz="4" w:space="0" w:color="auto"/>
            </w:tcBorders>
            <w:shd w:val="clear" w:color="auto" w:fill="auto"/>
          </w:tcPr>
          <w:p w14:paraId="1153FD6D"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2DE7E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225A62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6463A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503265"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AA2B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3141795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D8071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9508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ko-KR"/>
              </w:rPr>
              <w:t>N/A</w:t>
            </w:r>
          </w:p>
        </w:tc>
      </w:tr>
      <w:tr w:rsidR="007D001A" w:rsidRPr="007D001A" w14:paraId="36AEFB14"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15952F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734B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BF1FB6"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C3055E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5CF92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5</w:t>
            </w:r>
            <w:r w:rsidRPr="007D001A">
              <w:rPr>
                <w:rFonts w:ascii="Arial" w:eastAsia="Times New Roman"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7AD02742"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E7F0F1B"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349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DDC3D7"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cs="Arial"/>
                <w:sz w:val="18"/>
                <w:lang w:eastAsia="ko-KR"/>
              </w:rPr>
              <w:t>N/A</w:t>
            </w:r>
          </w:p>
        </w:tc>
      </w:tr>
      <w:tr w:rsidR="007D001A" w:rsidRPr="007D001A" w14:paraId="6BAAA2C8" w14:textId="77777777" w:rsidTr="00534A10">
        <w:trPr>
          <w:jc w:val="center"/>
        </w:trPr>
        <w:tc>
          <w:tcPr>
            <w:tcW w:w="2007" w:type="dxa"/>
            <w:tcBorders>
              <w:top w:val="nil"/>
              <w:left w:val="single" w:sz="4" w:space="0" w:color="auto"/>
              <w:bottom w:val="nil"/>
              <w:right w:val="single" w:sz="4" w:space="0" w:color="auto"/>
            </w:tcBorders>
            <w:shd w:val="clear" w:color="auto" w:fill="auto"/>
          </w:tcPr>
          <w:p w14:paraId="71E2FE4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2366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2EA97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02851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C8FE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D0747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A10BE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61EF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1BFC4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16A786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C33D52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862F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5E219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E0AC3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0CAD2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5B838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CD12A5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0F51CE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672E5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IMD4</w:t>
            </w:r>
          </w:p>
        </w:tc>
      </w:tr>
      <w:tr w:rsidR="007D001A" w:rsidRPr="007D001A" w14:paraId="1C3522E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C9AFB3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A42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538A6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094F1C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14851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4370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3F2E2CE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DDB7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58F82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2EF982F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D87A705" w14:textId="77777777" w:rsidR="007D001A" w:rsidRPr="007D001A" w:rsidRDefault="007D001A" w:rsidP="007D001A">
            <w:pPr>
              <w:spacing w:after="0"/>
              <w:jc w:val="center"/>
              <w:rPr>
                <w:rFonts w:ascii="Arial" w:eastAsia="Times New Roman" w:hAnsi="Arial"/>
                <w:sz w:val="18"/>
                <w:lang w:eastAsia="zh-CN"/>
              </w:rPr>
            </w:pPr>
            <w:r w:rsidRPr="007D001A">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181F34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0384E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0B19CBF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B267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48A8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862079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CA85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7412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5967C21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233233"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49A5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7E6E141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0057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CA9E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38D24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BE73C1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FA14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ED94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175FFA2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C8E4F29"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7FD16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9234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F19D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B22CDB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39F49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7681C6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35</w:t>
            </w:r>
            <w:r w:rsidRPr="007D001A">
              <w:rPr>
                <w:rFonts w:ascii="Arial" w:eastAsia="Times New Roman" w:hAnsi="Arial" w:hint="eastAsia"/>
                <w:sz w:val="18"/>
              </w:rPr>
              <w:t>.1</w:t>
            </w:r>
          </w:p>
        </w:tc>
        <w:tc>
          <w:tcPr>
            <w:tcW w:w="828" w:type="dxa"/>
            <w:tcBorders>
              <w:top w:val="single" w:sz="4" w:space="0" w:color="auto"/>
              <w:left w:val="single" w:sz="4" w:space="0" w:color="auto"/>
              <w:bottom w:val="single" w:sz="4" w:space="0" w:color="auto"/>
              <w:right w:val="single" w:sz="4" w:space="0" w:color="auto"/>
            </w:tcBorders>
          </w:tcPr>
          <w:p w14:paraId="0017022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B94385" w14:textId="76ED1C98"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1,</w:t>
            </w:r>
            <w:ins w:id="1944" w:author="Laurent Noel" w:date="2025-08-06T17:11:00Z" w16du:dateUtc="2025-08-06T21:11:00Z">
              <w:r w:rsidR="00454BAE">
                <w:rPr>
                  <w:rFonts w:ascii="Arial" w:eastAsia="Times New Roman" w:hAnsi="Arial"/>
                  <w:sz w:val="18"/>
                  <w:vertAlign w:val="superscript"/>
                </w:rPr>
                <w:t>2,</w:t>
              </w:r>
            </w:ins>
            <w:r w:rsidRPr="007D001A">
              <w:rPr>
                <w:rFonts w:ascii="Arial" w:eastAsia="Times New Roman" w:hAnsi="Arial"/>
                <w:sz w:val="18"/>
                <w:vertAlign w:val="superscript"/>
              </w:rPr>
              <w:t>5</w:t>
            </w:r>
          </w:p>
        </w:tc>
      </w:tr>
      <w:tr w:rsidR="007D001A" w:rsidRPr="007D001A" w14:paraId="17C68F7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0C20BF"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5115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5BB35C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A0A9F0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84C9C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3DD4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00DF9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3BF6F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7E21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3ECF915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7BAF3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FD8DA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030DE4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DCBCE4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B5C2D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000E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3286DD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B2F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2CB2A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88C57A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0834B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DB8B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E8395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13CD7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7BD765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71BEF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B8285A"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7BF0F2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A6BC2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rsidDel="00041E18" w14:paraId="417B8606" w14:textId="4B913134" w:rsidTr="001674C8">
        <w:trPr>
          <w:jc w:val="center"/>
          <w:del w:id="1945" w:author="Laurent Noel" w:date="2025-08-06T17:07:00Z"/>
        </w:trPr>
        <w:tc>
          <w:tcPr>
            <w:tcW w:w="2007" w:type="dxa"/>
            <w:tcBorders>
              <w:top w:val="nil"/>
              <w:left w:val="single" w:sz="4" w:space="0" w:color="auto"/>
              <w:bottom w:val="nil"/>
              <w:right w:val="single" w:sz="4" w:space="0" w:color="auto"/>
            </w:tcBorders>
            <w:shd w:val="clear" w:color="auto" w:fill="auto"/>
          </w:tcPr>
          <w:p w14:paraId="4B0C0380" w14:textId="7E02D50E" w:rsidR="007D001A" w:rsidRPr="007D001A" w:rsidDel="00041E18" w:rsidRDefault="007D001A" w:rsidP="007D001A">
            <w:pPr>
              <w:spacing w:after="0"/>
              <w:jc w:val="center"/>
              <w:rPr>
                <w:del w:id="1946" w:author="Laurent Noel" w:date="2025-08-06T17:07:00Z" w16du:dateUtc="2025-08-06T21:0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F312C" w14:textId="1EB606CA" w:rsidR="007D001A" w:rsidRPr="007D001A" w:rsidDel="00041E18" w:rsidRDefault="007D001A" w:rsidP="007D001A">
            <w:pPr>
              <w:spacing w:after="0"/>
              <w:jc w:val="center"/>
              <w:rPr>
                <w:del w:id="1947" w:author="Laurent Noel" w:date="2025-08-06T17:07:00Z" w16du:dateUtc="2025-08-06T21:07:00Z"/>
                <w:rFonts w:ascii="Arial" w:eastAsia="Times New Roman" w:hAnsi="Arial"/>
                <w:sz w:val="18"/>
              </w:rPr>
            </w:pPr>
            <w:del w:id="1948" w:author="Laurent Noel" w:date="2025-08-06T17:07:00Z" w16du:dateUtc="2025-08-06T21:07:00Z">
              <w:r w:rsidRPr="007D001A" w:rsidDel="00041E18">
                <w:rPr>
                  <w:rFonts w:ascii="Arial" w:eastAsia="Times New Roman" w:hAnsi="Arial" w:hint="eastAsia"/>
                  <w:sz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413E3F7F" w14:textId="557C65E0" w:rsidR="007D001A" w:rsidRPr="007D001A" w:rsidDel="00041E18" w:rsidRDefault="007D001A" w:rsidP="007D001A">
            <w:pPr>
              <w:spacing w:after="0"/>
              <w:jc w:val="center"/>
              <w:rPr>
                <w:del w:id="1949" w:author="Laurent Noel" w:date="2025-08-06T17:07:00Z" w16du:dateUtc="2025-08-06T21:07:00Z"/>
                <w:rFonts w:ascii="Arial" w:eastAsia="Times New Roman" w:hAnsi="Arial"/>
                <w:sz w:val="18"/>
              </w:rPr>
            </w:pPr>
            <w:del w:id="1950" w:author="Laurent Noel" w:date="2025-08-06T17:07:00Z" w16du:dateUtc="2025-08-06T21:07:00Z">
              <w:r w:rsidRPr="007D001A" w:rsidDel="00041E18">
                <w:rPr>
                  <w:rFonts w:ascii="Arial" w:eastAsia="Times New Roman" w:hAnsi="Arial"/>
                  <w:sz w:val="18"/>
                </w:rPr>
                <w:delText>2580</w:delText>
              </w:r>
            </w:del>
          </w:p>
        </w:tc>
        <w:tc>
          <w:tcPr>
            <w:tcW w:w="964" w:type="dxa"/>
            <w:tcBorders>
              <w:top w:val="single" w:sz="4" w:space="0" w:color="auto"/>
              <w:left w:val="single" w:sz="4" w:space="0" w:color="auto"/>
              <w:bottom w:val="single" w:sz="4" w:space="0" w:color="auto"/>
              <w:right w:val="single" w:sz="4" w:space="0" w:color="auto"/>
            </w:tcBorders>
          </w:tcPr>
          <w:p w14:paraId="0C16D52A" w14:textId="309FC9AD" w:rsidR="007D001A" w:rsidRPr="007D001A" w:rsidDel="00041E18" w:rsidRDefault="007D001A" w:rsidP="007D001A">
            <w:pPr>
              <w:spacing w:after="0"/>
              <w:jc w:val="center"/>
              <w:rPr>
                <w:del w:id="1951" w:author="Laurent Noel" w:date="2025-08-06T17:07:00Z" w16du:dateUtc="2025-08-06T21:07:00Z"/>
                <w:rFonts w:ascii="Arial" w:eastAsia="Times New Roman" w:hAnsi="Arial"/>
                <w:sz w:val="18"/>
              </w:rPr>
            </w:pPr>
            <w:del w:id="1952" w:author="Laurent Noel" w:date="2025-08-06T17:07:00Z" w16du:dateUtc="2025-08-06T21:07:00Z">
              <w:r w:rsidRPr="007D001A" w:rsidDel="00041E18">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2FC608E" w14:textId="55CE4CDC" w:rsidR="007D001A" w:rsidRPr="007D001A" w:rsidDel="00041E18" w:rsidRDefault="007D001A" w:rsidP="007D001A">
            <w:pPr>
              <w:spacing w:after="0"/>
              <w:jc w:val="center"/>
              <w:rPr>
                <w:del w:id="1953" w:author="Laurent Noel" w:date="2025-08-06T17:07:00Z" w16du:dateUtc="2025-08-06T21:07:00Z"/>
                <w:rFonts w:ascii="Arial" w:eastAsia="Times New Roman" w:hAnsi="Arial"/>
                <w:sz w:val="18"/>
              </w:rPr>
            </w:pPr>
            <w:del w:id="1954" w:author="Laurent Noel" w:date="2025-08-06T17:07:00Z" w16du:dateUtc="2025-08-06T21:07:00Z">
              <w:r w:rsidRPr="007D001A" w:rsidDel="00041E1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7111F8D" w14:textId="2832ABCA" w:rsidR="007D001A" w:rsidRPr="007D001A" w:rsidDel="00041E18" w:rsidRDefault="007D001A" w:rsidP="007D001A">
            <w:pPr>
              <w:spacing w:after="0"/>
              <w:jc w:val="center"/>
              <w:rPr>
                <w:del w:id="1955" w:author="Laurent Noel" w:date="2025-08-06T17:07:00Z" w16du:dateUtc="2025-08-06T21:07:00Z"/>
                <w:rFonts w:ascii="Arial" w:eastAsia="Times New Roman" w:hAnsi="Arial"/>
                <w:sz w:val="18"/>
              </w:rPr>
            </w:pPr>
            <w:del w:id="1956" w:author="Laurent Noel" w:date="2025-08-06T17:07:00Z" w16du:dateUtc="2025-08-06T21:07:00Z">
              <w:r w:rsidRPr="007D001A" w:rsidDel="00041E18">
                <w:rPr>
                  <w:rFonts w:ascii="Arial" w:eastAsia="Times New Rom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36F41048" w14:textId="6C97AB6E" w:rsidR="007D001A" w:rsidRPr="007D001A" w:rsidDel="00041E18" w:rsidRDefault="007D001A" w:rsidP="007D001A">
            <w:pPr>
              <w:spacing w:after="0"/>
              <w:jc w:val="center"/>
              <w:rPr>
                <w:del w:id="1957" w:author="Laurent Noel" w:date="2025-08-06T17:07:00Z" w16du:dateUtc="2025-08-06T21:07:00Z"/>
                <w:rFonts w:ascii="Arial" w:eastAsia="Times New Roman" w:hAnsi="Arial"/>
                <w:sz w:val="18"/>
              </w:rPr>
            </w:pPr>
            <w:del w:id="1958" w:author="Laurent Noel" w:date="2025-08-06T17:07:00Z" w16du:dateUtc="2025-08-06T21:07:00Z">
              <w:r w:rsidRPr="007D001A" w:rsidDel="00041E1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C216C81" w14:textId="23B10C99" w:rsidR="007D001A" w:rsidRPr="007D001A" w:rsidDel="00041E18" w:rsidRDefault="007D001A" w:rsidP="007D001A">
            <w:pPr>
              <w:spacing w:after="0"/>
              <w:jc w:val="center"/>
              <w:rPr>
                <w:del w:id="1959" w:author="Laurent Noel" w:date="2025-08-06T17:07:00Z" w16du:dateUtc="2025-08-06T21:07:00Z"/>
                <w:rFonts w:ascii="Arial" w:eastAsia="Times New Roman" w:hAnsi="Arial"/>
                <w:sz w:val="18"/>
              </w:rPr>
            </w:pPr>
            <w:del w:id="1960" w:author="Laurent Noel" w:date="2025-08-06T17:07:00Z" w16du:dateUtc="2025-08-06T21:07:00Z">
              <w:r w:rsidRPr="007D001A" w:rsidDel="00041E18">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94C5C3E" w14:textId="72268A36" w:rsidR="007D001A" w:rsidRPr="007D001A" w:rsidDel="00041E18" w:rsidRDefault="007D001A" w:rsidP="007D001A">
            <w:pPr>
              <w:spacing w:after="0"/>
              <w:jc w:val="center"/>
              <w:rPr>
                <w:del w:id="1961" w:author="Laurent Noel" w:date="2025-08-06T17:07:00Z" w16du:dateUtc="2025-08-06T21:07:00Z"/>
                <w:rFonts w:ascii="Arial" w:eastAsia="Times New Roman" w:hAnsi="Arial"/>
                <w:sz w:val="18"/>
              </w:rPr>
            </w:pPr>
            <w:del w:id="1962" w:author="Laurent Noel" w:date="2025-08-06T17:07:00Z" w16du:dateUtc="2025-08-06T21:07:00Z">
              <w:r w:rsidRPr="007D001A" w:rsidDel="00041E18">
                <w:rPr>
                  <w:rFonts w:ascii="Arial" w:eastAsia="Times New Roman" w:hAnsi="Arial"/>
                  <w:sz w:val="18"/>
                </w:rPr>
                <w:delText>N/A</w:delText>
              </w:r>
            </w:del>
          </w:p>
        </w:tc>
      </w:tr>
      <w:tr w:rsidR="007D001A" w:rsidRPr="007D001A" w:rsidDel="00041E18" w14:paraId="1635DD15" w14:textId="7B917BCC" w:rsidTr="001674C8">
        <w:trPr>
          <w:jc w:val="center"/>
          <w:del w:id="1963" w:author="Laurent Noel" w:date="2025-08-06T17:07:00Z"/>
        </w:trPr>
        <w:tc>
          <w:tcPr>
            <w:tcW w:w="2007" w:type="dxa"/>
            <w:tcBorders>
              <w:top w:val="nil"/>
              <w:left w:val="single" w:sz="4" w:space="0" w:color="auto"/>
              <w:bottom w:val="nil"/>
              <w:right w:val="single" w:sz="4" w:space="0" w:color="auto"/>
            </w:tcBorders>
            <w:shd w:val="clear" w:color="auto" w:fill="auto"/>
          </w:tcPr>
          <w:p w14:paraId="3AD1634E" w14:textId="1C196DD6" w:rsidR="007D001A" w:rsidRPr="007D001A" w:rsidDel="00041E18" w:rsidRDefault="007D001A" w:rsidP="007D001A">
            <w:pPr>
              <w:spacing w:after="0"/>
              <w:jc w:val="center"/>
              <w:rPr>
                <w:del w:id="1964" w:author="Laurent Noel" w:date="2025-08-06T17:07:00Z" w16du:dateUtc="2025-08-06T21:0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DB79FC" w14:textId="49FD6562" w:rsidR="007D001A" w:rsidRPr="007D001A" w:rsidDel="00041E18" w:rsidRDefault="007D001A" w:rsidP="007D001A">
            <w:pPr>
              <w:spacing w:after="0"/>
              <w:jc w:val="center"/>
              <w:rPr>
                <w:del w:id="1965" w:author="Laurent Noel" w:date="2025-08-06T17:07:00Z" w16du:dateUtc="2025-08-06T21:07:00Z"/>
                <w:rFonts w:ascii="Arial" w:eastAsia="Times New Roman" w:hAnsi="Arial"/>
                <w:sz w:val="18"/>
              </w:rPr>
            </w:pPr>
            <w:del w:id="1966" w:author="Laurent Noel" w:date="2025-08-06T17:07:00Z" w16du:dateUtc="2025-08-06T21:07:00Z">
              <w:r w:rsidRPr="007D001A" w:rsidDel="00041E18">
                <w:rPr>
                  <w:rFonts w:ascii="Arial" w:eastAsia="Times New Roman" w:hAnsi="Arial" w:hint="eastAsia"/>
                  <w:sz w:val="18"/>
                </w:rPr>
                <w:delText>n71</w:delText>
              </w:r>
            </w:del>
          </w:p>
        </w:tc>
        <w:tc>
          <w:tcPr>
            <w:tcW w:w="960" w:type="dxa"/>
            <w:tcBorders>
              <w:top w:val="single" w:sz="4" w:space="0" w:color="auto"/>
              <w:left w:val="single" w:sz="4" w:space="0" w:color="auto"/>
              <w:bottom w:val="single" w:sz="4" w:space="0" w:color="auto"/>
              <w:right w:val="single" w:sz="4" w:space="0" w:color="auto"/>
            </w:tcBorders>
          </w:tcPr>
          <w:p w14:paraId="37E37970" w14:textId="1210A62E" w:rsidR="007D001A" w:rsidRPr="007D001A" w:rsidDel="00041E18" w:rsidRDefault="007D001A" w:rsidP="007D001A">
            <w:pPr>
              <w:spacing w:after="0"/>
              <w:jc w:val="center"/>
              <w:rPr>
                <w:del w:id="1967" w:author="Laurent Noel" w:date="2025-08-06T17:07:00Z" w16du:dateUtc="2025-08-06T21:07:00Z"/>
                <w:rFonts w:ascii="Arial" w:eastAsia="Times New Roman" w:hAnsi="Arial"/>
                <w:sz w:val="18"/>
              </w:rPr>
            </w:pPr>
            <w:del w:id="1968" w:author="Laurent Noel" w:date="2025-08-06T17:07:00Z" w16du:dateUtc="2025-08-06T21:07:00Z">
              <w:r w:rsidRPr="007D001A" w:rsidDel="00041E18">
                <w:rPr>
                  <w:rFonts w:ascii="Arial" w:eastAsia="Times New Roman" w:hAnsi="Arial"/>
                  <w:sz w:val="18"/>
                </w:rPr>
                <w:delText>693</w:delText>
              </w:r>
            </w:del>
          </w:p>
        </w:tc>
        <w:tc>
          <w:tcPr>
            <w:tcW w:w="964" w:type="dxa"/>
            <w:tcBorders>
              <w:top w:val="single" w:sz="4" w:space="0" w:color="auto"/>
              <w:left w:val="single" w:sz="4" w:space="0" w:color="auto"/>
              <w:bottom w:val="single" w:sz="4" w:space="0" w:color="auto"/>
              <w:right w:val="single" w:sz="4" w:space="0" w:color="auto"/>
            </w:tcBorders>
          </w:tcPr>
          <w:p w14:paraId="2CB67CB4" w14:textId="30A70B7A" w:rsidR="007D001A" w:rsidRPr="007D001A" w:rsidDel="00041E18" w:rsidRDefault="007D001A" w:rsidP="007D001A">
            <w:pPr>
              <w:spacing w:after="0"/>
              <w:jc w:val="center"/>
              <w:rPr>
                <w:del w:id="1969" w:author="Laurent Noel" w:date="2025-08-06T17:07:00Z" w16du:dateUtc="2025-08-06T21:07:00Z"/>
                <w:rFonts w:ascii="Arial" w:eastAsia="Times New Roman" w:hAnsi="Arial"/>
                <w:sz w:val="18"/>
              </w:rPr>
            </w:pPr>
            <w:del w:id="1970" w:author="Laurent Noel" w:date="2025-08-06T17:07:00Z" w16du:dateUtc="2025-08-06T21:07:00Z">
              <w:r w:rsidRPr="007D001A" w:rsidDel="00041E18">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FDAD603" w14:textId="4E25658B" w:rsidR="007D001A" w:rsidRPr="007D001A" w:rsidDel="00041E18" w:rsidRDefault="007D001A" w:rsidP="007D001A">
            <w:pPr>
              <w:spacing w:after="0"/>
              <w:jc w:val="center"/>
              <w:rPr>
                <w:del w:id="1971" w:author="Laurent Noel" w:date="2025-08-06T17:07:00Z" w16du:dateUtc="2025-08-06T21:07:00Z"/>
                <w:rFonts w:ascii="Arial" w:eastAsia="Times New Roman" w:hAnsi="Arial"/>
                <w:sz w:val="18"/>
              </w:rPr>
            </w:pPr>
            <w:del w:id="1972" w:author="Laurent Noel" w:date="2025-08-06T17:07:00Z" w16du:dateUtc="2025-08-06T21:07:00Z">
              <w:r w:rsidRPr="007D001A" w:rsidDel="00041E1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9511C03" w14:textId="47A15D37" w:rsidR="007D001A" w:rsidRPr="007D001A" w:rsidDel="00041E18" w:rsidRDefault="007D001A" w:rsidP="007D001A">
            <w:pPr>
              <w:spacing w:after="0"/>
              <w:jc w:val="center"/>
              <w:rPr>
                <w:del w:id="1973" w:author="Laurent Noel" w:date="2025-08-06T17:07:00Z" w16du:dateUtc="2025-08-06T21:07:00Z"/>
                <w:rFonts w:ascii="Arial" w:eastAsia="Times New Roman" w:hAnsi="Arial"/>
                <w:sz w:val="18"/>
              </w:rPr>
            </w:pPr>
            <w:del w:id="1974" w:author="Laurent Noel" w:date="2025-08-06T17:07:00Z" w16du:dateUtc="2025-08-06T21:07:00Z">
              <w:r w:rsidRPr="007D001A" w:rsidDel="00041E18">
                <w:rPr>
                  <w:rFonts w:ascii="Arial" w:eastAsia="Times New Rom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77AC80B8" w14:textId="57DC6FF7" w:rsidR="007D001A" w:rsidRPr="007D001A" w:rsidDel="00041E18" w:rsidRDefault="007D001A" w:rsidP="007D001A">
            <w:pPr>
              <w:spacing w:after="0"/>
              <w:jc w:val="center"/>
              <w:rPr>
                <w:del w:id="1975" w:author="Laurent Noel" w:date="2025-08-06T17:07:00Z" w16du:dateUtc="2025-08-06T21:07:00Z"/>
                <w:rFonts w:ascii="Arial" w:eastAsia="Times New Roman" w:hAnsi="Arial"/>
                <w:sz w:val="18"/>
              </w:rPr>
            </w:pPr>
            <w:del w:id="1976" w:author="Laurent Noel" w:date="2025-08-06T17:07:00Z" w16du:dateUtc="2025-08-06T21:07:00Z">
              <w:r w:rsidRPr="007D001A" w:rsidDel="00041E18">
                <w:rPr>
                  <w:rFonts w:ascii="Arial" w:eastAsia="Times New Rom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FD306AF" w14:textId="705BA875" w:rsidR="007D001A" w:rsidRPr="007D001A" w:rsidDel="00041E18" w:rsidRDefault="007D001A" w:rsidP="007D001A">
            <w:pPr>
              <w:spacing w:after="0"/>
              <w:jc w:val="center"/>
              <w:rPr>
                <w:del w:id="1977" w:author="Laurent Noel" w:date="2025-08-06T17:07:00Z" w16du:dateUtc="2025-08-06T21:07:00Z"/>
                <w:rFonts w:ascii="Arial" w:eastAsia="Times New Roman" w:hAnsi="Arial"/>
                <w:sz w:val="18"/>
              </w:rPr>
            </w:pPr>
            <w:del w:id="1978" w:author="Laurent Noel" w:date="2025-08-06T17:07:00Z" w16du:dateUtc="2025-08-06T21:07:00Z">
              <w:r w:rsidRPr="007D001A" w:rsidDel="00041E18">
                <w:rPr>
                  <w:rFonts w:ascii="Arial" w:eastAsia="Times New Rom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DB43A85" w14:textId="33B9D79D" w:rsidR="007D001A" w:rsidRPr="007D001A" w:rsidDel="00041E18" w:rsidRDefault="007D001A" w:rsidP="007D001A">
            <w:pPr>
              <w:spacing w:after="0"/>
              <w:jc w:val="center"/>
              <w:rPr>
                <w:del w:id="1979" w:author="Laurent Noel" w:date="2025-08-06T17:07:00Z" w16du:dateUtc="2025-08-06T21:07:00Z"/>
                <w:rFonts w:ascii="Arial" w:eastAsia="Times New Roman" w:hAnsi="Arial"/>
                <w:sz w:val="18"/>
              </w:rPr>
            </w:pPr>
            <w:del w:id="1980" w:author="Laurent Noel" w:date="2025-08-06T17:07:00Z" w16du:dateUtc="2025-08-06T21:07:00Z">
              <w:r w:rsidRPr="007D001A" w:rsidDel="00041E18">
                <w:rPr>
                  <w:rFonts w:ascii="Arial" w:eastAsia="Times New Roman" w:hAnsi="Arial"/>
                  <w:sz w:val="18"/>
                </w:rPr>
                <w:delText>N/A</w:delText>
              </w:r>
            </w:del>
          </w:p>
        </w:tc>
      </w:tr>
      <w:tr w:rsidR="007D001A" w:rsidRPr="007D001A" w:rsidDel="00041E18" w14:paraId="2F604C7C" w14:textId="1755035B" w:rsidTr="001674C8">
        <w:trPr>
          <w:jc w:val="center"/>
          <w:del w:id="1981" w:author="Laurent Noel" w:date="2025-08-06T17:07:00Z"/>
        </w:trPr>
        <w:tc>
          <w:tcPr>
            <w:tcW w:w="2007" w:type="dxa"/>
            <w:tcBorders>
              <w:top w:val="nil"/>
              <w:left w:val="single" w:sz="4" w:space="0" w:color="auto"/>
              <w:bottom w:val="nil"/>
              <w:right w:val="single" w:sz="4" w:space="0" w:color="auto"/>
            </w:tcBorders>
            <w:shd w:val="clear" w:color="auto" w:fill="auto"/>
          </w:tcPr>
          <w:p w14:paraId="2B6F1D29" w14:textId="1747322E" w:rsidR="007D001A" w:rsidRPr="007D001A" w:rsidDel="00041E18" w:rsidRDefault="007D001A" w:rsidP="007D001A">
            <w:pPr>
              <w:spacing w:after="0"/>
              <w:jc w:val="center"/>
              <w:rPr>
                <w:del w:id="1982" w:author="Laurent Noel" w:date="2025-08-06T17:07:00Z" w16du:dateUtc="2025-08-06T21:07:00Z"/>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BE8004" w14:textId="7F2236A4" w:rsidR="007D001A" w:rsidRPr="007D001A" w:rsidDel="00041E18" w:rsidRDefault="007D001A" w:rsidP="007D001A">
            <w:pPr>
              <w:spacing w:after="0"/>
              <w:jc w:val="center"/>
              <w:rPr>
                <w:del w:id="1983" w:author="Laurent Noel" w:date="2025-08-06T17:07:00Z" w16du:dateUtc="2025-08-06T21:07:00Z"/>
                <w:rFonts w:ascii="Arial" w:eastAsia="Times New Roman" w:hAnsi="Arial"/>
                <w:sz w:val="18"/>
              </w:rPr>
            </w:pPr>
            <w:del w:id="1984" w:author="Laurent Noel" w:date="2025-08-06T17:07:00Z" w16du:dateUtc="2025-08-06T21:07:00Z">
              <w:r w:rsidRPr="007D001A" w:rsidDel="00041E18">
                <w:rPr>
                  <w:rFonts w:ascii="Arial" w:eastAsia="Times New Roman" w:hAnsi="Arial"/>
                  <w:sz w:val="18"/>
                </w:rPr>
                <w:delText>n77</w:delText>
              </w:r>
            </w:del>
          </w:p>
        </w:tc>
        <w:tc>
          <w:tcPr>
            <w:tcW w:w="960" w:type="dxa"/>
            <w:tcBorders>
              <w:top w:val="single" w:sz="4" w:space="0" w:color="auto"/>
              <w:left w:val="single" w:sz="4" w:space="0" w:color="auto"/>
              <w:bottom w:val="single" w:sz="4" w:space="0" w:color="auto"/>
              <w:right w:val="single" w:sz="4" w:space="0" w:color="auto"/>
            </w:tcBorders>
          </w:tcPr>
          <w:p w14:paraId="0741F64B" w14:textId="672A30C0" w:rsidR="007D001A" w:rsidRPr="007D001A" w:rsidDel="00041E18" w:rsidRDefault="007D001A" w:rsidP="007D001A">
            <w:pPr>
              <w:spacing w:after="0"/>
              <w:jc w:val="center"/>
              <w:rPr>
                <w:del w:id="1985" w:author="Laurent Noel" w:date="2025-08-06T17:07:00Z" w16du:dateUtc="2025-08-06T21:07:00Z"/>
                <w:rFonts w:ascii="Arial" w:eastAsia="Times New Roman" w:hAnsi="Arial"/>
                <w:sz w:val="18"/>
              </w:rPr>
            </w:pPr>
            <w:del w:id="1986" w:author="Laurent Noel" w:date="2025-08-06T17:07:00Z" w16du:dateUtc="2025-08-06T21:07:00Z">
              <w:r w:rsidRPr="007D001A" w:rsidDel="00041E18">
                <w:rPr>
                  <w:rFonts w:ascii="Arial" w:eastAsia="Times New Roman" w:hAnsi="Arial"/>
                  <w:sz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89250C0" w14:textId="1DB676A8" w:rsidR="007D001A" w:rsidRPr="007D001A" w:rsidDel="00041E18" w:rsidRDefault="007D001A" w:rsidP="007D001A">
            <w:pPr>
              <w:spacing w:after="0"/>
              <w:jc w:val="center"/>
              <w:rPr>
                <w:del w:id="1987" w:author="Laurent Noel" w:date="2025-08-06T17:07:00Z" w16du:dateUtc="2025-08-06T21:07:00Z"/>
                <w:rFonts w:ascii="Arial" w:eastAsia="Times New Roman" w:hAnsi="Arial"/>
                <w:sz w:val="18"/>
              </w:rPr>
            </w:pPr>
            <w:del w:id="1988" w:author="Laurent Noel" w:date="2025-08-06T17:07:00Z" w16du:dateUtc="2025-08-06T21:07:00Z">
              <w:r w:rsidRPr="007D001A" w:rsidDel="00041E18">
                <w:rPr>
                  <w:rFonts w:ascii="Arial" w:eastAsia="Times New Roman" w:hAnsi="Arial" w:hint="eastAsia"/>
                  <w:sz w:val="18"/>
                </w:rPr>
                <w:delText>10</w:delText>
              </w:r>
            </w:del>
          </w:p>
        </w:tc>
        <w:tc>
          <w:tcPr>
            <w:tcW w:w="960" w:type="dxa"/>
            <w:tcBorders>
              <w:top w:val="single" w:sz="4" w:space="0" w:color="auto"/>
              <w:left w:val="single" w:sz="4" w:space="0" w:color="auto"/>
              <w:bottom w:val="single" w:sz="4" w:space="0" w:color="auto"/>
              <w:right w:val="single" w:sz="4" w:space="0" w:color="auto"/>
            </w:tcBorders>
          </w:tcPr>
          <w:p w14:paraId="70307D62" w14:textId="2E2988DE" w:rsidR="007D001A" w:rsidRPr="007D001A" w:rsidDel="00041E18" w:rsidRDefault="007D001A" w:rsidP="007D001A">
            <w:pPr>
              <w:spacing w:after="0"/>
              <w:jc w:val="center"/>
              <w:rPr>
                <w:del w:id="1989" w:author="Laurent Noel" w:date="2025-08-06T17:07:00Z" w16du:dateUtc="2025-08-06T21:07:00Z"/>
                <w:rFonts w:ascii="Arial" w:eastAsia="Times New Roman" w:hAnsi="Arial"/>
                <w:sz w:val="18"/>
              </w:rPr>
            </w:pPr>
            <w:del w:id="1990" w:author="Laurent Noel" w:date="2025-08-06T17:07:00Z" w16du:dateUtc="2025-08-06T21:07:00Z">
              <w:r w:rsidRPr="007D001A" w:rsidDel="00041E18">
                <w:rPr>
                  <w:rFonts w:ascii="Arial" w:eastAsia="Times New Rom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F471C2E" w14:textId="15DFF9A6" w:rsidR="007D001A" w:rsidRPr="007D001A" w:rsidDel="00041E18" w:rsidRDefault="007D001A" w:rsidP="007D001A">
            <w:pPr>
              <w:spacing w:after="0"/>
              <w:jc w:val="center"/>
              <w:rPr>
                <w:del w:id="1991" w:author="Laurent Noel" w:date="2025-08-06T17:07:00Z" w16du:dateUtc="2025-08-06T21:07:00Z"/>
                <w:rFonts w:ascii="Arial" w:eastAsia="Times New Roman" w:hAnsi="Arial"/>
                <w:sz w:val="18"/>
              </w:rPr>
            </w:pPr>
            <w:del w:id="1992" w:author="Laurent Noel" w:date="2025-08-06T17:07:00Z" w16du:dateUtc="2025-08-06T21:07:00Z">
              <w:r w:rsidRPr="007D001A" w:rsidDel="00041E18">
                <w:rPr>
                  <w:rFonts w:ascii="Arial" w:eastAsia="Times New Roman" w:hAnsi="Arial"/>
                  <w:sz w:val="18"/>
                </w:rPr>
                <w:delText>3</w:delText>
              </w:r>
              <w:r w:rsidRPr="007D001A" w:rsidDel="00041E18">
                <w:rPr>
                  <w:rFonts w:ascii="Arial" w:eastAsia="Times New Rom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3610C2B0" w14:textId="5AD40C82" w:rsidR="007D001A" w:rsidRPr="007D001A" w:rsidDel="00041E18" w:rsidRDefault="007D001A" w:rsidP="007D001A">
            <w:pPr>
              <w:spacing w:after="0"/>
              <w:jc w:val="center"/>
              <w:rPr>
                <w:del w:id="1993" w:author="Laurent Noel" w:date="2025-08-06T17:07:00Z" w16du:dateUtc="2025-08-06T21:07:00Z"/>
                <w:rFonts w:ascii="Arial" w:eastAsia="Times New Roman" w:hAnsi="Arial"/>
                <w:sz w:val="18"/>
              </w:rPr>
            </w:pPr>
            <w:del w:id="1994" w:author="Laurent Noel" w:date="2025-08-06T17:07:00Z" w16du:dateUtc="2025-08-06T21:07:00Z">
              <w:r w:rsidRPr="007D001A" w:rsidDel="00041E18">
                <w:rPr>
                  <w:rFonts w:ascii="Arial" w:eastAsia="Times New Roman" w:hAnsi="Arial"/>
                  <w:sz w:val="18"/>
                </w:rPr>
                <w:delText>21.9</w:delText>
              </w:r>
            </w:del>
          </w:p>
        </w:tc>
        <w:tc>
          <w:tcPr>
            <w:tcW w:w="828" w:type="dxa"/>
            <w:tcBorders>
              <w:top w:val="single" w:sz="4" w:space="0" w:color="auto"/>
              <w:left w:val="single" w:sz="4" w:space="0" w:color="auto"/>
              <w:bottom w:val="single" w:sz="4" w:space="0" w:color="auto"/>
              <w:right w:val="single" w:sz="4" w:space="0" w:color="auto"/>
            </w:tcBorders>
          </w:tcPr>
          <w:p w14:paraId="3C09B9B2" w14:textId="14A8C0A2" w:rsidR="007D001A" w:rsidRPr="007D001A" w:rsidDel="00041E18" w:rsidRDefault="007D001A" w:rsidP="007D001A">
            <w:pPr>
              <w:spacing w:after="0"/>
              <w:jc w:val="center"/>
              <w:rPr>
                <w:del w:id="1995" w:author="Laurent Noel" w:date="2025-08-06T17:07:00Z" w16du:dateUtc="2025-08-06T21:07:00Z"/>
                <w:rFonts w:ascii="Arial" w:eastAsia="Times New Roman" w:hAnsi="Arial"/>
                <w:sz w:val="18"/>
              </w:rPr>
            </w:pPr>
            <w:del w:id="1996" w:author="Laurent Noel" w:date="2025-08-06T17:07:00Z" w16du:dateUtc="2025-08-06T21:07:00Z">
              <w:r w:rsidRPr="007D001A" w:rsidDel="00041E18">
                <w:rPr>
                  <w:rFonts w:ascii="Arial" w:eastAsia="Times New Rom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5C25C0BF" w14:textId="0D552ABB" w:rsidR="007D001A" w:rsidRPr="007D001A" w:rsidDel="00041E18" w:rsidRDefault="007D001A" w:rsidP="007D001A">
            <w:pPr>
              <w:spacing w:after="0"/>
              <w:jc w:val="center"/>
              <w:rPr>
                <w:del w:id="1997" w:author="Laurent Noel" w:date="2025-08-06T17:07:00Z" w16du:dateUtc="2025-08-06T21:07:00Z"/>
                <w:rFonts w:ascii="Arial" w:eastAsia="Times New Roman" w:hAnsi="Arial"/>
                <w:sz w:val="18"/>
              </w:rPr>
            </w:pPr>
            <w:del w:id="1998" w:author="Laurent Noel" w:date="2025-08-06T17:07:00Z" w16du:dateUtc="2025-08-06T21:07:00Z">
              <w:r w:rsidRPr="007D001A" w:rsidDel="00041E18">
                <w:rPr>
                  <w:rFonts w:ascii="Arial" w:eastAsia="Times New Roman" w:hAnsi="Arial"/>
                  <w:sz w:val="18"/>
                </w:rPr>
                <w:delText>IMD4</w:delText>
              </w:r>
              <w:r w:rsidRPr="007D001A" w:rsidDel="00041E18">
                <w:rPr>
                  <w:rFonts w:ascii="Arial" w:eastAsia="Times New Roman" w:hAnsi="Arial"/>
                  <w:sz w:val="18"/>
                  <w:vertAlign w:val="superscript"/>
                </w:rPr>
                <w:delText>1</w:delText>
              </w:r>
            </w:del>
          </w:p>
        </w:tc>
      </w:tr>
      <w:tr w:rsidR="007D001A" w:rsidRPr="007D001A" w14:paraId="5AAF961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C62F682"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979B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22E2D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0A192E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18CB2A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AEA6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03A5E6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34.7</w:t>
            </w:r>
          </w:p>
        </w:tc>
        <w:tc>
          <w:tcPr>
            <w:tcW w:w="828" w:type="dxa"/>
            <w:tcBorders>
              <w:top w:val="single" w:sz="4" w:space="0" w:color="auto"/>
              <w:left w:val="single" w:sz="4" w:space="0" w:color="auto"/>
              <w:bottom w:val="single" w:sz="4" w:space="0" w:color="auto"/>
              <w:right w:val="single" w:sz="4" w:space="0" w:color="auto"/>
            </w:tcBorders>
          </w:tcPr>
          <w:p w14:paraId="4A44640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BDDC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70259EF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1DF97A"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F8803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55C392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E08EE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B3595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77C7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C2408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A6BF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BD886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C716C8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4F7C1C"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5922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7C2B8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5E9DEB8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B61509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F5D93B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w:t>
            </w:r>
            <w:r w:rsidRPr="007D001A">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F790E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7E5F6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1E03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438EA10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65C47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40891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FD74AE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1629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AF7C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45A9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B73779E"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77C0DA1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7A86B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IMD3</w:t>
            </w:r>
          </w:p>
        </w:tc>
      </w:tr>
      <w:tr w:rsidR="007D001A" w:rsidRPr="007D001A" w14:paraId="2BD4B7A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C34F4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C4F4D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AF1AFB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4EF415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A9BCF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C2D8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0F863A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136CD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42200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0F33883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95E067"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E906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985C59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2BF9D7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AE02D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41355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1A9569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6C2AB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B0518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4567DF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6FDBBB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625A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AE716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42411CB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F756F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D054A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784CDF2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1A2D3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44900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6E5BA7F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2A43C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769F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5ECE0D2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DB901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33DD6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C0CB5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1644F703" w14:textId="77777777" w:rsidR="007D001A" w:rsidRPr="007D001A" w:rsidRDefault="007D001A" w:rsidP="007D001A">
            <w:pPr>
              <w:spacing w:after="0"/>
              <w:jc w:val="center"/>
              <w:rPr>
                <w:rFonts w:ascii="Arial" w:eastAsia="Times New Roman" w:hAnsi="Arial"/>
                <w:sz w:val="18"/>
              </w:rPr>
            </w:pPr>
            <w:r w:rsidRPr="007D001A">
              <w:rPr>
                <w:rFonts w:ascii="Arial" w:eastAsia="Malgun Gothic" w:hAnsi="Arial"/>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6EC4E8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2ADC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4DB77DA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D47CF6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EB80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n7</w:t>
            </w:r>
            <w:r w:rsidRPr="007D001A">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3AD742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04F061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A88F9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9996C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7A39507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D0DA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63977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N/A</w:t>
            </w:r>
          </w:p>
        </w:tc>
      </w:tr>
      <w:tr w:rsidR="007D001A" w:rsidRPr="007D001A" w14:paraId="730BEA3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5CA1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63BCB94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1D54E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24FEA6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E0573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7FDFF5"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7BF8C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72645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FE8A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r>
      <w:tr w:rsidR="007D001A" w:rsidRPr="007D001A" w14:paraId="3A5C078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24FA47"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A2358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DED78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3A35BB1E"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585334"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7CBB8B"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133B28A"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553950"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84A28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N/A</w:t>
            </w:r>
          </w:p>
        </w:tc>
      </w:tr>
      <w:tr w:rsidR="007D001A" w:rsidRPr="007D001A" w14:paraId="59ABF27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799DB39" w14:textId="77777777" w:rsidR="007D001A" w:rsidRPr="007D001A" w:rsidRDefault="007D001A" w:rsidP="007D001A">
            <w:pPr>
              <w:spacing w:after="0"/>
              <w:jc w:val="center"/>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7C0C58"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F288E1"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479CB5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7AE43C"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928F89"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29996E63"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sz w:val="18"/>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7E2C89ED"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4519F" w14:textId="77777777" w:rsidR="007D001A" w:rsidRPr="007D001A" w:rsidRDefault="007D001A" w:rsidP="007D001A">
            <w:pPr>
              <w:spacing w:after="0"/>
              <w:jc w:val="center"/>
              <w:rPr>
                <w:rFonts w:ascii="Arial" w:eastAsia="Times New Roman" w:hAnsi="Arial"/>
                <w:color w:val="000000"/>
                <w:sz w:val="18"/>
                <w:lang w:eastAsia="zh-CN"/>
              </w:rPr>
            </w:pPr>
            <w:r w:rsidRPr="007D001A">
              <w:rPr>
                <w:rFonts w:ascii="Arial" w:eastAsia="Malgun Gothic" w:hAnsi="Arial"/>
                <w:sz w:val="18"/>
                <w:lang w:eastAsia="ko-KR"/>
              </w:rPr>
              <w:t>IMD3</w:t>
            </w:r>
            <w:r w:rsidRPr="007D001A">
              <w:rPr>
                <w:rFonts w:ascii="Arial" w:eastAsia="Times New Roman" w:hAnsi="Arial"/>
                <w:color w:val="000000"/>
                <w:sz w:val="18"/>
                <w:vertAlign w:val="superscript"/>
                <w:lang w:val="en-US" w:eastAsia="zh-CN"/>
              </w:rPr>
              <w:t>1,2,5</w:t>
            </w:r>
          </w:p>
        </w:tc>
      </w:tr>
      <w:tr w:rsidR="007D001A" w:rsidRPr="007D001A" w14:paraId="4F6806D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4809CF0"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116C64"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7823E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4070EA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C997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CE6E8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F71D34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6CC24BA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CA30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2</w:t>
            </w:r>
          </w:p>
        </w:tc>
      </w:tr>
      <w:tr w:rsidR="007D001A" w:rsidRPr="007D001A" w14:paraId="0623F38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4DBF75E"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ADBBF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1200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2E9F7BB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59589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7AB02"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05860F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8DAE1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C7C9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0AAD20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42AA55"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8D575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5D9ED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BA39B4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8A138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CA04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35</w:t>
            </w:r>
            <w:r w:rsidRPr="007D001A">
              <w:rPr>
                <w:rFonts w:ascii="Arial" w:eastAsia="Times New Roman"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3D830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8AF70"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CF2AE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14A9410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B48266"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FB4271"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30DC85"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6C888A45"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D5C7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424F7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AEFBEE7"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7B9DFB"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8559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1402F40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316178"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7518F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04B12BF"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B1AF583"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499168"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5C3580"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D7D267F"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253ABC6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B0606"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IMD3</w:t>
            </w:r>
            <w:r w:rsidRPr="007D001A">
              <w:rPr>
                <w:rFonts w:ascii="Arial" w:eastAsia="Times New Roman" w:hAnsi="Arial"/>
                <w:color w:val="000000"/>
                <w:sz w:val="18"/>
                <w:vertAlign w:val="superscript"/>
                <w:lang w:eastAsia="zh-CN"/>
              </w:rPr>
              <w:t>5</w:t>
            </w:r>
          </w:p>
        </w:tc>
      </w:tr>
      <w:tr w:rsidR="007D001A" w:rsidRPr="007D001A" w14:paraId="4ED094A7" w14:textId="77777777" w:rsidTr="001674C8">
        <w:trPr>
          <w:jc w:val="center"/>
        </w:trPr>
        <w:tc>
          <w:tcPr>
            <w:tcW w:w="2007" w:type="dxa"/>
            <w:tcBorders>
              <w:top w:val="nil"/>
              <w:left w:val="single" w:sz="4" w:space="0" w:color="auto"/>
              <w:right w:val="single" w:sz="4" w:space="0" w:color="auto"/>
            </w:tcBorders>
            <w:shd w:val="clear" w:color="auto" w:fill="auto"/>
          </w:tcPr>
          <w:p w14:paraId="5057FD24" w14:textId="77777777" w:rsidR="007D001A" w:rsidRPr="007D001A" w:rsidRDefault="007D001A" w:rsidP="007D001A">
            <w:pPr>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97370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27D9EB" w14:textId="77777777" w:rsidR="007D001A" w:rsidRPr="007D001A" w:rsidRDefault="007D001A" w:rsidP="007D001A">
            <w:pPr>
              <w:spacing w:after="0"/>
              <w:jc w:val="center"/>
              <w:rPr>
                <w:rFonts w:ascii="Arial" w:eastAsia="Times New Roman" w:hAnsi="Arial"/>
                <w:sz w:val="18"/>
              </w:rPr>
            </w:pPr>
            <w:r w:rsidRPr="007D001A">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71DFF14C"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38E43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98430A"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850926E"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0E377D"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392B9" w14:textId="77777777" w:rsidR="007D001A" w:rsidRPr="007D001A" w:rsidRDefault="007D001A" w:rsidP="007D001A">
            <w:pPr>
              <w:spacing w:after="0"/>
              <w:jc w:val="center"/>
              <w:rPr>
                <w:rFonts w:ascii="Arial" w:eastAsia="Times New Roman" w:hAnsi="Arial"/>
                <w:sz w:val="18"/>
              </w:rPr>
            </w:pPr>
            <w:r w:rsidRPr="007D001A">
              <w:rPr>
                <w:rFonts w:ascii="Arial" w:eastAsia="Times New Roman" w:hAnsi="Arial"/>
                <w:color w:val="000000"/>
                <w:sz w:val="18"/>
                <w:lang w:eastAsia="zh-CN"/>
              </w:rPr>
              <w:t>N/A</w:t>
            </w:r>
          </w:p>
        </w:tc>
      </w:tr>
      <w:tr w:rsidR="007D001A" w:rsidRPr="007D001A" w14:paraId="0B94AE4B" w14:textId="77777777" w:rsidTr="001674C8">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2E3B584"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eastAsia="zh-CN"/>
              </w:rPr>
              <w:t>1</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IMD5 also which MSD is not specified.</w:t>
            </w:r>
          </w:p>
          <w:p w14:paraId="64B7638A"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eastAsia="zh-CN"/>
              </w:rPr>
              <w:t>2</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IMD4 also which MSD is not specified.</w:t>
            </w:r>
          </w:p>
          <w:p w14:paraId="6A72961F"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48F6202B" w14:textId="77777777" w:rsidR="007D001A" w:rsidRPr="007D001A" w:rsidRDefault="007D001A" w:rsidP="007D001A">
            <w:pPr>
              <w:spacing w:after="0"/>
              <w:ind w:left="851" w:hanging="851"/>
              <w:rPr>
                <w:rFonts w:ascii="Arial" w:eastAsia="Times New Roman" w:hAnsi="Arial"/>
                <w:sz w:val="18"/>
                <w:lang w:eastAsia="ko-KR"/>
              </w:rPr>
            </w:pPr>
            <w:r w:rsidRPr="007D001A">
              <w:rPr>
                <w:rFonts w:ascii="Arial" w:eastAsia="Times New Roman" w:hAnsi="Arial"/>
                <w:sz w:val="18"/>
                <w:lang w:eastAsia="ko-KR"/>
              </w:rPr>
              <w:t>NOTE 4:</w:t>
            </w:r>
            <w:r w:rsidRPr="007D001A">
              <w:rPr>
                <w:rFonts w:ascii="Arial" w:eastAsia="Times New Roman" w:hAnsi="Arial"/>
                <w:sz w:val="18"/>
                <w:lang w:eastAsia="ko-KR"/>
              </w:rPr>
              <w:tab/>
              <w:t>This band is subject to IMD3 also which MSD is not specified.</w:t>
            </w:r>
          </w:p>
          <w:p w14:paraId="253CE398" w14:textId="77777777" w:rsidR="007D001A" w:rsidRPr="007D001A" w:rsidRDefault="007D001A" w:rsidP="007D001A">
            <w:pPr>
              <w:spacing w:after="0"/>
              <w:ind w:left="851" w:hanging="851"/>
              <w:rPr>
                <w:rFonts w:ascii="Arial" w:eastAsia="Times New Roman" w:hAnsi="Arial"/>
                <w:sz w:val="18"/>
                <w:lang w:eastAsia="ja-JP"/>
              </w:rPr>
            </w:pPr>
            <w:r w:rsidRPr="007D001A">
              <w:rPr>
                <w:rFonts w:ascii="Arial" w:eastAsia="Times New Roman" w:hAnsi="Arial"/>
                <w:sz w:val="18"/>
                <w:lang w:eastAsia="ja-JP"/>
              </w:rPr>
              <w:t>NOTE 5:</w:t>
            </w:r>
            <w:r w:rsidRPr="007D001A">
              <w:rPr>
                <w:rFonts w:ascii="Arial" w:eastAsia="Times New Roman"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BF40D1F" w14:textId="77777777" w:rsidR="007D001A" w:rsidRPr="007D001A" w:rsidRDefault="007D001A" w:rsidP="007D001A">
            <w:pPr>
              <w:spacing w:after="0"/>
              <w:ind w:left="851" w:hanging="851"/>
              <w:rPr>
                <w:rFonts w:ascii="Arial" w:eastAsia="Times New Roman" w:hAnsi="Arial"/>
                <w:sz w:val="18"/>
                <w:lang w:eastAsia="zh-CN"/>
              </w:rPr>
            </w:pPr>
            <w:r w:rsidRPr="007D001A">
              <w:rPr>
                <w:rFonts w:ascii="Arial" w:eastAsia="Times New Roman" w:hAnsi="Arial"/>
                <w:sz w:val="18"/>
              </w:rPr>
              <w:t>NOTE 6:</w:t>
            </w:r>
            <w:r w:rsidRPr="007D001A">
              <w:rPr>
                <w:rFonts w:ascii="Arial" w:eastAsia="Times New Roman" w:hAnsi="Arial"/>
                <w:sz w:val="18"/>
              </w:rPr>
              <w:tab/>
              <w:t xml:space="preserve">Both of the transmitters shall be set </w:t>
            </w:r>
            <w:proofErr w:type="gramStart"/>
            <w:r w:rsidRPr="007D001A">
              <w:rPr>
                <w:rFonts w:ascii="Arial" w:eastAsia="Times New Roman" w:hAnsi="Arial"/>
                <w:sz w:val="18"/>
              </w:rPr>
              <w:t>min(</w:t>
            </w:r>
            <w:proofErr w:type="gramEnd"/>
            <w:r w:rsidRPr="007D001A">
              <w:rPr>
                <w:rFonts w:ascii="Arial" w:eastAsia="Times New Roman" w:hAnsi="Arial"/>
                <w:sz w:val="18"/>
              </w:rPr>
              <w:t xml:space="preserve">+23 dBm, </w:t>
            </w:r>
            <w:proofErr w:type="spellStart"/>
            <w:r w:rsidRPr="007D001A">
              <w:rPr>
                <w:rFonts w:ascii="Arial" w:eastAsia="Times New Roman" w:hAnsi="Arial"/>
                <w:sz w:val="18"/>
                <w:lang w:eastAsia="zh-CN"/>
              </w:rPr>
              <w:t>P</w:t>
            </w:r>
            <w:r w:rsidRPr="007D001A">
              <w:rPr>
                <w:rFonts w:ascii="Arial" w:eastAsia="Times New Roman" w:hAnsi="Arial"/>
                <w:sz w:val="18"/>
                <w:vertAlign w:val="subscript"/>
                <w:lang w:eastAsia="zh-CN"/>
              </w:rPr>
              <w:t>CMAX_L,f,c</w:t>
            </w:r>
            <w:proofErr w:type="spellEnd"/>
            <w:r w:rsidRPr="007D001A">
              <w:rPr>
                <w:rFonts w:ascii="Arial" w:eastAsia="Times New Roman" w:hAnsi="Arial"/>
                <w:sz w:val="18"/>
              </w:rPr>
              <w:t>) as defined in clause 6.2</w:t>
            </w:r>
            <w:r w:rsidRPr="007D001A">
              <w:rPr>
                <w:rFonts w:ascii="Arial" w:eastAsia="Times New Roman" w:hAnsi="Arial"/>
                <w:sz w:val="18"/>
                <w:lang w:eastAsia="zh-CN"/>
              </w:rPr>
              <w:t>A</w:t>
            </w:r>
            <w:r w:rsidRPr="007D001A">
              <w:rPr>
                <w:rFonts w:ascii="Arial" w:eastAsia="Times New Roman" w:hAnsi="Arial"/>
                <w:sz w:val="18"/>
              </w:rPr>
              <w:t>.</w:t>
            </w:r>
            <w:r w:rsidRPr="007D001A">
              <w:rPr>
                <w:rFonts w:ascii="Arial" w:eastAsia="Times New Roman" w:hAnsi="Arial"/>
                <w:sz w:val="18"/>
                <w:lang w:eastAsia="zh-CN"/>
              </w:rPr>
              <w:t>4</w:t>
            </w:r>
          </w:p>
          <w:p w14:paraId="4CA81C01" w14:textId="77777777" w:rsidR="007D001A" w:rsidRPr="007D001A" w:rsidRDefault="007D001A" w:rsidP="007D001A">
            <w:pPr>
              <w:keepNext/>
              <w:keepLines/>
              <w:spacing w:after="0"/>
              <w:ind w:left="851" w:hanging="851"/>
              <w:rPr>
                <w:rFonts w:ascii="Arial" w:eastAsia="MS Mincho" w:hAnsi="Arial"/>
                <w:color w:val="000000"/>
                <w:sz w:val="18"/>
                <w:lang w:eastAsia="ja-JP"/>
              </w:rPr>
            </w:pPr>
            <w:r w:rsidRPr="007D001A">
              <w:rPr>
                <w:rFonts w:ascii="Arial" w:eastAsia="Times New Roman" w:hAnsi="Arial"/>
                <w:color w:val="000000"/>
                <w:sz w:val="18"/>
              </w:rPr>
              <w:t xml:space="preserve">NOTE </w:t>
            </w:r>
            <w:r w:rsidRPr="007D001A">
              <w:rPr>
                <w:rFonts w:ascii="Arial" w:eastAsia="Times New Roman" w:hAnsi="Arial"/>
                <w:color w:val="000000"/>
                <w:sz w:val="18"/>
                <w:lang w:eastAsia="zh-CN"/>
              </w:rPr>
              <w:t>7</w:t>
            </w:r>
            <w:r w:rsidRPr="007D001A">
              <w:rPr>
                <w:rFonts w:ascii="Arial" w:eastAsia="Times New Roman" w:hAnsi="Arial"/>
                <w:color w:val="000000"/>
                <w:sz w:val="18"/>
              </w:rPr>
              <w:t>:</w:t>
            </w:r>
            <w:r w:rsidRPr="007D001A">
              <w:rPr>
                <w:rFonts w:ascii="Arial" w:eastAsia="Times New Roman" w:hAnsi="Arial"/>
                <w:color w:val="000000"/>
                <w:sz w:val="18"/>
              </w:rPr>
              <w:tab/>
              <w:t>This band supports intra-band non-contiguous uplink configuration.</w:t>
            </w:r>
          </w:p>
          <w:p w14:paraId="68471F9D" w14:textId="77777777" w:rsidR="007D001A" w:rsidRPr="007D001A" w:rsidRDefault="007D001A" w:rsidP="007D001A">
            <w:pPr>
              <w:spacing w:after="0"/>
              <w:ind w:left="851" w:hanging="851"/>
              <w:rPr>
                <w:rFonts w:ascii="Arial" w:eastAsia="Times New Roman" w:hAnsi="Arial"/>
                <w:sz w:val="18"/>
              </w:rPr>
            </w:pPr>
            <w:r w:rsidRPr="007D001A">
              <w:rPr>
                <w:rFonts w:ascii="Arial" w:eastAsia="Times New Roman" w:hAnsi="Arial"/>
                <w:color w:val="000000"/>
                <w:sz w:val="18"/>
              </w:rPr>
              <w:t xml:space="preserve">NOTE </w:t>
            </w:r>
            <w:r w:rsidRPr="007D001A">
              <w:rPr>
                <w:rFonts w:ascii="Arial" w:eastAsia="MS Mincho" w:hAnsi="Arial"/>
                <w:color w:val="000000"/>
                <w:sz w:val="18"/>
                <w:lang w:eastAsia="ja-JP"/>
              </w:rPr>
              <w:t>8</w:t>
            </w:r>
            <w:r w:rsidRPr="007D001A">
              <w:rPr>
                <w:rFonts w:ascii="Arial" w:eastAsia="Times New Roman" w:hAnsi="Arial"/>
                <w:color w:val="000000"/>
                <w:sz w:val="18"/>
              </w:rPr>
              <w:t>:</w:t>
            </w:r>
            <w:r w:rsidRPr="007D001A">
              <w:rPr>
                <w:rFonts w:ascii="Arial" w:eastAsia="Times New Roman" w:hAnsi="Arial"/>
                <w:color w:val="000000"/>
                <w:sz w:val="18"/>
              </w:rPr>
              <w:tab/>
              <w:t>In Japan, n77 band is restricted to 3400 – 4100 MHz frequency range, and there are no valid MSD test points when using this restricted frequency range</w:t>
            </w:r>
          </w:p>
        </w:tc>
      </w:tr>
    </w:tbl>
    <w:p w14:paraId="61EF2812" w14:textId="77777777" w:rsidR="007D001A" w:rsidRPr="007D001A" w:rsidRDefault="007D001A" w:rsidP="007D001A">
      <w:pPr>
        <w:rPr>
          <w:rFonts w:eastAsia="Times New Roman"/>
          <w:lang w:eastAsia="zh-CN"/>
        </w:rPr>
      </w:pPr>
    </w:p>
    <w:p w14:paraId="2EE1168D" w14:textId="77777777" w:rsidR="007D001A" w:rsidRPr="007D001A" w:rsidRDefault="007D001A" w:rsidP="007D001A">
      <w:pPr>
        <w:keepNext/>
        <w:keepLines/>
        <w:spacing w:before="60"/>
        <w:jc w:val="center"/>
        <w:rPr>
          <w:rFonts w:ascii="Arial" w:eastAsia="Times New Roman" w:hAnsi="Arial" w:cs="Arial"/>
          <w:b/>
          <w:lang w:eastAsia="zh-CN"/>
        </w:rPr>
      </w:pPr>
      <w:r w:rsidRPr="007D001A">
        <w:rPr>
          <w:rFonts w:ascii="Arial" w:eastAsia="Times New Roman" w:hAnsi="Arial"/>
          <w:b/>
          <w:lang w:eastAsia="ja-JP"/>
        </w:rPr>
        <w:t>Table 7.3A.5-2</w:t>
      </w:r>
      <w:r w:rsidRPr="007D001A">
        <w:rPr>
          <w:rFonts w:ascii="Arial" w:eastAsia="Times New Roman" w:hAnsi="Arial" w:hint="eastAsia"/>
          <w:b/>
          <w:lang w:eastAsia="zh-CN"/>
        </w:rPr>
        <w:t>b</w:t>
      </w:r>
      <w:r w:rsidRPr="007D001A">
        <w:rPr>
          <w:rFonts w:ascii="Arial" w:eastAsia="Times New Roman" w:hAnsi="Arial"/>
          <w:b/>
        </w:rPr>
        <w:t>:</w:t>
      </w:r>
      <w:r w:rsidRPr="007D001A">
        <w:rPr>
          <w:rFonts w:ascii="Arial" w:eastAsia="Times New Roman" w:hAnsi="Arial"/>
          <w:b/>
          <w:lang w:eastAsia="zh-CN"/>
        </w:rPr>
        <w:t xml:space="preserve"> </w:t>
      </w:r>
      <w:r w:rsidRPr="007D001A">
        <w:rPr>
          <w:rFonts w:ascii="Arial" w:eastAsia="Times New Roman" w:hAnsi="Arial" w:cs="Arial"/>
          <w:b/>
          <w:lang w:eastAsia="zh-CN"/>
        </w:rPr>
        <w:t>3DL/2UL inter-band Reference sensitivity QPSK P</w:t>
      </w:r>
      <w:r w:rsidRPr="007D001A">
        <w:rPr>
          <w:rFonts w:ascii="Arial" w:eastAsia="Times New Roman" w:hAnsi="Arial" w:cs="Arial"/>
          <w:b/>
          <w:vertAlign w:val="subscript"/>
          <w:lang w:eastAsia="zh-CN"/>
        </w:rPr>
        <w:t>REFSENS</w:t>
      </w:r>
      <w:r w:rsidRPr="007D001A">
        <w:rPr>
          <w:rFonts w:ascii="Arial" w:eastAsia="Times New Roman" w:hAnsi="Arial" w:cs="Arial"/>
          <w:b/>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7D001A" w:rsidRPr="007D001A" w14:paraId="50167F60" w14:textId="77777777" w:rsidTr="00F264C5">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0C2AFB2A"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Band / Channel bandwidth / NRB / Duplex mode</w:t>
            </w:r>
          </w:p>
        </w:tc>
        <w:tc>
          <w:tcPr>
            <w:tcW w:w="1088" w:type="dxa"/>
            <w:tcBorders>
              <w:top w:val="single" w:sz="4" w:space="0" w:color="auto"/>
              <w:left w:val="single" w:sz="4" w:space="0" w:color="auto"/>
              <w:bottom w:val="nil"/>
              <w:right w:val="single" w:sz="4" w:space="0" w:color="auto"/>
            </w:tcBorders>
          </w:tcPr>
          <w:p w14:paraId="67F228DC"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Source of IMD</w:t>
            </w:r>
          </w:p>
        </w:tc>
      </w:tr>
      <w:tr w:rsidR="007D001A" w:rsidRPr="007D001A" w14:paraId="06E8CAF6" w14:textId="77777777" w:rsidTr="00F264C5">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0A215E98"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lang w:eastAsia="ja-JP"/>
              </w:rPr>
              <w:t>NR</w:t>
            </w:r>
            <w:r w:rsidRPr="007D001A">
              <w:rPr>
                <w:rFonts w:ascii="Arial" w:eastAsia="Times New Roman" w:hAnsi="Arial" w:cs="Arial"/>
                <w:b/>
                <w:sz w:val="18"/>
              </w:rPr>
              <w:t xml:space="preserve"> </w:t>
            </w:r>
            <w:r w:rsidRPr="007D001A">
              <w:rPr>
                <w:rFonts w:ascii="Arial" w:eastAsia="Times New Roman" w:hAnsi="Arial" w:cs="Arial"/>
                <w:b/>
                <w:sz w:val="18"/>
                <w:lang w:val="en-US" w:eastAsia="zh-CN"/>
              </w:rPr>
              <w:t>CA</w:t>
            </w:r>
          </w:p>
          <w:p w14:paraId="3D36A318"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Configuration</w:t>
            </w:r>
          </w:p>
        </w:tc>
        <w:tc>
          <w:tcPr>
            <w:tcW w:w="1144" w:type="dxa"/>
            <w:tcBorders>
              <w:top w:val="single" w:sz="4" w:space="0" w:color="auto"/>
              <w:left w:val="single" w:sz="4" w:space="0" w:color="auto"/>
              <w:bottom w:val="single" w:sz="4" w:space="0" w:color="auto"/>
              <w:right w:val="single" w:sz="4" w:space="0" w:color="auto"/>
            </w:tcBorders>
          </w:tcPr>
          <w:p w14:paraId="741B9A32"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lang w:eastAsia="ja-JP"/>
              </w:rPr>
              <w:t>NR</w:t>
            </w:r>
            <w:r w:rsidRPr="007D001A">
              <w:rPr>
                <w:rFonts w:ascii="Arial" w:eastAsia="Times New Roman" w:hAnsi="Arial" w:cs="Arial"/>
                <w:b/>
                <w:sz w:val="18"/>
              </w:rPr>
              <w:t xml:space="preserve"> band</w:t>
            </w:r>
          </w:p>
        </w:tc>
        <w:tc>
          <w:tcPr>
            <w:tcW w:w="995" w:type="dxa"/>
            <w:tcBorders>
              <w:top w:val="single" w:sz="4" w:space="0" w:color="auto"/>
              <w:left w:val="single" w:sz="4" w:space="0" w:color="auto"/>
              <w:bottom w:val="single" w:sz="4" w:space="0" w:color="auto"/>
              <w:right w:val="single" w:sz="4" w:space="0" w:color="auto"/>
            </w:tcBorders>
          </w:tcPr>
          <w:p w14:paraId="61F75F22"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UL F</w:t>
            </w:r>
            <w:r w:rsidRPr="007D001A">
              <w:rPr>
                <w:rFonts w:ascii="Arial" w:eastAsia="Times New Roman" w:hAnsi="Arial" w:cs="Arial"/>
                <w:b/>
                <w:sz w:val="18"/>
                <w:vertAlign w:val="subscript"/>
              </w:rPr>
              <w:t>c</w:t>
            </w:r>
            <w:r w:rsidRPr="007D001A">
              <w:rPr>
                <w:rFonts w:ascii="Arial" w:eastAsia="Times New Roman" w:hAnsi="Arial" w:cs="Arial"/>
                <w:b/>
                <w:sz w:val="18"/>
              </w:rPr>
              <w:t xml:space="preserve"> </w:t>
            </w:r>
            <w:r w:rsidRPr="007D001A">
              <w:rPr>
                <w:rFonts w:ascii="Arial" w:eastAsia="Times New Roman" w:hAnsi="Arial" w:cs="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6A0975A3"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 xml:space="preserve">UL/DL BW </w:t>
            </w:r>
            <w:r w:rsidRPr="007D001A">
              <w:rPr>
                <w:rFonts w:ascii="Arial" w:eastAsia="Times New Roman" w:hAnsi="Arial" w:cs="Arial"/>
                <w:b/>
                <w:sz w:val="18"/>
              </w:rPr>
              <w:br/>
              <w:t>(MHz)</w:t>
            </w:r>
          </w:p>
        </w:tc>
        <w:tc>
          <w:tcPr>
            <w:tcW w:w="903" w:type="dxa"/>
            <w:tcBorders>
              <w:top w:val="single" w:sz="4" w:space="0" w:color="auto"/>
              <w:left w:val="single" w:sz="4" w:space="0" w:color="auto"/>
              <w:bottom w:val="single" w:sz="4" w:space="0" w:color="auto"/>
              <w:right w:val="single" w:sz="4" w:space="0" w:color="auto"/>
            </w:tcBorders>
          </w:tcPr>
          <w:p w14:paraId="07F2E9B3"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 xml:space="preserve">UL </w:t>
            </w:r>
            <w:r w:rsidRPr="007D001A">
              <w:rPr>
                <w:rFonts w:ascii="Arial" w:eastAsia="Times New Roman" w:hAnsi="Arial" w:cs="Arial"/>
                <w:b/>
                <w:sz w:val="18"/>
              </w:rPr>
              <w:br/>
              <w:t>L</w:t>
            </w:r>
            <w:r w:rsidRPr="007D001A">
              <w:rPr>
                <w:rFonts w:ascii="Arial" w:eastAsia="Times New Roman" w:hAnsi="Arial" w:cs="Arial"/>
                <w:b/>
                <w:sz w:val="18"/>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0CFC38B2"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DL F</w:t>
            </w:r>
            <w:r w:rsidRPr="007D001A">
              <w:rPr>
                <w:rFonts w:ascii="Arial" w:eastAsia="Times New Roman" w:hAnsi="Arial" w:cs="Arial"/>
                <w:b/>
                <w:sz w:val="18"/>
                <w:vertAlign w:val="subscript"/>
              </w:rPr>
              <w:t>c</w:t>
            </w:r>
            <w:r w:rsidRPr="007D001A">
              <w:rPr>
                <w:rFonts w:ascii="Arial" w:eastAsia="Times New Roman" w:hAnsi="Arial" w:cs="Arial"/>
                <w:b/>
                <w:sz w:val="18"/>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4317AEC6"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 xml:space="preserve">MSD </w:t>
            </w:r>
            <w:r w:rsidRPr="007D001A">
              <w:rPr>
                <w:rFonts w:ascii="Arial" w:eastAsia="Times New Roman" w:hAnsi="Arial" w:cs="Arial"/>
                <w:b/>
                <w:sz w:val="18"/>
              </w:rPr>
              <w:br/>
              <w:t>(dB)</w:t>
            </w:r>
          </w:p>
        </w:tc>
        <w:tc>
          <w:tcPr>
            <w:tcW w:w="829" w:type="dxa"/>
            <w:gridSpan w:val="2"/>
            <w:tcBorders>
              <w:top w:val="single" w:sz="4" w:space="0" w:color="auto"/>
              <w:left w:val="single" w:sz="4" w:space="0" w:color="auto"/>
              <w:bottom w:val="single" w:sz="4" w:space="0" w:color="auto"/>
              <w:right w:val="single" w:sz="4" w:space="0" w:color="auto"/>
            </w:tcBorders>
          </w:tcPr>
          <w:p w14:paraId="7E98BEEA" w14:textId="77777777" w:rsidR="007D001A" w:rsidRPr="007D001A" w:rsidRDefault="007D001A" w:rsidP="007D001A">
            <w:pPr>
              <w:keepNext/>
              <w:keepLines/>
              <w:spacing w:after="0"/>
              <w:jc w:val="center"/>
              <w:rPr>
                <w:rFonts w:ascii="Arial" w:eastAsia="Times New Roman" w:hAnsi="Arial" w:cs="Arial"/>
                <w:b/>
                <w:sz w:val="18"/>
              </w:rPr>
            </w:pPr>
            <w:r w:rsidRPr="007D001A">
              <w:rPr>
                <w:rFonts w:ascii="Arial" w:eastAsia="Times New Roman" w:hAnsi="Arial" w:cs="Arial"/>
                <w:b/>
                <w:sz w:val="18"/>
              </w:rPr>
              <w:t>Duplex mode</w:t>
            </w:r>
          </w:p>
        </w:tc>
        <w:tc>
          <w:tcPr>
            <w:tcW w:w="1088" w:type="dxa"/>
            <w:tcBorders>
              <w:top w:val="nil"/>
              <w:left w:val="single" w:sz="4" w:space="0" w:color="auto"/>
              <w:bottom w:val="single" w:sz="4" w:space="0" w:color="auto"/>
              <w:right w:val="single" w:sz="4" w:space="0" w:color="auto"/>
            </w:tcBorders>
          </w:tcPr>
          <w:p w14:paraId="44E100CE" w14:textId="77777777" w:rsidR="007D001A" w:rsidRPr="007D001A" w:rsidRDefault="007D001A" w:rsidP="007D001A">
            <w:pPr>
              <w:keepNext/>
              <w:keepLines/>
              <w:spacing w:after="0"/>
              <w:jc w:val="center"/>
              <w:rPr>
                <w:rFonts w:ascii="Arial" w:eastAsia="Times New Roman" w:hAnsi="Arial" w:cs="Arial"/>
                <w:b/>
                <w:sz w:val="18"/>
              </w:rPr>
            </w:pPr>
          </w:p>
        </w:tc>
      </w:tr>
      <w:tr w:rsidR="007D001A" w:rsidRPr="007D001A" w14:paraId="480C164B"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BBEF6F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5815330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eastAsia="zh-CN"/>
              </w:rPr>
              <w:t>n</w:t>
            </w:r>
            <w:r w:rsidRPr="007D001A">
              <w:rPr>
                <w:rFonts w:ascii="Arial" w:eastAsia="Times New Roman" w:hAnsi="Arial"/>
                <w:sz w:val="18"/>
              </w:rPr>
              <w:t>1</w:t>
            </w:r>
          </w:p>
        </w:tc>
        <w:tc>
          <w:tcPr>
            <w:tcW w:w="995" w:type="dxa"/>
            <w:tcBorders>
              <w:top w:val="single" w:sz="4" w:space="0" w:color="auto"/>
              <w:left w:val="single" w:sz="4" w:space="0" w:color="auto"/>
              <w:bottom w:val="single" w:sz="4" w:space="0" w:color="auto"/>
              <w:right w:val="single" w:sz="4" w:space="0" w:color="auto"/>
            </w:tcBorders>
          </w:tcPr>
          <w:p w14:paraId="40537074"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1950</w:t>
            </w:r>
          </w:p>
        </w:tc>
        <w:tc>
          <w:tcPr>
            <w:tcW w:w="992" w:type="dxa"/>
            <w:tcBorders>
              <w:top w:val="single" w:sz="4" w:space="0" w:color="auto"/>
              <w:left w:val="single" w:sz="4" w:space="0" w:color="auto"/>
              <w:bottom w:val="single" w:sz="4" w:space="0" w:color="auto"/>
              <w:right w:val="single" w:sz="4" w:space="0" w:color="auto"/>
            </w:tcBorders>
          </w:tcPr>
          <w:p w14:paraId="5C0DF4F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E7BBE5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C41C6D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2140</w:t>
            </w:r>
          </w:p>
        </w:tc>
        <w:tc>
          <w:tcPr>
            <w:tcW w:w="1007" w:type="dxa"/>
            <w:gridSpan w:val="2"/>
            <w:tcBorders>
              <w:top w:val="single" w:sz="4" w:space="0" w:color="auto"/>
              <w:left w:val="single" w:sz="4" w:space="0" w:color="auto"/>
              <w:bottom w:val="single" w:sz="4" w:space="0" w:color="auto"/>
              <w:right w:val="single" w:sz="4" w:space="0" w:color="auto"/>
            </w:tcBorders>
          </w:tcPr>
          <w:p w14:paraId="527587D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1E8E7E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5F151D26"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38A340A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2C023C6"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29255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n3</w:t>
            </w:r>
          </w:p>
        </w:tc>
        <w:tc>
          <w:tcPr>
            <w:tcW w:w="995" w:type="dxa"/>
            <w:tcBorders>
              <w:top w:val="single" w:sz="4" w:space="0" w:color="auto"/>
              <w:left w:val="single" w:sz="4" w:space="0" w:color="auto"/>
              <w:bottom w:val="single" w:sz="4" w:space="0" w:color="auto"/>
              <w:right w:val="single" w:sz="4" w:space="0" w:color="auto"/>
            </w:tcBorders>
          </w:tcPr>
          <w:p w14:paraId="75896BB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3F63C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88923E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03425C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1830</w:t>
            </w:r>
          </w:p>
        </w:tc>
        <w:tc>
          <w:tcPr>
            <w:tcW w:w="1007" w:type="dxa"/>
            <w:gridSpan w:val="2"/>
            <w:tcBorders>
              <w:top w:val="single" w:sz="4" w:space="0" w:color="auto"/>
              <w:left w:val="single" w:sz="4" w:space="0" w:color="auto"/>
              <w:bottom w:val="single" w:sz="4" w:space="0" w:color="auto"/>
              <w:right w:val="single" w:sz="4" w:space="0" w:color="auto"/>
            </w:tcBorders>
          </w:tcPr>
          <w:p w14:paraId="3B9ACFC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38.7</w:t>
            </w:r>
          </w:p>
        </w:tc>
        <w:tc>
          <w:tcPr>
            <w:tcW w:w="829" w:type="dxa"/>
            <w:gridSpan w:val="2"/>
            <w:tcBorders>
              <w:top w:val="single" w:sz="4" w:space="0" w:color="auto"/>
              <w:left w:val="single" w:sz="4" w:space="0" w:color="auto"/>
              <w:bottom w:val="single" w:sz="4" w:space="0" w:color="auto"/>
              <w:right w:val="single" w:sz="4" w:space="0" w:color="auto"/>
            </w:tcBorders>
          </w:tcPr>
          <w:p w14:paraId="3D213EB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F6FA1E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IMD2</w:t>
            </w:r>
          </w:p>
        </w:tc>
      </w:tr>
      <w:tr w:rsidR="007D001A" w:rsidRPr="007D001A" w14:paraId="652D07A0"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9F4652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D8F66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172F0C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37</w:t>
            </w:r>
            <w:r w:rsidRPr="007D001A">
              <w:rPr>
                <w:rFonts w:ascii="Arial" w:eastAsia="Times New Roman" w:hAnsi="Arial"/>
                <w:sz w:val="18"/>
              </w:rPr>
              <w:t>80</w:t>
            </w:r>
          </w:p>
        </w:tc>
        <w:tc>
          <w:tcPr>
            <w:tcW w:w="992" w:type="dxa"/>
            <w:tcBorders>
              <w:top w:val="single" w:sz="4" w:space="0" w:color="auto"/>
              <w:left w:val="single" w:sz="4" w:space="0" w:color="auto"/>
              <w:bottom w:val="single" w:sz="4" w:space="0" w:color="auto"/>
              <w:right w:val="single" w:sz="4" w:space="0" w:color="auto"/>
            </w:tcBorders>
          </w:tcPr>
          <w:p w14:paraId="518C67D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279C4D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480EBA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rPr>
              <w:t>3</w:t>
            </w:r>
            <w:r w:rsidRPr="007D001A">
              <w:rPr>
                <w:rFonts w:ascii="Arial" w:eastAsia="Times New Roman" w:hAnsi="Arial"/>
                <w:sz w:val="18"/>
              </w:rPr>
              <w:t>780</w:t>
            </w:r>
          </w:p>
        </w:tc>
        <w:tc>
          <w:tcPr>
            <w:tcW w:w="1007" w:type="dxa"/>
            <w:gridSpan w:val="2"/>
            <w:tcBorders>
              <w:top w:val="single" w:sz="4" w:space="0" w:color="auto"/>
              <w:left w:val="single" w:sz="4" w:space="0" w:color="auto"/>
              <w:bottom w:val="single" w:sz="4" w:space="0" w:color="auto"/>
              <w:right w:val="single" w:sz="4" w:space="0" w:color="auto"/>
            </w:tcBorders>
          </w:tcPr>
          <w:p w14:paraId="40DD626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815B3A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439924F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2003F354"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0B8A7FC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5B5502C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6757A3E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2838473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211B2F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C0BBCB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7952C204"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6EA0CF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C01115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r>
      <w:tr w:rsidR="007D001A" w:rsidRPr="007D001A" w14:paraId="538A0631"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29AAF7D"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4B1D5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3B043C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C26031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951473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E27171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3CAD0FEA"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56485FF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31959BE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IMD4</w:t>
            </w:r>
          </w:p>
        </w:tc>
      </w:tr>
      <w:tr w:rsidR="007D001A" w:rsidRPr="007D001A" w14:paraId="4E02D94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11C5E83"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62CA3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0F3845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092966A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4532AF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5A3547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75EB344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B42C2E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B3C93E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r>
      <w:tr w:rsidR="007D001A" w:rsidRPr="007D001A" w14:paraId="5F6F4453"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E56B396"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347B2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5B66469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DAECF2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64D927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8F79DF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2E74E1CE"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29.5</w:t>
            </w:r>
          </w:p>
        </w:tc>
        <w:tc>
          <w:tcPr>
            <w:tcW w:w="828" w:type="dxa"/>
            <w:gridSpan w:val="2"/>
            <w:tcBorders>
              <w:top w:val="single" w:sz="4" w:space="0" w:color="auto"/>
              <w:left w:val="single" w:sz="4" w:space="0" w:color="auto"/>
              <w:bottom w:val="single" w:sz="4" w:space="0" w:color="auto"/>
              <w:right w:val="single" w:sz="4" w:space="0" w:color="auto"/>
            </w:tcBorders>
          </w:tcPr>
          <w:p w14:paraId="55076F1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93D4AE7"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IMD4</w:t>
            </w:r>
          </w:p>
        </w:tc>
      </w:tr>
      <w:tr w:rsidR="007D001A" w:rsidRPr="007D001A" w14:paraId="6154D1A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A9D1E23"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99F37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51DF26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38E9088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EF9C65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F3BC00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22423851"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772D4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340FE87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r>
      <w:tr w:rsidR="007D001A" w:rsidRPr="007D001A" w14:paraId="0452F6F9"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0DFBB9A8"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0E082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5C44E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64CCC96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F57732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8E84C0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02B93AE8"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71576B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D788A0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r>
      <w:tr w:rsidR="007D001A" w:rsidRPr="007D001A" w14:paraId="32F8E8FE"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DD9612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sz w:val="18"/>
                <w:szCs w:val="18"/>
              </w:rPr>
              <w:t>CA</w:t>
            </w:r>
            <w:r w:rsidRPr="007D001A">
              <w:rPr>
                <w:rFonts w:ascii="Arial" w:eastAsia="Times New Roman" w:hAnsi="Arial" w:cs="Arial"/>
                <w:sz w:val="18"/>
                <w:szCs w:val="18"/>
                <w:lang w:eastAsia="ko-KR"/>
              </w:rPr>
              <w:t>_</w:t>
            </w:r>
            <w:r w:rsidRPr="007D001A">
              <w:rPr>
                <w:rFonts w:ascii="Arial" w:eastAsia="Times New Roman" w:hAnsi="Arial" w:cs="Arial"/>
                <w:sz w:val="18"/>
                <w:szCs w:val="18"/>
              </w:rPr>
              <w:t>n</w:t>
            </w:r>
            <w:r w:rsidRPr="007D001A">
              <w:rPr>
                <w:rFonts w:ascii="Arial" w:eastAsia="Times New Roman" w:hAnsi="Arial" w:cs="Arial"/>
                <w:sz w:val="18"/>
                <w:szCs w:val="18"/>
                <w:lang w:eastAsia="ko-KR"/>
              </w:rPr>
              <w:t>1</w:t>
            </w:r>
            <w:r w:rsidRPr="007D001A">
              <w:rPr>
                <w:rFonts w:ascii="Arial" w:eastAsia="Times New Roman" w:hAnsi="Arial" w:cs="Arial"/>
                <w:sz w:val="18"/>
                <w:szCs w:val="18"/>
              </w:rPr>
              <w:t>-</w:t>
            </w:r>
            <w:r w:rsidRPr="007D001A">
              <w:rPr>
                <w:rFonts w:ascii="Arial" w:eastAsia="Times New Roman" w:hAnsi="Arial" w:cs="Arial"/>
                <w:sz w:val="18"/>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177220C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060C19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AF0BB3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304C022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EFA864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1BFE26EA" w14:textId="77777777" w:rsidR="007D001A" w:rsidRPr="007D001A" w:rsidRDefault="007D001A" w:rsidP="007D001A">
            <w:pPr>
              <w:keepNext/>
              <w:keepLines/>
              <w:spacing w:after="0"/>
              <w:jc w:val="center"/>
              <w:rPr>
                <w:rFonts w:ascii="Arial" w:eastAsia="Times New Roman" w:hAnsi="Arial" w:cs="Arial"/>
                <w:sz w:val="18"/>
                <w:highlight w:val="yellow"/>
                <w:lang w:val="en-US" w:eastAsia="zh-CN"/>
              </w:rPr>
            </w:pPr>
            <w:r w:rsidRPr="007D001A">
              <w:rPr>
                <w:rFonts w:ascii="Arial" w:eastAsia="Malgun Gothic" w:hAnsi="Arial"/>
                <w:sz w:val="18"/>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00279FA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B2559F6"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IMD3</w:t>
            </w:r>
          </w:p>
        </w:tc>
      </w:tr>
      <w:tr w:rsidR="007D001A" w:rsidRPr="007D001A" w14:paraId="219AD15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20F2A1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CE661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B2E9B1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16009BC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30659DC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4563A04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1A07D534"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98ADB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12718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4241569F"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B5EBDE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A7BD4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A142FE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37E306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B13621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61A7E10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0071ACEF"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403EDF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5CC1B5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5D6B3654"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FA4DF89"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20797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FDFA26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6165B4F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15DC2B0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A6B16A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3950516B"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950466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7AA5AD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0FEAE55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5102115"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D22A6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47B169F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7C3BEE1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2228F63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187B69F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519BE59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64C4B88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9E84D5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IMD5</w:t>
            </w:r>
          </w:p>
        </w:tc>
      </w:tr>
      <w:tr w:rsidR="007D001A" w:rsidRPr="007D001A" w14:paraId="6D36883E"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416CBD9A"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B2A0FB"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6D65D1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18BE96D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2ACD12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AE191D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5AA51E4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B86771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09347C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78B3E1DF"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015ADA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DengXian" w:hAnsi="Arial"/>
                <w:sz w:val="18"/>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3AB2E41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7BE5F23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3F8A255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31C729B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4098F4C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46F43EB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23165E4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C2A957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IMD3</w:t>
            </w:r>
          </w:p>
        </w:tc>
      </w:tr>
      <w:tr w:rsidR="007D001A" w:rsidRPr="007D001A" w14:paraId="13452B47"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7ED0F5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7242A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5674473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45DD633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935464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6BD6A65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24B8B53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D0DF0C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AD9DEC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05370B1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F99FD4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97BA9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4DDBBC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979660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14B34B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6D32301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396BB38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3D22AE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0C51EA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7E3C5D0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BB18AA9"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21414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77D2DA8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6F161F5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3EBC622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C0D87F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0E270CB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B1FA2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A8B53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4B2780D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CCA179B"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FF8808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1B67B88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751FB63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C9E304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BAED49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3D1F1CB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D9D939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133CC0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IMD5</w:t>
            </w:r>
          </w:p>
        </w:tc>
      </w:tr>
      <w:tr w:rsidR="007D001A" w:rsidRPr="007D001A" w14:paraId="2CF57DAE"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458760F9"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9FFD4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15C3ADC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0EEEC59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91E4BC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1A4EE88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603BD3B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72360EA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EDD5AE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N/A</w:t>
            </w:r>
          </w:p>
        </w:tc>
      </w:tr>
      <w:tr w:rsidR="007D001A" w:rsidRPr="007D001A" w14:paraId="7DA9F848"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0E3384D"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DengXian" w:hAnsi="Arial"/>
                <w:sz w:val="18"/>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07F3D5B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305B7F7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4136B15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3ECCD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644693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09840233"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Malgun Gothic" w:hAnsi="Arial"/>
                <w:sz w:val="18"/>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2855150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3137CDC"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3</w:t>
            </w:r>
          </w:p>
        </w:tc>
      </w:tr>
      <w:tr w:rsidR="007D001A" w:rsidRPr="007D001A" w14:paraId="46749FC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CA6E5BA"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C80F4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AFED04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1C88806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B2657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5EAE6E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5FA95554"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E3B6BC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A3941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ko-KR"/>
              </w:rPr>
              <w:t>N/A</w:t>
            </w:r>
          </w:p>
        </w:tc>
      </w:tr>
      <w:tr w:rsidR="007D001A" w:rsidRPr="007D001A" w14:paraId="20D00FDB"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32361D4"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6CBA2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92DAC6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383CCF1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E1FBC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B85BBC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0481354F"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BE6C8C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FB15329"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ko-KR"/>
              </w:rPr>
              <w:t>N/A</w:t>
            </w:r>
          </w:p>
        </w:tc>
      </w:tr>
      <w:tr w:rsidR="007D001A" w:rsidRPr="007D001A" w14:paraId="7AE2B32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8FD14BB"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11316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3EA15D1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4F7C196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6E8A35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5D04A8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2C70C49"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rPr>
              <w:t>29.4</w:t>
            </w:r>
          </w:p>
        </w:tc>
        <w:tc>
          <w:tcPr>
            <w:tcW w:w="828" w:type="dxa"/>
            <w:gridSpan w:val="2"/>
            <w:tcBorders>
              <w:top w:val="single" w:sz="4" w:space="0" w:color="auto"/>
              <w:left w:val="single" w:sz="4" w:space="0" w:color="auto"/>
              <w:bottom w:val="single" w:sz="4" w:space="0" w:color="auto"/>
              <w:right w:val="single" w:sz="4" w:space="0" w:color="auto"/>
            </w:tcBorders>
          </w:tcPr>
          <w:p w14:paraId="492F02B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B8726A8"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ja-JP"/>
              </w:rPr>
              <w:t>IMD</w:t>
            </w:r>
            <w:r w:rsidRPr="007D001A">
              <w:rPr>
                <w:rFonts w:ascii="Arial" w:eastAsia="Times New Roman" w:hAnsi="Arial"/>
                <w:kern w:val="2"/>
                <w:sz w:val="18"/>
                <w:lang w:eastAsia="zh-CN"/>
              </w:rPr>
              <w:t>4</w:t>
            </w:r>
          </w:p>
        </w:tc>
      </w:tr>
      <w:tr w:rsidR="007D001A" w:rsidRPr="007D001A" w14:paraId="78E1D28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5FFBAE1"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B1302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E91A0B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r w:rsidRPr="007D001A">
              <w:rPr>
                <w:rFonts w:ascii="Arial" w:eastAsia="Times New Roman"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03CF3DB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7F2F8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A503C8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26</w:t>
            </w:r>
            <w:r w:rsidRPr="007D001A">
              <w:rPr>
                <w:rFonts w:ascii="Arial" w:eastAsia="Times New Roman" w:hAnsi="Arial"/>
                <w:sz w:val="18"/>
                <w:lang w:eastAsia="zh-CN"/>
              </w:rPr>
              <w:t>85</w:t>
            </w:r>
          </w:p>
        </w:tc>
        <w:tc>
          <w:tcPr>
            <w:tcW w:w="991" w:type="dxa"/>
            <w:tcBorders>
              <w:top w:val="single" w:sz="4" w:space="0" w:color="auto"/>
              <w:left w:val="single" w:sz="4" w:space="0" w:color="auto"/>
              <w:bottom w:val="single" w:sz="4" w:space="0" w:color="auto"/>
              <w:right w:val="single" w:sz="4" w:space="0" w:color="auto"/>
            </w:tcBorders>
          </w:tcPr>
          <w:p w14:paraId="232E7D4E"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989DB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BC3FA1"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lang w:eastAsia="ko-KR"/>
              </w:rPr>
              <w:t>N/A</w:t>
            </w:r>
          </w:p>
        </w:tc>
      </w:tr>
      <w:tr w:rsidR="007D001A" w:rsidRPr="007D001A" w14:paraId="701868D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A56C3D0"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A2C7B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8D4D0C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75A7AE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2A89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BEF7D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lang w:eastAsia="ko-KR"/>
              </w:rPr>
              <w:t>34</w:t>
            </w:r>
            <w:r w:rsidRPr="007D001A">
              <w:rPr>
                <w:rFonts w:ascii="Arial" w:eastAsia="Times New Roman" w:hAnsi="Arial"/>
                <w:kern w:val="2"/>
                <w:sz w:val="18"/>
                <w:lang w:eastAsia="zh-CN"/>
              </w:rPr>
              <w:t>75</w:t>
            </w:r>
          </w:p>
        </w:tc>
        <w:tc>
          <w:tcPr>
            <w:tcW w:w="991" w:type="dxa"/>
            <w:tcBorders>
              <w:top w:val="single" w:sz="4" w:space="0" w:color="auto"/>
              <w:left w:val="single" w:sz="4" w:space="0" w:color="auto"/>
              <w:bottom w:val="single" w:sz="4" w:space="0" w:color="auto"/>
              <w:right w:val="single" w:sz="4" w:space="0" w:color="auto"/>
            </w:tcBorders>
          </w:tcPr>
          <w:p w14:paraId="6DBF822E"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Malgun Gothic" w:hAnsi="Arial"/>
                <w:kern w:val="2"/>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6F213A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FE99C27"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kern w:val="2"/>
                <w:sz w:val="18"/>
                <w:lang w:eastAsia="ko-KR"/>
              </w:rPr>
              <w:t>N/A</w:t>
            </w:r>
          </w:p>
        </w:tc>
      </w:tr>
      <w:tr w:rsidR="007D001A" w:rsidRPr="007D001A" w14:paraId="3C86C2B4"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37C11A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79BDD0A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color w:val="000000"/>
                <w:sz w:val="18"/>
              </w:rPr>
              <w:t>n3</w:t>
            </w:r>
          </w:p>
        </w:tc>
        <w:tc>
          <w:tcPr>
            <w:tcW w:w="995" w:type="dxa"/>
            <w:tcBorders>
              <w:top w:val="single" w:sz="4" w:space="0" w:color="auto"/>
              <w:left w:val="single" w:sz="4" w:space="0" w:color="auto"/>
              <w:bottom w:val="single" w:sz="4" w:space="0" w:color="auto"/>
              <w:right w:val="single" w:sz="4" w:space="0" w:color="auto"/>
            </w:tcBorders>
          </w:tcPr>
          <w:p w14:paraId="01FAEEF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12AF22A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63D1F44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894554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3D99563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E8C933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31F91AD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w:t>
            </w:r>
            <w:r w:rsidRPr="007D001A">
              <w:rPr>
                <w:rFonts w:ascii="Arial" w:eastAsia="Times New Roman" w:hAnsi="Arial" w:hint="eastAsia"/>
                <w:sz w:val="18"/>
                <w:lang w:val="en-US" w:eastAsia="zh-CN"/>
              </w:rPr>
              <w:t>3</w:t>
            </w:r>
          </w:p>
        </w:tc>
      </w:tr>
      <w:tr w:rsidR="007D001A" w:rsidRPr="007D001A" w14:paraId="447E4BA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8E85A1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D60BD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color w:val="000000"/>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291E464"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71F3B8A0"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DFECC5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22F1BC9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2EDD7D7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22250E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7986D3F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4139F9BF"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C282001"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6088E6"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color w:val="000000"/>
                <w:sz w:val="18"/>
              </w:rPr>
              <w:t>n78</w:t>
            </w:r>
          </w:p>
        </w:tc>
        <w:tc>
          <w:tcPr>
            <w:tcW w:w="995" w:type="dxa"/>
            <w:tcBorders>
              <w:top w:val="single" w:sz="4" w:space="0" w:color="auto"/>
              <w:left w:val="single" w:sz="4" w:space="0" w:color="auto"/>
              <w:bottom w:val="single" w:sz="4" w:space="0" w:color="auto"/>
              <w:right w:val="single" w:sz="4" w:space="0" w:color="auto"/>
            </w:tcBorders>
          </w:tcPr>
          <w:p w14:paraId="1470C4C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453A15B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605F8D8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hint="eastAsia"/>
                <w:sz w:val="18"/>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CC6616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3</w:t>
            </w:r>
            <w:r w:rsidRPr="007D001A">
              <w:rPr>
                <w:rFonts w:ascii="Arial" w:eastAsia="Times New Roman" w:hAnsi="Arial"/>
                <w:sz w:val="18"/>
                <w:lang w:val="en-US" w:eastAsia="zh-CN"/>
              </w:rPr>
              <w:t>5</w:t>
            </w:r>
            <w:r w:rsidRPr="007D001A">
              <w:rPr>
                <w:rFonts w:ascii="Arial" w:eastAsia="Times New Roman" w:hAnsi="Arial" w:hint="eastAsia"/>
                <w:sz w:val="18"/>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71932D3D"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63B7D4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hint="eastAsia"/>
                <w:sz w:val="18"/>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23424AB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N/A</w:t>
            </w:r>
          </w:p>
        </w:tc>
      </w:tr>
      <w:tr w:rsidR="007D001A" w:rsidRPr="007D001A" w14:paraId="6AA76EA2"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82ED9F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DengXian" w:hAnsi="Arial"/>
                <w:sz w:val="18"/>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686DDBA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n</w:t>
            </w:r>
            <w:r w:rsidRPr="007D001A">
              <w:rPr>
                <w:rFonts w:ascii="Arial" w:eastAsia="Times New Roman" w:hAnsi="Arial"/>
                <w:sz w:val="18"/>
                <w:lang w:eastAsia="ko-KR"/>
              </w:rPr>
              <w:t>3</w:t>
            </w:r>
          </w:p>
        </w:tc>
        <w:tc>
          <w:tcPr>
            <w:tcW w:w="995" w:type="dxa"/>
            <w:tcBorders>
              <w:top w:val="single" w:sz="4" w:space="0" w:color="auto"/>
              <w:left w:val="single" w:sz="4" w:space="0" w:color="auto"/>
              <w:bottom w:val="single" w:sz="4" w:space="0" w:color="auto"/>
              <w:right w:val="single" w:sz="4" w:space="0" w:color="auto"/>
            </w:tcBorders>
          </w:tcPr>
          <w:p w14:paraId="5990BBE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0869BF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71AFC6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15287F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1850</w:t>
            </w:r>
          </w:p>
        </w:tc>
        <w:tc>
          <w:tcPr>
            <w:tcW w:w="1007" w:type="dxa"/>
            <w:gridSpan w:val="2"/>
            <w:tcBorders>
              <w:top w:val="single" w:sz="4" w:space="0" w:color="auto"/>
              <w:left w:val="single" w:sz="4" w:space="0" w:color="auto"/>
              <w:bottom w:val="single" w:sz="4" w:space="0" w:color="auto"/>
              <w:right w:val="single" w:sz="4" w:space="0" w:color="auto"/>
            </w:tcBorders>
          </w:tcPr>
          <w:p w14:paraId="2636C235" w14:textId="77777777" w:rsidR="007D001A" w:rsidRPr="007D001A" w:rsidRDefault="007D001A" w:rsidP="007D001A">
            <w:pPr>
              <w:keepNext/>
              <w:keepLines/>
              <w:spacing w:after="0"/>
              <w:jc w:val="center"/>
              <w:rPr>
                <w:rFonts w:ascii="Arial" w:eastAsia="Times New Roman" w:hAnsi="Arial" w:cs="Arial"/>
                <w:sz w:val="18"/>
                <w:highlight w:val="yellow"/>
                <w:lang w:val="en-US" w:eastAsia="zh-CN"/>
              </w:rPr>
            </w:pPr>
            <w:r w:rsidRPr="007D001A">
              <w:rPr>
                <w:rFonts w:ascii="Arial" w:eastAsia="Malgun Gothic" w:hAnsi="Arial"/>
                <w:sz w:val="18"/>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1DC53CE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2BF297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IMD3</w:t>
            </w:r>
          </w:p>
        </w:tc>
      </w:tr>
      <w:tr w:rsidR="007D001A" w:rsidRPr="007D001A" w14:paraId="34E92281"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344C2EF8"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B2AC1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06800F6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735</w:t>
            </w:r>
          </w:p>
        </w:tc>
        <w:tc>
          <w:tcPr>
            <w:tcW w:w="992" w:type="dxa"/>
            <w:tcBorders>
              <w:top w:val="single" w:sz="4" w:space="0" w:color="auto"/>
              <w:left w:val="single" w:sz="4" w:space="0" w:color="auto"/>
              <w:bottom w:val="single" w:sz="4" w:space="0" w:color="auto"/>
              <w:right w:val="single" w:sz="4" w:space="0" w:color="auto"/>
            </w:tcBorders>
          </w:tcPr>
          <w:p w14:paraId="79DC76C0"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9C49FC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731A0A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790</w:t>
            </w:r>
          </w:p>
        </w:tc>
        <w:tc>
          <w:tcPr>
            <w:tcW w:w="1007" w:type="dxa"/>
            <w:gridSpan w:val="2"/>
            <w:tcBorders>
              <w:top w:val="single" w:sz="4" w:space="0" w:color="auto"/>
              <w:left w:val="single" w:sz="4" w:space="0" w:color="auto"/>
              <w:bottom w:val="single" w:sz="4" w:space="0" w:color="auto"/>
              <w:right w:val="single" w:sz="4" w:space="0" w:color="auto"/>
            </w:tcBorders>
          </w:tcPr>
          <w:p w14:paraId="35EC217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ECBEDE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072887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519DB018"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EDD855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50D8E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F9D293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1B424DD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59B1E3F0"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Yu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1882411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Yu Gothic" w:hAnsi="Arial"/>
                <w:sz w:val="18"/>
              </w:rPr>
              <w:t>3320</w:t>
            </w:r>
          </w:p>
        </w:tc>
        <w:tc>
          <w:tcPr>
            <w:tcW w:w="1007" w:type="dxa"/>
            <w:gridSpan w:val="2"/>
            <w:tcBorders>
              <w:top w:val="single" w:sz="4" w:space="0" w:color="auto"/>
              <w:left w:val="single" w:sz="4" w:space="0" w:color="auto"/>
              <w:bottom w:val="single" w:sz="4" w:space="0" w:color="auto"/>
              <w:right w:val="single" w:sz="4" w:space="0" w:color="auto"/>
            </w:tcBorders>
          </w:tcPr>
          <w:p w14:paraId="5806B23E"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3F0CD8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809F8E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5D6519F6"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vAlign w:val="center"/>
          </w:tcPr>
          <w:p w14:paraId="2979793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342AF29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6EA86D2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4E6F7DA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26336008"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F7E4E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10145AA4"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7E6035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E1A2E0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37B32B53"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AA1D48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62F09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7B3ED5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2CA5672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72BAE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C79F0B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5D135A91"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rPr>
              <w:t>41</w:t>
            </w:r>
          </w:p>
        </w:tc>
        <w:tc>
          <w:tcPr>
            <w:tcW w:w="829" w:type="dxa"/>
            <w:gridSpan w:val="2"/>
            <w:tcBorders>
              <w:top w:val="single" w:sz="4" w:space="0" w:color="auto"/>
              <w:left w:val="single" w:sz="4" w:space="0" w:color="auto"/>
              <w:bottom w:val="single" w:sz="4" w:space="0" w:color="auto"/>
              <w:right w:val="single" w:sz="4" w:space="0" w:color="auto"/>
            </w:tcBorders>
          </w:tcPr>
          <w:p w14:paraId="4A86433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BCD8D5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IMD2</w:t>
            </w:r>
          </w:p>
        </w:tc>
      </w:tr>
      <w:tr w:rsidR="007D001A" w:rsidRPr="007D001A" w14:paraId="14E0F27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6F91F341"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2DF83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7798AD6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3741043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44B63A8"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B3B0E4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539FA95C"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F311A1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9C2E53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298A883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14C24D2C"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173C3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7F6E02C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3A6CEB8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954BA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D85025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12B6A895"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46E16B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E6A92B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71F76B1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429764E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06554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F030F9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537ACD0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291975D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0C9A3B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6299DC86"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cs="Arial"/>
                <w:sz w:val="18"/>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3ADD9F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F90D2E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IMD5</w:t>
            </w:r>
          </w:p>
        </w:tc>
      </w:tr>
      <w:tr w:rsidR="007D001A" w:rsidRPr="007D001A" w14:paraId="3660240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3BD336EE"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EF148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5EF2CD7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23C0387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04269C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E17EA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1BC52B82"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622D55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15F76D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65CC2B5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2153D4CD"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177A4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27BB3D1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5523EE9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5E847F5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C15920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028F1E10"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rP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780FC4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A5B90BB"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IMD2</w:t>
            </w:r>
          </w:p>
        </w:tc>
      </w:tr>
      <w:tr w:rsidR="007D001A" w:rsidRPr="007D001A" w14:paraId="4D7668B0"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64A7F83B"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EAD5C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E185E8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47EE569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1D7C2BD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FAA497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02D15830"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430E9E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389184F"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0DC5DB74"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vAlign w:val="center"/>
          </w:tcPr>
          <w:p w14:paraId="529B078C"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7D570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037FB6B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5590DC1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1589A9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F2EDE0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3408B093"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C6ABEC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626E90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7E8AD8D4"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A80AFED"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35EA1F8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1C8E87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438C112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F7BB84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85A2A5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3617AA85"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4F5727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7359B1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759A866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FAD2E4F"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D658C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3717A59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2138D55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C5D66F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644BF7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567223FA"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rPr>
              <w:t>39.6</w:t>
            </w:r>
          </w:p>
        </w:tc>
        <w:tc>
          <w:tcPr>
            <w:tcW w:w="828" w:type="dxa"/>
            <w:gridSpan w:val="2"/>
            <w:tcBorders>
              <w:top w:val="single" w:sz="4" w:space="0" w:color="auto"/>
              <w:left w:val="single" w:sz="4" w:space="0" w:color="auto"/>
              <w:bottom w:val="single" w:sz="4" w:space="0" w:color="auto"/>
              <w:right w:val="single" w:sz="4" w:space="0" w:color="auto"/>
            </w:tcBorders>
          </w:tcPr>
          <w:p w14:paraId="73DB0F4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5E6E2E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ja-JP"/>
              </w:rPr>
              <w:t>IMD2</w:t>
            </w:r>
            <w:r w:rsidRPr="007D001A">
              <w:rPr>
                <w:rFonts w:ascii="Arial" w:eastAsia="Times New Roman" w:hAnsi="Arial"/>
                <w:sz w:val="18"/>
                <w:vertAlign w:val="superscript"/>
                <w:lang w:eastAsia="ja-JP"/>
              </w:rPr>
              <w:t>1</w:t>
            </w:r>
          </w:p>
        </w:tc>
      </w:tr>
      <w:tr w:rsidR="007D001A" w:rsidRPr="007D001A" w14:paraId="61FC30C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4235E95"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F05E7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F6490A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00E7B4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69C7BE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C4A4BB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kern w:val="2"/>
                <w:sz w:val="18"/>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4946E007" w14:textId="77777777" w:rsidR="007D001A" w:rsidRPr="007D001A" w:rsidRDefault="007D001A" w:rsidP="007D001A">
            <w:pPr>
              <w:keepNext/>
              <w:keepLines/>
              <w:spacing w:after="0"/>
              <w:jc w:val="center"/>
              <w:rPr>
                <w:rFonts w:ascii="Arial" w:eastAsia="Times New Roman" w:hAnsi="Arial"/>
                <w:sz w:val="18"/>
                <w:highlight w:val="yellow"/>
                <w:lang w:val="sv-SE"/>
              </w:rPr>
            </w:pPr>
            <w:r w:rsidRPr="007D001A">
              <w:rPr>
                <w:rFonts w:ascii="Arial" w:eastAsia="Times New Roman"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F0D49D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BD62952"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3729CFA4"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2E894EB"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FA5C58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598855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73F5F1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5311B4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7F045A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sz w:val="18"/>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67AD608C" w14:textId="77777777" w:rsidR="007D001A" w:rsidRPr="007D001A" w:rsidRDefault="007D001A" w:rsidP="007D001A">
            <w:pPr>
              <w:keepNext/>
              <w:keepLines/>
              <w:spacing w:after="0"/>
              <w:jc w:val="center"/>
              <w:rPr>
                <w:rFonts w:ascii="Arial" w:eastAsia="Times New Roman" w:hAnsi="Arial" w:cs="Arial"/>
                <w:sz w:val="18"/>
                <w:highlight w:val="yellow"/>
                <w:lang w:val="en-US" w:eastAsia="zh-CN"/>
              </w:rPr>
            </w:pPr>
            <w:r w:rsidRPr="007D001A">
              <w:rPr>
                <w:rFonts w:ascii="Arial" w:eastAsia="Times New Roman" w:hAnsi="Arial"/>
                <w:sz w:val="18"/>
              </w:rPr>
              <w:t>41.3</w:t>
            </w:r>
          </w:p>
        </w:tc>
        <w:tc>
          <w:tcPr>
            <w:tcW w:w="829" w:type="dxa"/>
            <w:gridSpan w:val="2"/>
            <w:tcBorders>
              <w:top w:val="single" w:sz="4" w:space="0" w:color="auto"/>
              <w:left w:val="single" w:sz="4" w:space="0" w:color="auto"/>
              <w:bottom w:val="single" w:sz="4" w:space="0" w:color="auto"/>
              <w:right w:val="single" w:sz="4" w:space="0" w:color="auto"/>
            </w:tcBorders>
          </w:tcPr>
          <w:p w14:paraId="015DDA3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88A27E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eastAsia="ja-JP"/>
              </w:rPr>
              <w:t>IMD2</w:t>
            </w:r>
          </w:p>
        </w:tc>
      </w:tr>
      <w:tr w:rsidR="007D001A" w:rsidRPr="007D001A" w14:paraId="474A6CDA"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A0F9C2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E791E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5D4910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46CB772E"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6A7F2C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41AB38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3F665B6C"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4CE112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075EE7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1D99002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D3EB952"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5840BA"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6B7F36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kern w:val="2"/>
                <w:sz w:val="18"/>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3A020D2A"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BBFCE0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851126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Malgun Gothic" w:hAnsi="Arial"/>
                <w:kern w:val="2"/>
                <w:sz w:val="18"/>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293CDEE7" w14:textId="77777777" w:rsidR="007D001A" w:rsidRPr="007D001A" w:rsidRDefault="007D001A" w:rsidP="007D001A">
            <w:pPr>
              <w:keepNext/>
              <w:keepLines/>
              <w:spacing w:after="0"/>
              <w:jc w:val="center"/>
              <w:rPr>
                <w:rFonts w:ascii="Arial" w:eastAsia="Times New Roman" w:hAnsi="Arial" w:cs="Arial"/>
                <w:sz w:val="18"/>
                <w:highlight w:val="yellow"/>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F400EB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780A72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N/A</w:t>
            </w:r>
          </w:p>
        </w:tc>
      </w:tr>
      <w:tr w:rsidR="007D001A" w:rsidRPr="007D001A" w14:paraId="017F900D"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11A867A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049C8EE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523716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3BC2B12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3712B6C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63FABE11"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1950</w:t>
            </w:r>
          </w:p>
        </w:tc>
        <w:tc>
          <w:tcPr>
            <w:tcW w:w="1007" w:type="dxa"/>
            <w:gridSpan w:val="2"/>
            <w:tcBorders>
              <w:top w:val="single" w:sz="4" w:space="0" w:color="auto"/>
              <w:left w:val="single" w:sz="4" w:space="0" w:color="auto"/>
              <w:bottom w:val="single" w:sz="4" w:space="0" w:color="auto"/>
              <w:right w:val="single" w:sz="4" w:space="0" w:color="auto"/>
            </w:tcBorders>
          </w:tcPr>
          <w:p w14:paraId="255A80D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C0DC32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57054D9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lang w:val="en-US" w:eastAsia="ko-KR"/>
              </w:rPr>
              <w:t>N/A</w:t>
            </w:r>
          </w:p>
        </w:tc>
      </w:tr>
      <w:tr w:rsidR="007D001A" w:rsidRPr="007D001A" w14:paraId="15448E4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5C5FA8C"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298CB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40078B14"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2670</w:t>
            </w:r>
          </w:p>
        </w:tc>
        <w:tc>
          <w:tcPr>
            <w:tcW w:w="992" w:type="dxa"/>
            <w:tcBorders>
              <w:top w:val="single" w:sz="4" w:space="0" w:color="auto"/>
              <w:left w:val="single" w:sz="4" w:space="0" w:color="auto"/>
              <w:bottom w:val="single" w:sz="4" w:space="0" w:color="auto"/>
              <w:right w:val="single" w:sz="4" w:space="0" w:color="auto"/>
            </w:tcBorders>
          </w:tcPr>
          <w:p w14:paraId="7C6F4A8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48B8CE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8A8CAF1"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2670</w:t>
            </w:r>
          </w:p>
        </w:tc>
        <w:tc>
          <w:tcPr>
            <w:tcW w:w="1007" w:type="dxa"/>
            <w:gridSpan w:val="2"/>
            <w:tcBorders>
              <w:top w:val="single" w:sz="4" w:space="0" w:color="auto"/>
              <w:left w:val="single" w:sz="4" w:space="0" w:color="auto"/>
              <w:bottom w:val="single" w:sz="4" w:space="0" w:color="auto"/>
              <w:right w:val="single" w:sz="4" w:space="0" w:color="auto"/>
            </w:tcBorders>
          </w:tcPr>
          <w:p w14:paraId="4E7E374C"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B1C3DD8"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57D5C23"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ko-KR"/>
              </w:rPr>
              <w:t>N/A</w:t>
            </w:r>
          </w:p>
        </w:tc>
      </w:tr>
      <w:tr w:rsidR="007D001A" w:rsidRPr="007D001A" w14:paraId="57D6154B"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213BC73"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313C27"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DDD7CBC"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5071D9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D07669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FF7EAA1"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3470</w:t>
            </w:r>
          </w:p>
        </w:tc>
        <w:tc>
          <w:tcPr>
            <w:tcW w:w="1007" w:type="dxa"/>
            <w:gridSpan w:val="2"/>
            <w:tcBorders>
              <w:top w:val="single" w:sz="4" w:space="0" w:color="auto"/>
              <w:left w:val="single" w:sz="4" w:space="0" w:color="auto"/>
              <w:bottom w:val="single" w:sz="4" w:space="0" w:color="auto"/>
              <w:right w:val="single" w:sz="4" w:space="0" w:color="auto"/>
            </w:tcBorders>
          </w:tcPr>
          <w:p w14:paraId="54F0DD4E" w14:textId="77777777"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eastAsia="ko-KR"/>
              </w:rPr>
              <w:t>33.1</w:t>
            </w:r>
          </w:p>
        </w:tc>
        <w:tc>
          <w:tcPr>
            <w:tcW w:w="829" w:type="dxa"/>
            <w:gridSpan w:val="2"/>
            <w:tcBorders>
              <w:top w:val="single" w:sz="4" w:space="0" w:color="auto"/>
              <w:left w:val="single" w:sz="4" w:space="0" w:color="auto"/>
              <w:bottom w:val="single" w:sz="4" w:space="0" w:color="auto"/>
              <w:right w:val="single" w:sz="4" w:space="0" w:color="auto"/>
            </w:tcBorders>
          </w:tcPr>
          <w:p w14:paraId="3766E9BB"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2217019" w14:textId="783C4538" w:rsidR="007D001A" w:rsidRPr="007D001A" w:rsidRDefault="007D001A" w:rsidP="007D001A">
            <w:pPr>
              <w:keepNext/>
              <w:keepLines/>
              <w:spacing w:after="0"/>
              <w:jc w:val="center"/>
              <w:rPr>
                <w:rFonts w:ascii="Arial" w:eastAsia="Times New Roman" w:hAnsi="Arial"/>
                <w:sz w:val="18"/>
                <w:lang w:eastAsia="zh-CN"/>
              </w:rPr>
            </w:pPr>
            <w:r w:rsidRPr="007D001A">
              <w:rPr>
                <w:rFonts w:ascii="Arial" w:eastAsia="Times New Roman" w:hAnsi="Arial"/>
                <w:sz w:val="18"/>
                <w:lang w:val="en-US" w:eastAsia="zh-CN"/>
              </w:rPr>
              <w:t>IMD3</w:t>
            </w:r>
            <w:ins w:id="1999" w:author="Laurent Noel" w:date="2025-08-06T18:14:00Z" w16du:dateUtc="2025-08-06T22:14:00Z">
              <w:r w:rsidR="002C6B45" w:rsidRPr="00622650">
                <w:rPr>
                  <w:rFonts w:ascii="Arial" w:eastAsia="Times New Roman" w:hAnsi="Arial"/>
                  <w:sz w:val="18"/>
                  <w:vertAlign w:val="superscript"/>
                  <w:lang w:eastAsia="zh-CN"/>
                </w:rPr>
                <w:t>1</w:t>
              </w:r>
            </w:ins>
          </w:p>
        </w:tc>
      </w:tr>
      <w:tr w:rsidR="007D001A" w:rsidRPr="007D001A" w:rsidDel="002C6B45" w14:paraId="5DA11244" w14:textId="5E7967D0" w:rsidTr="00B4614D">
        <w:trPr>
          <w:trHeight w:val="187"/>
          <w:jc w:val="center"/>
          <w:del w:id="2000" w:author="Laurent Noel" w:date="2025-08-06T18:15:00Z"/>
        </w:trPr>
        <w:tc>
          <w:tcPr>
            <w:tcW w:w="1978" w:type="dxa"/>
            <w:tcBorders>
              <w:top w:val="nil"/>
              <w:left w:val="single" w:sz="4" w:space="0" w:color="auto"/>
              <w:bottom w:val="nil"/>
              <w:right w:val="single" w:sz="4" w:space="0" w:color="auto"/>
            </w:tcBorders>
            <w:shd w:val="clear" w:color="auto" w:fill="auto"/>
          </w:tcPr>
          <w:p w14:paraId="4AFBD084" w14:textId="4A5F1DF0" w:rsidR="007D001A" w:rsidRPr="007D001A" w:rsidDel="002C6B45" w:rsidRDefault="007D001A" w:rsidP="007D001A">
            <w:pPr>
              <w:keepNext/>
              <w:keepLines/>
              <w:spacing w:after="0"/>
              <w:jc w:val="center"/>
              <w:rPr>
                <w:del w:id="2001" w:author="Laurent Noel" w:date="2025-08-06T18:15:00Z" w16du:dateUtc="2025-08-06T22:15:00Z"/>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7B2282" w14:textId="7C9B7C8E" w:rsidR="007D001A" w:rsidRPr="007D001A" w:rsidDel="002C6B45" w:rsidRDefault="007D001A" w:rsidP="007D001A">
            <w:pPr>
              <w:keepNext/>
              <w:keepLines/>
              <w:spacing w:after="0"/>
              <w:jc w:val="center"/>
              <w:rPr>
                <w:del w:id="2002" w:author="Laurent Noel" w:date="2025-08-06T18:15:00Z" w16du:dateUtc="2025-08-06T22:15:00Z"/>
                <w:rFonts w:ascii="Arial" w:eastAsia="Times New Roman" w:hAnsi="Arial"/>
                <w:sz w:val="18"/>
                <w:lang w:eastAsia="zh-CN"/>
              </w:rPr>
            </w:pPr>
            <w:del w:id="2003" w:author="Laurent Noel" w:date="2025-08-06T18:15:00Z" w16du:dateUtc="2025-08-06T22:15:00Z">
              <w:r w:rsidRPr="007D001A" w:rsidDel="002C6B45">
                <w:rPr>
                  <w:rFonts w:ascii="Arial" w:eastAsia="Times New Roman" w:hAnsi="Arial"/>
                  <w:sz w:val="18"/>
                  <w:lang w:val="en-US" w:eastAsia="ko-KR"/>
                </w:rPr>
                <w:delText>n25</w:delText>
              </w:r>
            </w:del>
          </w:p>
        </w:tc>
        <w:tc>
          <w:tcPr>
            <w:tcW w:w="995" w:type="dxa"/>
            <w:tcBorders>
              <w:top w:val="single" w:sz="4" w:space="0" w:color="auto"/>
              <w:left w:val="single" w:sz="4" w:space="0" w:color="auto"/>
              <w:bottom w:val="single" w:sz="4" w:space="0" w:color="auto"/>
              <w:right w:val="single" w:sz="4" w:space="0" w:color="auto"/>
            </w:tcBorders>
          </w:tcPr>
          <w:p w14:paraId="43E7A4CD" w14:textId="2FD514A2" w:rsidR="007D001A" w:rsidRPr="007D001A" w:rsidDel="002C6B45" w:rsidRDefault="007D001A" w:rsidP="007D001A">
            <w:pPr>
              <w:keepNext/>
              <w:keepLines/>
              <w:spacing w:after="0"/>
              <w:jc w:val="center"/>
              <w:rPr>
                <w:del w:id="2004" w:author="Laurent Noel" w:date="2025-08-06T18:15:00Z" w16du:dateUtc="2025-08-06T22:15:00Z"/>
                <w:rFonts w:ascii="Arial" w:eastAsia="Times New Roman" w:hAnsi="Arial"/>
                <w:sz w:val="18"/>
                <w:lang w:val="en-US" w:eastAsia="zh-CN"/>
              </w:rPr>
            </w:pPr>
            <w:del w:id="2005" w:author="Laurent Noel" w:date="2025-08-06T18:15:00Z" w16du:dateUtc="2025-08-06T22:15:00Z">
              <w:r w:rsidRPr="007D001A" w:rsidDel="002C6B45">
                <w:rPr>
                  <w:rFonts w:ascii="Arial" w:eastAsia="Times New Roman" w:hAnsi="Arial"/>
                  <w:sz w:val="18"/>
                  <w:lang w:val="en-US" w:eastAsia="ko-KR"/>
                </w:rPr>
                <w:delText>1900</w:delText>
              </w:r>
            </w:del>
          </w:p>
        </w:tc>
        <w:tc>
          <w:tcPr>
            <w:tcW w:w="992" w:type="dxa"/>
            <w:tcBorders>
              <w:top w:val="single" w:sz="4" w:space="0" w:color="auto"/>
              <w:left w:val="single" w:sz="4" w:space="0" w:color="auto"/>
              <w:bottom w:val="single" w:sz="4" w:space="0" w:color="auto"/>
              <w:right w:val="single" w:sz="4" w:space="0" w:color="auto"/>
            </w:tcBorders>
          </w:tcPr>
          <w:p w14:paraId="28AA2291" w14:textId="43AB7507" w:rsidR="007D001A" w:rsidRPr="007D001A" w:rsidDel="002C6B45" w:rsidRDefault="007D001A" w:rsidP="007D001A">
            <w:pPr>
              <w:keepNext/>
              <w:keepLines/>
              <w:spacing w:after="0"/>
              <w:jc w:val="center"/>
              <w:rPr>
                <w:del w:id="2006" w:author="Laurent Noel" w:date="2025-08-06T18:15:00Z" w16du:dateUtc="2025-08-06T22:15:00Z"/>
                <w:rFonts w:ascii="Arial" w:eastAsia="Times New Roman" w:hAnsi="Arial"/>
                <w:sz w:val="18"/>
              </w:rPr>
            </w:pPr>
            <w:del w:id="2007" w:author="Laurent Noel" w:date="2025-08-06T18:15:00Z" w16du:dateUtc="2025-08-06T22:15:00Z">
              <w:r w:rsidRPr="007D001A" w:rsidDel="002C6B45">
                <w:rPr>
                  <w:rFonts w:ascii="Arial" w:eastAsia="Times New Roman"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21FCE334" w14:textId="7E778CDC" w:rsidR="007D001A" w:rsidRPr="007D001A" w:rsidDel="002C6B45" w:rsidRDefault="007D001A" w:rsidP="007D001A">
            <w:pPr>
              <w:keepNext/>
              <w:keepLines/>
              <w:spacing w:after="0"/>
              <w:jc w:val="center"/>
              <w:rPr>
                <w:del w:id="2008" w:author="Laurent Noel" w:date="2025-08-06T18:15:00Z" w16du:dateUtc="2025-08-06T22:15:00Z"/>
                <w:rFonts w:ascii="Arial" w:eastAsia="Times New Roman" w:hAnsi="Arial"/>
                <w:sz w:val="18"/>
              </w:rPr>
            </w:pPr>
            <w:del w:id="2009" w:author="Laurent Noel" w:date="2025-08-06T18:15:00Z" w16du:dateUtc="2025-08-06T22:15:00Z">
              <w:r w:rsidRPr="007D001A" w:rsidDel="002C6B45">
                <w:rPr>
                  <w:rFonts w:ascii="Arial" w:eastAsia="Times New Roman"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7DA50326" w14:textId="5023DD7E" w:rsidR="007D001A" w:rsidRPr="007D001A" w:rsidDel="002C6B45" w:rsidRDefault="007D001A" w:rsidP="007D001A">
            <w:pPr>
              <w:keepNext/>
              <w:keepLines/>
              <w:spacing w:after="0"/>
              <w:jc w:val="center"/>
              <w:rPr>
                <w:del w:id="2010" w:author="Laurent Noel" w:date="2025-08-06T18:15:00Z" w16du:dateUtc="2025-08-06T22:15:00Z"/>
                <w:rFonts w:ascii="Arial" w:eastAsia="Times New Roman" w:hAnsi="Arial"/>
                <w:sz w:val="18"/>
                <w:lang w:val="en-US" w:eastAsia="zh-CN"/>
              </w:rPr>
            </w:pPr>
            <w:del w:id="2011" w:author="Laurent Noel" w:date="2025-08-06T18:15:00Z" w16du:dateUtc="2025-08-06T22:15:00Z">
              <w:r w:rsidRPr="007D001A" w:rsidDel="002C6B45">
                <w:rPr>
                  <w:rFonts w:ascii="Arial" w:eastAsia="Times New Roman" w:hAnsi="Arial"/>
                  <w:sz w:val="18"/>
                  <w:lang w:val="en-US" w:eastAsia="ko-KR"/>
                </w:rPr>
                <w:delText>1980</w:delText>
              </w:r>
            </w:del>
          </w:p>
        </w:tc>
        <w:tc>
          <w:tcPr>
            <w:tcW w:w="1007" w:type="dxa"/>
            <w:gridSpan w:val="2"/>
            <w:tcBorders>
              <w:top w:val="single" w:sz="4" w:space="0" w:color="auto"/>
              <w:left w:val="single" w:sz="4" w:space="0" w:color="auto"/>
              <w:bottom w:val="single" w:sz="4" w:space="0" w:color="auto"/>
              <w:right w:val="single" w:sz="4" w:space="0" w:color="auto"/>
            </w:tcBorders>
          </w:tcPr>
          <w:p w14:paraId="3E76D106" w14:textId="74713032" w:rsidR="007D001A" w:rsidRPr="007D001A" w:rsidDel="002C6B45" w:rsidRDefault="007D001A" w:rsidP="007D001A">
            <w:pPr>
              <w:keepNext/>
              <w:keepLines/>
              <w:spacing w:after="0"/>
              <w:jc w:val="center"/>
              <w:rPr>
                <w:del w:id="2012" w:author="Laurent Noel" w:date="2025-08-06T18:15:00Z" w16du:dateUtc="2025-08-06T22:15:00Z"/>
                <w:rFonts w:ascii="Arial" w:eastAsia="Times New Roman" w:hAnsi="Arial"/>
                <w:sz w:val="18"/>
                <w:lang w:eastAsia="zh-CN"/>
              </w:rPr>
            </w:pPr>
            <w:del w:id="2013" w:author="Laurent Noel" w:date="2025-08-06T18:15:00Z" w16du:dateUtc="2025-08-06T22:15:00Z">
              <w:r w:rsidRPr="007D001A" w:rsidDel="002C6B45">
                <w:rPr>
                  <w:rFonts w:ascii="Arial" w:eastAsia="Times New Roman"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6F3DB5B5" w14:textId="48EB8557" w:rsidR="007D001A" w:rsidRPr="007D001A" w:rsidDel="002C6B45" w:rsidRDefault="007D001A" w:rsidP="007D001A">
            <w:pPr>
              <w:keepNext/>
              <w:keepLines/>
              <w:spacing w:after="0"/>
              <w:jc w:val="center"/>
              <w:rPr>
                <w:del w:id="2014" w:author="Laurent Noel" w:date="2025-08-06T18:15:00Z" w16du:dateUtc="2025-08-06T22:15:00Z"/>
                <w:rFonts w:ascii="Arial" w:eastAsia="Times New Roman" w:hAnsi="Arial"/>
                <w:sz w:val="18"/>
                <w:lang w:val="en-US" w:eastAsia="zh-CN"/>
              </w:rPr>
            </w:pPr>
            <w:del w:id="2015" w:author="Laurent Noel" w:date="2025-08-06T18:15:00Z" w16du:dateUtc="2025-08-06T22:15:00Z">
              <w:r w:rsidRPr="007D001A" w:rsidDel="002C6B45">
                <w:rPr>
                  <w:rFonts w:ascii="Arial" w:eastAsia="Times New Roman" w:hAnsi="Arial"/>
                  <w:sz w:val="18"/>
                  <w:lang w:val="en-US" w:eastAsia="ko-KR"/>
                </w:rPr>
                <w:delText>FDD</w:delText>
              </w:r>
            </w:del>
          </w:p>
        </w:tc>
        <w:tc>
          <w:tcPr>
            <w:tcW w:w="1088" w:type="dxa"/>
            <w:tcBorders>
              <w:top w:val="single" w:sz="4" w:space="0" w:color="auto"/>
              <w:left w:val="single" w:sz="4" w:space="0" w:color="auto"/>
              <w:bottom w:val="single" w:sz="4" w:space="0" w:color="auto"/>
              <w:right w:val="single" w:sz="4" w:space="0" w:color="auto"/>
            </w:tcBorders>
          </w:tcPr>
          <w:p w14:paraId="2D70DB7D" w14:textId="2B0E4BA9" w:rsidR="007D001A" w:rsidRPr="007D001A" w:rsidDel="002C6B45" w:rsidRDefault="007D001A" w:rsidP="007D001A">
            <w:pPr>
              <w:keepNext/>
              <w:keepLines/>
              <w:spacing w:after="0"/>
              <w:jc w:val="center"/>
              <w:rPr>
                <w:del w:id="2016" w:author="Laurent Noel" w:date="2025-08-06T18:15:00Z" w16du:dateUtc="2025-08-06T22:15:00Z"/>
                <w:rFonts w:ascii="Arial" w:eastAsia="Times New Roman" w:hAnsi="Arial"/>
                <w:sz w:val="18"/>
                <w:lang w:eastAsia="zh-CN"/>
              </w:rPr>
            </w:pPr>
            <w:del w:id="2017" w:author="Laurent Noel" w:date="2025-08-06T18:15:00Z" w16du:dateUtc="2025-08-06T22:15:00Z">
              <w:r w:rsidRPr="007D001A" w:rsidDel="002C6B45">
                <w:rPr>
                  <w:rFonts w:ascii="Arial" w:eastAsia="Times New Roman" w:hAnsi="Arial"/>
                  <w:sz w:val="18"/>
                  <w:lang w:val="en-US" w:eastAsia="ko-KR"/>
                </w:rPr>
                <w:delText>N/A</w:delText>
              </w:r>
            </w:del>
          </w:p>
        </w:tc>
      </w:tr>
      <w:tr w:rsidR="007D001A" w:rsidRPr="007D001A" w:rsidDel="002C6B45" w14:paraId="3F00779D" w14:textId="42974B1B" w:rsidTr="00B4614D">
        <w:trPr>
          <w:trHeight w:val="187"/>
          <w:jc w:val="center"/>
          <w:del w:id="2018" w:author="Laurent Noel" w:date="2025-08-06T18:15:00Z"/>
        </w:trPr>
        <w:tc>
          <w:tcPr>
            <w:tcW w:w="1978" w:type="dxa"/>
            <w:tcBorders>
              <w:top w:val="nil"/>
              <w:left w:val="single" w:sz="4" w:space="0" w:color="auto"/>
              <w:bottom w:val="nil"/>
              <w:right w:val="single" w:sz="4" w:space="0" w:color="auto"/>
            </w:tcBorders>
            <w:shd w:val="clear" w:color="auto" w:fill="auto"/>
          </w:tcPr>
          <w:p w14:paraId="07469BF7" w14:textId="72907319" w:rsidR="007D001A" w:rsidRPr="007D001A" w:rsidDel="002C6B45" w:rsidRDefault="007D001A" w:rsidP="007D001A">
            <w:pPr>
              <w:keepNext/>
              <w:keepLines/>
              <w:spacing w:after="0"/>
              <w:jc w:val="center"/>
              <w:rPr>
                <w:del w:id="2019" w:author="Laurent Noel" w:date="2025-08-06T18:15:00Z" w16du:dateUtc="2025-08-06T22:15:00Z"/>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D9FD5E" w14:textId="4DF8BCF5" w:rsidR="007D001A" w:rsidRPr="007D001A" w:rsidDel="002C6B45" w:rsidRDefault="007D001A" w:rsidP="007D001A">
            <w:pPr>
              <w:keepNext/>
              <w:keepLines/>
              <w:spacing w:after="0"/>
              <w:jc w:val="center"/>
              <w:rPr>
                <w:del w:id="2020" w:author="Laurent Noel" w:date="2025-08-06T18:15:00Z" w16du:dateUtc="2025-08-06T22:15:00Z"/>
                <w:rFonts w:ascii="Arial" w:eastAsia="Times New Roman" w:hAnsi="Arial"/>
                <w:sz w:val="18"/>
                <w:lang w:eastAsia="zh-CN"/>
              </w:rPr>
            </w:pPr>
            <w:del w:id="2021" w:author="Laurent Noel" w:date="2025-08-06T18:15:00Z" w16du:dateUtc="2025-08-06T22:15:00Z">
              <w:r w:rsidRPr="007D001A" w:rsidDel="002C6B45">
                <w:rPr>
                  <w:rFonts w:ascii="Arial" w:eastAsia="Times New Roman" w:hAnsi="Arial"/>
                  <w:sz w:val="18"/>
                  <w:lang w:val="en-US" w:eastAsia="ko-KR"/>
                </w:rPr>
                <w:delText>n41</w:delText>
              </w:r>
            </w:del>
          </w:p>
        </w:tc>
        <w:tc>
          <w:tcPr>
            <w:tcW w:w="995" w:type="dxa"/>
            <w:tcBorders>
              <w:top w:val="single" w:sz="4" w:space="0" w:color="auto"/>
              <w:left w:val="single" w:sz="4" w:space="0" w:color="auto"/>
              <w:bottom w:val="single" w:sz="4" w:space="0" w:color="auto"/>
              <w:right w:val="single" w:sz="4" w:space="0" w:color="auto"/>
            </w:tcBorders>
          </w:tcPr>
          <w:p w14:paraId="57D9C02F" w14:textId="7904A0DA" w:rsidR="007D001A" w:rsidRPr="007D001A" w:rsidDel="002C6B45" w:rsidRDefault="007D001A" w:rsidP="007D001A">
            <w:pPr>
              <w:keepNext/>
              <w:keepLines/>
              <w:spacing w:after="0"/>
              <w:jc w:val="center"/>
              <w:rPr>
                <w:del w:id="2022" w:author="Laurent Noel" w:date="2025-08-06T18:15:00Z" w16du:dateUtc="2025-08-06T22:15:00Z"/>
                <w:rFonts w:ascii="Arial" w:eastAsia="Times New Roman" w:hAnsi="Arial"/>
                <w:sz w:val="18"/>
                <w:lang w:val="en-US" w:eastAsia="zh-CN"/>
              </w:rPr>
            </w:pPr>
            <w:del w:id="2023" w:author="Laurent Noel" w:date="2025-08-06T18:15:00Z" w16du:dateUtc="2025-08-06T22:15:00Z">
              <w:r w:rsidRPr="007D001A" w:rsidDel="002C6B45">
                <w:rPr>
                  <w:rFonts w:ascii="Arial" w:eastAsia="Times New Roman" w:hAnsi="Arial"/>
                  <w:sz w:val="18"/>
                  <w:lang w:val="en-US" w:eastAsia="ko-KR"/>
                </w:rPr>
                <w:delText>2525</w:delText>
              </w:r>
            </w:del>
          </w:p>
        </w:tc>
        <w:tc>
          <w:tcPr>
            <w:tcW w:w="992" w:type="dxa"/>
            <w:tcBorders>
              <w:top w:val="single" w:sz="4" w:space="0" w:color="auto"/>
              <w:left w:val="single" w:sz="4" w:space="0" w:color="auto"/>
              <w:bottom w:val="single" w:sz="4" w:space="0" w:color="auto"/>
              <w:right w:val="single" w:sz="4" w:space="0" w:color="auto"/>
            </w:tcBorders>
          </w:tcPr>
          <w:p w14:paraId="57AEBE63" w14:textId="0CF1669B" w:rsidR="007D001A" w:rsidRPr="007D001A" w:rsidDel="002C6B45" w:rsidRDefault="007D001A" w:rsidP="007D001A">
            <w:pPr>
              <w:keepNext/>
              <w:keepLines/>
              <w:spacing w:after="0"/>
              <w:jc w:val="center"/>
              <w:rPr>
                <w:del w:id="2024" w:author="Laurent Noel" w:date="2025-08-06T18:15:00Z" w16du:dateUtc="2025-08-06T22:15:00Z"/>
                <w:rFonts w:ascii="Arial" w:eastAsia="Times New Roman" w:hAnsi="Arial"/>
                <w:sz w:val="18"/>
              </w:rPr>
            </w:pPr>
            <w:del w:id="2025" w:author="Laurent Noel" w:date="2025-08-06T18:15:00Z" w16du:dateUtc="2025-08-06T22:15:00Z">
              <w:r w:rsidRPr="007D001A" w:rsidDel="002C6B45">
                <w:rPr>
                  <w:rFonts w:ascii="Arial" w:eastAsia="Times New Roman"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65CACAB5" w14:textId="49C12E3B" w:rsidR="007D001A" w:rsidRPr="007D001A" w:rsidDel="002C6B45" w:rsidRDefault="007D001A" w:rsidP="007D001A">
            <w:pPr>
              <w:keepNext/>
              <w:keepLines/>
              <w:spacing w:after="0"/>
              <w:jc w:val="center"/>
              <w:rPr>
                <w:del w:id="2026" w:author="Laurent Noel" w:date="2025-08-06T18:15:00Z" w16du:dateUtc="2025-08-06T22:15:00Z"/>
                <w:rFonts w:ascii="Arial" w:eastAsia="Times New Roman" w:hAnsi="Arial"/>
                <w:sz w:val="18"/>
              </w:rPr>
            </w:pPr>
            <w:del w:id="2027" w:author="Laurent Noel" w:date="2025-08-06T18:15:00Z" w16du:dateUtc="2025-08-06T22:15:00Z">
              <w:r w:rsidRPr="007D001A" w:rsidDel="002C6B45">
                <w:rPr>
                  <w:rFonts w:ascii="Arial" w:eastAsia="Times New Roman"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2FCF6D6D" w14:textId="06AD79E7" w:rsidR="007D001A" w:rsidRPr="007D001A" w:rsidDel="002C6B45" w:rsidRDefault="007D001A" w:rsidP="007D001A">
            <w:pPr>
              <w:keepNext/>
              <w:keepLines/>
              <w:spacing w:after="0"/>
              <w:jc w:val="center"/>
              <w:rPr>
                <w:del w:id="2028" w:author="Laurent Noel" w:date="2025-08-06T18:15:00Z" w16du:dateUtc="2025-08-06T22:15:00Z"/>
                <w:rFonts w:ascii="Arial" w:eastAsia="Times New Roman" w:hAnsi="Arial"/>
                <w:sz w:val="18"/>
                <w:lang w:val="en-US" w:eastAsia="zh-CN"/>
              </w:rPr>
            </w:pPr>
            <w:del w:id="2029" w:author="Laurent Noel" w:date="2025-08-06T18:15:00Z" w16du:dateUtc="2025-08-06T22:15:00Z">
              <w:r w:rsidRPr="007D001A" w:rsidDel="002C6B45">
                <w:rPr>
                  <w:rFonts w:ascii="Arial" w:eastAsia="Times New Roman" w:hAnsi="Arial"/>
                  <w:sz w:val="18"/>
                  <w:lang w:val="en-US" w:eastAsia="ko-KR"/>
                </w:rPr>
                <w:delText>2645</w:delText>
              </w:r>
            </w:del>
          </w:p>
        </w:tc>
        <w:tc>
          <w:tcPr>
            <w:tcW w:w="1007" w:type="dxa"/>
            <w:gridSpan w:val="2"/>
            <w:tcBorders>
              <w:top w:val="single" w:sz="4" w:space="0" w:color="auto"/>
              <w:left w:val="single" w:sz="4" w:space="0" w:color="auto"/>
              <w:bottom w:val="single" w:sz="4" w:space="0" w:color="auto"/>
              <w:right w:val="single" w:sz="4" w:space="0" w:color="auto"/>
            </w:tcBorders>
          </w:tcPr>
          <w:p w14:paraId="43A5C91C" w14:textId="1A3CF275" w:rsidR="007D001A" w:rsidRPr="007D001A" w:rsidDel="002C6B45" w:rsidRDefault="007D001A" w:rsidP="007D001A">
            <w:pPr>
              <w:keepNext/>
              <w:keepLines/>
              <w:spacing w:after="0"/>
              <w:jc w:val="center"/>
              <w:rPr>
                <w:del w:id="2030" w:author="Laurent Noel" w:date="2025-08-06T18:15:00Z" w16du:dateUtc="2025-08-06T22:15:00Z"/>
                <w:rFonts w:ascii="Arial" w:eastAsia="Times New Roman" w:hAnsi="Arial"/>
                <w:sz w:val="18"/>
                <w:lang w:eastAsia="zh-CN"/>
              </w:rPr>
            </w:pPr>
            <w:del w:id="2031" w:author="Laurent Noel" w:date="2025-08-06T18:15:00Z" w16du:dateUtc="2025-08-06T22:15:00Z">
              <w:r w:rsidRPr="007D001A" w:rsidDel="002C6B45">
                <w:rPr>
                  <w:rFonts w:ascii="Arial" w:eastAsia="Times New Roman"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4A212132" w14:textId="1CE90C84" w:rsidR="007D001A" w:rsidRPr="007D001A" w:rsidDel="002C6B45" w:rsidRDefault="007D001A" w:rsidP="007D001A">
            <w:pPr>
              <w:keepNext/>
              <w:keepLines/>
              <w:spacing w:after="0"/>
              <w:jc w:val="center"/>
              <w:rPr>
                <w:del w:id="2032" w:author="Laurent Noel" w:date="2025-08-06T18:15:00Z" w16du:dateUtc="2025-08-06T22:15:00Z"/>
                <w:rFonts w:ascii="Arial" w:eastAsia="Times New Roman" w:hAnsi="Arial"/>
                <w:sz w:val="18"/>
                <w:lang w:val="en-US" w:eastAsia="zh-CN"/>
              </w:rPr>
            </w:pPr>
            <w:del w:id="2033" w:author="Laurent Noel" w:date="2025-08-06T18:15:00Z" w16du:dateUtc="2025-08-06T22:15:00Z">
              <w:r w:rsidRPr="007D001A" w:rsidDel="002C6B45">
                <w:rPr>
                  <w:rFonts w:ascii="Arial" w:eastAsia="Times New Roman"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740355D3" w14:textId="7EF971FF" w:rsidR="007D001A" w:rsidRPr="007D001A" w:rsidDel="002C6B45" w:rsidRDefault="007D001A" w:rsidP="007D001A">
            <w:pPr>
              <w:keepNext/>
              <w:keepLines/>
              <w:spacing w:after="0"/>
              <w:jc w:val="center"/>
              <w:rPr>
                <w:del w:id="2034" w:author="Laurent Noel" w:date="2025-08-06T18:15:00Z" w16du:dateUtc="2025-08-06T22:15:00Z"/>
                <w:rFonts w:ascii="Arial" w:eastAsia="Times New Roman" w:hAnsi="Arial"/>
                <w:sz w:val="18"/>
                <w:lang w:eastAsia="zh-CN"/>
              </w:rPr>
            </w:pPr>
            <w:del w:id="2035" w:author="Laurent Noel" w:date="2025-08-06T18:15:00Z" w16du:dateUtc="2025-08-06T22:15:00Z">
              <w:r w:rsidRPr="007D001A" w:rsidDel="002C6B45">
                <w:rPr>
                  <w:rFonts w:ascii="Arial" w:eastAsia="Times New Roman" w:hAnsi="Arial"/>
                  <w:sz w:val="18"/>
                  <w:lang w:val="en-US" w:eastAsia="ko-KR"/>
                </w:rPr>
                <w:delText>N/A</w:delText>
              </w:r>
            </w:del>
          </w:p>
        </w:tc>
      </w:tr>
      <w:tr w:rsidR="007D001A" w:rsidRPr="007D001A" w:rsidDel="002C6B45" w14:paraId="5CAFA4B5" w14:textId="26D6D4AF" w:rsidTr="00B4614D">
        <w:trPr>
          <w:trHeight w:val="187"/>
          <w:jc w:val="center"/>
          <w:del w:id="2036" w:author="Laurent Noel" w:date="2025-08-06T18:15:00Z"/>
        </w:trPr>
        <w:tc>
          <w:tcPr>
            <w:tcW w:w="1978" w:type="dxa"/>
            <w:tcBorders>
              <w:top w:val="nil"/>
              <w:left w:val="single" w:sz="4" w:space="0" w:color="auto"/>
              <w:bottom w:val="single" w:sz="4" w:space="0" w:color="auto"/>
              <w:right w:val="single" w:sz="4" w:space="0" w:color="auto"/>
            </w:tcBorders>
            <w:shd w:val="clear" w:color="auto" w:fill="auto"/>
          </w:tcPr>
          <w:p w14:paraId="0FF99489" w14:textId="4129343C" w:rsidR="007D001A" w:rsidRPr="007D001A" w:rsidDel="002C6B45" w:rsidRDefault="007D001A" w:rsidP="007D001A">
            <w:pPr>
              <w:keepNext/>
              <w:keepLines/>
              <w:spacing w:after="0"/>
              <w:jc w:val="center"/>
              <w:rPr>
                <w:del w:id="2037" w:author="Laurent Noel" w:date="2025-08-06T18:15:00Z" w16du:dateUtc="2025-08-06T22:15:00Z"/>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C3FEB8" w14:textId="0E40EA79" w:rsidR="007D001A" w:rsidRPr="007D001A" w:rsidDel="002C6B45" w:rsidRDefault="007D001A" w:rsidP="007D001A">
            <w:pPr>
              <w:keepNext/>
              <w:keepLines/>
              <w:spacing w:after="0"/>
              <w:jc w:val="center"/>
              <w:rPr>
                <w:del w:id="2038" w:author="Laurent Noel" w:date="2025-08-06T18:15:00Z" w16du:dateUtc="2025-08-06T22:15:00Z"/>
                <w:rFonts w:ascii="Arial" w:eastAsia="Times New Roman" w:hAnsi="Arial"/>
                <w:sz w:val="18"/>
                <w:lang w:eastAsia="zh-CN"/>
              </w:rPr>
            </w:pPr>
            <w:del w:id="2039" w:author="Laurent Noel" w:date="2025-08-06T18:15:00Z" w16du:dateUtc="2025-08-06T22:15:00Z">
              <w:r w:rsidRPr="007D001A" w:rsidDel="002C6B45">
                <w:rPr>
                  <w:rFonts w:ascii="Arial" w:eastAsia="Times New Roman" w:hAnsi="Arial"/>
                  <w:sz w:val="18"/>
                  <w:lang w:val="en-US" w:eastAsia="ko-KR"/>
                </w:rPr>
                <w:delText>n77</w:delText>
              </w:r>
            </w:del>
          </w:p>
        </w:tc>
        <w:tc>
          <w:tcPr>
            <w:tcW w:w="995" w:type="dxa"/>
            <w:tcBorders>
              <w:top w:val="single" w:sz="4" w:space="0" w:color="auto"/>
              <w:left w:val="single" w:sz="4" w:space="0" w:color="auto"/>
              <w:bottom w:val="single" w:sz="4" w:space="0" w:color="auto"/>
              <w:right w:val="single" w:sz="4" w:space="0" w:color="auto"/>
            </w:tcBorders>
          </w:tcPr>
          <w:p w14:paraId="1E0FC677" w14:textId="3B1900F9" w:rsidR="007D001A" w:rsidRPr="007D001A" w:rsidDel="002C6B45" w:rsidRDefault="007D001A" w:rsidP="007D001A">
            <w:pPr>
              <w:keepNext/>
              <w:keepLines/>
              <w:spacing w:after="0"/>
              <w:jc w:val="center"/>
              <w:rPr>
                <w:del w:id="2040" w:author="Laurent Noel" w:date="2025-08-06T18:15:00Z" w16du:dateUtc="2025-08-06T22:15:00Z"/>
                <w:rFonts w:ascii="Arial" w:eastAsia="Times New Roman" w:hAnsi="Arial"/>
                <w:sz w:val="18"/>
                <w:lang w:val="en-US" w:eastAsia="zh-CN"/>
              </w:rPr>
            </w:pPr>
            <w:del w:id="2041" w:author="Laurent Noel" w:date="2025-08-06T18:15:00Z" w16du:dateUtc="2025-08-06T22:15:00Z">
              <w:r w:rsidRPr="007D001A" w:rsidDel="002C6B45">
                <w:rPr>
                  <w:rFonts w:ascii="Arial" w:eastAsia="Times New Roman" w:hAnsi="Arial"/>
                  <w:sz w:val="18"/>
                  <w:lang w:val="en-US" w:eastAsia="ko-KR"/>
                </w:rPr>
                <w:delText>N/A</w:delText>
              </w:r>
            </w:del>
          </w:p>
        </w:tc>
        <w:tc>
          <w:tcPr>
            <w:tcW w:w="992" w:type="dxa"/>
            <w:tcBorders>
              <w:top w:val="single" w:sz="4" w:space="0" w:color="auto"/>
              <w:left w:val="single" w:sz="4" w:space="0" w:color="auto"/>
              <w:bottom w:val="single" w:sz="4" w:space="0" w:color="auto"/>
              <w:right w:val="single" w:sz="4" w:space="0" w:color="auto"/>
            </w:tcBorders>
          </w:tcPr>
          <w:p w14:paraId="5E3D932D" w14:textId="49BB7C74" w:rsidR="007D001A" w:rsidRPr="007D001A" w:rsidDel="002C6B45" w:rsidRDefault="007D001A" w:rsidP="007D001A">
            <w:pPr>
              <w:keepNext/>
              <w:keepLines/>
              <w:spacing w:after="0"/>
              <w:jc w:val="center"/>
              <w:rPr>
                <w:del w:id="2042" w:author="Laurent Noel" w:date="2025-08-06T18:15:00Z" w16du:dateUtc="2025-08-06T22:15:00Z"/>
                <w:rFonts w:ascii="Arial" w:eastAsia="Times New Roman" w:hAnsi="Arial"/>
                <w:sz w:val="18"/>
              </w:rPr>
            </w:pPr>
            <w:del w:id="2043" w:author="Laurent Noel" w:date="2025-08-06T18:15:00Z" w16du:dateUtc="2025-08-06T22:15:00Z">
              <w:r w:rsidRPr="007D001A" w:rsidDel="002C6B45">
                <w:rPr>
                  <w:rFonts w:ascii="Arial" w:eastAsia="Times New Roman" w:hAnsi="Arial"/>
                  <w:sz w:val="18"/>
                  <w:lang w:val="en-US" w:eastAsia="ko-KR"/>
                </w:rPr>
                <w:delText>10</w:delText>
              </w:r>
            </w:del>
          </w:p>
        </w:tc>
        <w:tc>
          <w:tcPr>
            <w:tcW w:w="903" w:type="dxa"/>
            <w:tcBorders>
              <w:top w:val="single" w:sz="4" w:space="0" w:color="auto"/>
              <w:left w:val="single" w:sz="4" w:space="0" w:color="auto"/>
              <w:bottom w:val="single" w:sz="4" w:space="0" w:color="auto"/>
              <w:right w:val="single" w:sz="4" w:space="0" w:color="auto"/>
            </w:tcBorders>
          </w:tcPr>
          <w:p w14:paraId="7B441E47" w14:textId="4653E6F9" w:rsidR="007D001A" w:rsidRPr="007D001A" w:rsidDel="002C6B45" w:rsidRDefault="007D001A" w:rsidP="007D001A">
            <w:pPr>
              <w:keepNext/>
              <w:keepLines/>
              <w:spacing w:after="0"/>
              <w:jc w:val="center"/>
              <w:rPr>
                <w:del w:id="2044" w:author="Laurent Noel" w:date="2025-08-06T18:15:00Z" w16du:dateUtc="2025-08-06T22:15:00Z"/>
                <w:rFonts w:ascii="Arial" w:eastAsia="Times New Roman" w:hAnsi="Arial"/>
                <w:sz w:val="18"/>
              </w:rPr>
            </w:pPr>
            <w:del w:id="2045" w:author="Laurent Noel" w:date="2025-08-06T18:15:00Z" w16du:dateUtc="2025-08-06T22:15:00Z">
              <w:r w:rsidRPr="007D001A" w:rsidDel="002C6B45">
                <w:rPr>
                  <w:rFonts w:ascii="Arial" w:eastAsia="Times New Roman" w:hAnsi="Arial"/>
                  <w:sz w:val="18"/>
                  <w:lang w:val="en-US" w:eastAsia="ko-KR"/>
                </w:rPr>
                <w:delText>N/A</w:delText>
              </w:r>
            </w:del>
          </w:p>
        </w:tc>
        <w:tc>
          <w:tcPr>
            <w:tcW w:w="944" w:type="dxa"/>
            <w:tcBorders>
              <w:top w:val="single" w:sz="4" w:space="0" w:color="auto"/>
              <w:left w:val="single" w:sz="4" w:space="0" w:color="auto"/>
              <w:bottom w:val="single" w:sz="4" w:space="0" w:color="auto"/>
              <w:right w:val="single" w:sz="4" w:space="0" w:color="auto"/>
            </w:tcBorders>
          </w:tcPr>
          <w:p w14:paraId="7F4A9070" w14:textId="32FB791C" w:rsidR="007D001A" w:rsidRPr="007D001A" w:rsidDel="002C6B45" w:rsidRDefault="007D001A" w:rsidP="007D001A">
            <w:pPr>
              <w:keepNext/>
              <w:keepLines/>
              <w:spacing w:after="0"/>
              <w:jc w:val="center"/>
              <w:rPr>
                <w:del w:id="2046" w:author="Laurent Noel" w:date="2025-08-06T18:15:00Z" w16du:dateUtc="2025-08-06T22:15:00Z"/>
                <w:rFonts w:ascii="Arial" w:eastAsia="Times New Roman" w:hAnsi="Arial"/>
                <w:sz w:val="18"/>
                <w:lang w:val="en-US" w:eastAsia="zh-CN"/>
              </w:rPr>
            </w:pPr>
            <w:del w:id="2047" w:author="Laurent Noel" w:date="2025-08-06T18:15:00Z" w16du:dateUtc="2025-08-06T22:15:00Z">
              <w:r w:rsidRPr="007D001A" w:rsidDel="002C6B45">
                <w:rPr>
                  <w:rFonts w:ascii="Arial" w:eastAsia="Times New Roman" w:hAnsi="Arial"/>
                  <w:sz w:val="18"/>
                  <w:lang w:val="en-US" w:eastAsia="ko-KR"/>
                </w:rPr>
                <w:delText>3775</w:delText>
              </w:r>
            </w:del>
          </w:p>
        </w:tc>
        <w:tc>
          <w:tcPr>
            <w:tcW w:w="1007" w:type="dxa"/>
            <w:gridSpan w:val="2"/>
            <w:tcBorders>
              <w:top w:val="single" w:sz="4" w:space="0" w:color="auto"/>
              <w:left w:val="single" w:sz="4" w:space="0" w:color="auto"/>
              <w:bottom w:val="single" w:sz="4" w:space="0" w:color="auto"/>
              <w:right w:val="single" w:sz="4" w:space="0" w:color="auto"/>
            </w:tcBorders>
          </w:tcPr>
          <w:p w14:paraId="6A940242" w14:textId="6A6114B7" w:rsidR="007D001A" w:rsidRPr="007D001A" w:rsidDel="002C6B45" w:rsidRDefault="007D001A" w:rsidP="007D001A">
            <w:pPr>
              <w:keepNext/>
              <w:keepLines/>
              <w:spacing w:after="0"/>
              <w:jc w:val="center"/>
              <w:rPr>
                <w:del w:id="2048" w:author="Laurent Noel" w:date="2025-08-06T18:15:00Z" w16du:dateUtc="2025-08-06T22:15:00Z"/>
                <w:rFonts w:ascii="Arial" w:eastAsia="Times New Roman" w:hAnsi="Arial"/>
                <w:sz w:val="18"/>
                <w:lang w:eastAsia="zh-CN"/>
              </w:rPr>
            </w:pPr>
            <w:del w:id="2049" w:author="Laurent Noel" w:date="2025-08-06T18:15:00Z" w16du:dateUtc="2025-08-06T22:15:00Z">
              <w:r w:rsidRPr="007D001A" w:rsidDel="002C6B45">
                <w:rPr>
                  <w:rFonts w:ascii="Arial" w:eastAsia="Times New Roman" w:hAnsi="Arial"/>
                  <w:sz w:val="18"/>
                  <w:lang w:val="en-US" w:eastAsia="ko-KR"/>
                </w:rPr>
                <w:delText>31.2</w:delText>
              </w:r>
            </w:del>
          </w:p>
        </w:tc>
        <w:tc>
          <w:tcPr>
            <w:tcW w:w="829" w:type="dxa"/>
            <w:gridSpan w:val="2"/>
            <w:tcBorders>
              <w:top w:val="single" w:sz="4" w:space="0" w:color="auto"/>
              <w:left w:val="single" w:sz="4" w:space="0" w:color="auto"/>
              <w:bottom w:val="single" w:sz="4" w:space="0" w:color="auto"/>
              <w:right w:val="single" w:sz="4" w:space="0" w:color="auto"/>
            </w:tcBorders>
          </w:tcPr>
          <w:p w14:paraId="4B279BA2" w14:textId="12E728C6" w:rsidR="007D001A" w:rsidRPr="007D001A" w:rsidDel="002C6B45" w:rsidRDefault="007D001A" w:rsidP="007D001A">
            <w:pPr>
              <w:keepNext/>
              <w:keepLines/>
              <w:spacing w:after="0"/>
              <w:jc w:val="center"/>
              <w:rPr>
                <w:del w:id="2050" w:author="Laurent Noel" w:date="2025-08-06T18:15:00Z" w16du:dateUtc="2025-08-06T22:15:00Z"/>
                <w:rFonts w:ascii="Arial" w:eastAsia="Times New Roman" w:hAnsi="Arial"/>
                <w:sz w:val="18"/>
                <w:lang w:val="en-US" w:eastAsia="zh-CN"/>
              </w:rPr>
            </w:pPr>
            <w:del w:id="2051" w:author="Laurent Noel" w:date="2025-08-06T18:15:00Z" w16du:dateUtc="2025-08-06T22:15:00Z">
              <w:r w:rsidRPr="007D001A" w:rsidDel="002C6B45">
                <w:rPr>
                  <w:rFonts w:ascii="Arial" w:eastAsia="Times New Roman"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498A60C8" w14:textId="1A7C1FA6" w:rsidR="007D001A" w:rsidRPr="007D001A" w:rsidDel="002C6B45" w:rsidRDefault="007D001A" w:rsidP="007D001A">
            <w:pPr>
              <w:keepNext/>
              <w:keepLines/>
              <w:spacing w:after="0"/>
              <w:jc w:val="center"/>
              <w:rPr>
                <w:del w:id="2052" w:author="Laurent Noel" w:date="2025-08-06T18:15:00Z" w16du:dateUtc="2025-08-06T22:15:00Z"/>
                <w:rFonts w:ascii="Arial" w:eastAsia="Times New Roman" w:hAnsi="Arial"/>
                <w:sz w:val="18"/>
                <w:lang w:eastAsia="zh-CN"/>
              </w:rPr>
            </w:pPr>
            <w:del w:id="2053" w:author="Laurent Noel" w:date="2025-08-06T18:15:00Z" w16du:dateUtc="2025-08-06T22:15:00Z">
              <w:r w:rsidRPr="007D001A" w:rsidDel="002C6B45">
                <w:rPr>
                  <w:rFonts w:ascii="Arial" w:eastAsia="Times New Roman" w:hAnsi="Arial"/>
                  <w:sz w:val="18"/>
                  <w:lang w:val="en-US" w:eastAsia="ko-KR"/>
                </w:rPr>
                <w:delText>IMD5</w:delText>
              </w:r>
            </w:del>
          </w:p>
        </w:tc>
      </w:tr>
      <w:tr w:rsidR="007D001A" w:rsidRPr="007D001A" w14:paraId="3EA214CC"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94E9B9A" w14:textId="77777777" w:rsidR="007D001A" w:rsidRPr="007D001A" w:rsidRDefault="007D001A" w:rsidP="007D001A">
            <w:pPr>
              <w:keepNext/>
              <w:keepLines/>
              <w:spacing w:after="0"/>
              <w:jc w:val="center"/>
              <w:rPr>
                <w:rFonts w:ascii="Arial" w:eastAsia="Times New Roman" w:hAnsi="Arial"/>
                <w:sz w:val="18"/>
                <w:lang w:val="en-US" w:eastAsia="zh-CN"/>
              </w:rPr>
            </w:pPr>
            <w:r w:rsidRPr="007D001A">
              <w:rPr>
                <w:rFonts w:ascii="Arial" w:eastAsia="Times New Roman" w:hAnsi="Arial"/>
                <w:sz w:val="18"/>
              </w:rPr>
              <w:t>CA_n41-n66-n77</w:t>
            </w:r>
          </w:p>
        </w:tc>
        <w:tc>
          <w:tcPr>
            <w:tcW w:w="1144" w:type="dxa"/>
            <w:tcBorders>
              <w:top w:val="single" w:sz="4" w:space="0" w:color="auto"/>
              <w:left w:val="single" w:sz="4" w:space="0" w:color="auto"/>
              <w:bottom w:val="single" w:sz="4" w:space="0" w:color="auto"/>
              <w:right w:val="single" w:sz="4" w:space="0" w:color="auto"/>
            </w:tcBorders>
          </w:tcPr>
          <w:p w14:paraId="37B459B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1CE24AC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305B557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AEB61C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3138A3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4FAAB8F9"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6387037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4D9DED36"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1085955C"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B04AA54"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0738A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091513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08AAE40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EFA0A4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96A033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730932C2"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42ED331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20CDC18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3D7C62B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FBFAAEF"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0D7BB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4B504D6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2B7845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5E23A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78B84A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3E6CEE95"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tcPr>
          <w:p w14:paraId="7409A3F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30E432C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kern w:val="2"/>
                <w:sz w:val="18"/>
                <w:szCs w:val="24"/>
                <w:lang w:eastAsia="ko-KR"/>
              </w:rPr>
              <w:t>IMD3</w:t>
            </w:r>
            <w:r w:rsidRPr="007D001A">
              <w:rPr>
                <w:rFonts w:ascii="Arial" w:eastAsia="Times New Roman" w:hAnsi="Arial"/>
                <w:kern w:val="2"/>
                <w:sz w:val="18"/>
                <w:szCs w:val="24"/>
                <w:vertAlign w:val="superscript"/>
                <w:lang w:eastAsia="ko-KR"/>
              </w:rPr>
              <w:t>1,2</w:t>
            </w:r>
          </w:p>
        </w:tc>
      </w:tr>
      <w:tr w:rsidR="007D001A" w:rsidRPr="007D001A" w14:paraId="3565F77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7E4EF2F"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B8C7F2"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4FDB820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3173A3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20AE91"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9D5A3B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63F5FE9D"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zh-TW"/>
              </w:rPr>
              <w:t>[23.4]</w:t>
            </w:r>
          </w:p>
        </w:tc>
        <w:tc>
          <w:tcPr>
            <w:tcW w:w="828" w:type="dxa"/>
            <w:gridSpan w:val="2"/>
            <w:tcBorders>
              <w:top w:val="single" w:sz="4" w:space="0" w:color="auto"/>
              <w:left w:val="single" w:sz="4" w:space="0" w:color="auto"/>
              <w:bottom w:val="single" w:sz="4" w:space="0" w:color="auto"/>
              <w:right w:val="single" w:sz="4" w:space="0" w:color="auto"/>
            </w:tcBorders>
          </w:tcPr>
          <w:p w14:paraId="6F35BF2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7BF3072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IMD5</w:t>
            </w:r>
            <w:r w:rsidRPr="007D001A">
              <w:rPr>
                <w:rFonts w:ascii="Arial" w:eastAsia="Times New Roman" w:hAnsi="Arial"/>
                <w:sz w:val="18"/>
                <w:vertAlign w:val="superscript"/>
              </w:rPr>
              <w:t>5</w:t>
            </w:r>
          </w:p>
        </w:tc>
      </w:tr>
      <w:tr w:rsidR="007D001A" w:rsidRPr="007D001A" w14:paraId="0702BD95"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23D3BF7D"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65F2C8"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1B1FAA5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28D7851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F1A360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98510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2115</w:t>
            </w:r>
          </w:p>
        </w:tc>
        <w:tc>
          <w:tcPr>
            <w:tcW w:w="991" w:type="dxa"/>
            <w:tcBorders>
              <w:top w:val="single" w:sz="4" w:space="0" w:color="auto"/>
              <w:left w:val="single" w:sz="4" w:space="0" w:color="auto"/>
              <w:bottom w:val="single" w:sz="4" w:space="0" w:color="auto"/>
              <w:right w:val="single" w:sz="4" w:space="0" w:color="auto"/>
            </w:tcBorders>
          </w:tcPr>
          <w:p w14:paraId="7D68B43B"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4D73AF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3FFDCF33"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lang w:eastAsia="ko-KR"/>
              </w:rPr>
              <w:t>N/A</w:t>
            </w:r>
          </w:p>
        </w:tc>
      </w:tr>
      <w:tr w:rsidR="007D001A" w:rsidRPr="007D001A" w14:paraId="30E25A4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F2FBFBE"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5DBA1D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45DD337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520D0F9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1BCAC7"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5</w:t>
            </w:r>
            <w:r w:rsidRPr="007D001A">
              <w:rPr>
                <w:rFonts w:ascii="Arial" w:eastAsia="Times New Roman" w:hAnsi="Arial"/>
                <w:sz w:val="18"/>
                <w:lang w:eastAsia="zh-TW"/>
              </w:rPr>
              <w:t>0</w:t>
            </w:r>
          </w:p>
        </w:tc>
        <w:tc>
          <w:tcPr>
            <w:tcW w:w="944" w:type="dxa"/>
            <w:tcBorders>
              <w:top w:val="single" w:sz="4" w:space="0" w:color="auto"/>
              <w:left w:val="single" w:sz="4" w:space="0" w:color="auto"/>
              <w:bottom w:val="single" w:sz="4" w:space="0" w:color="auto"/>
              <w:right w:val="single" w:sz="4" w:space="0" w:color="auto"/>
            </w:tcBorders>
          </w:tcPr>
          <w:p w14:paraId="773F139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Malgun Gothic" w:hAnsi="Arial"/>
                <w:sz w:val="18"/>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49DFD695"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B37F1A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1C3ED0F0"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Malgun Gothic" w:hAnsi="Arial"/>
                <w:sz w:val="18"/>
                <w:lang w:eastAsia="ko-KR"/>
              </w:rPr>
              <w:t>N/A</w:t>
            </w:r>
          </w:p>
        </w:tc>
      </w:tr>
      <w:tr w:rsidR="007D001A" w:rsidRPr="007D001A" w14:paraId="6BC6DDE4"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76AE66DA"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ACAC3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4A57669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2640</w:t>
            </w:r>
          </w:p>
        </w:tc>
        <w:tc>
          <w:tcPr>
            <w:tcW w:w="992" w:type="dxa"/>
            <w:tcBorders>
              <w:top w:val="single" w:sz="4" w:space="0" w:color="auto"/>
              <w:left w:val="single" w:sz="4" w:space="0" w:color="auto"/>
              <w:bottom w:val="single" w:sz="4" w:space="0" w:color="auto"/>
              <w:right w:val="single" w:sz="4" w:space="0" w:color="auto"/>
            </w:tcBorders>
          </w:tcPr>
          <w:p w14:paraId="16067F14"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245D0C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B67F43C"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2640</w:t>
            </w:r>
          </w:p>
        </w:tc>
        <w:tc>
          <w:tcPr>
            <w:tcW w:w="991" w:type="dxa"/>
            <w:tcBorders>
              <w:top w:val="single" w:sz="4" w:space="0" w:color="auto"/>
              <w:left w:val="single" w:sz="4" w:space="0" w:color="auto"/>
              <w:bottom w:val="single" w:sz="4" w:space="0" w:color="auto"/>
              <w:right w:val="single" w:sz="4" w:space="0" w:color="auto"/>
            </w:tcBorders>
          </w:tcPr>
          <w:p w14:paraId="7E11584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7A742AED"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559FBA9C"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4604A789"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73B7142"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74CD8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71FD00F0"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219FC0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9E6C10F"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489237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2160</w:t>
            </w:r>
          </w:p>
        </w:tc>
        <w:tc>
          <w:tcPr>
            <w:tcW w:w="991" w:type="dxa"/>
            <w:tcBorders>
              <w:top w:val="single" w:sz="4" w:space="0" w:color="auto"/>
              <w:left w:val="single" w:sz="4" w:space="0" w:color="auto"/>
              <w:bottom w:val="single" w:sz="4" w:space="0" w:color="auto"/>
              <w:right w:val="single" w:sz="4" w:space="0" w:color="auto"/>
            </w:tcBorders>
          </w:tcPr>
          <w:p w14:paraId="4C230704"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32</w:t>
            </w:r>
          </w:p>
        </w:tc>
        <w:tc>
          <w:tcPr>
            <w:tcW w:w="828" w:type="dxa"/>
            <w:gridSpan w:val="2"/>
            <w:tcBorders>
              <w:top w:val="single" w:sz="4" w:space="0" w:color="auto"/>
              <w:left w:val="single" w:sz="4" w:space="0" w:color="auto"/>
              <w:bottom w:val="single" w:sz="4" w:space="0" w:color="auto"/>
              <w:right w:val="single" w:sz="4" w:space="0" w:color="auto"/>
            </w:tcBorders>
          </w:tcPr>
          <w:p w14:paraId="76D0FC7E"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4A735805"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IMD4</w:t>
            </w:r>
          </w:p>
        </w:tc>
      </w:tr>
      <w:tr w:rsidR="007D001A" w:rsidRPr="007D001A" w14:paraId="041E20D1"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B9C05F1" w14:textId="77777777" w:rsidR="007D001A" w:rsidRPr="007D001A" w:rsidRDefault="007D001A" w:rsidP="007D001A">
            <w:pPr>
              <w:keepNext/>
              <w:keepLines/>
              <w:spacing w:after="0"/>
              <w:jc w:val="center"/>
              <w:rPr>
                <w:rFonts w:ascii="Arial" w:eastAsia="Times New Roman"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9CB9DA"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7692CF16"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3720</w:t>
            </w:r>
          </w:p>
        </w:tc>
        <w:tc>
          <w:tcPr>
            <w:tcW w:w="992" w:type="dxa"/>
            <w:tcBorders>
              <w:top w:val="single" w:sz="4" w:space="0" w:color="auto"/>
              <w:left w:val="single" w:sz="4" w:space="0" w:color="auto"/>
              <w:bottom w:val="single" w:sz="4" w:space="0" w:color="auto"/>
              <w:right w:val="single" w:sz="4" w:space="0" w:color="auto"/>
            </w:tcBorders>
          </w:tcPr>
          <w:p w14:paraId="791F7899"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7627E4B"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2893CEB3"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3720</w:t>
            </w:r>
          </w:p>
        </w:tc>
        <w:tc>
          <w:tcPr>
            <w:tcW w:w="991" w:type="dxa"/>
            <w:tcBorders>
              <w:top w:val="single" w:sz="4" w:space="0" w:color="auto"/>
              <w:left w:val="single" w:sz="4" w:space="0" w:color="auto"/>
              <w:bottom w:val="single" w:sz="4" w:space="0" w:color="auto"/>
              <w:right w:val="single" w:sz="4" w:space="0" w:color="auto"/>
            </w:tcBorders>
          </w:tcPr>
          <w:p w14:paraId="496D7F7F"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08C0F625" w14:textId="77777777" w:rsidR="007D001A" w:rsidRPr="007D001A" w:rsidRDefault="007D001A" w:rsidP="007D001A">
            <w:pPr>
              <w:keepNext/>
              <w:keepLines/>
              <w:spacing w:after="0"/>
              <w:jc w:val="center"/>
              <w:rPr>
                <w:rFonts w:ascii="Arial" w:eastAsia="Times New Roman" w:hAnsi="Arial"/>
                <w:sz w:val="18"/>
              </w:rPr>
            </w:pPr>
            <w:r w:rsidRPr="007D001A">
              <w:rPr>
                <w:rFonts w:ascii="Arial" w:eastAsia="Times New Roman"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6DAF9619" w14:textId="77777777" w:rsidR="007D001A" w:rsidRPr="007D001A" w:rsidRDefault="007D001A" w:rsidP="007D001A">
            <w:pPr>
              <w:keepNext/>
              <w:keepLines/>
              <w:spacing w:after="0"/>
              <w:jc w:val="center"/>
              <w:rPr>
                <w:rFonts w:ascii="Arial" w:eastAsia="Times New Roman" w:hAnsi="Arial"/>
                <w:sz w:val="18"/>
                <w:lang w:val="sv-SE"/>
              </w:rPr>
            </w:pPr>
            <w:r w:rsidRPr="007D001A">
              <w:rPr>
                <w:rFonts w:ascii="Arial" w:eastAsia="Times New Roman" w:hAnsi="Arial"/>
                <w:sz w:val="18"/>
              </w:rPr>
              <w:t>N/A</w:t>
            </w:r>
          </w:p>
        </w:tc>
      </w:tr>
      <w:tr w:rsidR="007D001A" w:rsidRPr="007D001A" w14:paraId="3A178D13" w14:textId="77777777" w:rsidTr="00B4614D">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12DD9C6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CA_n41-n71-n77</w:t>
            </w:r>
          </w:p>
        </w:tc>
        <w:tc>
          <w:tcPr>
            <w:tcW w:w="1144" w:type="dxa"/>
            <w:tcBorders>
              <w:top w:val="single" w:sz="4" w:space="0" w:color="auto"/>
              <w:left w:val="single" w:sz="4" w:space="0" w:color="auto"/>
              <w:bottom w:val="single" w:sz="4" w:space="0" w:color="auto"/>
              <w:right w:val="single" w:sz="4" w:space="0" w:color="auto"/>
            </w:tcBorders>
          </w:tcPr>
          <w:p w14:paraId="5AC6419C"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02CFD2D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2615</w:t>
            </w:r>
          </w:p>
        </w:tc>
        <w:tc>
          <w:tcPr>
            <w:tcW w:w="992" w:type="dxa"/>
            <w:tcBorders>
              <w:top w:val="single" w:sz="4" w:space="0" w:color="auto"/>
              <w:left w:val="single" w:sz="4" w:space="0" w:color="auto"/>
              <w:bottom w:val="single" w:sz="4" w:space="0" w:color="auto"/>
              <w:right w:val="single" w:sz="4" w:space="0" w:color="auto"/>
            </w:tcBorders>
          </w:tcPr>
          <w:p w14:paraId="79D9564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1CFD483"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D18739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6E17451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DC1758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51C628C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7443B26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348BD48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6491C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7439B0F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64462787"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2674A5F"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7F9D00A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452F782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921A73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2B18DF8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6E18DF1E"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420F9E1"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01F175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3D0107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014A297"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2AE29E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E8AAC2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08FC54B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39.8</w:t>
            </w:r>
          </w:p>
        </w:tc>
        <w:tc>
          <w:tcPr>
            <w:tcW w:w="829" w:type="dxa"/>
            <w:gridSpan w:val="2"/>
            <w:tcBorders>
              <w:top w:val="single" w:sz="4" w:space="0" w:color="auto"/>
              <w:left w:val="single" w:sz="4" w:space="0" w:color="auto"/>
              <w:bottom w:val="single" w:sz="4" w:space="0" w:color="auto"/>
              <w:right w:val="single" w:sz="4" w:space="0" w:color="auto"/>
            </w:tcBorders>
          </w:tcPr>
          <w:p w14:paraId="534A37C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6149FA6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1,5</w:t>
            </w:r>
          </w:p>
        </w:tc>
      </w:tr>
      <w:tr w:rsidR="007D001A" w:rsidRPr="007D001A" w14:paraId="09E7D4D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4B347297"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1CEBE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0E9245E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2564</w:t>
            </w:r>
          </w:p>
        </w:tc>
        <w:tc>
          <w:tcPr>
            <w:tcW w:w="992" w:type="dxa"/>
            <w:tcBorders>
              <w:top w:val="single" w:sz="4" w:space="0" w:color="auto"/>
              <w:left w:val="single" w:sz="4" w:space="0" w:color="auto"/>
              <w:bottom w:val="single" w:sz="4" w:space="0" w:color="auto"/>
              <w:right w:val="single" w:sz="4" w:space="0" w:color="auto"/>
            </w:tcBorders>
          </w:tcPr>
          <w:p w14:paraId="1C913C2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ABCD68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97F6572"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77637CC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EB80C75"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5C2B6B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75C377B5"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1DDCC71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CFBEA3"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71D14CE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05802405"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FF28F16"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7680C78"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2DB32A6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D6E0D2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11FB6E4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4CE8306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66D43EA2"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73ABA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B8C5D7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42E967A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F39727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9E8228F"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498282B1"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29.9</w:t>
            </w:r>
          </w:p>
        </w:tc>
        <w:tc>
          <w:tcPr>
            <w:tcW w:w="829" w:type="dxa"/>
            <w:gridSpan w:val="2"/>
            <w:tcBorders>
              <w:top w:val="single" w:sz="4" w:space="0" w:color="auto"/>
              <w:left w:val="single" w:sz="4" w:space="0" w:color="auto"/>
              <w:bottom w:val="single" w:sz="4" w:space="0" w:color="auto"/>
              <w:right w:val="single" w:sz="4" w:space="0" w:color="auto"/>
            </w:tcBorders>
          </w:tcPr>
          <w:p w14:paraId="2EDCA9B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62680DD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IMD3</w:t>
            </w:r>
            <w:r w:rsidRPr="007D001A">
              <w:rPr>
                <w:rFonts w:ascii="Arial" w:eastAsia="Times New Roman" w:hAnsi="Arial"/>
                <w:sz w:val="18"/>
                <w:vertAlign w:val="superscript"/>
              </w:rPr>
              <w:t>1</w:t>
            </w:r>
          </w:p>
        </w:tc>
      </w:tr>
      <w:tr w:rsidR="007D001A" w:rsidRPr="007D001A" w:rsidDel="00DC0BBD" w14:paraId="5A806FD4" w14:textId="5399572C" w:rsidTr="00B4614D">
        <w:trPr>
          <w:trHeight w:val="187"/>
          <w:jc w:val="center"/>
          <w:del w:id="2054" w:author="Laurent Noel" w:date="2025-08-15T18:33:00Z"/>
        </w:trPr>
        <w:tc>
          <w:tcPr>
            <w:tcW w:w="1978" w:type="dxa"/>
            <w:tcBorders>
              <w:top w:val="nil"/>
              <w:left w:val="single" w:sz="4" w:space="0" w:color="auto"/>
              <w:bottom w:val="nil"/>
              <w:right w:val="single" w:sz="4" w:space="0" w:color="auto"/>
            </w:tcBorders>
            <w:shd w:val="clear" w:color="auto" w:fill="auto"/>
          </w:tcPr>
          <w:p w14:paraId="0295887C" w14:textId="3D64124B" w:rsidR="007D001A" w:rsidRPr="007D001A" w:rsidDel="00DC0BBD" w:rsidRDefault="007D001A" w:rsidP="007D001A">
            <w:pPr>
              <w:keepNext/>
              <w:keepLines/>
              <w:spacing w:after="0"/>
              <w:jc w:val="center"/>
              <w:rPr>
                <w:del w:id="2055" w:author="Laurent Noel" w:date="2025-08-15T18:33:00Z" w16du:dateUtc="2025-08-15T22:33:00Z"/>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A19ED7" w14:textId="09DA11E0" w:rsidR="007D001A" w:rsidRPr="007D001A" w:rsidDel="00DC0BBD" w:rsidRDefault="007D001A" w:rsidP="007D001A">
            <w:pPr>
              <w:keepNext/>
              <w:keepLines/>
              <w:spacing w:after="0"/>
              <w:jc w:val="center"/>
              <w:rPr>
                <w:del w:id="2056" w:author="Laurent Noel" w:date="2025-08-15T18:33:00Z" w16du:dateUtc="2025-08-15T22:33:00Z"/>
                <w:rFonts w:ascii="Arial" w:eastAsia="Times New Roman" w:hAnsi="Arial" w:cs="Arial"/>
                <w:sz w:val="18"/>
                <w:lang w:eastAsia="zh-CN"/>
              </w:rPr>
            </w:pPr>
            <w:del w:id="2057" w:author="Laurent Noel" w:date="2025-08-15T18:33:00Z" w16du:dateUtc="2025-08-15T22:33:00Z">
              <w:r w:rsidRPr="007D001A" w:rsidDel="00DC0BBD">
                <w:rPr>
                  <w:rFonts w:ascii="Arial" w:eastAsia="Times New Roman" w:hAnsi="Arial"/>
                  <w:sz w:val="18"/>
                </w:rPr>
                <w:delText>n41</w:delText>
              </w:r>
            </w:del>
          </w:p>
        </w:tc>
        <w:tc>
          <w:tcPr>
            <w:tcW w:w="995" w:type="dxa"/>
            <w:tcBorders>
              <w:top w:val="single" w:sz="4" w:space="0" w:color="auto"/>
              <w:left w:val="single" w:sz="4" w:space="0" w:color="auto"/>
              <w:bottom w:val="single" w:sz="4" w:space="0" w:color="auto"/>
              <w:right w:val="single" w:sz="4" w:space="0" w:color="auto"/>
            </w:tcBorders>
          </w:tcPr>
          <w:p w14:paraId="7C5774DF" w14:textId="4106DED1" w:rsidR="007D001A" w:rsidRPr="007D001A" w:rsidDel="00DC0BBD" w:rsidRDefault="007D001A" w:rsidP="007D001A">
            <w:pPr>
              <w:keepNext/>
              <w:keepLines/>
              <w:spacing w:after="0"/>
              <w:jc w:val="center"/>
              <w:rPr>
                <w:del w:id="2058" w:author="Laurent Noel" w:date="2025-08-15T18:33:00Z" w16du:dateUtc="2025-08-15T22:33:00Z"/>
                <w:rFonts w:ascii="Arial" w:eastAsia="Times New Roman" w:hAnsi="Arial" w:cs="Arial"/>
                <w:sz w:val="18"/>
                <w:lang w:val="en-US" w:eastAsia="zh-CN"/>
              </w:rPr>
            </w:pPr>
            <w:del w:id="2059" w:author="Laurent Noel" w:date="2025-08-15T18:33:00Z" w16du:dateUtc="2025-08-15T22:33:00Z">
              <w:r w:rsidRPr="007D001A" w:rsidDel="00DC0BBD">
                <w:rPr>
                  <w:rFonts w:ascii="Arial" w:eastAsia="Times New Roman" w:hAnsi="Arial"/>
                  <w:sz w:val="18"/>
                </w:rPr>
                <w:delText>2580</w:delText>
              </w:r>
            </w:del>
          </w:p>
        </w:tc>
        <w:tc>
          <w:tcPr>
            <w:tcW w:w="992" w:type="dxa"/>
            <w:tcBorders>
              <w:top w:val="single" w:sz="4" w:space="0" w:color="auto"/>
              <w:left w:val="single" w:sz="4" w:space="0" w:color="auto"/>
              <w:bottom w:val="single" w:sz="4" w:space="0" w:color="auto"/>
              <w:right w:val="single" w:sz="4" w:space="0" w:color="auto"/>
            </w:tcBorders>
          </w:tcPr>
          <w:p w14:paraId="422B8CE4" w14:textId="4D210402" w:rsidR="007D001A" w:rsidRPr="007D001A" w:rsidDel="00DC0BBD" w:rsidRDefault="007D001A" w:rsidP="007D001A">
            <w:pPr>
              <w:keepNext/>
              <w:keepLines/>
              <w:spacing w:after="0"/>
              <w:jc w:val="center"/>
              <w:rPr>
                <w:del w:id="2060" w:author="Laurent Noel" w:date="2025-08-15T18:33:00Z" w16du:dateUtc="2025-08-15T22:33:00Z"/>
                <w:rFonts w:ascii="Arial" w:eastAsia="Times New Roman" w:hAnsi="Arial" w:cs="Arial"/>
                <w:sz w:val="18"/>
              </w:rPr>
            </w:pPr>
            <w:del w:id="2061" w:author="Laurent Noel" w:date="2025-08-15T18:33:00Z" w16du:dateUtc="2025-08-15T22:33:00Z">
              <w:r w:rsidRPr="007D001A" w:rsidDel="00DC0BBD">
                <w:rPr>
                  <w:rFonts w:ascii="Arial" w:eastAsia="Times New Roman"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1BC8E6AA" w14:textId="50531CFB" w:rsidR="007D001A" w:rsidRPr="007D001A" w:rsidDel="00DC0BBD" w:rsidRDefault="007D001A" w:rsidP="007D001A">
            <w:pPr>
              <w:keepNext/>
              <w:keepLines/>
              <w:spacing w:after="0"/>
              <w:jc w:val="center"/>
              <w:rPr>
                <w:del w:id="2062" w:author="Laurent Noel" w:date="2025-08-15T18:33:00Z" w16du:dateUtc="2025-08-15T22:33:00Z"/>
                <w:rFonts w:ascii="Arial" w:eastAsia="Times New Roman" w:hAnsi="Arial" w:cs="Arial"/>
                <w:sz w:val="18"/>
              </w:rPr>
            </w:pPr>
            <w:del w:id="2063" w:author="Laurent Noel" w:date="2025-08-15T18:33:00Z" w16du:dateUtc="2025-08-15T22:33:00Z">
              <w:r w:rsidRPr="007D001A" w:rsidDel="00DC0BBD">
                <w:rPr>
                  <w:rFonts w:ascii="Arial" w:eastAsia="Times New Roman"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0545C773" w14:textId="4C8C5CBF" w:rsidR="007D001A" w:rsidRPr="007D001A" w:rsidDel="00DC0BBD" w:rsidRDefault="007D001A" w:rsidP="007D001A">
            <w:pPr>
              <w:keepNext/>
              <w:keepLines/>
              <w:spacing w:after="0"/>
              <w:jc w:val="center"/>
              <w:rPr>
                <w:del w:id="2064" w:author="Laurent Noel" w:date="2025-08-15T18:33:00Z" w16du:dateUtc="2025-08-15T22:33:00Z"/>
                <w:rFonts w:ascii="Arial" w:eastAsia="Times New Roman" w:hAnsi="Arial" w:cs="Arial"/>
                <w:sz w:val="18"/>
                <w:lang w:val="en-US" w:eastAsia="zh-CN"/>
              </w:rPr>
            </w:pPr>
            <w:del w:id="2065" w:author="Laurent Noel" w:date="2025-08-15T18:33:00Z" w16du:dateUtc="2025-08-15T22:33:00Z">
              <w:r w:rsidRPr="007D001A" w:rsidDel="00DC0BBD">
                <w:rPr>
                  <w:rFonts w:ascii="Arial" w:eastAsia="Times New Roman" w:hAnsi="Arial"/>
                  <w:sz w:val="18"/>
                </w:rPr>
                <w:delText>2580</w:delText>
              </w:r>
            </w:del>
          </w:p>
        </w:tc>
        <w:tc>
          <w:tcPr>
            <w:tcW w:w="1007" w:type="dxa"/>
            <w:gridSpan w:val="2"/>
            <w:tcBorders>
              <w:top w:val="single" w:sz="4" w:space="0" w:color="auto"/>
              <w:left w:val="single" w:sz="4" w:space="0" w:color="auto"/>
              <w:bottom w:val="single" w:sz="4" w:space="0" w:color="auto"/>
              <w:right w:val="single" w:sz="4" w:space="0" w:color="auto"/>
            </w:tcBorders>
          </w:tcPr>
          <w:p w14:paraId="61014963" w14:textId="7EF1F71A" w:rsidR="007D001A" w:rsidRPr="007D001A" w:rsidDel="00DC0BBD" w:rsidRDefault="007D001A" w:rsidP="007D001A">
            <w:pPr>
              <w:keepNext/>
              <w:keepLines/>
              <w:spacing w:after="0"/>
              <w:jc w:val="center"/>
              <w:rPr>
                <w:del w:id="2066" w:author="Laurent Noel" w:date="2025-08-15T18:33:00Z" w16du:dateUtc="2025-08-15T22:33:00Z"/>
                <w:rFonts w:ascii="Arial" w:eastAsia="Times New Roman" w:hAnsi="Arial" w:cs="Arial"/>
                <w:sz w:val="18"/>
                <w:lang w:eastAsia="zh-CN"/>
              </w:rPr>
            </w:pPr>
            <w:del w:id="2067" w:author="Laurent Noel" w:date="2025-08-15T18:33:00Z" w16du:dateUtc="2025-08-15T22:33:00Z">
              <w:r w:rsidRPr="007D001A" w:rsidDel="00DC0BBD">
                <w:rPr>
                  <w:rFonts w:ascii="Arial" w:eastAsia="Times New Roman"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0969472A" w14:textId="095AE08A" w:rsidR="007D001A" w:rsidRPr="007D001A" w:rsidDel="00DC0BBD" w:rsidRDefault="007D001A" w:rsidP="007D001A">
            <w:pPr>
              <w:keepNext/>
              <w:keepLines/>
              <w:spacing w:after="0"/>
              <w:jc w:val="center"/>
              <w:rPr>
                <w:del w:id="2068" w:author="Laurent Noel" w:date="2025-08-15T18:33:00Z" w16du:dateUtc="2025-08-15T22:33:00Z"/>
                <w:rFonts w:ascii="Arial" w:eastAsia="Times New Roman" w:hAnsi="Arial" w:cs="Arial"/>
                <w:sz w:val="18"/>
                <w:lang w:val="en-US" w:eastAsia="zh-CN"/>
              </w:rPr>
            </w:pPr>
            <w:del w:id="2069" w:author="Laurent Noel" w:date="2025-08-15T18:33:00Z" w16du:dateUtc="2025-08-15T22:33:00Z">
              <w:r w:rsidRPr="007D001A" w:rsidDel="00DC0BBD">
                <w:rPr>
                  <w:rFonts w:ascii="Arial" w:eastAsia="Times New Roman"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26DBD4D3" w14:textId="7B8C6205" w:rsidR="007D001A" w:rsidRPr="007D001A" w:rsidDel="00DC0BBD" w:rsidRDefault="007D001A" w:rsidP="007D001A">
            <w:pPr>
              <w:keepNext/>
              <w:keepLines/>
              <w:spacing w:after="0"/>
              <w:jc w:val="center"/>
              <w:rPr>
                <w:del w:id="2070" w:author="Laurent Noel" w:date="2025-08-15T18:33:00Z" w16du:dateUtc="2025-08-15T22:33:00Z"/>
                <w:rFonts w:ascii="Arial" w:eastAsia="Times New Roman" w:hAnsi="Arial" w:cs="Arial"/>
                <w:sz w:val="18"/>
                <w:lang w:eastAsia="zh-CN"/>
              </w:rPr>
            </w:pPr>
            <w:del w:id="2071" w:author="Laurent Noel" w:date="2025-08-15T18:33:00Z" w16du:dateUtc="2025-08-15T22:33:00Z">
              <w:r w:rsidRPr="007D001A" w:rsidDel="00DC0BBD">
                <w:rPr>
                  <w:rFonts w:ascii="Arial" w:eastAsia="Times New Roman" w:hAnsi="Arial"/>
                  <w:sz w:val="18"/>
                </w:rPr>
                <w:delText>N/A</w:delText>
              </w:r>
            </w:del>
          </w:p>
        </w:tc>
      </w:tr>
      <w:tr w:rsidR="007D001A" w:rsidRPr="007D001A" w:rsidDel="00DC0BBD" w14:paraId="140D09DA" w14:textId="21BF174A" w:rsidTr="00B4614D">
        <w:trPr>
          <w:trHeight w:val="187"/>
          <w:jc w:val="center"/>
          <w:del w:id="2072" w:author="Laurent Noel" w:date="2025-08-15T18:33:00Z"/>
        </w:trPr>
        <w:tc>
          <w:tcPr>
            <w:tcW w:w="1978" w:type="dxa"/>
            <w:tcBorders>
              <w:top w:val="nil"/>
              <w:left w:val="single" w:sz="4" w:space="0" w:color="auto"/>
              <w:bottom w:val="nil"/>
              <w:right w:val="single" w:sz="4" w:space="0" w:color="auto"/>
            </w:tcBorders>
            <w:shd w:val="clear" w:color="auto" w:fill="auto"/>
          </w:tcPr>
          <w:p w14:paraId="0C4EF54E" w14:textId="3CB2087A" w:rsidR="007D001A" w:rsidRPr="007D001A" w:rsidDel="00DC0BBD" w:rsidRDefault="007D001A" w:rsidP="007D001A">
            <w:pPr>
              <w:keepNext/>
              <w:keepLines/>
              <w:spacing w:after="0"/>
              <w:jc w:val="center"/>
              <w:rPr>
                <w:del w:id="2073" w:author="Laurent Noel" w:date="2025-08-15T18:33:00Z" w16du:dateUtc="2025-08-15T22:33:00Z"/>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256A48" w14:textId="259167E3" w:rsidR="007D001A" w:rsidRPr="007D001A" w:rsidDel="00DC0BBD" w:rsidRDefault="007D001A" w:rsidP="007D001A">
            <w:pPr>
              <w:keepNext/>
              <w:keepLines/>
              <w:spacing w:after="0"/>
              <w:jc w:val="center"/>
              <w:rPr>
                <w:del w:id="2074" w:author="Laurent Noel" w:date="2025-08-15T18:33:00Z" w16du:dateUtc="2025-08-15T22:33:00Z"/>
                <w:rFonts w:ascii="Arial" w:eastAsia="Times New Roman" w:hAnsi="Arial" w:cs="Arial"/>
                <w:sz w:val="18"/>
                <w:lang w:eastAsia="zh-CN"/>
              </w:rPr>
            </w:pPr>
            <w:del w:id="2075" w:author="Laurent Noel" w:date="2025-08-15T18:33:00Z" w16du:dateUtc="2025-08-15T22:33:00Z">
              <w:r w:rsidRPr="007D001A" w:rsidDel="00DC0BBD">
                <w:rPr>
                  <w:rFonts w:ascii="Arial" w:eastAsia="Times New Roman" w:hAnsi="Arial"/>
                  <w:sz w:val="18"/>
                </w:rPr>
                <w:delText>n71</w:delText>
              </w:r>
            </w:del>
          </w:p>
        </w:tc>
        <w:tc>
          <w:tcPr>
            <w:tcW w:w="995" w:type="dxa"/>
            <w:tcBorders>
              <w:top w:val="single" w:sz="4" w:space="0" w:color="auto"/>
              <w:left w:val="single" w:sz="4" w:space="0" w:color="auto"/>
              <w:bottom w:val="single" w:sz="4" w:space="0" w:color="auto"/>
              <w:right w:val="single" w:sz="4" w:space="0" w:color="auto"/>
            </w:tcBorders>
          </w:tcPr>
          <w:p w14:paraId="526B27CB" w14:textId="1C48E08F" w:rsidR="007D001A" w:rsidRPr="007D001A" w:rsidDel="00DC0BBD" w:rsidRDefault="007D001A" w:rsidP="007D001A">
            <w:pPr>
              <w:keepNext/>
              <w:keepLines/>
              <w:spacing w:after="0"/>
              <w:jc w:val="center"/>
              <w:rPr>
                <w:del w:id="2076" w:author="Laurent Noel" w:date="2025-08-15T18:33:00Z" w16du:dateUtc="2025-08-15T22:33:00Z"/>
                <w:rFonts w:ascii="Arial" w:eastAsia="Times New Roman" w:hAnsi="Arial" w:cs="Arial"/>
                <w:sz w:val="18"/>
                <w:lang w:val="en-US" w:eastAsia="zh-CN"/>
              </w:rPr>
            </w:pPr>
            <w:del w:id="2077" w:author="Laurent Noel" w:date="2025-08-15T18:33:00Z" w16du:dateUtc="2025-08-15T22:33:00Z">
              <w:r w:rsidRPr="007D001A" w:rsidDel="00DC0BBD">
                <w:rPr>
                  <w:rFonts w:ascii="Arial" w:eastAsia="Times New Roman"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tcPr>
          <w:p w14:paraId="73E27634" w14:textId="2E8D2FE5" w:rsidR="007D001A" w:rsidRPr="007D001A" w:rsidDel="00DC0BBD" w:rsidRDefault="007D001A" w:rsidP="007D001A">
            <w:pPr>
              <w:keepNext/>
              <w:keepLines/>
              <w:spacing w:after="0"/>
              <w:jc w:val="center"/>
              <w:rPr>
                <w:del w:id="2078" w:author="Laurent Noel" w:date="2025-08-15T18:33:00Z" w16du:dateUtc="2025-08-15T22:33:00Z"/>
                <w:rFonts w:ascii="Arial" w:eastAsia="Times New Roman" w:hAnsi="Arial" w:cs="Arial"/>
                <w:sz w:val="18"/>
              </w:rPr>
            </w:pPr>
            <w:del w:id="2079" w:author="Laurent Noel" w:date="2025-08-15T18:33:00Z" w16du:dateUtc="2025-08-15T22:33:00Z">
              <w:r w:rsidRPr="007D001A" w:rsidDel="00DC0BBD">
                <w:rPr>
                  <w:rFonts w:ascii="Arial" w:eastAsia="Times New Roman"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51DD9277" w14:textId="5225CCD9" w:rsidR="007D001A" w:rsidRPr="007D001A" w:rsidDel="00DC0BBD" w:rsidRDefault="007D001A" w:rsidP="007D001A">
            <w:pPr>
              <w:keepNext/>
              <w:keepLines/>
              <w:spacing w:after="0"/>
              <w:jc w:val="center"/>
              <w:rPr>
                <w:del w:id="2080" w:author="Laurent Noel" w:date="2025-08-15T18:33:00Z" w16du:dateUtc="2025-08-15T22:33:00Z"/>
                <w:rFonts w:ascii="Arial" w:eastAsia="Times New Roman" w:hAnsi="Arial" w:cs="Arial"/>
                <w:sz w:val="18"/>
              </w:rPr>
            </w:pPr>
            <w:del w:id="2081" w:author="Laurent Noel" w:date="2025-08-15T18:33:00Z" w16du:dateUtc="2025-08-15T22:33:00Z">
              <w:r w:rsidRPr="007D001A" w:rsidDel="00DC0BBD">
                <w:rPr>
                  <w:rFonts w:ascii="Arial" w:eastAsia="Times New Roman"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3C48B686" w14:textId="547F8BE5" w:rsidR="007D001A" w:rsidRPr="007D001A" w:rsidDel="00DC0BBD" w:rsidRDefault="007D001A" w:rsidP="007D001A">
            <w:pPr>
              <w:keepNext/>
              <w:keepLines/>
              <w:spacing w:after="0"/>
              <w:jc w:val="center"/>
              <w:rPr>
                <w:del w:id="2082" w:author="Laurent Noel" w:date="2025-08-15T18:33:00Z" w16du:dateUtc="2025-08-15T22:33:00Z"/>
                <w:rFonts w:ascii="Arial" w:eastAsia="Times New Roman" w:hAnsi="Arial" w:cs="Arial"/>
                <w:sz w:val="18"/>
                <w:lang w:val="en-US" w:eastAsia="zh-CN"/>
              </w:rPr>
            </w:pPr>
            <w:del w:id="2083" w:author="Laurent Noel" w:date="2025-08-15T18:33:00Z" w16du:dateUtc="2025-08-15T22:33:00Z">
              <w:r w:rsidRPr="007D001A" w:rsidDel="00DC0BBD">
                <w:rPr>
                  <w:rFonts w:ascii="Arial" w:eastAsia="Times New Roman" w:hAnsi="Arial"/>
                  <w:sz w:val="18"/>
                </w:rPr>
                <w:delText>647</w:delText>
              </w:r>
            </w:del>
          </w:p>
        </w:tc>
        <w:tc>
          <w:tcPr>
            <w:tcW w:w="1007" w:type="dxa"/>
            <w:gridSpan w:val="2"/>
            <w:tcBorders>
              <w:top w:val="single" w:sz="4" w:space="0" w:color="auto"/>
              <w:left w:val="single" w:sz="4" w:space="0" w:color="auto"/>
              <w:bottom w:val="single" w:sz="4" w:space="0" w:color="auto"/>
              <w:right w:val="single" w:sz="4" w:space="0" w:color="auto"/>
            </w:tcBorders>
          </w:tcPr>
          <w:p w14:paraId="4C8EFD9C" w14:textId="317B5068" w:rsidR="007D001A" w:rsidRPr="007D001A" w:rsidDel="00DC0BBD" w:rsidRDefault="007D001A" w:rsidP="007D001A">
            <w:pPr>
              <w:keepNext/>
              <w:keepLines/>
              <w:spacing w:after="0"/>
              <w:jc w:val="center"/>
              <w:rPr>
                <w:del w:id="2084" w:author="Laurent Noel" w:date="2025-08-15T18:33:00Z" w16du:dateUtc="2025-08-15T22:33:00Z"/>
                <w:rFonts w:ascii="Arial" w:eastAsia="Times New Roman" w:hAnsi="Arial" w:cs="Arial"/>
                <w:sz w:val="18"/>
                <w:lang w:eastAsia="zh-CN"/>
              </w:rPr>
            </w:pPr>
            <w:del w:id="2085" w:author="Laurent Noel" w:date="2025-08-15T18:33:00Z" w16du:dateUtc="2025-08-15T22:33:00Z">
              <w:r w:rsidRPr="007D001A" w:rsidDel="00DC0BBD">
                <w:rPr>
                  <w:rFonts w:ascii="Arial" w:eastAsia="Times New Roman"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24A415BA" w14:textId="41B4FE59" w:rsidR="007D001A" w:rsidRPr="007D001A" w:rsidDel="00DC0BBD" w:rsidRDefault="007D001A" w:rsidP="007D001A">
            <w:pPr>
              <w:keepNext/>
              <w:keepLines/>
              <w:spacing w:after="0"/>
              <w:jc w:val="center"/>
              <w:rPr>
                <w:del w:id="2086" w:author="Laurent Noel" w:date="2025-08-15T18:33:00Z" w16du:dateUtc="2025-08-15T22:33:00Z"/>
                <w:rFonts w:ascii="Arial" w:eastAsia="Times New Roman" w:hAnsi="Arial" w:cs="Arial"/>
                <w:sz w:val="18"/>
                <w:lang w:val="en-US" w:eastAsia="zh-CN"/>
              </w:rPr>
            </w:pPr>
            <w:del w:id="2087" w:author="Laurent Noel" w:date="2025-08-15T18:33:00Z" w16du:dateUtc="2025-08-15T22:33:00Z">
              <w:r w:rsidRPr="007D001A" w:rsidDel="00DC0BBD">
                <w:rPr>
                  <w:rFonts w:ascii="Arial" w:eastAsia="Times New Roman" w:hAnsi="Arial"/>
                  <w:sz w:val="18"/>
                </w:rPr>
                <w:delText>FDD</w:delText>
              </w:r>
            </w:del>
          </w:p>
        </w:tc>
        <w:tc>
          <w:tcPr>
            <w:tcW w:w="1088" w:type="dxa"/>
            <w:tcBorders>
              <w:top w:val="single" w:sz="4" w:space="0" w:color="auto"/>
              <w:left w:val="single" w:sz="4" w:space="0" w:color="auto"/>
              <w:bottom w:val="single" w:sz="4" w:space="0" w:color="auto"/>
              <w:right w:val="single" w:sz="4" w:space="0" w:color="auto"/>
            </w:tcBorders>
          </w:tcPr>
          <w:p w14:paraId="45E2420F" w14:textId="0D196186" w:rsidR="007D001A" w:rsidRPr="007D001A" w:rsidDel="00DC0BBD" w:rsidRDefault="007D001A" w:rsidP="007D001A">
            <w:pPr>
              <w:keepNext/>
              <w:keepLines/>
              <w:spacing w:after="0"/>
              <w:jc w:val="center"/>
              <w:rPr>
                <w:del w:id="2088" w:author="Laurent Noel" w:date="2025-08-15T18:33:00Z" w16du:dateUtc="2025-08-15T22:33:00Z"/>
                <w:rFonts w:ascii="Arial" w:eastAsia="Times New Roman" w:hAnsi="Arial" w:cs="Arial"/>
                <w:sz w:val="18"/>
                <w:lang w:eastAsia="zh-CN"/>
              </w:rPr>
            </w:pPr>
            <w:del w:id="2089" w:author="Laurent Noel" w:date="2025-08-15T18:33:00Z" w16du:dateUtc="2025-08-15T22:33:00Z">
              <w:r w:rsidRPr="007D001A" w:rsidDel="00DC0BBD">
                <w:rPr>
                  <w:rFonts w:ascii="Arial" w:eastAsia="Times New Roman" w:hAnsi="Arial"/>
                  <w:sz w:val="18"/>
                </w:rPr>
                <w:delText>N/A</w:delText>
              </w:r>
            </w:del>
          </w:p>
        </w:tc>
      </w:tr>
      <w:tr w:rsidR="007D001A" w:rsidRPr="007D001A" w:rsidDel="00DC0BBD" w14:paraId="0DF9A36B" w14:textId="29AB845D" w:rsidTr="00B4614D">
        <w:trPr>
          <w:trHeight w:val="187"/>
          <w:jc w:val="center"/>
          <w:del w:id="2090" w:author="Laurent Noel" w:date="2025-08-15T18:33:00Z"/>
        </w:trPr>
        <w:tc>
          <w:tcPr>
            <w:tcW w:w="1978" w:type="dxa"/>
            <w:tcBorders>
              <w:top w:val="nil"/>
              <w:left w:val="single" w:sz="4" w:space="0" w:color="auto"/>
              <w:bottom w:val="nil"/>
              <w:right w:val="single" w:sz="4" w:space="0" w:color="auto"/>
            </w:tcBorders>
            <w:shd w:val="clear" w:color="auto" w:fill="auto"/>
          </w:tcPr>
          <w:p w14:paraId="533F9FD9" w14:textId="3AED41E8" w:rsidR="007D001A" w:rsidRPr="007D001A" w:rsidDel="00DC0BBD" w:rsidRDefault="007D001A" w:rsidP="007D001A">
            <w:pPr>
              <w:keepNext/>
              <w:keepLines/>
              <w:spacing w:after="0"/>
              <w:jc w:val="center"/>
              <w:rPr>
                <w:del w:id="2091" w:author="Laurent Noel" w:date="2025-08-15T18:33:00Z" w16du:dateUtc="2025-08-15T22:33:00Z"/>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E435C0" w14:textId="790B6673" w:rsidR="007D001A" w:rsidRPr="007D001A" w:rsidDel="00DC0BBD" w:rsidRDefault="007D001A" w:rsidP="007D001A">
            <w:pPr>
              <w:keepNext/>
              <w:keepLines/>
              <w:spacing w:after="0"/>
              <w:jc w:val="center"/>
              <w:rPr>
                <w:del w:id="2092" w:author="Laurent Noel" w:date="2025-08-15T18:33:00Z" w16du:dateUtc="2025-08-15T22:33:00Z"/>
                <w:rFonts w:ascii="Arial" w:eastAsia="Times New Roman" w:hAnsi="Arial" w:cs="Arial"/>
                <w:sz w:val="18"/>
                <w:lang w:eastAsia="zh-CN"/>
              </w:rPr>
            </w:pPr>
            <w:del w:id="2093" w:author="Laurent Noel" w:date="2025-08-15T18:33:00Z" w16du:dateUtc="2025-08-15T22:33:00Z">
              <w:r w:rsidRPr="007D001A" w:rsidDel="00DC0BBD">
                <w:rPr>
                  <w:rFonts w:ascii="Arial" w:eastAsia="Times New Roman" w:hAnsi="Arial"/>
                  <w:sz w:val="18"/>
                </w:rPr>
                <w:delText>n77</w:delText>
              </w:r>
            </w:del>
          </w:p>
        </w:tc>
        <w:tc>
          <w:tcPr>
            <w:tcW w:w="995" w:type="dxa"/>
            <w:tcBorders>
              <w:top w:val="single" w:sz="4" w:space="0" w:color="auto"/>
              <w:left w:val="single" w:sz="4" w:space="0" w:color="auto"/>
              <w:bottom w:val="single" w:sz="4" w:space="0" w:color="auto"/>
              <w:right w:val="single" w:sz="4" w:space="0" w:color="auto"/>
            </w:tcBorders>
          </w:tcPr>
          <w:p w14:paraId="2FEEF280" w14:textId="7CD85A77" w:rsidR="007D001A" w:rsidRPr="007D001A" w:rsidDel="00DC0BBD" w:rsidRDefault="007D001A" w:rsidP="007D001A">
            <w:pPr>
              <w:keepNext/>
              <w:keepLines/>
              <w:spacing w:after="0"/>
              <w:jc w:val="center"/>
              <w:rPr>
                <w:del w:id="2094" w:author="Laurent Noel" w:date="2025-08-15T18:33:00Z" w16du:dateUtc="2025-08-15T22:33:00Z"/>
                <w:rFonts w:ascii="Arial" w:eastAsia="Times New Roman" w:hAnsi="Arial" w:cs="Arial"/>
                <w:sz w:val="18"/>
                <w:lang w:val="en-US" w:eastAsia="zh-CN"/>
              </w:rPr>
            </w:pPr>
            <w:del w:id="2095" w:author="Laurent Noel" w:date="2025-08-15T18:33:00Z" w16du:dateUtc="2025-08-15T22:33:00Z">
              <w:r w:rsidRPr="007D001A" w:rsidDel="00DC0BBD">
                <w:rPr>
                  <w:rFonts w:ascii="Arial" w:eastAsia="Times New Roman" w:hAnsi="Arial"/>
                  <w:sz w:val="18"/>
                </w:rPr>
                <w:delText>N/A</w:delText>
              </w:r>
            </w:del>
          </w:p>
        </w:tc>
        <w:tc>
          <w:tcPr>
            <w:tcW w:w="992" w:type="dxa"/>
            <w:tcBorders>
              <w:top w:val="single" w:sz="4" w:space="0" w:color="auto"/>
              <w:left w:val="single" w:sz="4" w:space="0" w:color="auto"/>
              <w:bottom w:val="single" w:sz="4" w:space="0" w:color="auto"/>
              <w:right w:val="single" w:sz="4" w:space="0" w:color="auto"/>
            </w:tcBorders>
          </w:tcPr>
          <w:p w14:paraId="7CD9D39D" w14:textId="704AD2F7" w:rsidR="007D001A" w:rsidRPr="007D001A" w:rsidDel="00DC0BBD" w:rsidRDefault="007D001A" w:rsidP="007D001A">
            <w:pPr>
              <w:keepNext/>
              <w:keepLines/>
              <w:spacing w:after="0"/>
              <w:jc w:val="center"/>
              <w:rPr>
                <w:del w:id="2096" w:author="Laurent Noel" w:date="2025-08-15T18:33:00Z" w16du:dateUtc="2025-08-15T22:33:00Z"/>
                <w:rFonts w:ascii="Arial" w:eastAsia="Times New Roman" w:hAnsi="Arial" w:cs="Arial"/>
                <w:sz w:val="18"/>
              </w:rPr>
            </w:pPr>
            <w:del w:id="2097" w:author="Laurent Noel" w:date="2025-08-15T18:33:00Z" w16du:dateUtc="2025-08-15T22:33:00Z">
              <w:r w:rsidRPr="007D001A" w:rsidDel="00DC0BBD">
                <w:rPr>
                  <w:rFonts w:ascii="Arial" w:eastAsia="Times New Roman" w:hAnsi="Arial"/>
                  <w:sz w:val="18"/>
                </w:rPr>
                <w:delText>10</w:delText>
              </w:r>
            </w:del>
          </w:p>
        </w:tc>
        <w:tc>
          <w:tcPr>
            <w:tcW w:w="903" w:type="dxa"/>
            <w:tcBorders>
              <w:top w:val="single" w:sz="4" w:space="0" w:color="auto"/>
              <w:left w:val="single" w:sz="4" w:space="0" w:color="auto"/>
              <w:bottom w:val="single" w:sz="4" w:space="0" w:color="auto"/>
              <w:right w:val="single" w:sz="4" w:space="0" w:color="auto"/>
            </w:tcBorders>
          </w:tcPr>
          <w:p w14:paraId="4B983A4D" w14:textId="7E93BBC6" w:rsidR="007D001A" w:rsidRPr="007D001A" w:rsidDel="00DC0BBD" w:rsidRDefault="007D001A" w:rsidP="007D001A">
            <w:pPr>
              <w:keepNext/>
              <w:keepLines/>
              <w:spacing w:after="0"/>
              <w:jc w:val="center"/>
              <w:rPr>
                <w:del w:id="2098" w:author="Laurent Noel" w:date="2025-08-15T18:33:00Z" w16du:dateUtc="2025-08-15T22:33:00Z"/>
                <w:rFonts w:ascii="Arial" w:eastAsia="Times New Roman" w:hAnsi="Arial" w:cs="Arial"/>
                <w:sz w:val="18"/>
              </w:rPr>
            </w:pPr>
            <w:del w:id="2099" w:author="Laurent Noel" w:date="2025-08-15T18:33:00Z" w16du:dateUtc="2025-08-15T22:33:00Z">
              <w:r w:rsidRPr="007D001A" w:rsidDel="00DC0BBD">
                <w:rPr>
                  <w:rFonts w:ascii="Arial" w:eastAsia="Times New Roman" w:hAnsi="Arial"/>
                  <w:sz w:val="18"/>
                </w:rPr>
                <w:delText>N/A</w:delText>
              </w:r>
            </w:del>
          </w:p>
        </w:tc>
        <w:tc>
          <w:tcPr>
            <w:tcW w:w="944" w:type="dxa"/>
            <w:tcBorders>
              <w:top w:val="single" w:sz="4" w:space="0" w:color="auto"/>
              <w:left w:val="single" w:sz="4" w:space="0" w:color="auto"/>
              <w:bottom w:val="single" w:sz="4" w:space="0" w:color="auto"/>
              <w:right w:val="single" w:sz="4" w:space="0" w:color="auto"/>
            </w:tcBorders>
          </w:tcPr>
          <w:p w14:paraId="2A017703" w14:textId="440B0863" w:rsidR="007D001A" w:rsidRPr="007D001A" w:rsidDel="00DC0BBD" w:rsidRDefault="007D001A" w:rsidP="007D001A">
            <w:pPr>
              <w:keepNext/>
              <w:keepLines/>
              <w:spacing w:after="0"/>
              <w:jc w:val="center"/>
              <w:rPr>
                <w:del w:id="2100" w:author="Laurent Noel" w:date="2025-08-15T18:33:00Z" w16du:dateUtc="2025-08-15T22:33:00Z"/>
                <w:rFonts w:ascii="Arial" w:eastAsia="Times New Roman" w:hAnsi="Arial" w:cs="Arial"/>
                <w:sz w:val="18"/>
                <w:lang w:val="en-US" w:eastAsia="zh-CN"/>
              </w:rPr>
            </w:pPr>
            <w:del w:id="2101" w:author="Laurent Noel" w:date="2025-08-15T18:33:00Z" w16du:dateUtc="2025-08-15T22:33:00Z">
              <w:r w:rsidRPr="007D001A" w:rsidDel="00DC0BBD">
                <w:rPr>
                  <w:rFonts w:ascii="Arial" w:eastAsia="Times New Roman" w:hAnsi="Arial"/>
                  <w:sz w:val="18"/>
                </w:rPr>
                <w:delText>3774</w:delText>
              </w:r>
            </w:del>
          </w:p>
        </w:tc>
        <w:tc>
          <w:tcPr>
            <w:tcW w:w="1007" w:type="dxa"/>
            <w:gridSpan w:val="2"/>
            <w:tcBorders>
              <w:top w:val="single" w:sz="4" w:space="0" w:color="auto"/>
              <w:left w:val="single" w:sz="4" w:space="0" w:color="auto"/>
              <w:bottom w:val="single" w:sz="4" w:space="0" w:color="auto"/>
              <w:right w:val="single" w:sz="4" w:space="0" w:color="auto"/>
            </w:tcBorders>
          </w:tcPr>
          <w:p w14:paraId="153F7C2B" w14:textId="1824BE43" w:rsidR="007D001A" w:rsidRPr="007D001A" w:rsidDel="00DC0BBD" w:rsidRDefault="007D001A" w:rsidP="007D001A">
            <w:pPr>
              <w:keepNext/>
              <w:keepLines/>
              <w:spacing w:after="0"/>
              <w:jc w:val="center"/>
              <w:rPr>
                <w:del w:id="2102" w:author="Laurent Noel" w:date="2025-08-15T18:33:00Z" w16du:dateUtc="2025-08-15T22:33:00Z"/>
                <w:rFonts w:ascii="Arial" w:eastAsia="Times New Roman" w:hAnsi="Arial" w:cs="Arial"/>
                <w:sz w:val="18"/>
                <w:lang w:eastAsia="zh-CN"/>
              </w:rPr>
            </w:pPr>
            <w:del w:id="2103" w:author="Laurent Noel" w:date="2025-08-15T18:33:00Z" w16du:dateUtc="2025-08-15T22:33:00Z">
              <w:r w:rsidRPr="007D001A" w:rsidDel="00DC0BBD">
                <w:rPr>
                  <w:rFonts w:ascii="Arial" w:eastAsia="Times New Roman" w:hAnsi="Arial"/>
                  <w:sz w:val="18"/>
                </w:rPr>
                <w:delText>31.3</w:delText>
              </w:r>
            </w:del>
          </w:p>
        </w:tc>
        <w:tc>
          <w:tcPr>
            <w:tcW w:w="829" w:type="dxa"/>
            <w:gridSpan w:val="2"/>
            <w:tcBorders>
              <w:top w:val="single" w:sz="4" w:space="0" w:color="auto"/>
              <w:left w:val="single" w:sz="4" w:space="0" w:color="auto"/>
              <w:bottom w:val="single" w:sz="4" w:space="0" w:color="auto"/>
              <w:right w:val="single" w:sz="4" w:space="0" w:color="auto"/>
            </w:tcBorders>
          </w:tcPr>
          <w:p w14:paraId="3F8B3B70" w14:textId="2CDD9518" w:rsidR="007D001A" w:rsidRPr="007D001A" w:rsidDel="00DC0BBD" w:rsidRDefault="007D001A" w:rsidP="007D001A">
            <w:pPr>
              <w:keepNext/>
              <w:keepLines/>
              <w:spacing w:after="0"/>
              <w:jc w:val="center"/>
              <w:rPr>
                <w:del w:id="2104" w:author="Laurent Noel" w:date="2025-08-15T18:33:00Z" w16du:dateUtc="2025-08-15T22:33:00Z"/>
                <w:rFonts w:ascii="Arial" w:eastAsia="Times New Roman" w:hAnsi="Arial" w:cs="Arial"/>
                <w:sz w:val="18"/>
                <w:lang w:val="en-US" w:eastAsia="zh-CN"/>
              </w:rPr>
            </w:pPr>
            <w:del w:id="2105" w:author="Laurent Noel" w:date="2025-08-15T18:33:00Z" w16du:dateUtc="2025-08-15T22:33:00Z">
              <w:r w:rsidRPr="007D001A" w:rsidDel="00DC0BBD">
                <w:rPr>
                  <w:rFonts w:ascii="Arial" w:eastAsia="Times New Roman"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5B740BE8" w14:textId="1AA43C57" w:rsidR="007D001A" w:rsidRPr="007D001A" w:rsidDel="00DC0BBD" w:rsidRDefault="007D001A" w:rsidP="007D001A">
            <w:pPr>
              <w:keepNext/>
              <w:keepLines/>
              <w:spacing w:after="0"/>
              <w:jc w:val="center"/>
              <w:rPr>
                <w:del w:id="2106" w:author="Laurent Noel" w:date="2025-08-15T18:33:00Z" w16du:dateUtc="2025-08-15T22:33:00Z"/>
                <w:rFonts w:ascii="Arial" w:eastAsia="Times New Roman" w:hAnsi="Arial" w:cs="Arial"/>
                <w:sz w:val="18"/>
                <w:lang w:eastAsia="zh-CN"/>
              </w:rPr>
            </w:pPr>
            <w:del w:id="2107" w:author="Laurent Noel" w:date="2025-08-15T18:33:00Z" w16du:dateUtc="2025-08-15T22:33:00Z">
              <w:r w:rsidRPr="007D001A" w:rsidDel="00DC0BBD">
                <w:rPr>
                  <w:rFonts w:ascii="Arial" w:eastAsia="Times New Roman" w:hAnsi="Arial"/>
                  <w:sz w:val="18"/>
                </w:rPr>
                <w:delText>IMD4</w:delText>
              </w:r>
              <w:r w:rsidRPr="007D001A" w:rsidDel="00DC0BBD">
                <w:rPr>
                  <w:rFonts w:ascii="Arial" w:eastAsia="Times New Roman" w:hAnsi="Arial"/>
                  <w:sz w:val="18"/>
                  <w:vertAlign w:val="superscript"/>
                </w:rPr>
                <w:delText>1</w:delText>
              </w:r>
            </w:del>
          </w:p>
        </w:tc>
      </w:tr>
      <w:tr w:rsidR="007D001A" w:rsidRPr="007D001A" w14:paraId="586A5E11"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3CFEF512"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0C8C0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2864D63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F7BB901"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87522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0C69D4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2E8B5F7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39.4</w:t>
            </w:r>
          </w:p>
        </w:tc>
        <w:tc>
          <w:tcPr>
            <w:tcW w:w="829" w:type="dxa"/>
            <w:gridSpan w:val="2"/>
            <w:tcBorders>
              <w:top w:val="single" w:sz="4" w:space="0" w:color="auto"/>
              <w:left w:val="single" w:sz="4" w:space="0" w:color="auto"/>
              <w:bottom w:val="single" w:sz="4" w:space="0" w:color="auto"/>
              <w:right w:val="single" w:sz="4" w:space="0" w:color="auto"/>
            </w:tcBorders>
          </w:tcPr>
          <w:p w14:paraId="33DB23F0"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78FE8CB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IMD2</w:t>
            </w:r>
            <w:r w:rsidRPr="007D001A">
              <w:rPr>
                <w:rFonts w:ascii="Arial" w:eastAsia="Times New Roman" w:hAnsi="Arial"/>
                <w:sz w:val="18"/>
                <w:vertAlign w:val="superscript"/>
              </w:rPr>
              <w:t>5</w:t>
            </w:r>
          </w:p>
        </w:tc>
      </w:tr>
      <w:tr w:rsidR="007D001A" w:rsidRPr="007D001A" w14:paraId="551D20E6"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3A79490"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FAF862"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0D17978E"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5D1DCECB"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B932207"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68D500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6644863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6DDEE6F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1B4F87E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1E1AE042"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5984070C"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0F3BFD"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187D3094"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3308</w:t>
            </w:r>
          </w:p>
        </w:tc>
        <w:tc>
          <w:tcPr>
            <w:tcW w:w="992" w:type="dxa"/>
            <w:tcBorders>
              <w:top w:val="single" w:sz="4" w:space="0" w:color="auto"/>
              <w:left w:val="single" w:sz="4" w:space="0" w:color="auto"/>
              <w:bottom w:val="single" w:sz="4" w:space="0" w:color="auto"/>
              <w:right w:val="single" w:sz="4" w:space="0" w:color="auto"/>
            </w:tcBorders>
          </w:tcPr>
          <w:p w14:paraId="15BD652D"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DDF26C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14E023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75BD97BE"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5735C79"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5AF3898"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35B55A1D"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81A10EF"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0842D7"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36F91DC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DF835E2"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637E9BC"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A0E817A"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0989F74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Malgun Gothic" w:hAnsi="Arial"/>
                <w:sz w:val="18"/>
                <w:lang w:eastAsia="ko-KR"/>
              </w:rPr>
              <w:t>29.1</w:t>
            </w:r>
          </w:p>
        </w:tc>
        <w:tc>
          <w:tcPr>
            <w:tcW w:w="829" w:type="dxa"/>
            <w:gridSpan w:val="2"/>
            <w:tcBorders>
              <w:top w:val="single" w:sz="4" w:space="0" w:color="auto"/>
              <w:left w:val="single" w:sz="4" w:space="0" w:color="auto"/>
              <w:bottom w:val="single" w:sz="4" w:space="0" w:color="auto"/>
              <w:right w:val="single" w:sz="4" w:space="0" w:color="auto"/>
            </w:tcBorders>
          </w:tcPr>
          <w:p w14:paraId="0CE0C726"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2644BA8C"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IMD3</w:t>
            </w:r>
          </w:p>
        </w:tc>
      </w:tr>
      <w:tr w:rsidR="007D001A" w:rsidRPr="007D001A" w14:paraId="12822D22" w14:textId="77777777" w:rsidTr="00B4614D">
        <w:trPr>
          <w:trHeight w:val="187"/>
          <w:jc w:val="center"/>
        </w:trPr>
        <w:tc>
          <w:tcPr>
            <w:tcW w:w="1978" w:type="dxa"/>
            <w:tcBorders>
              <w:top w:val="nil"/>
              <w:left w:val="single" w:sz="4" w:space="0" w:color="auto"/>
              <w:bottom w:val="nil"/>
              <w:right w:val="single" w:sz="4" w:space="0" w:color="auto"/>
            </w:tcBorders>
            <w:shd w:val="clear" w:color="auto" w:fill="auto"/>
          </w:tcPr>
          <w:p w14:paraId="094EC86E"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6BD8C9"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7A68730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1411D5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B459484"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75F45A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6CFFC5E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2B57E52B"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65FF6994"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5FCE2674" w14:textId="77777777" w:rsidTr="00B4614D">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270A2714" w14:textId="77777777" w:rsidR="007D001A" w:rsidRPr="007D001A" w:rsidRDefault="007D001A" w:rsidP="007D001A">
            <w:pPr>
              <w:keepNext/>
              <w:keepLines/>
              <w:spacing w:after="0"/>
              <w:jc w:val="center"/>
              <w:rPr>
                <w:rFonts w:ascii="Arial" w:eastAsia="Times New Roman"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89E6CF"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0468640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3950</w:t>
            </w:r>
          </w:p>
        </w:tc>
        <w:tc>
          <w:tcPr>
            <w:tcW w:w="992" w:type="dxa"/>
            <w:tcBorders>
              <w:top w:val="single" w:sz="4" w:space="0" w:color="auto"/>
              <w:left w:val="single" w:sz="4" w:space="0" w:color="auto"/>
              <w:bottom w:val="single" w:sz="4" w:space="0" w:color="auto"/>
              <w:right w:val="single" w:sz="4" w:space="0" w:color="auto"/>
            </w:tcBorders>
          </w:tcPr>
          <w:p w14:paraId="33D2F9D3"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FC6E8D9" w14:textId="77777777" w:rsidR="007D001A" w:rsidRPr="007D001A" w:rsidRDefault="007D001A" w:rsidP="007D001A">
            <w:pPr>
              <w:keepNext/>
              <w:keepLines/>
              <w:spacing w:after="0"/>
              <w:jc w:val="center"/>
              <w:rPr>
                <w:rFonts w:ascii="Arial" w:eastAsia="Times New Roman" w:hAnsi="Arial" w:cs="Arial"/>
                <w:sz w:val="18"/>
              </w:rPr>
            </w:pPr>
            <w:r w:rsidRPr="007D001A">
              <w:rPr>
                <w:rFonts w:ascii="Arial" w:eastAsia="Times New Roman"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4CDF9477"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384F6595"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8F8E27D" w14:textId="77777777" w:rsidR="007D001A" w:rsidRPr="007D001A" w:rsidRDefault="007D001A" w:rsidP="007D001A">
            <w:pPr>
              <w:keepNext/>
              <w:keepLines/>
              <w:spacing w:after="0"/>
              <w:jc w:val="center"/>
              <w:rPr>
                <w:rFonts w:ascii="Arial" w:eastAsia="Times New Roman" w:hAnsi="Arial" w:cs="Arial"/>
                <w:sz w:val="18"/>
                <w:lang w:val="en-US" w:eastAsia="zh-CN"/>
              </w:rPr>
            </w:pPr>
            <w:r w:rsidRPr="007D001A">
              <w:rPr>
                <w:rFonts w:ascii="Arial" w:eastAsia="Times New Roman"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5F15BBB0" w14:textId="77777777" w:rsidR="007D001A" w:rsidRPr="007D001A" w:rsidRDefault="007D001A" w:rsidP="007D001A">
            <w:pPr>
              <w:keepNext/>
              <w:keepLines/>
              <w:spacing w:after="0"/>
              <w:jc w:val="center"/>
              <w:rPr>
                <w:rFonts w:ascii="Arial" w:eastAsia="Times New Roman" w:hAnsi="Arial" w:cs="Arial"/>
                <w:sz w:val="18"/>
                <w:lang w:eastAsia="zh-CN"/>
              </w:rPr>
            </w:pPr>
            <w:r w:rsidRPr="007D001A">
              <w:rPr>
                <w:rFonts w:ascii="Arial" w:eastAsia="Times New Roman" w:hAnsi="Arial"/>
                <w:sz w:val="18"/>
              </w:rPr>
              <w:t>N/A</w:t>
            </w:r>
          </w:p>
        </w:tc>
      </w:tr>
      <w:tr w:rsidR="007D001A" w:rsidRPr="007D001A" w14:paraId="748D2C6F" w14:textId="77777777" w:rsidTr="00B4614D">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shd w:val="clear" w:color="auto" w:fill="auto"/>
          </w:tcPr>
          <w:p w14:paraId="02A60FFA"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val="en-US" w:eastAsia="zh-CN"/>
              </w:rPr>
              <w:t>1</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IMD5 also which MSD is not specified.</w:t>
            </w:r>
          </w:p>
          <w:p w14:paraId="37BFA983"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rPr>
              <w:t xml:space="preserve">NOTE </w:t>
            </w:r>
            <w:r w:rsidRPr="007D001A">
              <w:rPr>
                <w:rFonts w:ascii="Arial" w:eastAsia="Times New Roman" w:hAnsi="Arial"/>
                <w:sz w:val="18"/>
                <w:lang w:val="en-US" w:eastAsia="zh-CN"/>
              </w:rPr>
              <w:t>2</w:t>
            </w:r>
            <w:r w:rsidRPr="007D001A">
              <w:rPr>
                <w:rFonts w:ascii="Arial" w:eastAsia="Times New Roman" w:hAnsi="Arial"/>
                <w:sz w:val="18"/>
              </w:rPr>
              <w:t>:</w:t>
            </w:r>
            <w:r w:rsidRPr="007D001A">
              <w:rPr>
                <w:rFonts w:ascii="Arial" w:eastAsia="Times New Roman" w:hAnsi="Arial"/>
                <w:sz w:val="18"/>
              </w:rPr>
              <w:tab/>
            </w:r>
            <w:r w:rsidRPr="007D001A">
              <w:rPr>
                <w:rFonts w:ascii="Arial" w:eastAsia="Times New Roman" w:hAnsi="Arial"/>
                <w:sz w:val="18"/>
                <w:lang w:eastAsia="ja-JP"/>
              </w:rPr>
              <w:t>This band is subject to IMD4 also which MSD is not specified.</w:t>
            </w:r>
          </w:p>
          <w:p w14:paraId="4ED6C934"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rPr>
              <w:t>NOTE 3:</w:t>
            </w:r>
            <w:r w:rsidRPr="007D001A">
              <w:rPr>
                <w:rFonts w:ascii="Arial" w:eastAsia="Times New Roman" w:hAnsi="Arial"/>
                <w:sz w:val="18"/>
              </w:rPr>
              <w:tab/>
            </w:r>
            <w:r w:rsidRPr="007D001A">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20F1ACBB" w14:textId="77777777" w:rsidR="007D001A" w:rsidRPr="007D001A" w:rsidRDefault="007D001A" w:rsidP="007D001A">
            <w:pPr>
              <w:keepNext/>
              <w:keepLines/>
              <w:spacing w:after="0"/>
              <w:ind w:left="851" w:hanging="851"/>
              <w:rPr>
                <w:rFonts w:ascii="Arial" w:eastAsia="Times New Roman" w:hAnsi="Arial"/>
                <w:sz w:val="18"/>
                <w:lang w:eastAsia="ko-KR"/>
              </w:rPr>
            </w:pPr>
            <w:r w:rsidRPr="007D001A">
              <w:rPr>
                <w:rFonts w:ascii="Arial" w:eastAsia="Times New Roman" w:hAnsi="Arial"/>
                <w:sz w:val="18"/>
                <w:lang w:eastAsia="ko-KR"/>
              </w:rPr>
              <w:t>NOTE 4:</w:t>
            </w:r>
            <w:r w:rsidRPr="007D001A">
              <w:rPr>
                <w:rFonts w:ascii="Arial" w:eastAsia="Times New Roman" w:hAnsi="Arial"/>
                <w:sz w:val="18"/>
                <w:lang w:eastAsia="ko-KR"/>
              </w:rPr>
              <w:tab/>
              <w:t>This band is subject to IMD3 also which MSD is not specified.</w:t>
            </w:r>
          </w:p>
          <w:p w14:paraId="727C376E" w14:textId="77777777" w:rsidR="007D001A" w:rsidRPr="007D001A" w:rsidRDefault="007D001A" w:rsidP="007D001A">
            <w:pPr>
              <w:keepNext/>
              <w:keepLines/>
              <w:spacing w:after="0"/>
              <w:ind w:left="851" w:hanging="851"/>
              <w:rPr>
                <w:rFonts w:ascii="Arial" w:eastAsia="Times New Roman" w:hAnsi="Arial"/>
                <w:sz w:val="18"/>
                <w:lang w:eastAsia="ja-JP"/>
              </w:rPr>
            </w:pPr>
            <w:r w:rsidRPr="007D001A">
              <w:rPr>
                <w:rFonts w:ascii="Arial" w:eastAsia="Times New Roman" w:hAnsi="Arial"/>
                <w:sz w:val="18"/>
                <w:lang w:eastAsia="ja-JP"/>
              </w:rPr>
              <w:t>NOTE 5:</w:t>
            </w:r>
            <w:r w:rsidRPr="007D001A">
              <w:rPr>
                <w:rFonts w:ascii="Arial" w:eastAsia="Times New Roman"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2676B54" w14:textId="77777777" w:rsidR="007D001A" w:rsidRPr="007D001A" w:rsidRDefault="007D001A" w:rsidP="007D001A">
            <w:pPr>
              <w:keepNext/>
              <w:keepLines/>
              <w:spacing w:after="0"/>
              <w:ind w:left="851" w:hanging="851"/>
              <w:rPr>
                <w:rFonts w:ascii="Arial" w:eastAsia="Times New Roman" w:hAnsi="Arial"/>
                <w:sz w:val="18"/>
              </w:rPr>
            </w:pPr>
            <w:r w:rsidRPr="007D001A">
              <w:rPr>
                <w:rFonts w:ascii="Arial" w:eastAsia="Times New Roman" w:hAnsi="Arial"/>
                <w:sz w:val="18"/>
              </w:rPr>
              <w:t>NOTE 6:</w:t>
            </w:r>
            <w:r w:rsidRPr="007D001A">
              <w:rPr>
                <w:rFonts w:ascii="Arial" w:eastAsia="Times New Roman" w:hAnsi="Arial"/>
                <w:sz w:val="18"/>
              </w:rPr>
              <w:tab/>
              <w:t xml:space="preserve">This band combination is specified with support of two band inter-band UL CA with UL MIMO or Tx diversity capabilities, and the transmitter shall be set at min (+23 dBm, </w:t>
            </w:r>
            <w:proofErr w:type="spellStart"/>
            <w:r w:rsidRPr="007D001A">
              <w:rPr>
                <w:rFonts w:ascii="Arial" w:eastAsia="Times New Roman" w:hAnsi="Arial"/>
                <w:sz w:val="18"/>
              </w:rPr>
              <w:t>PCMAX_</w:t>
            </w:r>
            <w:r w:rsidRPr="007D001A">
              <w:rPr>
                <w:rFonts w:ascii="Arial" w:eastAsia="Times New Roman" w:hAnsi="Arial"/>
                <w:sz w:val="18"/>
                <w:vertAlign w:val="subscript"/>
              </w:rPr>
              <w:t>L,f,c</w:t>
            </w:r>
            <w:proofErr w:type="spellEnd"/>
            <w:r w:rsidRPr="007D001A">
              <w:rPr>
                <w:rFonts w:ascii="Arial" w:eastAsia="Times New Roman" w:hAnsi="Arial"/>
                <w:sz w:val="18"/>
              </w:rPr>
              <w:t xml:space="preserve">) for the UL band with single Tx antenna connector as defined in clause 6.2A.4, and set at min (+27.8 dBm, </w:t>
            </w:r>
            <w:proofErr w:type="spellStart"/>
            <w:r w:rsidRPr="007D001A">
              <w:rPr>
                <w:rFonts w:ascii="Arial" w:eastAsia="Times New Roman" w:hAnsi="Arial"/>
                <w:sz w:val="18"/>
              </w:rPr>
              <w:t>PCMAX_</w:t>
            </w:r>
            <w:r w:rsidRPr="007D001A">
              <w:rPr>
                <w:rFonts w:ascii="Arial" w:eastAsia="Times New Roman" w:hAnsi="Arial"/>
                <w:sz w:val="18"/>
                <w:vertAlign w:val="subscript"/>
              </w:rPr>
              <w:t>L,f,c</w:t>
            </w:r>
            <w:proofErr w:type="spellEnd"/>
            <w:r w:rsidRPr="007D001A">
              <w:rPr>
                <w:rFonts w:ascii="Arial" w:eastAsia="Times New Roman" w:hAnsi="Arial"/>
                <w:sz w:val="18"/>
              </w:rPr>
              <w:t>) for the UL band with 2Tx antenna connectors as defined in clause 6.2H.3.4 or 6.2L.3.4.</w:t>
            </w:r>
          </w:p>
        </w:tc>
      </w:tr>
    </w:tbl>
    <w:p w14:paraId="66EEA3FF" w14:textId="77777777" w:rsidR="007D001A" w:rsidRPr="007D001A" w:rsidRDefault="007D001A" w:rsidP="007D001A">
      <w:pPr>
        <w:rPr>
          <w:rFonts w:eastAsia="Times New Roman"/>
          <w:lang w:eastAsia="zh-CN"/>
        </w:rPr>
      </w:pPr>
    </w:p>
    <w:p w14:paraId="080BEEEC" w14:textId="77777777" w:rsidR="007D001A" w:rsidRDefault="007D001A" w:rsidP="00390B7F">
      <w:pPr>
        <w:rPr>
          <w:rFonts w:eastAsia="Times New Roman"/>
          <w:lang w:eastAsia="zh-CN"/>
        </w:rPr>
      </w:pPr>
    </w:p>
    <w:p w14:paraId="3C102491" w14:textId="77777777" w:rsidR="00F13EAC" w:rsidRDefault="00F13EAC">
      <w:pPr>
        <w:rPr>
          <w:rFonts w:eastAsia="Yu Mincho"/>
          <w:color w:val="FF0000"/>
        </w:rPr>
      </w:pPr>
    </w:p>
    <w:p w14:paraId="5257909D" w14:textId="77777777" w:rsidR="00F13EAC" w:rsidRDefault="0039500A">
      <w:pPr>
        <w:rPr>
          <w:rFonts w:eastAsia="Yu Mincho"/>
          <w:color w:val="FF0000"/>
        </w:rPr>
      </w:pPr>
      <w:r>
        <w:rPr>
          <w:rFonts w:eastAsia="Yu Mincho"/>
          <w:color w:val="FF0000"/>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13EAC">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96428" w14:textId="77777777" w:rsidR="008B64FF" w:rsidRDefault="008B64FF">
      <w:pPr>
        <w:spacing w:after="0"/>
      </w:pPr>
      <w:r>
        <w:separator/>
      </w:r>
    </w:p>
  </w:endnote>
  <w:endnote w:type="continuationSeparator" w:id="0">
    <w:p w14:paraId="51E8137F" w14:textId="77777777" w:rsidR="008B64FF" w:rsidRDefault="008B64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E110" w14:textId="77777777" w:rsidR="00F13EAC" w:rsidRDefault="00F13EAC">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5BD0" w14:textId="77777777" w:rsidR="008B64FF" w:rsidRDefault="008B64FF">
      <w:pPr>
        <w:spacing w:after="0"/>
      </w:pPr>
      <w:r>
        <w:separator/>
      </w:r>
    </w:p>
  </w:footnote>
  <w:footnote w:type="continuationSeparator" w:id="0">
    <w:p w14:paraId="1286FE5E" w14:textId="77777777" w:rsidR="008B64FF" w:rsidRDefault="008B64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9CAE" w14:textId="77777777" w:rsidR="00F13EAC" w:rsidRDefault="00395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8840" w14:textId="77777777" w:rsidR="00F13EAC" w:rsidRDefault="00F13EAC"/>
  <w:p w14:paraId="6C51F449" w14:textId="77777777" w:rsidR="00F13EAC" w:rsidRDefault="00F13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96446EC"/>
    <w:multiLevelType w:val="hybridMultilevel"/>
    <w:tmpl w:val="45E82CBA"/>
    <w:lvl w:ilvl="0" w:tplc="B324EA7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C57D55"/>
    <w:multiLevelType w:val="hybridMultilevel"/>
    <w:tmpl w:val="74EE3B48"/>
    <w:lvl w:ilvl="0" w:tplc="452C32F0">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497237"/>
    <w:multiLevelType w:val="multilevel"/>
    <w:tmpl w:val="7B497237"/>
    <w:lvl w:ilvl="0">
      <w:start w:val="100"/>
      <w:numFmt w:val="bullet"/>
      <w:lvlText w:val="-"/>
      <w:lvlJc w:val="left"/>
      <w:pPr>
        <w:ind w:left="720" w:hanging="360"/>
      </w:pPr>
      <w:rPr>
        <w:rFonts w:ascii="Times New Roman" w:eastAsia="Times New Roman"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17461592">
    <w:abstractNumId w:val="13"/>
  </w:num>
  <w:num w:numId="2" w16cid:durableId="1409230095">
    <w:abstractNumId w:val="17"/>
  </w:num>
  <w:num w:numId="3" w16cid:durableId="1207445283">
    <w:abstractNumId w:val="16"/>
  </w:num>
  <w:num w:numId="4" w16cid:durableId="670330721">
    <w:abstractNumId w:val="34"/>
  </w:num>
  <w:num w:numId="5" w16cid:durableId="1639333098">
    <w:abstractNumId w:val="12"/>
  </w:num>
  <w:num w:numId="6" w16cid:durableId="2030913592">
    <w:abstractNumId w:val="25"/>
  </w:num>
  <w:num w:numId="7" w16cid:durableId="923613285">
    <w:abstractNumId w:val="19"/>
  </w:num>
  <w:num w:numId="8" w16cid:durableId="374432500">
    <w:abstractNumId w:val="33"/>
  </w:num>
  <w:num w:numId="9" w16cid:durableId="59447900">
    <w:abstractNumId w:val="35"/>
  </w:num>
  <w:num w:numId="10" w16cid:durableId="1314220795">
    <w:abstractNumId w:val="22"/>
  </w:num>
  <w:num w:numId="11" w16cid:durableId="1573157285">
    <w:abstractNumId w:val="0"/>
  </w:num>
  <w:num w:numId="12" w16cid:durableId="2089766905">
    <w:abstractNumId w:val="9"/>
  </w:num>
  <w:num w:numId="13" w16cid:durableId="16634363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4357708">
    <w:abstractNumId w:val="27"/>
  </w:num>
  <w:num w:numId="15" w16cid:durableId="1898591690">
    <w:abstractNumId w:val="24"/>
  </w:num>
  <w:num w:numId="16" w16cid:durableId="1932735322">
    <w:abstractNumId w:val="10"/>
  </w:num>
  <w:num w:numId="17" w16cid:durableId="267011580">
    <w:abstractNumId w:val="8"/>
  </w:num>
  <w:num w:numId="18" w16cid:durableId="1113328139">
    <w:abstractNumId w:val="29"/>
  </w:num>
  <w:num w:numId="19" w16cid:durableId="2023314051">
    <w:abstractNumId w:val="36"/>
  </w:num>
  <w:num w:numId="20" w16cid:durableId="1416705468">
    <w:abstractNumId w:val="37"/>
  </w:num>
  <w:num w:numId="21" w16cid:durableId="397482996">
    <w:abstractNumId w:val="20"/>
  </w:num>
  <w:num w:numId="22" w16cid:durableId="656880038">
    <w:abstractNumId w:val="23"/>
  </w:num>
  <w:num w:numId="23" w16cid:durableId="682168706">
    <w:abstractNumId w:val="18"/>
  </w:num>
  <w:num w:numId="24" w16cid:durableId="262881271">
    <w:abstractNumId w:val="26"/>
  </w:num>
  <w:num w:numId="25" w16cid:durableId="1450667099">
    <w:abstractNumId w:val="14"/>
  </w:num>
  <w:num w:numId="26" w16cid:durableId="1286350926">
    <w:abstractNumId w:val="11"/>
  </w:num>
  <w:num w:numId="27" w16cid:durableId="301228898">
    <w:abstractNumId w:val="31"/>
  </w:num>
  <w:num w:numId="28" w16cid:durableId="1052269410">
    <w:abstractNumId w:val="28"/>
  </w:num>
  <w:num w:numId="29" w16cid:durableId="1343553674">
    <w:abstractNumId w:val="7"/>
  </w:num>
  <w:num w:numId="30" w16cid:durableId="1273173046">
    <w:abstractNumId w:val="5"/>
  </w:num>
  <w:num w:numId="31" w16cid:durableId="122307034">
    <w:abstractNumId w:val="4"/>
  </w:num>
  <w:num w:numId="32" w16cid:durableId="2007052726">
    <w:abstractNumId w:val="3"/>
  </w:num>
  <w:num w:numId="33" w16cid:durableId="1229606790">
    <w:abstractNumId w:val="2"/>
  </w:num>
  <w:num w:numId="34" w16cid:durableId="423385541">
    <w:abstractNumId w:val="6"/>
  </w:num>
  <w:num w:numId="35" w16cid:durableId="517040076">
    <w:abstractNumId w:val="1"/>
  </w:num>
  <w:num w:numId="36" w16cid:durableId="159585062">
    <w:abstractNumId w:val="21"/>
  </w:num>
  <w:num w:numId="37" w16cid:durableId="1364285263">
    <w:abstractNumId w:val="32"/>
  </w:num>
  <w:num w:numId="38" w16cid:durableId="2038191581">
    <w:abstractNumId w:val="15"/>
  </w:num>
  <w:num w:numId="39" w16cid:durableId="115946579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6C76"/>
    <w:rsid w:val="000075D3"/>
    <w:rsid w:val="00007EA5"/>
    <w:rsid w:val="00013A2B"/>
    <w:rsid w:val="000159DF"/>
    <w:rsid w:val="00015D5E"/>
    <w:rsid w:val="00016E47"/>
    <w:rsid w:val="00017B2F"/>
    <w:rsid w:val="000206D9"/>
    <w:rsid w:val="000207D4"/>
    <w:rsid w:val="00020B3D"/>
    <w:rsid w:val="00020BFE"/>
    <w:rsid w:val="00020E86"/>
    <w:rsid w:val="00021843"/>
    <w:rsid w:val="00021FC3"/>
    <w:rsid w:val="00022AB0"/>
    <w:rsid w:val="00023DA8"/>
    <w:rsid w:val="00024A6C"/>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1E18"/>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2C6F"/>
    <w:rsid w:val="0006321C"/>
    <w:rsid w:val="00063650"/>
    <w:rsid w:val="00063DF1"/>
    <w:rsid w:val="000645F1"/>
    <w:rsid w:val="0006501A"/>
    <w:rsid w:val="000655A6"/>
    <w:rsid w:val="000662E2"/>
    <w:rsid w:val="000673B9"/>
    <w:rsid w:val="000674C6"/>
    <w:rsid w:val="000715DB"/>
    <w:rsid w:val="000722A5"/>
    <w:rsid w:val="00072410"/>
    <w:rsid w:val="00072BAB"/>
    <w:rsid w:val="000741A1"/>
    <w:rsid w:val="00075EA1"/>
    <w:rsid w:val="00075F94"/>
    <w:rsid w:val="00080512"/>
    <w:rsid w:val="000805DF"/>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052"/>
    <w:rsid w:val="000B67BC"/>
    <w:rsid w:val="000B79A4"/>
    <w:rsid w:val="000B7F48"/>
    <w:rsid w:val="000C0194"/>
    <w:rsid w:val="000C1208"/>
    <w:rsid w:val="000C1CDC"/>
    <w:rsid w:val="000C2E48"/>
    <w:rsid w:val="000C33CC"/>
    <w:rsid w:val="000C38C4"/>
    <w:rsid w:val="000C47C3"/>
    <w:rsid w:val="000C645F"/>
    <w:rsid w:val="000C793E"/>
    <w:rsid w:val="000D2428"/>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104"/>
    <w:rsid w:val="00105705"/>
    <w:rsid w:val="0010599C"/>
    <w:rsid w:val="001075C9"/>
    <w:rsid w:val="001076CF"/>
    <w:rsid w:val="00111791"/>
    <w:rsid w:val="00112C48"/>
    <w:rsid w:val="00112DA3"/>
    <w:rsid w:val="001135B6"/>
    <w:rsid w:val="00115025"/>
    <w:rsid w:val="001152E0"/>
    <w:rsid w:val="00115405"/>
    <w:rsid w:val="00115BE4"/>
    <w:rsid w:val="00115F3E"/>
    <w:rsid w:val="001169E8"/>
    <w:rsid w:val="00116A59"/>
    <w:rsid w:val="001170F4"/>
    <w:rsid w:val="00117461"/>
    <w:rsid w:val="00117C81"/>
    <w:rsid w:val="00117E92"/>
    <w:rsid w:val="00120954"/>
    <w:rsid w:val="0012286F"/>
    <w:rsid w:val="00122E19"/>
    <w:rsid w:val="00123EC1"/>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5DB"/>
    <w:rsid w:val="001539D5"/>
    <w:rsid w:val="00154538"/>
    <w:rsid w:val="0015533D"/>
    <w:rsid w:val="001554A4"/>
    <w:rsid w:val="001556B0"/>
    <w:rsid w:val="00156BFF"/>
    <w:rsid w:val="00157266"/>
    <w:rsid w:val="001573A9"/>
    <w:rsid w:val="00157852"/>
    <w:rsid w:val="001579F2"/>
    <w:rsid w:val="00161E58"/>
    <w:rsid w:val="0016299F"/>
    <w:rsid w:val="00162F83"/>
    <w:rsid w:val="0016336F"/>
    <w:rsid w:val="00164CC7"/>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14C"/>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66AC"/>
    <w:rsid w:val="001A68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27D3"/>
    <w:rsid w:val="001C364C"/>
    <w:rsid w:val="001C3711"/>
    <w:rsid w:val="001C66CB"/>
    <w:rsid w:val="001C695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19C7"/>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47FDB"/>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530B"/>
    <w:rsid w:val="002675F0"/>
    <w:rsid w:val="00270A8A"/>
    <w:rsid w:val="00270B4A"/>
    <w:rsid w:val="00270B9F"/>
    <w:rsid w:val="00270C16"/>
    <w:rsid w:val="00271400"/>
    <w:rsid w:val="00271B5B"/>
    <w:rsid w:val="002727A5"/>
    <w:rsid w:val="002738D5"/>
    <w:rsid w:val="00274238"/>
    <w:rsid w:val="00274A47"/>
    <w:rsid w:val="00275252"/>
    <w:rsid w:val="00277A3E"/>
    <w:rsid w:val="00280E5D"/>
    <w:rsid w:val="002823DC"/>
    <w:rsid w:val="00283CD8"/>
    <w:rsid w:val="00284C3B"/>
    <w:rsid w:val="00285382"/>
    <w:rsid w:val="00290004"/>
    <w:rsid w:val="002924E8"/>
    <w:rsid w:val="00292524"/>
    <w:rsid w:val="002927A1"/>
    <w:rsid w:val="00293749"/>
    <w:rsid w:val="00297DEC"/>
    <w:rsid w:val="002A42BC"/>
    <w:rsid w:val="002A5B93"/>
    <w:rsid w:val="002A5C97"/>
    <w:rsid w:val="002A6025"/>
    <w:rsid w:val="002A7E34"/>
    <w:rsid w:val="002B05BA"/>
    <w:rsid w:val="002B0BF7"/>
    <w:rsid w:val="002B0F32"/>
    <w:rsid w:val="002B1943"/>
    <w:rsid w:val="002B2FC1"/>
    <w:rsid w:val="002B31B7"/>
    <w:rsid w:val="002B3D04"/>
    <w:rsid w:val="002B55F0"/>
    <w:rsid w:val="002B59C5"/>
    <w:rsid w:val="002B6339"/>
    <w:rsid w:val="002B75BE"/>
    <w:rsid w:val="002B7E45"/>
    <w:rsid w:val="002C1E9D"/>
    <w:rsid w:val="002C228B"/>
    <w:rsid w:val="002C2663"/>
    <w:rsid w:val="002C2B7C"/>
    <w:rsid w:val="002C2C8A"/>
    <w:rsid w:val="002C3D22"/>
    <w:rsid w:val="002C4057"/>
    <w:rsid w:val="002C4EBE"/>
    <w:rsid w:val="002C611C"/>
    <w:rsid w:val="002C6B45"/>
    <w:rsid w:val="002C727C"/>
    <w:rsid w:val="002C7E45"/>
    <w:rsid w:val="002D038C"/>
    <w:rsid w:val="002D05AC"/>
    <w:rsid w:val="002D10C2"/>
    <w:rsid w:val="002D2196"/>
    <w:rsid w:val="002D27AB"/>
    <w:rsid w:val="002D3BAA"/>
    <w:rsid w:val="002D40E4"/>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2669"/>
    <w:rsid w:val="00333175"/>
    <w:rsid w:val="00333B77"/>
    <w:rsid w:val="00334A02"/>
    <w:rsid w:val="00335606"/>
    <w:rsid w:val="00335998"/>
    <w:rsid w:val="00336EC1"/>
    <w:rsid w:val="00337EAC"/>
    <w:rsid w:val="0034083F"/>
    <w:rsid w:val="00341F0E"/>
    <w:rsid w:val="00341F60"/>
    <w:rsid w:val="00344182"/>
    <w:rsid w:val="00344562"/>
    <w:rsid w:val="00344BF7"/>
    <w:rsid w:val="00346BF3"/>
    <w:rsid w:val="003476D7"/>
    <w:rsid w:val="00347EB9"/>
    <w:rsid w:val="003505C9"/>
    <w:rsid w:val="00350C61"/>
    <w:rsid w:val="00350FBA"/>
    <w:rsid w:val="003512CD"/>
    <w:rsid w:val="00351B66"/>
    <w:rsid w:val="00352889"/>
    <w:rsid w:val="00353936"/>
    <w:rsid w:val="00353C37"/>
    <w:rsid w:val="0035462D"/>
    <w:rsid w:val="00354672"/>
    <w:rsid w:val="00354C47"/>
    <w:rsid w:val="00354FD1"/>
    <w:rsid w:val="00355195"/>
    <w:rsid w:val="00355775"/>
    <w:rsid w:val="00355A07"/>
    <w:rsid w:val="003567DE"/>
    <w:rsid w:val="003569C9"/>
    <w:rsid w:val="00356D83"/>
    <w:rsid w:val="00357265"/>
    <w:rsid w:val="003578C8"/>
    <w:rsid w:val="00357C1E"/>
    <w:rsid w:val="00360D26"/>
    <w:rsid w:val="003627DD"/>
    <w:rsid w:val="00363941"/>
    <w:rsid w:val="00364F73"/>
    <w:rsid w:val="003655E3"/>
    <w:rsid w:val="00366155"/>
    <w:rsid w:val="00366699"/>
    <w:rsid w:val="00366A36"/>
    <w:rsid w:val="00366EB0"/>
    <w:rsid w:val="00366EF4"/>
    <w:rsid w:val="003673FC"/>
    <w:rsid w:val="00367488"/>
    <w:rsid w:val="003704E8"/>
    <w:rsid w:val="00370870"/>
    <w:rsid w:val="00370A3A"/>
    <w:rsid w:val="00370DE6"/>
    <w:rsid w:val="00371439"/>
    <w:rsid w:val="003715E4"/>
    <w:rsid w:val="00375B71"/>
    <w:rsid w:val="003762CA"/>
    <w:rsid w:val="003765B8"/>
    <w:rsid w:val="00377D0D"/>
    <w:rsid w:val="00377F48"/>
    <w:rsid w:val="003801BD"/>
    <w:rsid w:val="0038312B"/>
    <w:rsid w:val="003836CE"/>
    <w:rsid w:val="003838E9"/>
    <w:rsid w:val="0038478F"/>
    <w:rsid w:val="00384912"/>
    <w:rsid w:val="00384FC7"/>
    <w:rsid w:val="00385AD3"/>
    <w:rsid w:val="00385C25"/>
    <w:rsid w:val="003879D9"/>
    <w:rsid w:val="00390159"/>
    <w:rsid w:val="00390279"/>
    <w:rsid w:val="00390B7F"/>
    <w:rsid w:val="00390D5F"/>
    <w:rsid w:val="00391AB1"/>
    <w:rsid w:val="00392C9C"/>
    <w:rsid w:val="00393DF2"/>
    <w:rsid w:val="00394673"/>
    <w:rsid w:val="0039500A"/>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31B"/>
    <w:rsid w:val="003B6A9F"/>
    <w:rsid w:val="003C0004"/>
    <w:rsid w:val="003C0386"/>
    <w:rsid w:val="003C1336"/>
    <w:rsid w:val="003C2622"/>
    <w:rsid w:val="003C2F4D"/>
    <w:rsid w:val="003C3971"/>
    <w:rsid w:val="003C3C87"/>
    <w:rsid w:val="003C5367"/>
    <w:rsid w:val="003C5FF9"/>
    <w:rsid w:val="003C6233"/>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E098E"/>
    <w:rsid w:val="003E0C53"/>
    <w:rsid w:val="003E1D7C"/>
    <w:rsid w:val="003E2744"/>
    <w:rsid w:val="003E2837"/>
    <w:rsid w:val="003E574E"/>
    <w:rsid w:val="003E5C01"/>
    <w:rsid w:val="003E5C7A"/>
    <w:rsid w:val="003F0A7C"/>
    <w:rsid w:val="003F0D83"/>
    <w:rsid w:val="003F1C7A"/>
    <w:rsid w:val="003F2CD3"/>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477"/>
    <w:rsid w:val="00416F94"/>
    <w:rsid w:val="00416F9C"/>
    <w:rsid w:val="00417A72"/>
    <w:rsid w:val="004210D1"/>
    <w:rsid w:val="004210EC"/>
    <w:rsid w:val="0042152D"/>
    <w:rsid w:val="004223DF"/>
    <w:rsid w:val="004225CD"/>
    <w:rsid w:val="004227F1"/>
    <w:rsid w:val="00422BF4"/>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4BAE"/>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0938"/>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3DEC"/>
    <w:rsid w:val="004A4936"/>
    <w:rsid w:val="004A5DA3"/>
    <w:rsid w:val="004A6F44"/>
    <w:rsid w:val="004B0829"/>
    <w:rsid w:val="004B0868"/>
    <w:rsid w:val="004B10C4"/>
    <w:rsid w:val="004B1186"/>
    <w:rsid w:val="004B16AB"/>
    <w:rsid w:val="004B2D04"/>
    <w:rsid w:val="004B3653"/>
    <w:rsid w:val="004B443C"/>
    <w:rsid w:val="004B4A51"/>
    <w:rsid w:val="004B4F5B"/>
    <w:rsid w:val="004B5CAA"/>
    <w:rsid w:val="004B6DC3"/>
    <w:rsid w:val="004B77BA"/>
    <w:rsid w:val="004B7CDB"/>
    <w:rsid w:val="004C12D0"/>
    <w:rsid w:val="004C1C33"/>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3BF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3DF"/>
    <w:rsid w:val="00520D4D"/>
    <w:rsid w:val="005218A6"/>
    <w:rsid w:val="0052204B"/>
    <w:rsid w:val="00522B71"/>
    <w:rsid w:val="00523D1E"/>
    <w:rsid w:val="0052417D"/>
    <w:rsid w:val="00525804"/>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3DE"/>
    <w:rsid w:val="00547E43"/>
    <w:rsid w:val="00550E9B"/>
    <w:rsid w:val="0055153B"/>
    <w:rsid w:val="00554017"/>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2C0B"/>
    <w:rsid w:val="005942A1"/>
    <w:rsid w:val="00594474"/>
    <w:rsid w:val="00594D33"/>
    <w:rsid w:val="00595739"/>
    <w:rsid w:val="0059641D"/>
    <w:rsid w:val="00596E8C"/>
    <w:rsid w:val="00597346"/>
    <w:rsid w:val="00597B11"/>
    <w:rsid w:val="00597F61"/>
    <w:rsid w:val="005A03EA"/>
    <w:rsid w:val="005A03F8"/>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CCB"/>
    <w:rsid w:val="005D2E01"/>
    <w:rsid w:val="005D3489"/>
    <w:rsid w:val="005D3A01"/>
    <w:rsid w:val="005D572A"/>
    <w:rsid w:val="005D58A0"/>
    <w:rsid w:val="005D6110"/>
    <w:rsid w:val="005D62B6"/>
    <w:rsid w:val="005D65DB"/>
    <w:rsid w:val="005D6732"/>
    <w:rsid w:val="005D7526"/>
    <w:rsid w:val="005D7F4C"/>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3E50"/>
    <w:rsid w:val="00635100"/>
    <w:rsid w:val="0063543D"/>
    <w:rsid w:val="0063650C"/>
    <w:rsid w:val="0063665D"/>
    <w:rsid w:val="00636816"/>
    <w:rsid w:val="00637E50"/>
    <w:rsid w:val="00637FA0"/>
    <w:rsid w:val="006401AC"/>
    <w:rsid w:val="006404E0"/>
    <w:rsid w:val="00640DF6"/>
    <w:rsid w:val="00642023"/>
    <w:rsid w:val="006425C8"/>
    <w:rsid w:val="00643124"/>
    <w:rsid w:val="00645C31"/>
    <w:rsid w:val="00646024"/>
    <w:rsid w:val="00646570"/>
    <w:rsid w:val="00647114"/>
    <w:rsid w:val="00647C0D"/>
    <w:rsid w:val="00650A83"/>
    <w:rsid w:val="00651F63"/>
    <w:rsid w:val="006524B6"/>
    <w:rsid w:val="0065281B"/>
    <w:rsid w:val="00653B6F"/>
    <w:rsid w:val="00654171"/>
    <w:rsid w:val="00654B82"/>
    <w:rsid w:val="00654D3B"/>
    <w:rsid w:val="0065555E"/>
    <w:rsid w:val="00656802"/>
    <w:rsid w:val="00656F66"/>
    <w:rsid w:val="00656FFC"/>
    <w:rsid w:val="0065723D"/>
    <w:rsid w:val="00660A68"/>
    <w:rsid w:val="00661253"/>
    <w:rsid w:val="00661EB8"/>
    <w:rsid w:val="00663D06"/>
    <w:rsid w:val="0066441C"/>
    <w:rsid w:val="00664FC8"/>
    <w:rsid w:val="00666932"/>
    <w:rsid w:val="00670323"/>
    <w:rsid w:val="00670333"/>
    <w:rsid w:val="006703E4"/>
    <w:rsid w:val="006717D2"/>
    <w:rsid w:val="00671D33"/>
    <w:rsid w:val="006720B3"/>
    <w:rsid w:val="00672137"/>
    <w:rsid w:val="00672181"/>
    <w:rsid w:val="0067219B"/>
    <w:rsid w:val="00672DAB"/>
    <w:rsid w:val="006732CB"/>
    <w:rsid w:val="00674090"/>
    <w:rsid w:val="006741A3"/>
    <w:rsid w:val="0067680C"/>
    <w:rsid w:val="0067766B"/>
    <w:rsid w:val="006776EC"/>
    <w:rsid w:val="00680E3D"/>
    <w:rsid w:val="006814F6"/>
    <w:rsid w:val="00681A0A"/>
    <w:rsid w:val="006822AD"/>
    <w:rsid w:val="00682AFA"/>
    <w:rsid w:val="006838EF"/>
    <w:rsid w:val="0068532D"/>
    <w:rsid w:val="006859A6"/>
    <w:rsid w:val="00686CFE"/>
    <w:rsid w:val="00690C68"/>
    <w:rsid w:val="00691A65"/>
    <w:rsid w:val="00691BE4"/>
    <w:rsid w:val="00692E77"/>
    <w:rsid w:val="00693EF5"/>
    <w:rsid w:val="006948CD"/>
    <w:rsid w:val="00694AEA"/>
    <w:rsid w:val="00694BE4"/>
    <w:rsid w:val="00695384"/>
    <w:rsid w:val="0069540F"/>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380"/>
    <w:rsid w:val="006C38DF"/>
    <w:rsid w:val="006C3D95"/>
    <w:rsid w:val="006C4881"/>
    <w:rsid w:val="006C4D8C"/>
    <w:rsid w:val="006C5260"/>
    <w:rsid w:val="006C5CB2"/>
    <w:rsid w:val="006C7CD6"/>
    <w:rsid w:val="006D4006"/>
    <w:rsid w:val="006D43D4"/>
    <w:rsid w:val="006D4625"/>
    <w:rsid w:val="006D5521"/>
    <w:rsid w:val="006D55F8"/>
    <w:rsid w:val="006D5C21"/>
    <w:rsid w:val="006D698C"/>
    <w:rsid w:val="006D7BB4"/>
    <w:rsid w:val="006D7C09"/>
    <w:rsid w:val="006E1E11"/>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5719"/>
    <w:rsid w:val="00736979"/>
    <w:rsid w:val="00740081"/>
    <w:rsid w:val="0074026F"/>
    <w:rsid w:val="00740DAB"/>
    <w:rsid w:val="0074178E"/>
    <w:rsid w:val="007429F6"/>
    <w:rsid w:val="00742FB7"/>
    <w:rsid w:val="00743879"/>
    <w:rsid w:val="00744E76"/>
    <w:rsid w:val="0074559A"/>
    <w:rsid w:val="00746FD5"/>
    <w:rsid w:val="00751454"/>
    <w:rsid w:val="0075179D"/>
    <w:rsid w:val="007528CC"/>
    <w:rsid w:val="0075326A"/>
    <w:rsid w:val="0075443C"/>
    <w:rsid w:val="007560BF"/>
    <w:rsid w:val="00757176"/>
    <w:rsid w:val="00761EE2"/>
    <w:rsid w:val="00763D3B"/>
    <w:rsid w:val="007656DB"/>
    <w:rsid w:val="00767A50"/>
    <w:rsid w:val="00771BB3"/>
    <w:rsid w:val="00771F0E"/>
    <w:rsid w:val="00771F82"/>
    <w:rsid w:val="00773693"/>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27A"/>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C7F75"/>
    <w:rsid w:val="007D001A"/>
    <w:rsid w:val="007D05F0"/>
    <w:rsid w:val="007D1B7E"/>
    <w:rsid w:val="007D2061"/>
    <w:rsid w:val="007D3B35"/>
    <w:rsid w:val="007D3E2E"/>
    <w:rsid w:val="007D5646"/>
    <w:rsid w:val="007D599E"/>
    <w:rsid w:val="007D6BCC"/>
    <w:rsid w:val="007D720E"/>
    <w:rsid w:val="007D727B"/>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E7302"/>
    <w:rsid w:val="007F096F"/>
    <w:rsid w:val="007F0F4A"/>
    <w:rsid w:val="007F2C4E"/>
    <w:rsid w:val="007F3D0B"/>
    <w:rsid w:val="007F5B44"/>
    <w:rsid w:val="007F6043"/>
    <w:rsid w:val="007F6110"/>
    <w:rsid w:val="007F702A"/>
    <w:rsid w:val="007F7316"/>
    <w:rsid w:val="007F7979"/>
    <w:rsid w:val="008000E6"/>
    <w:rsid w:val="00800808"/>
    <w:rsid w:val="00800A27"/>
    <w:rsid w:val="00800BE7"/>
    <w:rsid w:val="00801660"/>
    <w:rsid w:val="008019C5"/>
    <w:rsid w:val="00801F7A"/>
    <w:rsid w:val="008028A4"/>
    <w:rsid w:val="008029A0"/>
    <w:rsid w:val="00803A4E"/>
    <w:rsid w:val="00803F87"/>
    <w:rsid w:val="0080455E"/>
    <w:rsid w:val="008047FB"/>
    <w:rsid w:val="00806F03"/>
    <w:rsid w:val="00806FB9"/>
    <w:rsid w:val="00807731"/>
    <w:rsid w:val="00807C7B"/>
    <w:rsid w:val="00810122"/>
    <w:rsid w:val="0081058A"/>
    <w:rsid w:val="00810E58"/>
    <w:rsid w:val="00811987"/>
    <w:rsid w:val="0081252D"/>
    <w:rsid w:val="00812EEB"/>
    <w:rsid w:val="00813262"/>
    <w:rsid w:val="00813A56"/>
    <w:rsid w:val="00813FF3"/>
    <w:rsid w:val="008143EA"/>
    <w:rsid w:val="0081484D"/>
    <w:rsid w:val="00815C68"/>
    <w:rsid w:val="00815F3C"/>
    <w:rsid w:val="0081602F"/>
    <w:rsid w:val="0081681A"/>
    <w:rsid w:val="00816869"/>
    <w:rsid w:val="0081699E"/>
    <w:rsid w:val="00816E7D"/>
    <w:rsid w:val="00821770"/>
    <w:rsid w:val="0082184E"/>
    <w:rsid w:val="00822D84"/>
    <w:rsid w:val="00823FFA"/>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01"/>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6B35"/>
    <w:rsid w:val="00877D85"/>
    <w:rsid w:val="00877DF1"/>
    <w:rsid w:val="00877E39"/>
    <w:rsid w:val="008804BF"/>
    <w:rsid w:val="00880D8E"/>
    <w:rsid w:val="00882304"/>
    <w:rsid w:val="008835DA"/>
    <w:rsid w:val="00884283"/>
    <w:rsid w:val="008847EF"/>
    <w:rsid w:val="00884BB4"/>
    <w:rsid w:val="00886183"/>
    <w:rsid w:val="00886290"/>
    <w:rsid w:val="00887070"/>
    <w:rsid w:val="00890C2A"/>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64FF"/>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0EE6"/>
    <w:rsid w:val="008E1C03"/>
    <w:rsid w:val="008E21AE"/>
    <w:rsid w:val="008E245E"/>
    <w:rsid w:val="008E4BE9"/>
    <w:rsid w:val="008E54ED"/>
    <w:rsid w:val="008E6453"/>
    <w:rsid w:val="008E7AD5"/>
    <w:rsid w:val="008F20C8"/>
    <w:rsid w:val="008F478D"/>
    <w:rsid w:val="008F520B"/>
    <w:rsid w:val="008F623C"/>
    <w:rsid w:val="008F666D"/>
    <w:rsid w:val="008F66FE"/>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3FEE"/>
    <w:rsid w:val="00904400"/>
    <w:rsid w:val="00904825"/>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4A25"/>
    <w:rsid w:val="00946FCA"/>
    <w:rsid w:val="009470C4"/>
    <w:rsid w:val="00947C3E"/>
    <w:rsid w:val="00947C88"/>
    <w:rsid w:val="00947F0E"/>
    <w:rsid w:val="0095143A"/>
    <w:rsid w:val="009514B7"/>
    <w:rsid w:val="00951B4D"/>
    <w:rsid w:val="00951BC7"/>
    <w:rsid w:val="00952539"/>
    <w:rsid w:val="00953566"/>
    <w:rsid w:val="0095472D"/>
    <w:rsid w:val="0095558D"/>
    <w:rsid w:val="009610D7"/>
    <w:rsid w:val="009618A3"/>
    <w:rsid w:val="009626A9"/>
    <w:rsid w:val="00963C4D"/>
    <w:rsid w:val="00964603"/>
    <w:rsid w:val="00966D13"/>
    <w:rsid w:val="00967630"/>
    <w:rsid w:val="00967722"/>
    <w:rsid w:val="009715B4"/>
    <w:rsid w:val="00971D18"/>
    <w:rsid w:val="009721E8"/>
    <w:rsid w:val="00973468"/>
    <w:rsid w:val="00973BF9"/>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8A1"/>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2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9F7E48"/>
    <w:rsid w:val="00A042BD"/>
    <w:rsid w:val="00A0496C"/>
    <w:rsid w:val="00A049E7"/>
    <w:rsid w:val="00A05984"/>
    <w:rsid w:val="00A06760"/>
    <w:rsid w:val="00A078BA"/>
    <w:rsid w:val="00A10003"/>
    <w:rsid w:val="00A10B1B"/>
    <w:rsid w:val="00A10F02"/>
    <w:rsid w:val="00A1115A"/>
    <w:rsid w:val="00A119CF"/>
    <w:rsid w:val="00A11A7F"/>
    <w:rsid w:val="00A11DAC"/>
    <w:rsid w:val="00A15F32"/>
    <w:rsid w:val="00A164B4"/>
    <w:rsid w:val="00A16FB8"/>
    <w:rsid w:val="00A17E7C"/>
    <w:rsid w:val="00A207C9"/>
    <w:rsid w:val="00A209B1"/>
    <w:rsid w:val="00A21E27"/>
    <w:rsid w:val="00A237F2"/>
    <w:rsid w:val="00A239D1"/>
    <w:rsid w:val="00A24375"/>
    <w:rsid w:val="00A2470A"/>
    <w:rsid w:val="00A25397"/>
    <w:rsid w:val="00A25411"/>
    <w:rsid w:val="00A25ADE"/>
    <w:rsid w:val="00A26698"/>
    <w:rsid w:val="00A26956"/>
    <w:rsid w:val="00A27486"/>
    <w:rsid w:val="00A27FBE"/>
    <w:rsid w:val="00A30CD2"/>
    <w:rsid w:val="00A3272F"/>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707"/>
    <w:rsid w:val="00A808F3"/>
    <w:rsid w:val="00A820A4"/>
    <w:rsid w:val="00A82346"/>
    <w:rsid w:val="00A83501"/>
    <w:rsid w:val="00A83E62"/>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155"/>
    <w:rsid w:val="00AB2784"/>
    <w:rsid w:val="00AB3437"/>
    <w:rsid w:val="00AB41D3"/>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1BB2"/>
    <w:rsid w:val="00AD20BE"/>
    <w:rsid w:val="00AD26FB"/>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3473"/>
    <w:rsid w:val="00B141B3"/>
    <w:rsid w:val="00B15449"/>
    <w:rsid w:val="00B15A54"/>
    <w:rsid w:val="00B16A14"/>
    <w:rsid w:val="00B20102"/>
    <w:rsid w:val="00B21FDC"/>
    <w:rsid w:val="00B22BF9"/>
    <w:rsid w:val="00B23357"/>
    <w:rsid w:val="00B24A25"/>
    <w:rsid w:val="00B24F92"/>
    <w:rsid w:val="00B25B29"/>
    <w:rsid w:val="00B3097C"/>
    <w:rsid w:val="00B3225C"/>
    <w:rsid w:val="00B322F7"/>
    <w:rsid w:val="00B33B71"/>
    <w:rsid w:val="00B34B0F"/>
    <w:rsid w:val="00B34C07"/>
    <w:rsid w:val="00B40E2B"/>
    <w:rsid w:val="00B426B9"/>
    <w:rsid w:val="00B42C4E"/>
    <w:rsid w:val="00B43CD1"/>
    <w:rsid w:val="00B43E81"/>
    <w:rsid w:val="00B4472C"/>
    <w:rsid w:val="00B46A13"/>
    <w:rsid w:val="00B4768B"/>
    <w:rsid w:val="00B47764"/>
    <w:rsid w:val="00B477D5"/>
    <w:rsid w:val="00B47CB5"/>
    <w:rsid w:val="00B51F53"/>
    <w:rsid w:val="00B53439"/>
    <w:rsid w:val="00B551B2"/>
    <w:rsid w:val="00B55653"/>
    <w:rsid w:val="00B5606E"/>
    <w:rsid w:val="00B57160"/>
    <w:rsid w:val="00B576A0"/>
    <w:rsid w:val="00B57737"/>
    <w:rsid w:val="00B615B7"/>
    <w:rsid w:val="00B625CD"/>
    <w:rsid w:val="00B62768"/>
    <w:rsid w:val="00B62D46"/>
    <w:rsid w:val="00B6304E"/>
    <w:rsid w:val="00B63314"/>
    <w:rsid w:val="00B64FE7"/>
    <w:rsid w:val="00B65061"/>
    <w:rsid w:val="00B6514F"/>
    <w:rsid w:val="00B65A28"/>
    <w:rsid w:val="00B67101"/>
    <w:rsid w:val="00B67252"/>
    <w:rsid w:val="00B6734D"/>
    <w:rsid w:val="00B67E2F"/>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3B45"/>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592F"/>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0EF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4E3E"/>
    <w:rsid w:val="00C25378"/>
    <w:rsid w:val="00C265FB"/>
    <w:rsid w:val="00C26790"/>
    <w:rsid w:val="00C30686"/>
    <w:rsid w:val="00C310D8"/>
    <w:rsid w:val="00C31980"/>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160A"/>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B25"/>
    <w:rsid w:val="00C74C80"/>
    <w:rsid w:val="00C75176"/>
    <w:rsid w:val="00C75F4A"/>
    <w:rsid w:val="00C77E2F"/>
    <w:rsid w:val="00C77F35"/>
    <w:rsid w:val="00C77FF4"/>
    <w:rsid w:val="00C80F1D"/>
    <w:rsid w:val="00C81403"/>
    <w:rsid w:val="00C819DD"/>
    <w:rsid w:val="00C81D5D"/>
    <w:rsid w:val="00C81F91"/>
    <w:rsid w:val="00C83249"/>
    <w:rsid w:val="00C84E61"/>
    <w:rsid w:val="00C8500A"/>
    <w:rsid w:val="00C869ED"/>
    <w:rsid w:val="00C87118"/>
    <w:rsid w:val="00C87C00"/>
    <w:rsid w:val="00C87E3A"/>
    <w:rsid w:val="00C91BB2"/>
    <w:rsid w:val="00C92086"/>
    <w:rsid w:val="00C920E3"/>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5408"/>
    <w:rsid w:val="00CB5C3C"/>
    <w:rsid w:val="00CB65FA"/>
    <w:rsid w:val="00CC051F"/>
    <w:rsid w:val="00CC0F1F"/>
    <w:rsid w:val="00CC28A9"/>
    <w:rsid w:val="00CC3420"/>
    <w:rsid w:val="00CC50FA"/>
    <w:rsid w:val="00CC5192"/>
    <w:rsid w:val="00CC5552"/>
    <w:rsid w:val="00CC55AC"/>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4892"/>
    <w:rsid w:val="00CD4D65"/>
    <w:rsid w:val="00CD55B0"/>
    <w:rsid w:val="00CD5884"/>
    <w:rsid w:val="00CD595B"/>
    <w:rsid w:val="00CD5B69"/>
    <w:rsid w:val="00CD64FF"/>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12AC"/>
    <w:rsid w:val="00D023C4"/>
    <w:rsid w:val="00D037A0"/>
    <w:rsid w:val="00D0416A"/>
    <w:rsid w:val="00D061E9"/>
    <w:rsid w:val="00D06608"/>
    <w:rsid w:val="00D11784"/>
    <w:rsid w:val="00D117DB"/>
    <w:rsid w:val="00D11842"/>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429"/>
    <w:rsid w:val="00D36799"/>
    <w:rsid w:val="00D372E5"/>
    <w:rsid w:val="00D374D9"/>
    <w:rsid w:val="00D376E2"/>
    <w:rsid w:val="00D37AEB"/>
    <w:rsid w:val="00D4071F"/>
    <w:rsid w:val="00D41309"/>
    <w:rsid w:val="00D414C0"/>
    <w:rsid w:val="00D423D3"/>
    <w:rsid w:val="00D42D87"/>
    <w:rsid w:val="00D4335C"/>
    <w:rsid w:val="00D43B1C"/>
    <w:rsid w:val="00D43CF4"/>
    <w:rsid w:val="00D442B5"/>
    <w:rsid w:val="00D44537"/>
    <w:rsid w:val="00D457AE"/>
    <w:rsid w:val="00D462BA"/>
    <w:rsid w:val="00D46C23"/>
    <w:rsid w:val="00D478A8"/>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57D34"/>
    <w:rsid w:val="00D60078"/>
    <w:rsid w:val="00D6011A"/>
    <w:rsid w:val="00D61243"/>
    <w:rsid w:val="00D61829"/>
    <w:rsid w:val="00D623DB"/>
    <w:rsid w:val="00D63064"/>
    <w:rsid w:val="00D63CCB"/>
    <w:rsid w:val="00D64B61"/>
    <w:rsid w:val="00D65338"/>
    <w:rsid w:val="00D670CB"/>
    <w:rsid w:val="00D67355"/>
    <w:rsid w:val="00D675A9"/>
    <w:rsid w:val="00D721C9"/>
    <w:rsid w:val="00D72D7B"/>
    <w:rsid w:val="00D733E7"/>
    <w:rsid w:val="00D738D6"/>
    <w:rsid w:val="00D73C8E"/>
    <w:rsid w:val="00D7408D"/>
    <w:rsid w:val="00D74A59"/>
    <w:rsid w:val="00D755EB"/>
    <w:rsid w:val="00D76048"/>
    <w:rsid w:val="00D77084"/>
    <w:rsid w:val="00D7717C"/>
    <w:rsid w:val="00D802BA"/>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6CA1"/>
    <w:rsid w:val="00DA7A03"/>
    <w:rsid w:val="00DB1818"/>
    <w:rsid w:val="00DB22A3"/>
    <w:rsid w:val="00DB257F"/>
    <w:rsid w:val="00DB2AAA"/>
    <w:rsid w:val="00DB363C"/>
    <w:rsid w:val="00DB3C70"/>
    <w:rsid w:val="00DB6623"/>
    <w:rsid w:val="00DB671C"/>
    <w:rsid w:val="00DB748E"/>
    <w:rsid w:val="00DC0A59"/>
    <w:rsid w:val="00DC0BBD"/>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3BC6"/>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7CA"/>
    <w:rsid w:val="00E42952"/>
    <w:rsid w:val="00E42D72"/>
    <w:rsid w:val="00E43197"/>
    <w:rsid w:val="00E43621"/>
    <w:rsid w:val="00E44582"/>
    <w:rsid w:val="00E447FB"/>
    <w:rsid w:val="00E45241"/>
    <w:rsid w:val="00E45EA5"/>
    <w:rsid w:val="00E4603A"/>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73"/>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027"/>
    <w:rsid w:val="00E86DAA"/>
    <w:rsid w:val="00E871DD"/>
    <w:rsid w:val="00E87BE1"/>
    <w:rsid w:val="00E90638"/>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6842"/>
    <w:rsid w:val="00EE0572"/>
    <w:rsid w:val="00EE0990"/>
    <w:rsid w:val="00EE1774"/>
    <w:rsid w:val="00EE1AB0"/>
    <w:rsid w:val="00EE26D6"/>
    <w:rsid w:val="00EE2F20"/>
    <w:rsid w:val="00EE3A9C"/>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0330"/>
    <w:rsid w:val="00F01900"/>
    <w:rsid w:val="00F01A5C"/>
    <w:rsid w:val="00F01D89"/>
    <w:rsid w:val="00F025A2"/>
    <w:rsid w:val="00F02E8B"/>
    <w:rsid w:val="00F03345"/>
    <w:rsid w:val="00F03A70"/>
    <w:rsid w:val="00F0441A"/>
    <w:rsid w:val="00F04712"/>
    <w:rsid w:val="00F0530F"/>
    <w:rsid w:val="00F0570F"/>
    <w:rsid w:val="00F07DF8"/>
    <w:rsid w:val="00F10862"/>
    <w:rsid w:val="00F120CC"/>
    <w:rsid w:val="00F12374"/>
    <w:rsid w:val="00F12B31"/>
    <w:rsid w:val="00F12C7C"/>
    <w:rsid w:val="00F13360"/>
    <w:rsid w:val="00F135BE"/>
    <w:rsid w:val="00F13EAC"/>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0C8D"/>
    <w:rsid w:val="00F41E2C"/>
    <w:rsid w:val="00F420E6"/>
    <w:rsid w:val="00F42687"/>
    <w:rsid w:val="00F42F5F"/>
    <w:rsid w:val="00F431A3"/>
    <w:rsid w:val="00F43EC1"/>
    <w:rsid w:val="00F442E6"/>
    <w:rsid w:val="00F458B5"/>
    <w:rsid w:val="00F461EE"/>
    <w:rsid w:val="00F46303"/>
    <w:rsid w:val="00F502A6"/>
    <w:rsid w:val="00F50353"/>
    <w:rsid w:val="00F509B6"/>
    <w:rsid w:val="00F50CD4"/>
    <w:rsid w:val="00F51AE8"/>
    <w:rsid w:val="00F51ECA"/>
    <w:rsid w:val="00F52494"/>
    <w:rsid w:val="00F52513"/>
    <w:rsid w:val="00F542A5"/>
    <w:rsid w:val="00F564B4"/>
    <w:rsid w:val="00F56A3F"/>
    <w:rsid w:val="00F56EF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34E"/>
    <w:rsid w:val="00F779A3"/>
    <w:rsid w:val="00F77A3A"/>
    <w:rsid w:val="00F77AC5"/>
    <w:rsid w:val="00F80AEB"/>
    <w:rsid w:val="00F8308B"/>
    <w:rsid w:val="00F834EF"/>
    <w:rsid w:val="00F83BDF"/>
    <w:rsid w:val="00F83E2F"/>
    <w:rsid w:val="00F84B3F"/>
    <w:rsid w:val="00F85691"/>
    <w:rsid w:val="00F85AC6"/>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6EEE"/>
    <w:rsid w:val="00FC7020"/>
    <w:rsid w:val="00FD08CD"/>
    <w:rsid w:val="00FD106C"/>
    <w:rsid w:val="00FD12BC"/>
    <w:rsid w:val="00FD1A62"/>
    <w:rsid w:val="00FD2116"/>
    <w:rsid w:val="00FD268F"/>
    <w:rsid w:val="00FD2953"/>
    <w:rsid w:val="00FD2F62"/>
    <w:rsid w:val="00FD3237"/>
    <w:rsid w:val="00FD3A8E"/>
    <w:rsid w:val="00FD3F6C"/>
    <w:rsid w:val="00FD4106"/>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809"/>
    <w:rsid w:val="00FF5DC5"/>
    <w:rsid w:val="00FF6B14"/>
    <w:rsid w:val="00FF7629"/>
    <w:rsid w:val="00FF76B6"/>
    <w:rsid w:val="053E6DEC"/>
    <w:rsid w:val="059341B1"/>
    <w:rsid w:val="0DB25485"/>
    <w:rsid w:val="1AF112C0"/>
    <w:rsid w:val="1C5B5A42"/>
    <w:rsid w:val="20702F46"/>
    <w:rsid w:val="244B6A99"/>
    <w:rsid w:val="24720C6C"/>
    <w:rsid w:val="277F6272"/>
    <w:rsid w:val="2AA4561F"/>
    <w:rsid w:val="3AE04E5C"/>
    <w:rsid w:val="3EBD47F5"/>
    <w:rsid w:val="412255E9"/>
    <w:rsid w:val="4309548A"/>
    <w:rsid w:val="44185647"/>
    <w:rsid w:val="44775660"/>
    <w:rsid w:val="46E1210E"/>
    <w:rsid w:val="4729044D"/>
    <w:rsid w:val="48477030"/>
    <w:rsid w:val="4CE2572F"/>
    <w:rsid w:val="51492EC8"/>
    <w:rsid w:val="57A56C58"/>
    <w:rsid w:val="5D153EC6"/>
    <w:rsid w:val="5D5509CC"/>
    <w:rsid w:val="5E8E3CE9"/>
    <w:rsid w:val="5FB62C2D"/>
    <w:rsid w:val="6598163C"/>
    <w:rsid w:val="684511E1"/>
    <w:rsid w:val="699243C0"/>
    <w:rsid w:val="7DE65A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8F6C7"/>
  <w15:docId w15:val="{ABB5516C-F142-44EB-BCED-8EF004FB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95B"/>
    <w:pPr>
      <w:overflowPunct w:val="0"/>
      <w:autoSpaceDE w:val="0"/>
      <w:autoSpaceDN w:val="0"/>
      <w:adjustRightInd w:val="0"/>
      <w:spacing w:after="180"/>
      <w:textAlignment w:val="baseline"/>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aliases w:val="footer odd Char,footer Char,fo Char,pie de página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eastAsia="en-US"/>
    </w:rPr>
  </w:style>
  <w:style w:type="character" w:customStyle="1" w:styleId="Heading6Char">
    <w:name w:val="Heading 6 Char"/>
    <w:aliases w:val="T1 Char,Header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
    <w:qFormat/>
  </w:style>
  <w:style w:type="character" w:customStyle="1" w:styleId="T1Char2">
    <w:name w:val="T1 Char2"/>
    <w:aliases w:val="Header 6 Char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111">
    <w:name w:val="修订111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
    <w:name w:val="수정"/>
    <w:hidden/>
    <w:semiHidden/>
    <w:qFormat/>
    <w:rPr>
      <w:rFonts w:eastAsia="Batang"/>
      <w:lang w:val="en-GB"/>
    </w:rPr>
  </w:style>
  <w:style w:type="paragraph" w:customStyle="1" w:styleId="a0">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1">
    <w:name w:val="Revision11"/>
    <w:hidden/>
    <w:uiPriority w:val="99"/>
    <w:semiHidden/>
    <w:qFormat/>
    <w:pPr>
      <w:spacing w:after="160" w:line="259" w:lineRule="auto"/>
    </w:pPr>
    <w:rPr>
      <w:rFonts w:eastAsia="SimSun"/>
      <w:lang w:val="en-GB"/>
    </w:rPr>
  </w:style>
  <w:style w:type="character" w:customStyle="1" w:styleId="SubtleReference11">
    <w:name w:val="Subtle Reference1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0">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lang w:eastAsia="en-US"/>
    </w:rPr>
  </w:style>
  <w:style w:type="paragraph" w:customStyle="1" w:styleId="Revision2">
    <w:name w:val="Revision2"/>
    <w:hidden/>
    <w:uiPriority w:val="99"/>
    <w:unhideWhenUsed/>
    <w:qFormat/>
    <w:rPr>
      <w:lang w:val="en-GB"/>
    </w:rPr>
  </w:style>
  <w:style w:type="paragraph" w:styleId="Revision">
    <w:name w:val="Revision"/>
    <w:hidden/>
    <w:uiPriority w:val="99"/>
    <w:unhideWhenUsed/>
    <w:qFormat/>
    <w:rsid w:val="00024A6C"/>
    <w:rPr>
      <w:lang w:val="en-GB"/>
    </w:rPr>
  </w:style>
  <w:style w:type="numbering" w:customStyle="1" w:styleId="NoList1">
    <w:name w:val="No List1"/>
    <w:next w:val="NoList"/>
    <w:uiPriority w:val="99"/>
    <w:semiHidden/>
    <w:unhideWhenUsed/>
    <w:rsid w:val="007D001A"/>
  </w:style>
  <w:style w:type="character" w:styleId="SubtleReference">
    <w:name w:val="Subtle Reference"/>
    <w:uiPriority w:val="31"/>
    <w:qFormat/>
    <w:rsid w:val="007D001A"/>
    <w:rPr>
      <w:smallCaps/>
      <w:color w:val="5A5A5A"/>
    </w:rPr>
  </w:style>
  <w:style w:type="paragraph" w:styleId="TOCHeading">
    <w:name w:val="TOC Heading"/>
    <w:basedOn w:val="Heading1"/>
    <w:next w:val="Normal"/>
    <w:uiPriority w:val="39"/>
    <w:unhideWhenUsed/>
    <w:qFormat/>
    <w:rsid w:val="007D001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7D001A"/>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01A"/>
    <w:rPr>
      <w:rFonts w:ascii="Arial" w:hAnsi="Arial"/>
      <w:sz w:val="36"/>
      <w:lang w:val="en-GB" w:eastAsia="en-US"/>
    </w:rPr>
  </w:style>
  <w:style w:type="character" w:customStyle="1" w:styleId="AndreaLeonardi">
    <w:name w:val="Andrea Leonardi"/>
    <w:semiHidden/>
    <w:qFormat/>
    <w:rsid w:val="007D001A"/>
    <w:rPr>
      <w:rFonts w:ascii="Arial" w:hAnsi="Arial" w:cs="Arial"/>
      <w:color w:val="auto"/>
      <w:sz w:val="20"/>
      <w:szCs w:val="20"/>
    </w:rPr>
  </w:style>
  <w:style w:type="character" w:customStyle="1" w:styleId="NOCharChar">
    <w:name w:val="NO Char Char"/>
    <w:qFormat/>
    <w:rsid w:val="007D001A"/>
    <w:rPr>
      <w:lang w:val="en-GB" w:eastAsia="en-US" w:bidi="ar-SA"/>
    </w:rPr>
  </w:style>
  <w:style w:type="character" w:customStyle="1" w:styleId="TAL0">
    <w:name w:val="TAL (文字)"/>
    <w:qFormat/>
    <w:rsid w:val="007D001A"/>
    <w:rPr>
      <w:rFonts w:ascii="Arial" w:hAnsi="Arial"/>
      <w:sz w:val="18"/>
      <w:lang w:val="en-GB" w:eastAsia="ja-JP" w:bidi="ar-SA"/>
    </w:rPr>
  </w:style>
  <w:style w:type="paragraph" w:customStyle="1" w:styleId="a1">
    <w:name w:val="修订"/>
    <w:hidden/>
    <w:semiHidden/>
    <w:qFormat/>
    <w:rsid w:val="007D001A"/>
    <w:rPr>
      <w:rFonts w:eastAsia="Batang"/>
      <w:lang w:val="en-GB"/>
    </w:rPr>
  </w:style>
  <w:style w:type="character" w:customStyle="1" w:styleId="textbodybold1">
    <w:name w:val="textbodybold1"/>
    <w:qFormat/>
    <w:rsid w:val="007D001A"/>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7D001A"/>
  </w:style>
  <w:style w:type="character" w:customStyle="1" w:styleId="EditorsNoteChar2">
    <w:name w:val="Editor's Note Char2"/>
    <w:qFormat/>
    <w:rsid w:val="007D001A"/>
    <w:rPr>
      <w:color w:val="FF0000"/>
      <w:lang w:eastAsia="en-US"/>
    </w:rPr>
  </w:style>
  <w:style w:type="character" w:styleId="IntenseEmphasis">
    <w:name w:val="Intense Emphasis"/>
    <w:uiPriority w:val="21"/>
    <w:qFormat/>
    <w:rsid w:val="007D001A"/>
    <w:rPr>
      <w:b/>
      <w:bCs/>
      <w:i/>
      <w:iCs/>
      <w:color w:val="4F81BD"/>
    </w:rPr>
  </w:style>
  <w:style w:type="character" w:customStyle="1" w:styleId="word">
    <w:name w:val="word"/>
    <w:basedOn w:val="DefaultParagraphFont"/>
    <w:qFormat/>
    <w:rsid w:val="007D001A"/>
  </w:style>
  <w:style w:type="paragraph" w:customStyle="1" w:styleId="12">
    <w:name w:val="修订12"/>
    <w:hidden/>
    <w:semiHidden/>
    <w:qFormat/>
    <w:rsid w:val="007D001A"/>
    <w:rPr>
      <w:rFonts w:eastAsia="Batang"/>
      <w:lang w:val="en-GB"/>
    </w:rPr>
  </w:style>
  <w:style w:type="table" w:customStyle="1" w:styleId="LightList1">
    <w:name w:val="Light List1"/>
    <w:basedOn w:val="TableNormal"/>
    <w:next w:val="LightList"/>
    <w:uiPriority w:val="61"/>
    <w:qFormat/>
    <w:rsid w:val="007D001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TableNormal"/>
    <w:uiPriority w:val="42"/>
    <w:rsid w:val="007D001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aliases w:val="已访问的超链接"/>
    <w:qFormat/>
    <w:rsid w:val="007D001A"/>
    <w:rPr>
      <w:color w:val="800080"/>
      <w:u w:val="single"/>
    </w:rPr>
  </w:style>
  <w:style w:type="paragraph" w:customStyle="1" w:styleId="Guidance">
    <w:name w:val="Guidance"/>
    <w:basedOn w:val="Normal"/>
    <w:link w:val="GuidanceChar"/>
    <w:qFormat/>
    <w:rsid w:val="007D001A"/>
    <w:pPr>
      <w:overflowPunct/>
      <w:autoSpaceDE/>
      <w:autoSpaceDN/>
      <w:adjustRightInd/>
      <w:textAlignment w:val="auto"/>
    </w:pPr>
    <w:rPr>
      <w:rFonts w:eastAsia="Times New Roman"/>
      <w:i/>
      <w:color w:val="0000FF"/>
    </w:rPr>
  </w:style>
  <w:style w:type="table" w:customStyle="1" w:styleId="TableGrid1a">
    <w:name w:val="TableGrid1"/>
    <w:basedOn w:val="TableNormal"/>
    <w:next w:val="TableGrid"/>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D001A"/>
    <w:rPr>
      <w:color w:val="605E5C"/>
      <w:shd w:val="clear" w:color="auto" w:fill="E1DFDD"/>
    </w:rPr>
  </w:style>
  <w:style w:type="character" w:customStyle="1" w:styleId="UnresolvedMention1">
    <w:name w:val="Unresolved Mention1"/>
    <w:uiPriority w:val="99"/>
    <w:unhideWhenUsed/>
    <w:qFormat/>
    <w:rsid w:val="007D001A"/>
    <w:rPr>
      <w:color w:val="808080"/>
      <w:shd w:val="clear" w:color="auto" w:fill="E6E6E6"/>
    </w:rPr>
  </w:style>
  <w:style w:type="paragraph" w:customStyle="1" w:styleId="TableText">
    <w:name w:val="TableText"/>
    <w:basedOn w:val="BodyTextIndent"/>
    <w:qFormat/>
    <w:rsid w:val="007D001A"/>
    <w:pPr>
      <w:keepNext/>
      <w:keepLines/>
      <w:snapToGrid w:val="0"/>
      <w:spacing w:after="180"/>
      <w:ind w:left="0"/>
      <w:jc w:val="center"/>
    </w:pPr>
    <w:rPr>
      <w:kern w:val="2"/>
    </w:rPr>
  </w:style>
  <w:style w:type="numbering" w:customStyle="1" w:styleId="NoList11">
    <w:name w:val="No List11"/>
    <w:next w:val="NoList"/>
    <w:uiPriority w:val="99"/>
    <w:semiHidden/>
    <w:unhideWhenUsed/>
    <w:rsid w:val="007D001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01A"/>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01A"/>
    <w:rPr>
      <w:rFonts w:eastAsia="Symbol"/>
      <w:b/>
      <w:bCs/>
      <w:sz w:val="16"/>
      <w:lang w:val="en-GB" w:eastAsia="en-GB"/>
    </w:rPr>
  </w:style>
  <w:style w:type="character" w:customStyle="1" w:styleId="fontstyle01">
    <w:name w:val="fontstyle01"/>
    <w:qFormat/>
    <w:rsid w:val="007D001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D001A"/>
  </w:style>
  <w:style w:type="numbering" w:customStyle="1" w:styleId="NoList3">
    <w:name w:val="No List3"/>
    <w:next w:val="NoList"/>
    <w:uiPriority w:val="99"/>
    <w:semiHidden/>
    <w:unhideWhenUsed/>
    <w:rsid w:val="007D001A"/>
  </w:style>
  <w:style w:type="numbering" w:customStyle="1" w:styleId="NoList4">
    <w:name w:val="No List4"/>
    <w:next w:val="NoList"/>
    <w:uiPriority w:val="99"/>
    <w:semiHidden/>
    <w:unhideWhenUsed/>
    <w:rsid w:val="007D001A"/>
  </w:style>
  <w:style w:type="numbering" w:customStyle="1" w:styleId="NoList5">
    <w:name w:val="No List5"/>
    <w:next w:val="NoList"/>
    <w:uiPriority w:val="99"/>
    <w:semiHidden/>
    <w:unhideWhenUsed/>
    <w:rsid w:val="007D001A"/>
  </w:style>
  <w:style w:type="numbering" w:customStyle="1" w:styleId="NoList111">
    <w:name w:val="No List111"/>
    <w:next w:val="NoList"/>
    <w:uiPriority w:val="99"/>
    <w:semiHidden/>
    <w:unhideWhenUsed/>
    <w:rsid w:val="007D001A"/>
  </w:style>
  <w:style w:type="numbering" w:customStyle="1" w:styleId="NoList21">
    <w:name w:val="No List21"/>
    <w:next w:val="NoList"/>
    <w:uiPriority w:val="99"/>
    <w:semiHidden/>
    <w:unhideWhenUsed/>
    <w:rsid w:val="007D001A"/>
  </w:style>
  <w:style w:type="numbering" w:customStyle="1" w:styleId="NoList31">
    <w:name w:val="No List31"/>
    <w:next w:val="NoList"/>
    <w:uiPriority w:val="99"/>
    <w:semiHidden/>
    <w:unhideWhenUsed/>
    <w:rsid w:val="007D001A"/>
  </w:style>
  <w:style w:type="numbering" w:customStyle="1" w:styleId="NoList41">
    <w:name w:val="No List41"/>
    <w:next w:val="NoList"/>
    <w:uiPriority w:val="99"/>
    <w:semiHidden/>
    <w:unhideWhenUsed/>
    <w:rsid w:val="007D001A"/>
  </w:style>
  <w:style w:type="numbering" w:customStyle="1" w:styleId="NoList6">
    <w:name w:val="No List6"/>
    <w:next w:val="NoList"/>
    <w:uiPriority w:val="99"/>
    <w:semiHidden/>
    <w:unhideWhenUsed/>
    <w:rsid w:val="007D001A"/>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01A"/>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001A"/>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D001A"/>
    <w:rPr>
      <w:rFonts w:ascii="CG Times (WN)" w:eastAsia="MS Mincho" w:hAnsi="CG Times (WN)"/>
      <w:lang w:val="en-GB"/>
    </w:rPr>
  </w:style>
  <w:style w:type="character" w:customStyle="1" w:styleId="font4">
    <w:name w:val="font4"/>
    <w:qFormat/>
    <w:rsid w:val="007D001A"/>
  </w:style>
  <w:style w:type="character" w:customStyle="1" w:styleId="UnresolvedMention2">
    <w:name w:val="Unresolved Mention2"/>
    <w:uiPriority w:val="99"/>
    <w:unhideWhenUsed/>
    <w:qFormat/>
    <w:rsid w:val="007D001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01A"/>
    <w:rPr>
      <w:rFonts w:ascii="Times New Roman" w:eastAsia="Malgun Gothic" w:hAnsi="Times New Roman"/>
      <w:lang w:val="en-GB" w:eastAsia="ja-JP"/>
    </w:rPr>
  </w:style>
  <w:style w:type="paragraph" w:customStyle="1" w:styleId="CharCharCharCharChar">
    <w:name w:val="Char Char Char Char Char"/>
    <w:uiPriority w:val="99"/>
    <w:semiHidden/>
    <w:qFormat/>
    <w:rsid w:val="007D001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
    <w:qFormat/>
    <w:rsid w:val="007D001A"/>
    <w:rPr>
      <w:lang w:val="en-GB" w:eastAsia="ja-JP" w:bidi="ar-SA"/>
    </w:rPr>
  </w:style>
  <w:style w:type="paragraph" w:customStyle="1" w:styleId="1Char">
    <w:name w:val="(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01A"/>
    <w:rPr>
      <w:rFonts w:eastAsia="MS Mincho"/>
      <w:lang w:val="en-GB" w:eastAsia="en-US" w:bidi="ar-SA"/>
    </w:rPr>
  </w:style>
  <w:style w:type="paragraph" w:customStyle="1" w:styleId="1CharChar">
    <w:name w:val="(文字) (文字)1 Char (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01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D00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0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01A"/>
    <w:rPr>
      <w:rFonts w:ascii="Arial" w:hAnsi="Arial"/>
      <w:sz w:val="32"/>
      <w:lang w:val="en-GB" w:eastAsia="ja-JP" w:bidi="ar-SA"/>
    </w:rPr>
  </w:style>
  <w:style w:type="character" w:customStyle="1" w:styleId="CharChar4">
    <w:name w:val="Char Char4"/>
    <w:qFormat/>
    <w:rsid w:val="007D001A"/>
    <w:rPr>
      <w:rFonts w:ascii="Courier New" w:hAnsi="Courier New"/>
      <w:lang w:val="nb-NO" w:eastAsia="ja-JP" w:bidi="ar-SA"/>
    </w:rPr>
  </w:style>
  <w:style w:type="paragraph" w:customStyle="1" w:styleId="CharCharCharCharCharChar">
    <w:name w:val="Char Char Char Char Char Char"/>
    <w:uiPriority w:val="99"/>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01A"/>
    <w:rPr>
      <w:rFonts w:ascii="Arial" w:hAnsi="Arial"/>
      <w:sz w:val="32"/>
      <w:lang w:val="en-GB" w:eastAsia="en-US" w:bidi="ar-SA"/>
    </w:rPr>
  </w:style>
  <w:style w:type="paragraph" w:customStyle="1" w:styleId="ZchnZchn1">
    <w:name w:val="Zchn Zchn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0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01A"/>
    <w:rPr>
      <w:rFonts w:ascii="Arial" w:hAnsi="Arial"/>
      <w:sz w:val="32"/>
      <w:lang w:val="en-GB" w:eastAsia="en-US" w:bidi="ar-SA"/>
    </w:rPr>
  </w:style>
  <w:style w:type="paragraph" w:customStyle="1" w:styleId="20">
    <w:name w:val="(文字) (文字)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0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D001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01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sid w:val="007D001A"/>
    <w:rPr>
      <w:rFonts w:ascii="Tahoma" w:hAnsi="Tahoma" w:cs="Tahoma"/>
      <w:shd w:val="clear" w:color="auto" w:fill="000080"/>
      <w:lang w:val="en-GB" w:eastAsia="en-US"/>
    </w:rPr>
  </w:style>
  <w:style w:type="character" w:customStyle="1" w:styleId="ZchnZchn5">
    <w:name w:val="Zchn Zchn5"/>
    <w:qFormat/>
    <w:rsid w:val="007D001A"/>
    <w:rPr>
      <w:rFonts w:ascii="Courier New" w:eastAsia="Batang" w:hAnsi="Courier New"/>
      <w:lang w:val="nb-NO" w:eastAsia="en-US" w:bidi="ar-SA"/>
    </w:rPr>
  </w:style>
  <w:style w:type="character" w:customStyle="1" w:styleId="CharChar10">
    <w:name w:val="Char Char10"/>
    <w:semiHidden/>
    <w:qFormat/>
    <w:rsid w:val="007D001A"/>
    <w:rPr>
      <w:rFonts w:ascii="Times New Roman" w:hAnsi="Times New Roman"/>
      <w:lang w:val="en-GB" w:eastAsia="en-US"/>
    </w:rPr>
  </w:style>
  <w:style w:type="character" w:customStyle="1" w:styleId="CharChar9">
    <w:name w:val="Char Char9"/>
    <w:semiHidden/>
    <w:qFormat/>
    <w:rsid w:val="007D001A"/>
    <w:rPr>
      <w:rFonts w:ascii="Tahoma" w:hAnsi="Tahoma" w:cs="Tahoma"/>
      <w:sz w:val="16"/>
      <w:szCs w:val="16"/>
      <w:lang w:val="en-GB" w:eastAsia="en-US"/>
    </w:rPr>
  </w:style>
  <w:style w:type="character" w:customStyle="1" w:styleId="CharChar8">
    <w:name w:val="Char Char8"/>
    <w:semiHidden/>
    <w:qFormat/>
    <w:rsid w:val="007D001A"/>
    <w:rPr>
      <w:rFonts w:ascii="Times New Roman" w:hAnsi="Times New Roman"/>
      <w:b/>
      <w:bCs/>
      <w:lang w:val="en-GB" w:eastAsia="en-US"/>
    </w:rPr>
  </w:style>
  <w:style w:type="character" w:customStyle="1" w:styleId="btChar3">
    <w:name w:val="bt Char3"/>
    <w:aliases w:val="bt Car Char Char3"/>
    <w:qFormat/>
    <w:rsid w:val="007D001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D001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01A"/>
    <w:rPr>
      <w:rFonts w:ascii="Arial" w:hAnsi="Arial"/>
      <w:sz w:val="24"/>
      <w:lang w:val="en-GB"/>
    </w:rPr>
  </w:style>
  <w:style w:type="paragraph" w:customStyle="1" w:styleId="-PAGE-">
    <w:name w:val="- PAGE -"/>
    <w:uiPriority w:val="99"/>
    <w:qFormat/>
    <w:rsid w:val="007D001A"/>
    <w:rPr>
      <w:rFonts w:eastAsia="Malgun Gothic"/>
      <w:sz w:val="24"/>
      <w:szCs w:val="24"/>
      <w:lang w:val="en-GB" w:eastAsia="ko-KR"/>
    </w:rPr>
  </w:style>
  <w:style w:type="paragraph" w:customStyle="1" w:styleId="1CharChar1Char">
    <w:name w:val="(文字) (文字)1 Char (文字) (文字) Char (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D001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01A"/>
    <w:rPr>
      <w:rFonts w:ascii="Arial" w:hAnsi="Arial"/>
      <w:sz w:val="28"/>
      <w:lang w:val="en-GB" w:eastAsia="en-US" w:bidi="ar-SA"/>
    </w:rPr>
  </w:style>
  <w:style w:type="paragraph" w:customStyle="1" w:styleId="a3">
    <w:name w:val="吹き出し"/>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14">
    <w:name w:val="吹き出し1"/>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tabletext0">
    <w:name w:val="table text"/>
    <w:basedOn w:val="Normal"/>
    <w:next w:val="Normal"/>
    <w:uiPriority w:val="99"/>
    <w:qFormat/>
    <w:rsid w:val="007D001A"/>
    <w:rPr>
      <w:rFonts w:eastAsia="MS Mincho"/>
      <w:i/>
      <w:lang w:eastAsia="en-GB"/>
    </w:rPr>
  </w:style>
  <w:style w:type="paragraph" w:customStyle="1" w:styleId="TOC91">
    <w:name w:val="TOC 91"/>
    <w:basedOn w:val="TOC8"/>
    <w:uiPriority w:val="99"/>
    <w:qFormat/>
    <w:rsid w:val="007D001A"/>
    <w:pPr>
      <w:keepNext/>
      <w:ind w:left="1418" w:hanging="1418"/>
    </w:pPr>
    <w:rPr>
      <w:rFonts w:eastAsia="MS Mincho"/>
      <w:noProof/>
      <w:lang w:val="en-US" w:eastAsia="en-GB"/>
    </w:rPr>
  </w:style>
  <w:style w:type="paragraph" w:customStyle="1" w:styleId="Caption1">
    <w:name w:val="Caption1"/>
    <w:basedOn w:val="Normal"/>
    <w:next w:val="Normal"/>
    <w:uiPriority w:val="99"/>
    <w:qFormat/>
    <w:rsid w:val="007D001A"/>
    <w:pPr>
      <w:spacing w:before="120" w:after="120"/>
    </w:pPr>
    <w:rPr>
      <w:rFonts w:eastAsia="MS Mincho"/>
      <w:b/>
      <w:lang w:eastAsia="en-GB"/>
    </w:rPr>
  </w:style>
  <w:style w:type="paragraph" w:customStyle="1" w:styleId="WP">
    <w:name w:val="WP"/>
    <w:basedOn w:val="Normal"/>
    <w:uiPriority w:val="99"/>
    <w:qFormat/>
    <w:rsid w:val="007D001A"/>
    <w:pPr>
      <w:spacing w:after="0"/>
      <w:jc w:val="both"/>
    </w:pPr>
    <w:rPr>
      <w:rFonts w:eastAsia="MS Mincho"/>
      <w:lang w:eastAsia="en-GB"/>
    </w:rPr>
  </w:style>
  <w:style w:type="paragraph" w:customStyle="1" w:styleId="FooterCentred">
    <w:name w:val="FooterCentred"/>
    <w:basedOn w:val="Footer"/>
    <w:uiPriority w:val="99"/>
    <w:qFormat/>
    <w:rsid w:val="007D001A"/>
    <w:pPr>
      <w:tabs>
        <w:tab w:val="center" w:pos="4678"/>
        <w:tab w:val="right" w:pos="9356"/>
      </w:tabs>
      <w:jc w:val="both"/>
    </w:pPr>
    <w:rPr>
      <w:rFonts w:ascii="Times New Roman" w:eastAsia="MS Mincho" w:hAnsi="Times New Roman"/>
      <w:b w:val="0"/>
      <w:i w:val="0"/>
      <w:sz w:val="20"/>
      <w:lang w:val="x-none" w:eastAsia="en-GB"/>
    </w:rPr>
  </w:style>
  <w:style w:type="paragraph" w:customStyle="1" w:styleId="TableTitle">
    <w:name w:val="TableTitle"/>
    <w:basedOn w:val="BodyText2"/>
    <w:next w:val="BodyText2"/>
    <w:uiPriority w:val="99"/>
    <w:qFormat/>
    <w:rsid w:val="007D001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D001A"/>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7D001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01A"/>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01A"/>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7D001A"/>
  </w:style>
  <w:style w:type="paragraph" w:customStyle="1" w:styleId="1030302">
    <w:name w:val="样式 样式 标题 1 + 两端对齐 段前: 0.3 行 段后: 0.3 行 行距: 单倍行距 + 段前: 0.2 行 段后: ..."/>
    <w:basedOn w:val="Normal"/>
    <w:autoRedefine/>
    <w:uiPriority w:val="99"/>
    <w:qFormat/>
    <w:rsid w:val="007D001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7D001A"/>
    <w:rPr>
      <w:rFonts w:ascii="Arial" w:hAnsi="Arial"/>
      <w:sz w:val="36"/>
      <w:lang w:val="en-GB" w:eastAsia="en-US" w:bidi="ar-SA"/>
    </w:rPr>
  </w:style>
  <w:style w:type="character" w:customStyle="1" w:styleId="CharChar28">
    <w:name w:val="Char Char28"/>
    <w:qFormat/>
    <w:rsid w:val="007D001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0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01A"/>
    <w:rPr>
      <w:rFonts w:ascii="Arial" w:hAnsi="Arial"/>
      <w:sz w:val="22"/>
      <w:lang w:val="en-GB" w:eastAsia="en-GB" w:bidi="ar-SA"/>
    </w:rPr>
  </w:style>
  <w:style w:type="character" w:customStyle="1" w:styleId="GuidanceChar">
    <w:name w:val="Guidance Char"/>
    <w:link w:val="Guidance"/>
    <w:qFormat/>
    <w:rsid w:val="007D001A"/>
    <w:rPr>
      <w:rFonts w:eastAsia="Times New Roman"/>
      <w:i/>
      <w:color w:val="0000F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01A"/>
    <w:rPr>
      <w:rFonts w:ascii="Times New Roman" w:hAnsi="Times New Roman"/>
      <w:lang w:val="en-GB" w:eastAsia="ko-KR"/>
    </w:rPr>
  </w:style>
  <w:style w:type="paragraph" w:customStyle="1" w:styleId="a4">
    <w:name w:val="样式 页眉"/>
    <w:basedOn w:val="Header"/>
    <w:link w:val="Char"/>
    <w:qFormat/>
    <w:rsid w:val="007D001A"/>
    <w:rPr>
      <w:rFonts w:eastAsia="Arial"/>
      <w:bCs/>
      <w:noProof/>
      <w:sz w:val="22"/>
    </w:rPr>
  </w:style>
  <w:style w:type="character" w:customStyle="1" w:styleId="Char">
    <w:name w:val="样式 页眉 Char"/>
    <w:link w:val="a4"/>
    <w:qFormat/>
    <w:rsid w:val="007D001A"/>
    <w:rPr>
      <w:rFonts w:ascii="Arial" w:eastAsia="Arial" w:hAnsi="Arial"/>
      <w:b/>
      <w:bCs/>
      <w:noProof/>
      <w:sz w:val="22"/>
      <w:lang w:val="en-GB"/>
    </w:rPr>
  </w:style>
  <w:style w:type="paragraph" w:customStyle="1" w:styleId="32">
    <w:name w:val="吹き出し3"/>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uiPriority w:val="99"/>
    <w:qFormat/>
    <w:rsid w:val="007D001A"/>
    <w:pPr>
      <w:ind w:left="400" w:hanging="400"/>
      <w:jc w:val="center"/>
    </w:pPr>
    <w:rPr>
      <w:rFonts w:eastAsia="Yu Mincho"/>
      <w:b/>
    </w:rPr>
  </w:style>
  <w:style w:type="paragraph" w:customStyle="1" w:styleId="Char0">
    <w:name w:val="(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5">
    <w:name w:val="表格题注"/>
    <w:next w:val="Normal"/>
    <w:uiPriority w:val="99"/>
    <w:qFormat/>
    <w:rsid w:val="007D001A"/>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7D001A"/>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6"/>
    <w:uiPriority w:val="99"/>
    <w:qFormat/>
    <w:rsid w:val="007D001A"/>
    <w:rPr>
      <w:rFonts w:ascii="Arial" w:hAnsi="Arial"/>
      <w:sz w:val="18"/>
      <w:lang w:eastAsia="ja-JP"/>
    </w:rPr>
  </w:style>
  <w:style w:type="paragraph" w:customStyle="1" w:styleId="textintend1">
    <w:name w:val="text intend 1"/>
    <w:basedOn w:val="text"/>
    <w:uiPriority w:val="99"/>
    <w:qFormat/>
    <w:rsid w:val="007D001A"/>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7D001A"/>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7D001A"/>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7D001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D001A"/>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7D001A"/>
    <w:pPr>
      <w:ind w:left="720" w:hanging="360"/>
    </w:pPr>
    <w:rPr>
      <w:lang w:val="en-US" w:eastAsia="ja-JP"/>
    </w:rPr>
  </w:style>
  <w:style w:type="paragraph" w:customStyle="1" w:styleId="centered">
    <w:name w:val="centered"/>
    <w:basedOn w:val="Normal"/>
    <w:uiPriority w:val="99"/>
    <w:qFormat/>
    <w:rsid w:val="007D001A"/>
    <w:pPr>
      <w:widowControl w:val="0"/>
      <w:overflowPunct/>
      <w:autoSpaceDE/>
      <w:autoSpaceDN/>
      <w:adjustRightInd/>
      <w:spacing w:before="120" w:after="0" w:line="280" w:lineRule="atLeast"/>
      <w:jc w:val="center"/>
      <w:textAlignment w:val="auto"/>
    </w:pPr>
    <w:rPr>
      <w:rFonts w:ascii="Bookman" w:eastAsia="SimSun" w:hAnsi="Bookman"/>
      <w:lang w:val="en-US"/>
    </w:rPr>
  </w:style>
  <w:style w:type="numbering" w:customStyle="1" w:styleId="17">
    <w:name w:val="リストなし1"/>
    <w:next w:val="NoList"/>
    <w:uiPriority w:val="99"/>
    <w:semiHidden/>
    <w:unhideWhenUsed/>
    <w:rsid w:val="007D001A"/>
  </w:style>
  <w:style w:type="paragraph" w:customStyle="1" w:styleId="81">
    <w:name w:val="表 (赤)  81"/>
    <w:basedOn w:val="Normal"/>
    <w:uiPriority w:val="34"/>
    <w:qFormat/>
    <w:rsid w:val="007D001A"/>
    <w:pPr>
      <w:ind w:left="720"/>
      <w:contextualSpacing/>
    </w:pPr>
    <w:rPr>
      <w:rFonts w:eastAsia="SimSun"/>
      <w:lang w:eastAsia="en-GB"/>
    </w:rPr>
  </w:style>
  <w:style w:type="table" w:customStyle="1" w:styleId="TableClassic24">
    <w:name w:val="Table Classic 2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D001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Normal"/>
    <w:uiPriority w:val="99"/>
    <w:qFormat/>
    <w:rsid w:val="007D001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D001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7D001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D001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7D001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0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0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0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0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01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01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01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01A"/>
    <w:rPr>
      <w:rFonts w:ascii="Times New Roman" w:eastAsia="Yu Mincho" w:hAnsi="Times New Roman"/>
      <w:lang w:val="en-GB" w:eastAsia="en-US"/>
    </w:rPr>
  </w:style>
  <w:style w:type="paragraph" w:customStyle="1" w:styleId="42">
    <w:name w:val="吹き出し4"/>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numbering" w:customStyle="1" w:styleId="112">
    <w:name w:val="无列表11"/>
    <w:next w:val="NoList"/>
    <w:semiHidden/>
    <w:rsid w:val="007D001A"/>
  </w:style>
  <w:style w:type="table" w:customStyle="1" w:styleId="311">
    <w:name w:val="网格型3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D001A"/>
  </w:style>
  <w:style w:type="table" w:customStyle="1" w:styleId="TableClassic2110">
    <w:name w:val="Table Classic 2110"/>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D001A"/>
    <w:pPr>
      <w:keepNext/>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7D001A"/>
    <w:pPr>
      <w:spacing w:before="120" w:after="120"/>
    </w:pPr>
    <w:rPr>
      <w:rFonts w:eastAsia="MS Mincho"/>
      <w:b/>
      <w:lang w:eastAsia="en-GB"/>
    </w:rPr>
  </w:style>
  <w:style w:type="paragraph" w:customStyle="1" w:styleId="TableofFigures2">
    <w:name w:val="Table of Figures2"/>
    <w:basedOn w:val="Normal"/>
    <w:next w:val="Normal"/>
    <w:uiPriority w:val="99"/>
    <w:qFormat/>
    <w:rsid w:val="007D001A"/>
    <w:pPr>
      <w:ind w:left="400" w:hanging="400"/>
      <w:jc w:val="center"/>
    </w:pPr>
    <w:rPr>
      <w:rFonts w:eastAsia="MS Mincho"/>
      <w:b/>
      <w:lang w:eastAsia="en-GB"/>
    </w:rPr>
  </w:style>
  <w:style w:type="paragraph" w:customStyle="1" w:styleId="Char2">
    <w:name w:val="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D001A"/>
    <w:rPr>
      <w:lang w:val="en-GB" w:eastAsia="ja-JP" w:bidi="ar-SA"/>
    </w:rPr>
  </w:style>
  <w:style w:type="character" w:customStyle="1" w:styleId="CharChar42">
    <w:name w:val="Char Char42"/>
    <w:qFormat/>
    <w:rsid w:val="007D001A"/>
    <w:rPr>
      <w:rFonts w:ascii="Courier New" w:hAnsi="Courier New" w:cs="Courier New" w:hint="default"/>
      <w:lang w:val="nb-NO" w:eastAsia="ja-JP" w:bidi="ar-SA"/>
    </w:rPr>
  </w:style>
  <w:style w:type="character" w:customStyle="1" w:styleId="CharChar72">
    <w:name w:val="Char Char72"/>
    <w:semiHidden/>
    <w:qFormat/>
    <w:rsid w:val="007D001A"/>
    <w:rPr>
      <w:rFonts w:ascii="Tahoma" w:hAnsi="Tahoma" w:cs="Tahoma" w:hint="default"/>
      <w:shd w:val="clear" w:color="auto" w:fill="000080"/>
      <w:lang w:val="en-GB" w:eastAsia="en-US"/>
    </w:rPr>
  </w:style>
  <w:style w:type="character" w:customStyle="1" w:styleId="CharChar102">
    <w:name w:val="Char Char102"/>
    <w:semiHidden/>
    <w:qFormat/>
    <w:rsid w:val="007D001A"/>
    <w:rPr>
      <w:rFonts w:ascii="Times New Roman" w:hAnsi="Times New Roman" w:cs="Times New Roman" w:hint="default"/>
      <w:lang w:val="en-GB" w:eastAsia="en-US"/>
    </w:rPr>
  </w:style>
  <w:style w:type="character" w:customStyle="1" w:styleId="CharChar92">
    <w:name w:val="Char Char92"/>
    <w:semiHidden/>
    <w:qFormat/>
    <w:rsid w:val="007D001A"/>
    <w:rPr>
      <w:rFonts w:ascii="Tahoma" w:hAnsi="Tahoma" w:cs="Tahoma" w:hint="default"/>
      <w:sz w:val="16"/>
      <w:szCs w:val="16"/>
      <w:lang w:val="en-GB" w:eastAsia="en-US"/>
    </w:rPr>
  </w:style>
  <w:style w:type="character" w:customStyle="1" w:styleId="CharChar82">
    <w:name w:val="Char Char82"/>
    <w:semiHidden/>
    <w:qFormat/>
    <w:rsid w:val="007D001A"/>
    <w:rPr>
      <w:rFonts w:ascii="Times New Roman" w:hAnsi="Times New Roman" w:cs="Times New Roman" w:hint="default"/>
      <w:b/>
      <w:bCs/>
      <w:lang w:val="en-GB" w:eastAsia="en-US"/>
    </w:rPr>
  </w:style>
  <w:style w:type="character" w:customStyle="1" w:styleId="CharChar292">
    <w:name w:val="Char Char292"/>
    <w:qFormat/>
    <w:rsid w:val="007D001A"/>
    <w:rPr>
      <w:rFonts w:ascii="Arial" w:hAnsi="Arial" w:cs="Arial" w:hint="default"/>
      <w:sz w:val="36"/>
      <w:lang w:val="en-GB" w:eastAsia="en-US" w:bidi="ar-SA"/>
    </w:rPr>
  </w:style>
  <w:style w:type="character" w:customStyle="1" w:styleId="CharChar282">
    <w:name w:val="Char Char282"/>
    <w:qFormat/>
    <w:rsid w:val="007D001A"/>
    <w:rPr>
      <w:rFonts w:ascii="Arial" w:hAnsi="Arial" w:cs="Arial" w:hint="default"/>
      <w:sz w:val="32"/>
      <w:lang w:val="en-GB"/>
    </w:rPr>
  </w:style>
  <w:style w:type="character" w:customStyle="1" w:styleId="ZchnZchn52">
    <w:name w:val="Zchn Zchn52"/>
    <w:qFormat/>
    <w:rsid w:val="007D001A"/>
    <w:rPr>
      <w:rFonts w:ascii="Courier New" w:eastAsia="Batang" w:hAnsi="Courier New"/>
      <w:lang w:val="nb-NO" w:eastAsia="en-US" w:bidi="ar-SA"/>
    </w:rPr>
  </w:style>
  <w:style w:type="paragraph" w:customStyle="1" w:styleId="TOC911">
    <w:name w:val="TOC 911"/>
    <w:basedOn w:val="TOC8"/>
    <w:qFormat/>
    <w:rsid w:val="007D001A"/>
    <w:pPr>
      <w:keepNext/>
      <w:ind w:left="1418" w:hanging="1418"/>
    </w:pPr>
    <w:rPr>
      <w:rFonts w:eastAsia="MS Mincho"/>
      <w:lang w:eastAsia="en-GB"/>
    </w:rPr>
  </w:style>
  <w:style w:type="paragraph" w:customStyle="1" w:styleId="Caption11">
    <w:name w:val="Caption11"/>
    <w:basedOn w:val="Normal"/>
    <w:next w:val="Normal"/>
    <w:qFormat/>
    <w:rsid w:val="007D001A"/>
    <w:pPr>
      <w:spacing w:before="120" w:after="120"/>
    </w:pPr>
    <w:rPr>
      <w:rFonts w:eastAsia="MS Mincho"/>
      <w:b/>
      <w:lang w:eastAsia="en-GB"/>
    </w:rPr>
  </w:style>
  <w:style w:type="paragraph" w:customStyle="1" w:styleId="TableofFigures11">
    <w:name w:val="Table of Figures11"/>
    <w:basedOn w:val="Normal"/>
    <w:next w:val="Normal"/>
    <w:qFormat/>
    <w:rsid w:val="007D001A"/>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001A"/>
    <w:rPr>
      <w:color w:val="808080"/>
      <w:shd w:val="clear" w:color="auto" w:fill="E6E6E6"/>
    </w:rPr>
  </w:style>
  <w:style w:type="paragraph" w:customStyle="1" w:styleId="CharCharCharCharChar1">
    <w:name w:val="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7D001A"/>
    <w:rPr>
      <w:lang w:val="en-GB" w:eastAsia="ja-JP" w:bidi="ar-SA"/>
    </w:rPr>
  </w:style>
  <w:style w:type="paragraph" w:customStyle="1" w:styleId="1Char1">
    <w:name w:val="(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001A"/>
    <w:rPr>
      <w:rFonts w:ascii="Courier New" w:hAnsi="Courier New"/>
      <w:lang w:val="nb-NO" w:eastAsia="ja-JP" w:bidi="ar-SA"/>
    </w:rPr>
  </w:style>
  <w:style w:type="paragraph" w:customStyle="1" w:styleId="CharCharCharCharCharChar1">
    <w:name w:val="Char Char Char Char Char Char1"/>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4">
    <w:name w:val="(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D001A"/>
    <w:rPr>
      <w:rFonts w:ascii="Tahoma" w:hAnsi="Tahoma" w:cs="Tahoma"/>
      <w:shd w:val="clear" w:color="auto" w:fill="000080"/>
      <w:lang w:val="en-GB" w:eastAsia="en-US"/>
    </w:rPr>
  </w:style>
  <w:style w:type="character" w:customStyle="1" w:styleId="ZchnZchn51">
    <w:name w:val="Zchn Zchn51"/>
    <w:qFormat/>
    <w:rsid w:val="007D001A"/>
    <w:rPr>
      <w:rFonts w:ascii="Courier New" w:eastAsia="Batang" w:hAnsi="Courier New"/>
      <w:lang w:val="nb-NO" w:eastAsia="en-US" w:bidi="ar-SA"/>
    </w:rPr>
  </w:style>
  <w:style w:type="character" w:customStyle="1" w:styleId="CharChar101">
    <w:name w:val="Char Char101"/>
    <w:semiHidden/>
    <w:qFormat/>
    <w:rsid w:val="007D001A"/>
    <w:rPr>
      <w:rFonts w:ascii="Times New Roman" w:hAnsi="Times New Roman"/>
      <w:lang w:val="en-GB" w:eastAsia="en-US"/>
    </w:rPr>
  </w:style>
  <w:style w:type="character" w:customStyle="1" w:styleId="CharChar91">
    <w:name w:val="Char Char91"/>
    <w:semiHidden/>
    <w:qFormat/>
    <w:rsid w:val="007D001A"/>
    <w:rPr>
      <w:rFonts w:ascii="Tahoma" w:hAnsi="Tahoma" w:cs="Tahoma"/>
      <w:sz w:val="16"/>
      <w:szCs w:val="16"/>
      <w:lang w:val="en-GB" w:eastAsia="en-US"/>
    </w:rPr>
  </w:style>
  <w:style w:type="character" w:customStyle="1" w:styleId="CharChar81">
    <w:name w:val="Char Char81"/>
    <w:semiHidden/>
    <w:qFormat/>
    <w:rsid w:val="007D001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D001A"/>
    <w:rPr>
      <w:rFonts w:ascii="Arial" w:hAnsi="Arial"/>
      <w:sz w:val="36"/>
      <w:lang w:val="en-GB" w:eastAsia="en-US" w:bidi="ar-SA"/>
    </w:rPr>
  </w:style>
  <w:style w:type="character" w:customStyle="1" w:styleId="CharChar281">
    <w:name w:val="Char Char281"/>
    <w:qFormat/>
    <w:rsid w:val="007D001A"/>
    <w:rPr>
      <w:rFonts w:ascii="Arial" w:hAnsi="Arial"/>
      <w:sz w:val="32"/>
      <w:lang w:val="en-GB"/>
    </w:rPr>
  </w:style>
  <w:style w:type="paragraph" w:customStyle="1" w:styleId="CharChar241">
    <w:name w:val="Char Char241"/>
    <w:basedOn w:val="Normal"/>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7D001A"/>
  </w:style>
  <w:style w:type="numbering" w:customStyle="1" w:styleId="NoList7">
    <w:name w:val="No List7"/>
    <w:next w:val="NoList"/>
    <w:uiPriority w:val="99"/>
    <w:semiHidden/>
    <w:unhideWhenUsed/>
    <w:rsid w:val="007D001A"/>
  </w:style>
  <w:style w:type="numbering" w:customStyle="1" w:styleId="NoList12">
    <w:name w:val="No List12"/>
    <w:next w:val="NoList"/>
    <w:uiPriority w:val="99"/>
    <w:semiHidden/>
    <w:unhideWhenUsed/>
    <w:rsid w:val="007D001A"/>
  </w:style>
  <w:style w:type="numbering" w:customStyle="1" w:styleId="NoList22">
    <w:name w:val="No List22"/>
    <w:next w:val="NoList"/>
    <w:uiPriority w:val="99"/>
    <w:semiHidden/>
    <w:unhideWhenUsed/>
    <w:rsid w:val="007D001A"/>
  </w:style>
  <w:style w:type="numbering" w:customStyle="1" w:styleId="NoList32">
    <w:name w:val="No List32"/>
    <w:next w:val="NoList"/>
    <w:uiPriority w:val="99"/>
    <w:semiHidden/>
    <w:unhideWhenUsed/>
    <w:rsid w:val="007D001A"/>
  </w:style>
  <w:style w:type="character" w:customStyle="1" w:styleId="FooterChar1">
    <w:name w:val="Footer Char1"/>
    <w:aliases w:val="footer odd Char1,footer Char1,fo Char1,pie de página Char1,页脚 Char1,s10s10 Char1"/>
    <w:semiHidden/>
    <w:qFormat/>
    <w:rsid w:val="007D001A"/>
    <w:rPr>
      <w:rFonts w:ascii="Times New Roman" w:hAnsi="Times New Roman"/>
      <w:lang w:val="en-GB"/>
    </w:rPr>
  </w:style>
  <w:style w:type="paragraph" w:customStyle="1" w:styleId="CharChar5">
    <w:name w:val="Char Char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D001A"/>
    <w:pPr>
      <w:keepNext/>
      <w:keepLines/>
      <w:overflowPunct/>
      <w:autoSpaceDE/>
      <w:autoSpaceDN/>
      <w:adjustRightInd/>
      <w:spacing w:after="0"/>
      <w:jc w:val="both"/>
      <w:textAlignment w:val="auto"/>
    </w:pPr>
    <w:rPr>
      <w:rFonts w:ascii="Arial" w:eastAsia="SimSun" w:hAnsi="Arial"/>
      <w:sz w:val="18"/>
      <w:szCs w:val="18"/>
    </w:rPr>
  </w:style>
  <w:style w:type="paragraph" w:customStyle="1" w:styleId="60">
    <w:name w:val="吹き出し6"/>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numbering" w:customStyle="1" w:styleId="NoList42">
    <w:name w:val="No List42"/>
    <w:next w:val="NoList"/>
    <w:uiPriority w:val="99"/>
    <w:semiHidden/>
    <w:unhideWhenUsed/>
    <w:rsid w:val="007D001A"/>
  </w:style>
  <w:style w:type="numbering" w:customStyle="1" w:styleId="NoList51">
    <w:name w:val="No List51"/>
    <w:next w:val="NoList"/>
    <w:uiPriority w:val="99"/>
    <w:semiHidden/>
    <w:unhideWhenUsed/>
    <w:rsid w:val="007D001A"/>
  </w:style>
  <w:style w:type="numbering" w:customStyle="1" w:styleId="NoList211">
    <w:name w:val="No List211"/>
    <w:next w:val="NoList"/>
    <w:uiPriority w:val="99"/>
    <w:semiHidden/>
    <w:unhideWhenUsed/>
    <w:rsid w:val="007D001A"/>
  </w:style>
  <w:style w:type="numbering" w:customStyle="1" w:styleId="NoList311">
    <w:name w:val="No List311"/>
    <w:next w:val="NoList"/>
    <w:uiPriority w:val="99"/>
    <w:semiHidden/>
    <w:unhideWhenUsed/>
    <w:rsid w:val="007D001A"/>
  </w:style>
  <w:style w:type="numbering" w:customStyle="1" w:styleId="NoList411">
    <w:name w:val="No List411"/>
    <w:next w:val="NoList"/>
    <w:uiPriority w:val="99"/>
    <w:semiHidden/>
    <w:unhideWhenUsed/>
    <w:rsid w:val="007D001A"/>
  </w:style>
  <w:style w:type="numbering" w:customStyle="1" w:styleId="NoList61">
    <w:name w:val="No List61"/>
    <w:next w:val="NoList"/>
    <w:uiPriority w:val="99"/>
    <w:semiHidden/>
    <w:unhideWhenUsed/>
    <w:rsid w:val="007D001A"/>
  </w:style>
  <w:style w:type="numbering" w:customStyle="1" w:styleId="1110">
    <w:name w:val="无列表111"/>
    <w:next w:val="NoList"/>
    <w:semiHidden/>
    <w:rsid w:val="007D001A"/>
  </w:style>
  <w:style w:type="numbering" w:customStyle="1" w:styleId="NoList11111">
    <w:name w:val="No List11111"/>
    <w:next w:val="NoList"/>
    <w:uiPriority w:val="99"/>
    <w:semiHidden/>
    <w:unhideWhenUsed/>
    <w:rsid w:val="007D001A"/>
  </w:style>
  <w:style w:type="numbering" w:customStyle="1" w:styleId="NoList71">
    <w:name w:val="No List71"/>
    <w:next w:val="NoList"/>
    <w:uiPriority w:val="99"/>
    <w:semiHidden/>
    <w:unhideWhenUsed/>
    <w:rsid w:val="007D001A"/>
  </w:style>
  <w:style w:type="numbering" w:customStyle="1" w:styleId="NoList121">
    <w:name w:val="No List121"/>
    <w:next w:val="NoList"/>
    <w:uiPriority w:val="99"/>
    <w:semiHidden/>
    <w:unhideWhenUsed/>
    <w:rsid w:val="007D001A"/>
  </w:style>
  <w:style w:type="numbering" w:customStyle="1" w:styleId="NoList221">
    <w:name w:val="No List221"/>
    <w:next w:val="NoList"/>
    <w:uiPriority w:val="99"/>
    <w:semiHidden/>
    <w:unhideWhenUsed/>
    <w:rsid w:val="007D001A"/>
  </w:style>
  <w:style w:type="numbering" w:customStyle="1" w:styleId="NoList321">
    <w:name w:val="No List321"/>
    <w:next w:val="NoList"/>
    <w:uiPriority w:val="99"/>
    <w:semiHidden/>
    <w:unhideWhenUsed/>
    <w:rsid w:val="007D001A"/>
  </w:style>
  <w:style w:type="character" w:customStyle="1" w:styleId="1b">
    <w:name w:val="不明显参考1"/>
    <w:uiPriority w:val="31"/>
    <w:qFormat/>
    <w:rsid w:val="007D001A"/>
    <w:rPr>
      <w:smallCaps/>
      <w:color w:val="5A5A5A"/>
    </w:rPr>
  </w:style>
  <w:style w:type="paragraph" w:customStyle="1" w:styleId="TOC10">
    <w:name w:val="TOC 标题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7D001A"/>
    <w:rPr>
      <w:b/>
      <w:bCs/>
      <w:i/>
      <w:iCs/>
      <w:color w:val="4F81BD"/>
    </w:rPr>
  </w:style>
  <w:style w:type="table" w:customStyle="1" w:styleId="TableStyle1">
    <w:name w:val="Table Style1"/>
    <w:basedOn w:val="TableNormal"/>
    <w:qFormat/>
    <w:rsid w:val="007D001A"/>
    <w:rPr>
      <w:rFonts w:eastAsia="MS Mincho"/>
    </w:rPr>
    <w:tblPr/>
  </w:style>
  <w:style w:type="paragraph" w:customStyle="1" w:styleId="tal1">
    <w:name w:val="tal"/>
    <w:basedOn w:val="Normal"/>
    <w:qFormat/>
    <w:rsid w:val="007D001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leGrid6">
    <w:name w:val="Table Grid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001A"/>
    <w:pPr>
      <w:keepNext/>
      <w:ind w:left="1418" w:hanging="1418"/>
    </w:pPr>
    <w:rPr>
      <w:rFonts w:eastAsia="MS Mincho"/>
      <w:lang w:val="en-US" w:eastAsia="ja-JP"/>
    </w:rPr>
  </w:style>
  <w:style w:type="paragraph" w:customStyle="1" w:styleId="Caption3">
    <w:name w:val="Caption3"/>
    <w:basedOn w:val="Normal"/>
    <w:next w:val="Normal"/>
    <w:qFormat/>
    <w:rsid w:val="007D001A"/>
    <w:pPr>
      <w:spacing w:before="120" w:after="120"/>
    </w:pPr>
    <w:rPr>
      <w:rFonts w:eastAsia="MS Mincho"/>
      <w:b/>
      <w:lang w:eastAsia="ja-JP"/>
    </w:rPr>
  </w:style>
  <w:style w:type="paragraph" w:customStyle="1" w:styleId="TableofFigures3">
    <w:name w:val="Table of Figures3"/>
    <w:basedOn w:val="Normal"/>
    <w:next w:val="Normal"/>
    <w:qFormat/>
    <w:rsid w:val="007D001A"/>
    <w:pPr>
      <w:ind w:left="400" w:hanging="400"/>
      <w:jc w:val="center"/>
    </w:pPr>
    <w:rPr>
      <w:rFonts w:eastAsia="MS Mincho"/>
      <w:b/>
      <w:lang w:eastAsia="ja-JP"/>
    </w:rPr>
  </w:style>
  <w:style w:type="table" w:customStyle="1" w:styleId="TableGrid7">
    <w:name w:val="Table Grid7"/>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D001A"/>
    <w:pPr>
      <w:jc w:val="both"/>
    </w:pPr>
    <w:rPr>
      <w:rFonts w:ascii="SimSun" w:eastAsia="SimSun" w:hAnsi="SimSun" w:cs="SimSun"/>
      <w:kern w:val="2"/>
      <w:sz w:val="21"/>
      <w:szCs w:val="21"/>
      <w:lang w:eastAsia="zh-CN"/>
    </w:rPr>
  </w:style>
  <w:style w:type="paragraph" w:customStyle="1" w:styleId="font5">
    <w:name w:val="font5"/>
    <w:basedOn w:val="Normal"/>
    <w:qFormat/>
    <w:rsid w:val="007D001A"/>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D001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D001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D001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D001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qFormat/>
    <w:rsid w:val="007D001A"/>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D001A"/>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D001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D001A"/>
  </w:style>
  <w:style w:type="table" w:customStyle="1" w:styleId="TableGrid9">
    <w:name w:val="Table Grid9"/>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D001A"/>
    <w:rPr>
      <w:b/>
      <w:lang w:val="en-GB" w:eastAsia="en-US" w:bidi="ar-SA"/>
    </w:rPr>
  </w:style>
  <w:style w:type="numbering" w:customStyle="1" w:styleId="NoList13">
    <w:name w:val="No List13"/>
    <w:next w:val="NoList"/>
    <w:uiPriority w:val="99"/>
    <w:semiHidden/>
    <w:unhideWhenUsed/>
    <w:rsid w:val="007D001A"/>
  </w:style>
  <w:style w:type="numbering" w:customStyle="1" w:styleId="NoList23">
    <w:name w:val="No List23"/>
    <w:next w:val="NoList"/>
    <w:uiPriority w:val="99"/>
    <w:semiHidden/>
    <w:unhideWhenUsed/>
    <w:rsid w:val="007D001A"/>
  </w:style>
  <w:style w:type="numbering" w:customStyle="1" w:styleId="NoList33">
    <w:name w:val="No List33"/>
    <w:next w:val="NoList"/>
    <w:uiPriority w:val="99"/>
    <w:semiHidden/>
    <w:unhideWhenUsed/>
    <w:rsid w:val="007D001A"/>
  </w:style>
  <w:style w:type="numbering" w:customStyle="1" w:styleId="NoList43">
    <w:name w:val="No List43"/>
    <w:next w:val="NoList"/>
    <w:uiPriority w:val="99"/>
    <w:semiHidden/>
    <w:unhideWhenUsed/>
    <w:rsid w:val="007D001A"/>
  </w:style>
  <w:style w:type="table" w:customStyle="1" w:styleId="TableGrid61">
    <w:name w:val="Table Grid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D001A"/>
  </w:style>
  <w:style w:type="numbering" w:customStyle="1" w:styleId="NoList62">
    <w:name w:val="No List62"/>
    <w:next w:val="NoList"/>
    <w:uiPriority w:val="99"/>
    <w:semiHidden/>
    <w:unhideWhenUsed/>
    <w:rsid w:val="007D001A"/>
  </w:style>
  <w:style w:type="numbering" w:customStyle="1" w:styleId="NoList72">
    <w:name w:val="No List72"/>
    <w:next w:val="NoList"/>
    <w:uiPriority w:val="99"/>
    <w:semiHidden/>
    <w:unhideWhenUsed/>
    <w:rsid w:val="007D001A"/>
  </w:style>
  <w:style w:type="numbering" w:customStyle="1" w:styleId="NoList81">
    <w:name w:val="No List81"/>
    <w:next w:val="NoList"/>
    <w:uiPriority w:val="99"/>
    <w:semiHidden/>
    <w:unhideWhenUsed/>
    <w:rsid w:val="007D001A"/>
  </w:style>
  <w:style w:type="table" w:customStyle="1" w:styleId="TableGrid71">
    <w:name w:val="Table Grid71"/>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D001A"/>
  </w:style>
  <w:style w:type="table" w:customStyle="1" w:styleId="TableGrid81">
    <w:name w:val="Table Grid8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001A"/>
    <w:rPr>
      <w:rFonts w:eastAsia="MS Mincho"/>
    </w:rPr>
    <w:tblPr/>
  </w:style>
  <w:style w:type="numbering" w:customStyle="1" w:styleId="NoList112">
    <w:name w:val="No List112"/>
    <w:next w:val="NoList"/>
    <w:uiPriority w:val="99"/>
    <w:semiHidden/>
    <w:unhideWhenUsed/>
    <w:rsid w:val="007D001A"/>
  </w:style>
  <w:style w:type="numbering" w:customStyle="1" w:styleId="NoList212">
    <w:name w:val="No List212"/>
    <w:next w:val="NoList"/>
    <w:uiPriority w:val="99"/>
    <w:semiHidden/>
    <w:unhideWhenUsed/>
    <w:rsid w:val="007D001A"/>
  </w:style>
  <w:style w:type="numbering" w:customStyle="1" w:styleId="NoList312">
    <w:name w:val="No List312"/>
    <w:next w:val="NoList"/>
    <w:uiPriority w:val="99"/>
    <w:semiHidden/>
    <w:unhideWhenUsed/>
    <w:rsid w:val="007D001A"/>
  </w:style>
  <w:style w:type="numbering" w:customStyle="1" w:styleId="NoList412">
    <w:name w:val="No List412"/>
    <w:next w:val="NoList"/>
    <w:uiPriority w:val="99"/>
    <w:semiHidden/>
    <w:unhideWhenUsed/>
    <w:rsid w:val="007D001A"/>
  </w:style>
  <w:style w:type="numbering" w:customStyle="1" w:styleId="NoList511">
    <w:name w:val="No List511"/>
    <w:next w:val="NoList"/>
    <w:uiPriority w:val="99"/>
    <w:semiHidden/>
    <w:unhideWhenUsed/>
    <w:rsid w:val="007D001A"/>
  </w:style>
  <w:style w:type="numbering" w:customStyle="1" w:styleId="NoList611">
    <w:name w:val="No List611"/>
    <w:next w:val="NoList"/>
    <w:uiPriority w:val="99"/>
    <w:semiHidden/>
    <w:unhideWhenUsed/>
    <w:rsid w:val="007D001A"/>
  </w:style>
  <w:style w:type="numbering" w:customStyle="1" w:styleId="NoList711">
    <w:name w:val="No List711"/>
    <w:next w:val="NoList"/>
    <w:uiPriority w:val="99"/>
    <w:semiHidden/>
    <w:unhideWhenUsed/>
    <w:rsid w:val="007D001A"/>
  </w:style>
  <w:style w:type="numbering" w:customStyle="1" w:styleId="NoList811">
    <w:name w:val="No List811"/>
    <w:next w:val="NoList"/>
    <w:uiPriority w:val="99"/>
    <w:semiHidden/>
    <w:unhideWhenUsed/>
    <w:rsid w:val="007D001A"/>
  </w:style>
  <w:style w:type="numbering" w:customStyle="1" w:styleId="NoList91">
    <w:name w:val="No List91"/>
    <w:next w:val="NoList"/>
    <w:uiPriority w:val="99"/>
    <w:semiHidden/>
    <w:unhideWhenUsed/>
    <w:rsid w:val="007D001A"/>
  </w:style>
  <w:style w:type="table" w:customStyle="1" w:styleId="TableGrid76">
    <w:name w:val="Table Grid76"/>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7D00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D001A"/>
    <w:pPr>
      <w:tabs>
        <w:tab w:val="left" w:pos="1134"/>
        <w:tab w:val="left" w:pos="1871"/>
        <w:tab w:val="left" w:pos="2268"/>
      </w:tabs>
      <w:spacing w:before="120" w:after="0"/>
    </w:pPr>
  </w:style>
  <w:style w:type="paragraph" w:customStyle="1" w:styleId="TableNo">
    <w:name w:val="Table_No"/>
    <w:basedOn w:val="Normal"/>
    <w:next w:val="Normal"/>
    <w:link w:val="TableNo0"/>
    <w:qFormat/>
    <w:rsid w:val="007D001A"/>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7D001A"/>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7D001A"/>
    <w:pPr>
      <w:suppressAutoHyphens/>
      <w:overflowPunct/>
      <w:autoSpaceDE/>
      <w:adjustRightInd/>
      <w:spacing w:after="0"/>
      <w:jc w:val="both"/>
      <w:textAlignment w:val="auto"/>
    </w:pPr>
    <w:rPr>
      <w:rFonts w:eastAsia="Batang"/>
    </w:rPr>
  </w:style>
  <w:style w:type="numbering" w:customStyle="1" w:styleId="LFO19">
    <w:name w:val="LFO19"/>
    <w:basedOn w:val="NoList"/>
    <w:rsid w:val="007D001A"/>
    <w:pPr>
      <w:numPr>
        <w:numId w:val="37"/>
      </w:numPr>
    </w:pPr>
  </w:style>
  <w:style w:type="numbering" w:customStyle="1" w:styleId="NoList10">
    <w:name w:val="No List10"/>
    <w:next w:val="NoList"/>
    <w:uiPriority w:val="99"/>
    <w:semiHidden/>
    <w:unhideWhenUsed/>
    <w:rsid w:val="007D001A"/>
  </w:style>
  <w:style w:type="numbering" w:customStyle="1" w:styleId="LFO191">
    <w:name w:val="LFO191"/>
    <w:basedOn w:val="NoList"/>
    <w:rsid w:val="007D001A"/>
  </w:style>
  <w:style w:type="numbering" w:customStyle="1" w:styleId="NoList122">
    <w:name w:val="No List122"/>
    <w:next w:val="NoList"/>
    <w:uiPriority w:val="99"/>
    <w:semiHidden/>
    <w:rsid w:val="007D001A"/>
  </w:style>
  <w:style w:type="numbering" w:customStyle="1" w:styleId="NoList1112">
    <w:name w:val="No List1112"/>
    <w:next w:val="NoList"/>
    <w:uiPriority w:val="99"/>
    <w:semiHidden/>
    <w:unhideWhenUsed/>
    <w:rsid w:val="007D001A"/>
  </w:style>
  <w:style w:type="numbering" w:customStyle="1" w:styleId="122">
    <w:name w:val="无列表12"/>
    <w:next w:val="NoList"/>
    <w:semiHidden/>
    <w:rsid w:val="007D001A"/>
  </w:style>
  <w:style w:type="numbering" w:customStyle="1" w:styleId="123">
    <w:name w:val="リストなし12"/>
    <w:next w:val="NoList"/>
    <w:uiPriority w:val="99"/>
    <w:semiHidden/>
    <w:unhideWhenUsed/>
    <w:rsid w:val="007D001A"/>
  </w:style>
  <w:style w:type="numbering" w:customStyle="1" w:styleId="1120">
    <w:name w:val="无列表112"/>
    <w:next w:val="NoList"/>
    <w:semiHidden/>
    <w:rsid w:val="007D001A"/>
  </w:style>
  <w:style w:type="numbering" w:customStyle="1" w:styleId="1112">
    <w:name w:val="リストなし111"/>
    <w:next w:val="NoList"/>
    <w:uiPriority w:val="99"/>
    <w:semiHidden/>
    <w:unhideWhenUsed/>
    <w:rsid w:val="007D001A"/>
  </w:style>
  <w:style w:type="numbering" w:customStyle="1" w:styleId="NoList222">
    <w:name w:val="No List222"/>
    <w:next w:val="NoList"/>
    <w:uiPriority w:val="99"/>
    <w:semiHidden/>
    <w:unhideWhenUsed/>
    <w:rsid w:val="007D001A"/>
  </w:style>
  <w:style w:type="numbering" w:customStyle="1" w:styleId="NoList322">
    <w:name w:val="No List322"/>
    <w:next w:val="NoList"/>
    <w:uiPriority w:val="99"/>
    <w:semiHidden/>
    <w:unhideWhenUsed/>
    <w:rsid w:val="007D001A"/>
  </w:style>
  <w:style w:type="numbering" w:customStyle="1" w:styleId="NoList421">
    <w:name w:val="No List421"/>
    <w:next w:val="NoList"/>
    <w:uiPriority w:val="99"/>
    <w:semiHidden/>
    <w:unhideWhenUsed/>
    <w:rsid w:val="007D001A"/>
  </w:style>
  <w:style w:type="numbering" w:customStyle="1" w:styleId="NoList2111">
    <w:name w:val="No List2111"/>
    <w:next w:val="NoList"/>
    <w:uiPriority w:val="99"/>
    <w:semiHidden/>
    <w:unhideWhenUsed/>
    <w:rsid w:val="007D001A"/>
  </w:style>
  <w:style w:type="numbering" w:customStyle="1" w:styleId="NoList3111">
    <w:name w:val="No List3111"/>
    <w:next w:val="NoList"/>
    <w:uiPriority w:val="99"/>
    <w:semiHidden/>
    <w:unhideWhenUsed/>
    <w:rsid w:val="007D001A"/>
  </w:style>
  <w:style w:type="numbering" w:customStyle="1" w:styleId="NoList4111">
    <w:name w:val="No List4111"/>
    <w:next w:val="NoList"/>
    <w:uiPriority w:val="99"/>
    <w:semiHidden/>
    <w:unhideWhenUsed/>
    <w:rsid w:val="007D001A"/>
  </w:style>
  <w:style w:type="numbering" w:customStyle="1" w:styleId="11110">
    <w:name w:val="无列表1111"/>
    <w:next w:val="NoList"/>
    <w:semiHidden/>
    <w:rsid w:val="007D001A"/>
  </w:style>
  <w:style w:type="numbering" w:customStyle="1" w:styleId="NoList111111">
    <w:name w:val="No List111111"/>
    <w:next w:val="NoList"/>
    <w:uiPriority w:val="99"/>
    <w:semiHidden/>
    <w:unhideWhenUsed/>
    <w:rsid w:val="007D001A"/>
  </w:style>
  <w:style w:type="numbering" w:customStyle="1" w:styleId="NoList1211">
    <w:name w:val="No List1211"/>
    <w:next w:val="NoList"/>
    <w:uiPriority w:val="99"/>
    <w:semiHidden/>
    <w:unhideWhenUsed/>
    <w:rsid w:val="007D001A"/>
  </w:style>
  <w:style w:type="numbering" w:customStyle="1" w:styleId="NoList2211">
    <w:name w:val="No List2211"/>
    <w:next w:val="NoList"/>
    <w:uiPriority w:val="99"/>
    <w:semiHidden/>
    <w:unhideWhenUsed/>
    <w:rsid w:val="007D001A"/>
  </w:style>
  <w:style w:type="numbering" w:customStyle="1" w:styleId="NoList3211">
    <w:name w:val="No List3211"/>
    <w:next w:val="NoList"/>
    <w:uiPriority w:val="99"/>
    <w:semiHidden/>
    <w:unhideWhenUsed/>
    <w:rsid w:val="007D001A"/>
  </w:style>
  <w:style w:type="character" w:customStyle="1" w:styleId="UnresolvedMention3">
    <w:name w:val="Unresolved Mention3"/>
    <w:basedOn w:val="DefaultParagraphFont"/>
    <w:uiPriority w:val="99"/>
    <w:unhideWhenUsed/>
    <w:qFormat/>
    <w:rsid w:val="007D001A"/>
    <w:rPr>
      <w:color w:val="605E5C"/>
      <w:shd w:val="clear" w:color="auto" w:fill="E1DFDD"/>
    </w:rPr>
  </w:style>
  <w:style w:type="numbering" w:customStyle="1" w:styleId="NoList14">
    <w:name w:val="No List14"/>
    <w:next w:val="NoList"/>
    <w:uiPriority w:val="99"/>
    <w:semiHidden/>
    <w:unhideWhenUsed/>
    <w:rsid w:val="007D001A"/>
  </w:style>
  <w:style w:type="numbering" w:customStyle="1" w:styleId="NoList15">
    <w:name w:val="No List15"/>
    <w:next w:val="NoList"/>
    <w:uiPriority w:val="99"/>
    <w:semiHidden/>
    <w:unhideWhenUsed/>
    <w:rsid w:val="007D001A"/>
  </w:style>
  <w:style w:type="numbering" w:customStyle="1" w:styleId="NoList24">
    <w:name w:val="No List24"/>
    <w:next w:val="NoList"/>
    <w:uiPriority w:val="99"/>
    <w:semiHidden/>
    <w:unhideWhenUsed/>
    <w:rsid w:val="007D001A"/>
  </w:style>
  <w:style w:type="numbering" w:customStyle="1" w:styleId="NoList34">
    <w:name w:val="No List34"/>
    <w:next w:val="NoList"/>
    <w:uiPriority w:val="99"/>
    <w:semiHidden/>
    <w:unhideWhenUsed/>
    <w:rsid w:val="007D001A"/>
  </w:style>
  <w:style w:type="table" w:customStyle="1" w:styleId="TableGrid52">
    <w:name w:val="Table Grid5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001A"/>
  </w:style>
  <w:style w:type="table" w:customStyle="1" w:styleId="TableGrid62">
    <w:name w:val="Table Grid6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D001A"/>
  </w:style>
  <w:style w:type="numbering" w:customStyle="1" w:styleId="NoList63">
    <w:name w:val="No List63"/>
    <w:next w:val="NoList"/>
    <w:uiPriority w:val="99"/>
    <w:semiHidden/>
    <w:unhideWhenUsed/>
    <w:rsid w:val="007D001A"/>
  </w:style>
  <w:style w:type="numbering" w:customStyle="1" w:styleId="NoList73">
    <w:name w:val="No List73"/>
    <w:next w:val="NoList"/>
    <w:uiPriority w:val="99"/>
    <w:semiHidden/>
    <w:unhideWhenUsed/>
    <w:rsid w:val="007D001A"/>
  </w:style>
  <w:style w:type="numbering" w:customStyle="1" w:styleId="NoList82">
    <w:name w:val="No List82"/>
    <w:next w:val="NoList"/>
    <w:uiPriority w:val="99"/>
    <w:semiHidden/>
    <w:unhideWhenUsed/>
    <w:rsid w:val="007D001A"/>
  </w:style>
  <w:style w:type="numbering" w:customStyle="1" w:styleId="NoList92">
    <w:name w:val="No List92"/>
    <w:next w:val="NoList"/>
    <w:uiPriority w:val="99"/>
    <w:semiHidden/>
    <w:unhideWhenUsed/>
    <w:rsid w:val="007D001A"/>
  </w:style>
  <w:style w:type="table" w:customStyle="1" w:styleId="TableGrid82">
    <w:name w:val="Table Grid8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D001A"/>
  </w:style>
  <w:style w:type="numbering" w:customStyle="1" w:styleId="NoList213">
    <w:name w:val="No List213"/>
    <w:next w:val="NoList"/>
    <w:uiPriority w:val="99"/>
    <w:semiHidden/>
    <w:unhideWhenUsed/>
    <w:rsid w:val="007D001A"/>
  </w:style>
  <w:style w:type="numbering" w:customStyle="1" w:styleId="NoList313">
    <w:name w:val="No List313"/>
    <w:next w:val="NoList"/>
    <w:uiPriority w:val="99"/>
    <w:semiHidden/>
    <w:unhideWhenUsed/>
    <w:rsid w:val="007D001A"/>
  </w:style>
  <w:style w:type="numbering" w:customStyle="1" w:styleId="NoList413">
    <w:name w:val="No List413"/>
    <w:next w:val="NoList"/>
    <w:uiPriority w:val="99"/>
    <w:semiHidden/>
    <w:unhideWhenUsed/>
    <w:rsid w:val="007D001A"/>
  </w:style>
  <w:style w:type="numbering" w:customStyle="1" w:styleId="NoList512">
    <w:name w:val="No List512"/>
    <w:next w:val="NoList"/>
    <w:uiPriority w:val="99"/>
    <w:semiHidden/>
    <w:unhideWhenUsed/>
    <w:rsid w:val="007D001A"/>
  </w:style>
  <w:style w:type="numbering" w:customStyle="1" w:styleId="NoList612">
    <w:name w:val="No List612"/>
    <w:next w:val="NoList"/>
    <w:uiPriority w:val="99"/>
    <w:semiHidden/>
    <w:unhideWhenUsed/>
    <w:rsid w:val="007D001A"/>
  </w:style>
  <w:style w:type="numbering" w:customStyle="1" w:styleId="NoList712">
    <w:name w:val="No List712"/>
    <w:next w:val="NoList"/>
    <w:uiPriority w:val="99"/>
    <w:semiHidden/>
    <w:unhideWhenUsed/>
    <w:rsid w:val="007D001A"/>
  </w:style>
  <w:style w:type="numbering" w:customStyle="1" w:styleId="NoList812">
    <w:name w:val="No List812"/>
    <w:next w:val="NoList"/>
    <w:uiPriority w:val="99"/>
    <w:semiHidden/>
    <w:unhideWhenUsed/>
    <w:rsid w:val="007D001A"/>
  </w:style>
  <w:style w:type="numbering" w:customStyle="1" w:styleId="NoList911">
    <w:name w:val="No List911"/>
    <w:next w:val="NoList"/>
    <w:uiPriority w:val="99"/>
    <w:semiHidden/>
    <w:unhideWhenUsed/>
    <w:rsid w:val="007D001A"/>
  </w:style>
  <w:style w:type="numbering" w:customStyle="1" w:styleId="LFO192">
    <w:name w:val="LFO192"/>
    <w:basedOn w:val="NoList"/>
    <w:rsid w:val="007D001A"/>
  </w:style>
  <w:style w:type="numbering" w:customStyle="1" w:styleId="NoList101">
    <w:name w:val="No List101"/>
    <w:next w:val="NoList"/>
    <w:uiPriority w:val="99"/>
    <w:semiHidden/>
    <w:unhideWhenUsed/>
    <w:rsid w:val="007D001A"/>
  </w:style>
  <w:style w:type="numbering" w:customStyle="1" w:styleId="LFO1911">
    <w:name w:val="LFO1911"/>
    <w:basedOn w:val="NoList"/>
    <w:rsid w:val="007D001A"/>
  </w:style>
  <w:style w:type="numbering" w:customStyle="1" w:styleId="NoList123">
    <w:name w:val="No List123"/>
    <w:next w:val="NoList"/>
    <w:uiPriority w:val="99"/>
    <w:semiHidden/>
    <w:rsid w:val="007D001A"/>
  </w:style>
  <w:style w:type="numbering" w:customStyle="1" w:styleId="NoList1113">
    <w:name w:val="No List1113"/>
    <w:next w:val="NoList"/>
    <w:uiPriority w:val="99"/>
    <w:semiHidden/>
    <w:unhideWhenUsed/>
    <w:rsid w:val="007D001A"/>
  </w:style>
  <w:style w:type="numbering" w:customStyle="1" w:styleId="130">
    <w:name w:val="无列表13"/>
    <w:next w:val="NoList"/>
    <w:semiHidden/>
    <w:rsid w:val="007D001A"/>
  </w:style>
  <w:style w:type="numbering" w:customStyle="1" w:styleId="131">
    <w:name w:val="リストなし13"/>
    <w:next w:val="NoList"/>
    <w:uiPriority w:val="99"/>
    <w:semiHidden/>
    <w:unhideWhenUsed/>
    <w:rsid w:val="007D001A"/>
  </w:style>
  <w:style w:type="numbering" w:customStyle="1" w:styleId="1130">
    <w:name w:val="无列表113"/>
    <w:next w:val="NoList"/>
    <w:semiHidden/>
    <w:rsid w:val="007D001A"/>
  </w:style>
  <w:style w:type="numbering" w:customStyle="1" w:styleId="1121">
    <w:name w:val="リストなし112"/>
    <w:next w:val="NoList"/>
    <w:uiPriority w:val="99"/>
    <w:semiHidden/>
    <w:unhideWhenUsed/>
    <w:rsid w:val="007D001A"/>
  </w:style>
  <w:style w:type="numbering" w:customStyle="1" w:styleId="NoList223">
    <w:name w:val="No List223"/>
    <w:next w:val="NoList"/>
    <w:uiPriority w:val="99"/>
    <w:semiHidden/>
    <w:unhideWhenUsed/>
    <w:rsid w:val="007D001A"/>
  </w:style>
  <w:style w:type="numbering" w:customStyle="1" w:styleId="NoList323">
    <w:name w:val="No List323"/>
    <w:next w:val="NoList"/>
    <w:uiPriority w:val="99"/>
    <w:semiHidden/>
    <w:unhideWhenUsed/>
    <w:rsid w:val="007D001A"/>
  </w:style>
  <w:style w:type="numbering" w:customStyle="1" w:styleId="NoList422">
    <w:name w:val="No List422"/>
    <w:next w:val="NoList"/>
    <w:uiPriority w:val="99"/>
    <w:semiHidden/>
    <w:unhideWhenUsed/>
    <w:rsid w:val="007D001A"/>
  </w:style>
  <w:style w:type="numbering" w:customStyle="1" w:styleId="NoList2112">
    <w:name w:val="No List2112"/>
    <w:next w:val="NoList"/>
    <w:uiPriority w:val="99"/>
    <w:semiHidden/>
    <w:unhideWhenUsed/>
    <w:rsid w:val="007D001A"/>
  </w:style>
  <w:style w:type="numbering" w:customStyle="1" w:styleId="NoList3112">
    <w:name w:val="No List3112"/>
    <w:next w:val="NoList"/>
    <w:uiPriority w:val="99"/>
    <w:semiHidden/>
    <w:unhideWhenUsed/>
    <w:rsid w:val="007D001A"/>
  </w:style>
  <w:style w:type="numbering" w:customStyle="1" w:styleId="NoList4112">
    <w:name w:val="No List4112"/>
    <w:next w:val="NoList"/>
    <w:uiPriority w:val="99"/>
    <w:semiHidden/>
    <w:unhideWhenUsed/>
    <w:rsid w:val="007D001A"/>
  </w:style>
  <w:style w:type="numbering" w:customStyle="1" w:styleId="11120">
    <w:name w:val="无列表1112"/>
    <w:next w:val="NoList"/>
    <w:semiHidden/>
    <w:rsid w:val="007D001A"/>
  </w:style>
  <w:style w:type="numbering" w:customStyle="1" w:styleId="NoList11112">
    <w:name w:val="No List11112"/>
    <w:next w:val="NoList"/>
    <w:uiPriority w:val="99"/>
    <w:semiHidden/>
    <w:unhideWhenUsed/>
    <w:rsid w:val="007D001A"/>
  </w:style>
  <w:style w:type="numbering" w:customStyle="1" w:styleId="NoList1212">
    <w:name w:val="No List1212"/>
    <w:next w:val="NoList"/>
    <w:uiPriority w:val="99"/>
    <w:semiHidden/>
    <w:unhideWhenUsed/>
    <w:rsid w:val="007D001A"/>
  </w:style>
  <w:style w:type="numbering" w:customStyle="1" w:styleId="NoList2212">
    <w:name w:val="No List2212"/>
    <w:next w:val="NoList"/>
    <w:uiPriority w:val="99"/>
    <w:semiHidden/>
    <w:unhideWhenUsed/>
    <w:rsid w:val="007D001A"/>
  </w:style>
  <w:style w:type="numbering" w:customStyle="1" w:styleId="NoList3212">
    <w:name w:val="No List3212"/>
    <w:next w:val="NoList"/>
    <w:uiPriority w:val="99"/>
    <w:semiHidden/>
    <w:unhideWhenUsed/>
    <w:rsid w:val="007D001A"/>
  </w:style>
  <w:style w:type="numbering" w:customStyle="1" w:styleId="NoList16">
    <w:name w:val="No List16"/>
    <w:next w:val="NoList"/>
    <w:uiPriority w:val="99"/>
    <w:semiHidden/>
    <w:unhideWhenUsed/>
    <w:rsid w:val="007D001A"/>
  </w:style>
  <w:style w:type="numbering" w:customStyle="1" w:styleId="NoList17">
    <w:name w:val="No List17"/>
    <w:next w:val="NoList"/>
    <w:uiPriority w:val="99"/>
    <w:semiHidden/>
    <w:unhideWhenUsed/>
    <w:rsid w:val="007D001A"/>
  </w:style>
  <w:style w:type="numbering" w:customStyle="1" w:styleId="NoList25">
    <w:name w:val="No List25"/>
    <w:next w:val="NoList"/>
    <w:uiPriority w:val="99"/>
    <w:semiHidden/>
    <w:unhideWhenUsed/>
    <w:rsid w:val="007D001A"/>
  </w:style>
  <w:style w:type="numbering" w:customStyle="1" w:styleId="NoList35">
    <w:name w:val="No List35"/>
    <w:next w:val="NoList"/>
    <w:uiPriority w:val="99"/>
    <w:semiHidden/>
    <w:unhideWhenUsed/>
    <w:rsid w:val="007D001A"/>
  </w:style>
  <w:style w:type="table" w:customStyle="1" w:styleId="TableGrid53">
    <w:name w:val="Table Grid5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D001A"/>
  </w:style>
  <w:style w:type="table" w:customStyle="1" w:styleId="TableGrid63">
    <w:name w:val="Table Grid6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D001A"/>
  </w:style>
  <w:style w:type="numbering" w:customStyle="1" w:styleId="NoList64">
    <w:name w:val="No List64"/>
    <w:next w:val="NoList"/>
    <w:uiPriority w:val="99"/>
    <w:semiHidden/>
    <w:unhideWhenUsed/>
    <w:rsid w:val="007D001A"/>
  </w:style>
  <w:style w:type="numbering" w:customStyle="1" w:styleId="NoList74">
    <w:name w:val="No List74"/>
    <w:next w:val="NoList"/>
    <w:uiPriority w:val="99"/>
    <w:semiHidden/>
    <w:unhideWhenUsed/>
    <w:rsid w:val="007D001A"/>
  </w:style>
  <w:style w:type="numbering" w:customStyle="1" w:styleId="NoList83">
    <w:name w:val="No List83"/>
    <w:next w:val="NoList"/>
    <w:uiPriority w:val="99"/>
    <w:semiHidden/>
    <w:unhideWhenUsed/>
    <w:rsid w:val="007D001A"/>
  </w:style>
  <w:style w:type="numbering" w:customStyle="1" w:styleId="NoList93">
    <w:name w:val="No List93"/>
    <w:next w:val="NoList"/>
    <w:uiPriority w:val="99"/>
    <w:semiHidden/>
    <w:unhideWhenUsed/>
    <w:rsid w:val="007D001A"/>
  </w:style>
  <w:style w:type="table" w:customStyle="1" w:styleId="TableGrid83">
    <w:name w:val="Table Grid8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D001A"/>
  </w:style>
  <w:style w:type="numbering" w:customStyle="1" w:styleId="NoList214">
    <w:name w:val="No List214"/>
    <w:next w:val="NoList"/>
    <w:uiPriority w:val="99"/>
    <w:semiHidden/>
    <w:unhideWhenUsed/>
    <w:rsid w:val="007D001A"/>
  </w:style>
  <w:style w:type="numbering" w:customStyle="1" w:styleId="NoList314">
    <w:name w:val="No List314"/>
    <w:next w:val="NoList"/>
    <w:uiPriority w:val="99"/>
    <w:semiHidden/>
    <w:unhideWhenUsed/>
    <w:rsid w:val="007D001A"/>
  </w:style>
  <w:style w:type="numbering" w:customStyle="1" w:styleId="NoList414">
    <w:name w:val="No List414"/>
    <w:next w:val="NoList"/>
    <w:uiPriority w:val="99"/>
    <w:semiHidden/>
    <w:unhideWhenUsed/>
    <w:rsid w:val="007D001A"/>
  </w:style>
  <w:style w:type="numbering" w:customStyle="1" w:styleId="NoList513">
    <w:name w:val="No List513"/>
    <w:next w:val="NoList"/>
    <w:uiPriority w:val="99"/>
    <w:semiHidden/>
    <w:unhideWhenUsed/>
    <w:rsid w:val="007D001A"/>
  </w:style>
  <w:style w:type="numbering" w:customStyle="1" w:styleId="NoList613">
    <w:name w:val="No List613"/>
    <w:next w:val="NoList"/>
    <w:uiPriority w:val="99"/>
    <w:semiHidden/>
    <w:unhideWhenUsed/>
    <w:rsid w:val="007D001A"/>
  </w:style>
  <w:style w:type="numbering" w:customStyle="1" w:styleId="NoList713">
    <w:name w:val="No List713"/>
    <w:next w:val="NoList"/>
    <w:uiPriority w:val="99"/>
    <w:semiHidden/>
    <w:unhideWhenUsed/>
    <w:rsid w:val="007D001A"/>
  </w:style>
  <w:style w:type="numbering" w:customStyle="1" w:styleId="NoList813">
    <w:name w:val="No List813"/>
    <w:next w:val="NoList"/>
    <w:uiPriority w:val="99"/>
    <w:semiHidden/>
    <w:unhideWhenUsed/>
    <w:rsid w:val="007D001A"/>
  </w:style>
  <w:style w:type="numbering" w:customStyle="1" w:styleId="NoList912">
    <w:name w:val="No List912"/>
    <w:next w:val="NoList"/>
    <w:uiPriority w:val="99"/>
    <w:semiHidden/>
    <w:unhideWhenUsed/>
    <w:rsid w:val="007D001A"/>
  </w:style>
  <w:style w:type="numbering" w:customStyle="1" w:styleId="LFO193">
    <w:name w:val="LFO193"/>
    <w:basedOn w:val="NoList"/>
    <w:rsid w:val="007D001A"/>
  </w:style>
  <w:style w:type="numbering" w:customStyle="1" w:styleId="NoList102">
    <w:name w:val="No List102"/>
    <w:next w:val="NoList"/>
    <w:uiPriority w:val="99"/>
    <w:semiHidden/>
    <w:unhideWhenUsed/>
    <w:rsid w:val="007D001A"/>
  </w:style>
  <w:style w:type="numbering" w:customStyle="1" w:styleId="LFO1912">
    <w:name w:val="LFO1912"/>
    <w:basedOn w:val="NoList"/>
    <w:rsid w:val="007D001A"/>
  </w:style>
  <w:style w:type="numbering" w:customStyle="1" w:styleId="NoList124">
    <w:name w:val="No List124"/>
    <w:next w:val="NoList"/>
    <w:uiPriority w:val="99"/>
    <w:semiHidden/>
    <w:rsid w:val="007D001A"/>
  </w:style>
  <w:style w:type="numbering" w:customStyle="1" w:styleId="NoList1114">
    <w:name w:val="No List1114"/>
    <w:next w:val="NoList"/>
    <w:uiPriority w:val="99"/>
    <w:semiHidden/>
    <w:unhideWhenUsed/>
    <w:rsid w:val="007D001A"/>
  </w:style>
  <w:style w:type="numbering" w:customStyle="1" w:styleId="140">
    <w:name w:val="无列表14"/>
    <w:next w:val="NoList"/>
    <w:semiHidden/>
    <w:rsid w:val="007D001A"/>
  </w:style>
  <w:style w:type="numbering" w:customStyle="1" w:styleId="141">
    <w:name w:val="リストなし14"/>
    <w:next w:val="NoList"/>
    <w:uiPriority w:val="99"/>
    <w:semiHidden/>
    <w:unhideWhenUsed/>
    <w:rsid w:val="007D001A"/>
  </w:style>
  <w:style w:type="numbering" w:customStyle="1" w:styleId="1140">
    <w:name w:val="无列表114"/>
    <w:next w:val="NoList"/>
    <w:semiHidden/>
    <w:rsid w:val="007D001A"/>
  </w:style>
  <w:style w:type="numbering" w:customStyle="1" w:styleId="1131">
    <w:name w:val="リストなし113"/>
    <w:next w:val="NoList"/>
    <w:uiPriority w:val="99"/>
    <w:semiHidden/>
    <w:unhideWhenUsed/>
    <w:rsid w:val="007D001A"/>
  </w:style>
  <w:style w:type="numbering" w:customStyle="1" w:styleId="NoList224">
    <w:name w:val="No List224"/>
    <w:next w:val="NoList"/>
    <w:uiPriority w:val="99"/>
    <w:semiHidden/>
    <w:unhideWhenUsed/>
    <w:rsid w:val="007D001A"/>
  </w:style>
  <w:style w:type="numbering" w:customStyle="1" w:styleId="NoList324">
    <w:name w:val="No List324"/>
    <w:next w:val="NoList"/>
    <w:uiPriority w:val="99"/>
    <w:semiHidden/>
    <w:unhideWhenUsed/>
    <w:rsid w:val="007D001A"/>
  </w:style>
  <w:style w:type="numbering" w:customStyle="1" w:styleId="NoList423">
    <w:name w:val="No List423"/>
    <w:next w:val="NoList"/>
    <w:uiPriority w:val="99"/>
    <w:semiHidden/>
    <w:unhideWhenUsed/>
    <w:rsid w:val="007D001A"/>
  </w:style>
  <w:style w:type="numbering" w:customStyle="1" w:styleId="NoList2113">
    <w:name w:val="No List2113"/>
    <w:next w:val="NoList"/>
    <w:uiPriority w:val="99"/>
    <w:semiHidden/>
    <w:unhideWhenUsed/>
    <w:rsid w:val="007D001A"/>
  </w:style>
  <w:style w:type="numbering" w:customStyle="1" w:styleId="NoList3113">
    <w:name w:val="No List3113"/>
    <w:next w:val="NoList"/>
    <w:uiPriority w:val="99"/>
    <w:semiHidden/>
    <w:unhideWhenUsed/>
    <w:rsid w:val="007D001A"/>
  </w:style>
  <w:style w:type="numbering" w:customStyle="1" w:styleId="NoList4113">
    <w:name w:val="No List4113"/>
    <w:next w:val="NoList"/>
    <w:uiPriority w:val="99"/>
    <w:semiHidden/>
    <w:unhideWhenUsed/>
    <w:rsid w:val="007D001A"/>
  </w:style>
  <w:style w:type="numbering" w:customStyle="1" w:styleId="1113">
    <w:name w:val="无列表1113"/>
    <w:next w:val="NoList"/>
    <w:semiHidden/>
    <w:rsid w:val="007D001A"/>
  </w:style>
  <w:style w:type="numbering" w:customStyle="1" w:styleId="NoList11113">
    <w:name w:val="No List11113"/>
    <w:next w:val="NoList"/>
    <w:uiPriority w:val="99"/>
    <w:semiHidden/>
    <w:unhideWhenUsed/>
    <w:rsid w:val="007D001A"/>
  </w:style>
  <w:style w:type="numbering" w:customStyle="1" w:styleId="NoList1213">
    <w:name w:val="No List1213"/>
    <w:next w:val="NoList"/>
    <w:uiPriority w:val="99"/>
    <w:semiHidden/>
    <w:unhideWhenUsed/>
    <w:rsid w:val="007D001A"/>
  </w:style>
  <w:style w:type="numbering" w:customStyle="1" w:styleId="NoList2213">
    <w:name w:val="No List2213"/>
    <w:next w:val="NoList"/>
    <w:uiPriority w:val="99"/>
    <w:semiHidden/>
    <w:unhideWhenUsed/>
    <w:rsid w:val="007D001A"/>
  </w:style>
  <w:style w:type="numbering" w:customStyle="1" w:styleId="NoList3213">
    <w:name w:val="No List3213"/>
    <w:next w:val="NoList"/>
    <w:uiPriority w:val="99"/>
    <w:semiHidden/>
    <w:unhideWhenUsed/>
    <w:rsid w:val="007D001A"/>
  </w:style>
  <w:style w:type="table" w:customStyle="1" w:styleId="1e">
    <w:name w:val="网格型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001A"/>
    <w:pPr>
      <w:spacing w:after="160" w:line="259" w:lineRule="auto"/>
    </w:pPr>
    <w:rPr>
      <w:rFonts w:eastAsia="MS Mincho"/>
      <w:lang w:val="en-GB"/>
    </w:rPr>
  </w:style>
  <w:style w:type="character" w:customStyle="1" w:styleId="Style105">
    <w:name w:val="_Style 105"/>
    <w:uiPriority w:val="31"/>
    <w:qFormat/>
    <w:rsid w:val="007D001A"/>
    <w:rPr>
      <w:smallCaps/>
      <w:color w:val="5A5A5A"/>
    </w:rPr>
  </w:style>
  <w:style w:type="paragraph" w:customStyle="1" w:styleId="Style90">
    <w:name w:val="_Style 90"/>
    <w:uiPriority w:val="99"/>
    <w:semiHidden/>
    <w:qFormat/>
    <w:rsid w:val="007D001A"/>
    <w:pPr>
      <w:spacing w:after="160" w:line="259" w:lineRule="auto"/>
    </w:pPr>
    <w:rPr>
      <w:rFonts w:eastAsia="MS Mincho"/>
      <w:lang w:val="en-GB"/>
    </w:rPr>
  </w:style>
  <w:style w:type="character" w:customStyle="1" w:styleId="Style113">
    <w:name w:val="_Style 113"/>
    <w:uiPriority w:val="31"/>
    <w:qFormat/>
    <w:rsid w:val="007D001A"/>
    <w:rPr>
      <w:smallCaps/>
      <w:color w:val="5A5A5A"/>
    </w:rPr>
  </w:style>
  <w:style w:type="paragraph" w:customStyle="1" w:styleId="CharChar6">
    <w:name w:val="Char Char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11">
    <w:name w:val="font11"/>
    <w:basedOn w:val="DefaultParagraphFont"/>
    <w:qFormat/>
    <w:rsid w:val="007D001A"/>
    <w:rPr>
      <w:rFonts w:ascii="Arial" w:hAnsi="Arial" w:cs="Arial" w:hint="default"/>
      <w:color w:val="000000"/>
      <w:sz w:val="18"/>
      <w:szCs w:val="18"/>
      <w:u w:val="none"/>
      <w:vertAlign w:val="superscript"/>
    </w:rPr>
  </w:style>
  <w:style w:type="character" w:customStyle="1" w:styleId="font31">
    <w:name w:val="font31"/>
    <w:basedOn w:val="DefaultParagraphFont"/>
    <w:qFormat/>
    <w:rsid w:val="007D001A"/>
    <w:rPr>
      <w:rFonts w:ascii="Arial" w:hAnsi="Arial" w:cs="Arial" w:hint="default"/>
      <w:color w:val="000000"/>
      <w:sz w:val="18"/>
      <w:szCs w:val="18"/>
      <w:u w:val="none"/>
    </w:rPr>
  </w:style>
  <w:style w:type="character" w:customStyle="1" w:styleId="font21">
    <w:name w:val="font21"/>
    <w:basedOn w:val="DefaultParagraphFont"/>
    <w:qFormat/>
    <w:rsid w:val="007D001A"/>
    <w:rPr>
      <w:rFonts w:ascii="Arial" w:hAnsi="Arial" w:cs="Arial" w:hint="default"/>
      <w:color w:val="000000"/>
      <w:sz w:val="18"/>
      <w:szCs w:val="18"/>
      <w:u w:val="none"/>
    </w:rPr>
  </w:style>
  <w:style w:type="character" w:customStyle="1" w:styleId="23">
    <w:name w:val="明显强调2"/>
    <w:uiPriority w:val="21"/>
    <w:qFormat/>
    <w:rsid w:val="007D001A"/>
    <w:rPr>
      <w:b/>
      <w:bCs/>
      <w:i/>
      <w:iCs/>
      <w:color w:val="4F81BD"/>
    </w:rPr>
  </w:style>
  <w:style w:type="table" w:customStyle="1" w:styleId="24">
    <w:name w:val="网格型2"/>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D001A"/>
    <w:rPr>
      <w:rFonts w:ascii="CG Times (WN)" w:eastAsia="Times New Roman" w:hAnsi="CG Times (WN)"/>
      <w:lang w:val="en-GB"/>
    </w:rPr>
  </w:style>
  <w:style w:type="character" w:customStyle="1" w:styleId="Style115">
    <w:name w:val="_Style 115"/>
    <w:uiPriority w:val="31"/>
    <w:qFormat/>
    <w:rsid w:val="007D001A"/>
    <w:rPr>
      <w:smallCaps/>
      <w:color w:val="5A5A5A"/>
    </w:rPr>
  </w:style>
  <w:style w:type="table" w:customStyle="1" w:styleId="115">
    <w:name w:val="网格型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001A"/>
    <w:rPr>
      <w:rFonts w:eastAsia="MS Mincho"/>
      <w:lang w:eastAsia="zh-CN"/>
    </w:rPr>
    <w:tblPr/>
  </w:style>
  <w:style w:type="table" w:customStyle="1" w:styleId="TableGrid54">
    <w:name w:val="Table Grid54"/>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7D001A"/>
    <w:rPr>
      <w:rFonts w:eastAsia="MS Mincho"/>
      <w:lang w:eastAsia="zh-CN"/>
    </w:rPr>
    <w:tblPr/>
  </w:style>
  <w:style w:type="table" w:customStyle="1" w:styleId="TableGrid5114">
    <w:name w:val="Table Grid511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7D001A"/>
    <w:pPr>
      <w:spacing w:after="160" w:line="259" w:lineRule="auto"/>
    </w:pPr>
    <w:rPr>
      <w:rFonts w:ascii="CG Times (WN)" w:eastAsia="Times New Roman" w:hAnsi="CG Times (WN)"/>
      <w:lang w:val="en-GB"/>
    </w:rPr>
  </w:style>
  <w:style w:type="character" w:customStyle="1" w:styleId="Style104">
    <w:name w:val="_Style 104"/>
    <w:uiPriority w:val="31"/>
    <w:qFormat/>
    <w:rsid w:val="007D001A"/>
    <w:rPr>
      <w:smallCaps/>
      <w:color w:val="5A5A5A"/>
    </w:rPr>
  </w:style>
  <w:style w:type="table" w:customStyle="1" w:styleId="TableGrid91">
    <w:name w:val="Table Grid9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D001A"/>
    <w:pPr>
      <w:spacing w:after="160" w:line="259" w:lineRule="auto"/>
    </w:pPr>
    <w:rPr>
      <w:rFonts w:eastAsia="MS Mincho"/>
      <w:lang w:val="en-GB"/>
    </w:rPr>
  </w:style>
  <w:style w:type="paragraph" w:customStyle="1" w:styleId="1f">
    <w:name w:val="変更箇所1"/>
    <w:semiHidden/>
    <w:qFormat/>
    <w:rsid w:val="007D001A"/>
    <w:pPr>
      <w:autoSpaceDN w:val="0"/>
    </w:pPr>
    <w:rPr>
      <w:rFonts w:eastAsia="MS Mincho"/>
      <w:lang w:val="en-GB"/>
    </w:rPr>
  </w:style>
  <w:style w:type="paragraph" w:customStyle="1" w:styleId="25">
    <w:name w:val="変更箇所2"/>
    <w:semiHidden/>
    <w:qFormat/>
    <w:rsid w:val="007D001A"/>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D001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7D001A"/>
    <w:rPr>
      <w:rFonts w:ascii="Calibri" w:hAnsi="Calibri"/>
      <w:kern w:val="2"/>
      <w:sz w:val="21"/>
    </w:rPr>
  </w:style>
  <w:style w:type="paragraph" w:customStyle="1" w:styleId="a7">
    <w:name w:val="参考资料列表"/>
    <w:basedOn w:val="List"/>
    <w:link w:val="Char3"/>
    <w:qFormat/>
    <w:rsid w:val="007D001A"/>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a8">
    <w:name w:val="文稿标题"/>
    <w:basedOn w:val="Normal"/>
    <w:uiPriority w:val="99"/>
    <w:qFormat/>
    <w:rsid w:val="007D001A"/>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7D001A"/>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1f0">
    <w:name w:val="样式 标题 1 + 小三"/>
    <w:basedOn w:val="Heading1"/>
    <w:uiPriority w:val="99"/>
    <w:qFormat/>
    <w:rsid w:val="007D001A"/>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abstract">
    <w:name w:val="abstract"/>
    <w:basedOn w:val="Normal"/>
    <w:next w:val="Normal"/>
    <w:uiPriority w:val="99"/>
    <w:qFormat/>
    <w:rsid w:val="007D001A"/>
    <w:pPr>
      <w:widowControl w:val="0"/>
      <w:overflowPunct/>
      <w:autoSpaceDE/>
      <w:autoSpaceDN/>
      <w:adjustRightInd/>
      <w:spacing w:before="120" w:after="120"/>
      <w:ind w:left="1440" w:right="1440"/>
      <w:jc w:val="both"/>
      <w:textAlignment w:val="auto"/>
    </w:pPr>
    <w:rPr>
      <w:rFonts w:ascii="Book Antiqua" w:eastAsia="Times New Roman" w:hAnsi="Book Antiqua"/>
      <w:i/>
      <w:kern w:val="2"/>
      <w:lang w:val="en-US"/>
    </w:rPr>
  </w:style>
  <w:style w:type="paragraph" w:customStyle="1" w:styleId="TableText2">
    <w:name w:val="Table Text"/>
    <w:basedOn w:val="Normal"/>
    <w:uiPriority w:val="99"/>
    <w:qFormat/>
    <w:rsid w:val="007D001A"/>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D001A"/>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001A"/>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001A"/>
  </w:style>
  <w:style w:type="paragraph" w:customStyle="1" w:styleId="2ChapterXXStatementh22Header2l2Level2Headhea">
    <w:name w:val="样式 标题 2Chapter X.X. Statementh22Header 2l2Level 2 Headhea..."/>
    <w:basedOn w:val="Heading2"/>
    <w:uiPriority w:val="99"/>
    <w:qFormat/>
    <w:rsid w:val="007D001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D001A"/>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7D001A"/>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7D001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D001A"/>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character" w:customStyle="1" w:styleId="TableNo0">
    <w:name w:val="Table_No Знак"/>
    <w:link w:val="TableNo"/>
    <w:qFormat/>
    <w:locked/>
    <w:rsid w:val="007D001A"/>
    <w:rPr>
      <w:caps/>
      <w:lang w:val="en-GB"/>
    </w:rPr>
  </w:style>
  <w:style w:type="paragraph" w:customStyle="1" w:styleId="Agreement">
    <w:name w:val="Agreement"/>
    <w:basedOn w:val="Normal"/>
    <w:next w:val="Normal"/>
    <w:uiPriority w:val="99"/>
    <w:qFormat/>
    <w:rsid w:val="007D001A"/>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ab">
    <w:name w:val="文稿抬头"/>
    <w:qFormat/>
    <w:rsid w:val="007D001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D001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D001A"/>
    <w:rPr>
      <w:rFonts w:ascii="Arial" w:hAnsi="Arial" w:cs="Arial" w:hint="default"/>
      <w:sz w:val="36"/>
      <w:lang w:val="en-GB" w:eastAsia="en-US" w:bidi="ar-SA"/>
    </w:rPr>
  </w:style>
  <w:style w:type="character" w:customStyle="1" w:styleId="font41">
    <w:name w:val="font41"/>
    <w:basedOn w:val="DefaultParagraphFont"/>
    <w:qFormat/>
    <w:rsid w:val="007D001A"/>
    <w:rPr>
      <w:rFonts w:ascii="Arial" w:hAnsi="Arial" w:cs="Arial" w:hint="default"/>
      <w:color w:val="000000"/>
      <w:sz w:val="18"/>
      <w:szCs w:val="18"/>
      <w:u w:val="none"/>
    </w:rPr>
  </w:style>
  <w:style w:type="table" w:customStyle="1" w:styleId="26">
    <w:name w:val="古典型 26"/>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D001A"/>
  </w:style>
  <w:style w:type="paragraph" w:customStyle="1" w:styleId="TOCHeading1">
    <w:name w:val="TOC Heading1"/>
    <w:basedOn w:val="Heading1"/>
    <w:next w:val="Normal"/>
    <w:uiPriority w:val="39"/>
    <w:qFormat/>
    <w:rsid w:val="007D001A"/>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D001A"/>
    <w:pPr>
      <w:spacing w:after="160" w:line="256" w:lineRule="auto"/>
    </w:pPr>
    <w:rPr>
      <w:rFonts w:eastAsia="MS Mincho"/>
      <w:lang w:val="en-GB"/>
    </w:rPr>
  </w:style>
  <w:style w:type="character" w:customStyle="1" w:styleId="1f1">
    <w:name w:val="未处理的提及1"/>
    <w:basedOn w:val="DefaultParagraphFont"/>
    <w:uiPriority w:val="99"/>
    <w:qFormat/>
    <w:rsid w:val="007D001A"/>
    <w:rPr>
      <w:color w:val="605E5C"/>
      <w:shd w:val="clear" w:color="auto" w:fill="E1DFDD"/>
    </w:rPr>
  </w:style>
  <w:style w:type="character" w:customStyle="1" w:styleId="ac">
    <w:name w:val="首标题"/>
    <w:qFormat/>
    <w:rsid w:val="007D001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D001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D001A"/>
    <w:rPr>
      <w:color w:val="605E5C"/>
      <w:shd w:val="clear" w:color="auto" w:fill="E1DFDD"/>
    </w:rPr>
  </w:style>
  <w:style w:type="table" w:customStyle="1" w:styleId="280">
    <w:name w:val="古典型 28"/>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D001A"/>
  </w:style>
  <w:style w:type="table" w:customStyle="1" w:styleId="8">
    <w:name w:val="网格型8"/>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7D001A"/>
    <w:rPr>
      <w:rFonts w:eastAsia="MS Mincho"/>
    </w:rPr>
    <w:tblPr/>
  </w:style>
  <w:style w:type="table" w:customStyle="1" w:styleId="TableGrid65">
    <w:name w:val="Table Grid65"/>
    <w:basedOn w:val="TableNormal"/>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D001A"/>
    <w:rPr>
      <w:rFonts w:eastAsia="MS Mincho"/>
    </w:rPr>
    <w:tblPr/>
  </w:style>
  <w:style w:type="table" w:customStyle="1" w:styleId="TableGrid767">
    <w:name w:val="Table Grid76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D001A"/>
  </w:style>
  <w:style w:type="table" w:customStyle="1" w:styleId="TableGrid527">
    <w:name w:val="Table Grid52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D001A"/>
  </w:style>
  <w:style w:type="numbering" w:customStyle="1" w:styleId="LFO19111">
    <w:name w:val="LFO19111"/>
    <w:basedOn w:val="NoList"/>
    <w:rsid w:val="007D001A"/>
  </w:style>
  <w:style w:type="table" w:customStyle="1" w:styleId="TableGrid537">
    <w:name w:val="Table Grid53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
    <w:qFormat/>
    <w:rsid w:val="007D001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001A"/>
    <w:rPr>
      <w:rFonts w:eastAsia="MS Mincho"/>
      <w:lang w:eastAsia="zh-CN"/>
    </w:rPr>
    <w:tblPr/>
  </w:style>
  <w:style w:type="table" w:customStyle="1" w:styleId="TableGrid541">
    <w:name w:val="Table Grid54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D001A"/>
    <w:rPr>
      <w:rFonts w:eastAsia="MS Mincho"/>
      <w:lang w:eastAsia="zh-CN"/>
    </w:rPr>
    <w:tblPr/>
  </w:style>
  <w:style w:type="table" w:customStyle="1" w:styleId="TableGrid6111">
    <w:name w:val="Table Grid61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D001A"/>
    <w:rPr>
      <w:smallCaps/>
      <w:color w:val="5A5A5A"/>
    </w:rPr>
  </w:style>
  <w:style w:type="paragraph" w:customStyle="1" w:styleId="TOC11">
    <w:name w:val="TOC 标题1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7D001A"/>
  </w:style>
  <w:style w:type="numbering" w:customStyle="1" w:styleId="152">
    <w:name w:val="リストなし15"/>
    <w:next w:val="NoList"/>
    <w:uiPriority w:val="99"/>
    <w:semiHidden/>
    <w:unhideWhenUsed/>
    <w:rsid w:val="007D001A"/>
  </w:style>
  <w:style w:type="numbering" w:customStyle="1" w:styleId="NoList18">
    <w:name w:val="No List18"/>
    <w:next w:val="NoList"/>
    <w:uiPriority w:val="99"/>
    <w:semiHidden/>
    <w:unhideWhenUsed/>
    <w:rsid w:val="007D001A"/>
  </w:style>
  <w:style w:type="numbering" w:customStyle="1" w:styleId="1150">
    <w:name w:val="无列表115"/>
    <w:next w:val="NoList"/>
    <w:semiHidden/>
    <w:rsid w:val="007D001A"/>
  </w:style>
  <w:style w:type="numbering" w:customStyle="1" w:styleId="1141">
    <w:name w:val="リストなし114"/>
    <w:next w:val="NoList"/>
    <w:uiPriority w:val="99"/>
    <w:semiHidden/>
    <w:unhideWhenUsed/>
    <w:rsid w:val="007D001A"/>
  </w:style>
  <w:style w:type="numbering" w:customStyle="1" w:styleId="NoList26">
    <w:name w:val="No List26"/>
    <w:next w:val="NoList"/>
    <w:uiPriority w:val="99"/>
    <w:semiHidden/>
    <w:unhideWhenUsed/>
    <w:rsid w:val="007D001A"/>
  </w:style>
  <w:style w:type="numbering" w:customStyle="1" w:styleId="NoList36">
    <w:name w:val="No List36"/>
    <w:next w:val="NoList"/>
    <w:uiPriority w:val="99"/>
    <w:semiHidden/>
    <w:unhideWhenUsed/>
    <w:rsid w:val="007D001A"/>
  </w:style>
  <w:style w:type="numbering" w:customStyle="1" w:styleId="NoList115">
    <w:name w:val="No List115"/>
    <w:next w:val="NoList"/>
    <w:uiPriority w:val="99"/>
    <w:semiHidden/>
    <w:unhideWhenUsed/>
    <w:rsid w:val="007D001A"/>
  </w:style>
  <w:style w:type="numbering" w:customStyle="1" w:styleId="NoList46">
    <w:name w:val="No List46"/>
    <w:next w:val="NoList"/>
    <w:uiPriority w:val="99"/>
    <w:semiHidden/>
    <w:unhideWhenUsed/>
    <w:rsid w:val="007D001A"/>
  </w:style>
  <w:style w:type="numbering" w:customStyle="1" w:styleId="NoList55">
    <w:name w:val="No List55"/>
    <w:next w:val="NoList"/>
    <w:uiPriority w:val="99"/>
    <w:semiHidden/>
    <w:unhideWhenUsed/>
    <w:rsid w:val="007D001A"/>
  </w:style>
  <w:style w:type="numbering" w:customStyle="1" w:styleId="NoList1115">
    <w:name w:val="No List1115"/>
    <w:next w:val="NoList"/>
    <w:uiPriority w:val="99"/>
    <w:semiHidden/>
    <w:unhideWhenUsed/>
    <w:rsid w:val="007D001A"/>
  </w:style>
  <w:style w:type="numbering" w:customStyle="1" w:styleId="NoList215">
    <w:name w:val="No List215"/>
    <w:next w:val="NoList"/>
    <w:uiPriority w:val="99"/>
    <w:semiHidden/>
    <w:unhideWhenUsed/>
    <w:rsid w:val="007D001A"/>
  </w:style>
  <w:style w:type="numbering" w:customStyle="1" w:styleId="NoList315">
    <w:name w:val="No List315"/>
    <w:next w:val="NoList"/>
    <w:uiPriority w:val="99"/>
    <w:semiHidden/>
    <w:unhideWhenUsed/>
    <w:rsid w:val="007D001A"/>
  </w:style>
  <w:style w:type="numbering" w:customStyle="1" w:styleId="NoList415">
    <w:name w:val="No List415"/>
    <w:next w:val="NoList"/>
    <w:uiPriority w:val="99"/>
    <w:semiHidden/>
    <w:unhideWhenUsed/>
    <w:rsid w:val="007D001A"/>
  </w:style>
  <w:style w:type="numbering" w:customStyle="1" w:styleId="NoList65">
    <w:name w:val="No List65"/>
    <w:next w:val="NoList"/>
    <w:uiPriority w:val="99"/>
    <w:semiHidden/>
    <w:unhideWhenUsed/>
    <w:rsid w:val="007D001A"/>
  </w:style>
  <w:style w:type="numbering" w:customStyle="1" w:styleId="NoList75">
    <w:name w:val="No List75"/>
    <w:next w:val="NoList"/>
    <w:uiPriority w:val="99"/>
    <w:semiHidden/>
    <w:unhideWhenUsed/>
    <w:rsid w:val="007D001A"/>
  </w:style>
  <w:style w:type="numbering" w:customStyle="1" w:styleId="NoList125">
    <w:name w:val="No List125"/>
    <w:next w:val="NoList"/>
    <w:uiPriority w:val="99"/>
    <w:semiHidden/>
    <w:unhideWhenUsed/>
    <w:rsid w:val="007D001A"/>
  </w:style>
  <w:style w:type="numbering" w:customStyle="1" w:styleId="NoList225">
    <w:name w:val="No List225"/>
    <w:next w:val="NoList"/>
    <w:uiPriority w:val="99"/>
    <w:semiHidden/>
    <w:unhideWhenUsed/>
    <w:rsid w:val="007D001A"/>
  </w:style>
  <w:style w:type="numbering" w:customStyle="1" w:styleId="NoList325">
    <w:name w:val="No List325"/>
    <w:next w:val="NoList"/>
    <w:uiPriority w:val="99"/>
    <w:semiHidden/>
    <w:unhideWhenUsed/>
    <w:rsid w:val="007D001A"/>
  </w:style>
  <w:style w:type="numbering" w:customStyle="1" w:styleId="NoList424">
    <w:name w:val="No List424"/>
    <w:next w:val="NoList"/>
    <w:uiPriority w:val="99"/>
    <w:semiHidden/>
    <w:unhideWhenUsed/>
    <w:rsid w:val="007D001A"/>
  </w:style>
  <w:style w:type="numbering" w:customStyle="1" w:styleId="NoList514">
    <w:name w:val="No List514"/>
    <w:next w:val="NoList"/>
    <w:uiPriority w:val="99"/>
    <w:semiHidden/>
    <w:unhideWhenUsed/>
    <w:rsid w:val="007D001A"/>
  </w:style>
  <w:style w:type="numbering" w:customStyle="1" w:styleId="NoList2114">
    <w:name w:val="No List2114"/>
    <w:next w:val="NoList"/>
    <w:uiPriority w:val="99"/>
    <w:semiHidden/>
    <w:unhideWhenUsed/>
    <w:rsid w:val="007D001A"/>
  </w:style>
  <w:style w:type="numbering" w:customStyle="1" w:styleId="NoList3114">
    <w:name w:val="No List3114"/>
    <w:next w:val="NoList"/>
    <w:uiPriority w:val="99"/>
    <w:semiHidden/>
    <w:unhideWhenUsed/>
    <w:rsid w:val="007D001A"/>
  </w:style>
  <w:style w:type="numbering" w:customStyle="1" w:styleId="NoList4114">
    <w:name w:val="No List4114"/>
    <w:next w:val="NoList"/>
    <w:uiPriority w:val="99"/>
    <w:semiHidden/>
    <w:unhideWhenUsed/>
    <w:rsid w:val="007D001A"/>
  </w:style>
  <w:style w:type="numbering" w:customStyle="1" w:styleId="NoList614">
    <w:name w:val="No List614"/>
    <w:next w:val="NoList"/>
    <w:uiPriority w:val="99"/>
    <w:semiHidden/>
    <w:unhideWhenUsed/>
    <w:rsid w:val="007D001A"/>
  </w:style>
  <w:style w:type="numbering" w:customStyle="1" w:styleId="11140">
    <w:name w:val="无列表1114"/>
    <w:next w:val="NoList"/>
    <w:semiHidden/>
    <w:rsid w:val="007D001A"/>
  </w:style>
  <w:style w:type="numbering" w:customStyle="1" w:styleId="NoList11114">
    <w:name w:val="No List11114"/>
    <w:next w:val="NoList"/>
    <w:uiPriority w:val="99"/>
    <w:semiHidden/>
    <w:unhideWhenUsed/>
    <w:rsid w:val="007D001A"/>
  </w:style>
  <w:style w:type="numbering" w:customStyle="1" w:styleId="NoList714">
    <w:name w:val="No List714"/>
    <w:next w:val="NoList"/>
    <w:uiPriority w:val="99"/>
    <w:semiHidden/>
    <w:unhideWhenUsed/>
    <w:rsid w:val="007D001A"/>
  </w:style>
  <w:style w:type="numbering" w:customStyle="1" w:styleId="NoList1214">
    <w:name w:val="No List1214"/>
    <w:next w:val="NoList"/>
    <w:uiPriority w:val="99"/>
    <w:semiHidden/>
    <w:unhideWhenUsed/>
    <w:rsid w:val="007D001A"/>
  </w:style>
  <w:style w:type="numbering" w:customStyle="1" w:styleId="NoList2214">
    <w:name w:val="No List2214"/>
    <w:next w:val="NoList"/>
    <w:uiPriority w:val="99"/>
    <w:semiHidden/>
    <w:unhideWhenUsed/>
    <w:rsid w:val="007D001A"/>
  </w:style>
  <w:style w:type="numbering" w:customStyle="1" w:styleId="NoList3214">
    <w:name w:val="No List3214"/>
    <w:next w:val="NoList"/>
    <w:uiPriority w:val="99"/>
    <w:semiHidden/>
    <w:unhideWhenUsed/>
    <w:rsid w:val="007D001A"/>
  </w:style>
  <w:style w:type="numbering" w:customStyle="1" w:styleId="NoList84">
    <w:name w:val="No List84"/>
    <w:next w:val="NoList"/>
    <w:uiPriority w:val="99"/>
    <w:semiHidden/>
    <w:unhideWhenUsed/>
    <w:rsid w:val="007D001A"/>
  </w:style>
  <w:style w:type="numbering" w:customStyle="1" w:styleId="NoList94">
    <w:name w:val="No List94"/>
    <w:next w:val="NoList"/>
    <w:uiPriority w:val="99"/>
    <w:semiHidden/>
    <w:unhideWhenUsed/>
    <w:rsid w:val="007D001A"/>
  </w:style>
  <w:style w:type="numbering" w:customStyle="1" w:styleId="NoList814">
    <w:name w:val="No List814"/>
    <w:next w:val="NoList"/>
    <w:uiPriority w:val="99"/>
    <w:semiHidden/>
    <w:unhideWhenUsed/>
    <w:rsid w:val="007D001A"/>
  </w:style>
  <w:style w:type="numbering" w:customStyle="1" w:styleId="NoList913">
    <w:name w:val="No List913"/>
    <w:next w:val="NoList"/>
    <w:uiPriority w:val="99"/>
    <w:semiHidden/>
    <w:unhideWhenUsed/>
    <w:rsid w:val="007D001A"/>
  </w:style>
  <w:style w:type="numbering" w:customStyle="1" w:styleId="LFO194">
    <w:name w:val="LFO194"/>
    <w:basedOn w:val="NoList"/>
    <w:rsid w:val="007D001A"/>
  </w:style>
  <w:style w:type="numbering" w:customStyle="1" w:styleId="NoList103">
    <w:name w:val="No List103"/>
    <w:next w:val="NoList"/>
    <w:uiPriority w:val="99"/>
    <w:semiHidden/>
    <w:unhideWhenUsed/>
    <w:rsid w:val="007D001A"/>
  </w:style>
  <w:style w:type="numbering" w:customStyle="1" w:styleId="LFO1913">
    <w:name w:val="LFO1913"/>
    <w:basedOn w:val="NoList"/>
    <w:rsid w:val="007D001A"/>
  </w:style>
  <w:style w:type="numbering" w:customStyle="1" w:styleId="1211">
    <w:name w:val="无列表121"/>
    <w:next w:val="NoList"/>
    <w:semiHidden/>
    <w:rsid w:val="007D001A"/>
  </w:style>
  <w:style w:type="numbering" w:customStyle="1" w:styleId="1212">
    <w:name w:val="リストなし121"/>
    <w:next w:val="NoList"/>
    <w:uiPriority w:val="99"/>
    <w:semiHidden/>
    <w:unhideWhenUsed/>
    <w:rsid w:val="007D001A"/>
  </w:style>
  <w:style w:type="numbering" w:customStyle="1" w:styleId="11112">
    <w:name w:val="リストなし1111"/>
    <w:next w:val="NoList"/>
    <w:uiPriority w:val="99"/>
    <w:semiHidden/>
    <w:unhideWhenUsed/>
    <w:rsid w:val="007D001A"/>
  </w:style>
  <w:style w:type="numbering" w:customStyle="1" w:styleId="NoList131">
    <w:name w:val="No List131"/>
    <w:next w:val="NoList"/>
    <w:uiPriority w:val="99"/>
    <w:semiHidden/>
    <w:unhideWhenUsed/>
    <w:rsid w:val="007D001A"/>
  </w:style>
  <w:style w:type="numbering" w:customStyle="1" w:styleId="NoList231">
    <w:name w:val="No List231"/>
    <w:next w:val="NoList"/>
    <w:uiPriority w:val="99"/>
    <w:semiHidden/>
    <w:unhideWhenUsed/>
    <w:rsid w:val="007D001A"/>
  </w:style>
  <w:style w:type="numbering" w:customStyle="1" w:styleId="NoList331">
    <w:name w:val="No List331"/>
    <w:next w:val="NoList"/>
    <w:uiPriority w:val="99"/>
    <w:semiHidden/>
    <w:unhideWhenUsed/>
    <w:rsid w:val="007D001A"/>
  </w:style>
  <w:style w:type="numbering" w:customStyle="1" w:styleId="NoList431">
    <w:name w:val="No List431"/>
    <w:next w:val="NoList"/>
    <w:uiPriority w:val="99"/>
    <w:semiHidden/>
    <w:unhideWhenUsed/>
    <w:rsid w:val="007D001A"/>
  </w:style>
  <w:style w:type="numbering" w:customStyle="1" w:styleId="NoList521">
    <w:name w:val="No List521"/>
    <w:next w:val="NoList"/>
    <w:uiPriority w:val="99"/>
    <w:semiHidden/>
    <w:unhideWhenUsed/>
    <w:rsid w:val="007D001A"/>
  </w:style>
  <w:style w:type="numbering" w:customStyle="1" w:styleId="NoList621">
    <w:name w:val="No List621"/>
    <w:next w:val="NoList"/>
    <w:uiPriority w:val="99"/>
    <w:semiHidden/>
    <w:unhideWhenUsed/>
    <w:rsid w:val="007D001A"/>
  </w:style>
  <w:style w:type="numbering" w:customStyle="1" w:styleId="NoList721">
    <w:name w:val="No List721"/>
    <w:next w:val="NoList"/>
    <w:uiPriority w:val="99"/>
    <w:semiHidden/>
    <w:unhideWhenUsed/>
    <w:rsid w:val="007D001A"/>
  </w:style>
  <w:style w:type="numbering" w:customStyle="1" w:styleId="NoList1121">
    <w:name w:val="No List1121"/>
    <w:next w:val="NoList"/>
    <w:uiPriority w:val="99"/>
    <w:semiHidden/>
    <w:unhideWhenUsed/>
    <w:rsid w:val="007D001A"/>
  </w:style>
  <w:style w:type="numbering" w:customStyle="1" w:styleId="NoList2121">
    <w:name w:val="No List2121"/>
    <w:next w:val="NoList"/>
    <w:uiPriority w:val="99"/>
    <w:semiHidden/>
    <w:unhideWhenUsed/>
    <w:rsid w:val="007D001A"/>
  </w:style>
  <w:style w:type="numbering" w:customStyle="1" w:styleId="NoList3121">
    <w:name w:val="No List3121"/>
    <w:next w:val="NoList"/>
    <w:uiPriority w:val="99"/>
    <w:semiHidden/>
    <w:unhideWhenUsed/>
    <w:rsid w:val="007D001A"/>
  </w:style>
  <w:style w:type="numbering" w:customStyle="1" w:styleId="NoList4121">
    <w:name w:val="No List4121"/>
    <w:next w:val="NoList"/>
    <w:uiPriority w:val="99"/>
    <w:semiHidden/>
    <w:unhideWhenUsed/>
    <w:rsid w:val="007D001A"/>
  </w:style>
  <w:style w:type="numbering" w:customStyle="1" w:styleId="NoList5111">
    <w:name w:val="No List5111"/>
    <w:next w:val="NoList"/>
    <w:uiPriority w:val="99"/>
    <w:semiHidden/>
    <w:unhideWhenUsed/>
    <w:rsid w:val="007D001A"/>
  </w:style>
  <w:style w:type="numbering" w:customStyle="1" w:styleId="NoList6111">
    <w:name w:val="No List6111"/>
    <w:next w:val="NoList"/>
    <w:uiPriority w:val="99"/>
    <w:semiHidden/>
    <w:unhideWhenUsed/>
    <w:rsid w:val="007D001A"/>
  </w:style>
  <w:style w:type="numbering" w:customStyle="1" w:styleId="NoList7111">
    <w:name w:val="No List7111"/>
    <w:next w:val="NoList"/>
    <w:uiPriority w:val="99"/>
    <w:semiHidden/>
    <w:unhideWhenUsed/>
    <w:rsid w:val="007D001A"/>
  </w:style>
  <w:style w:type="numbering" w:customStyle="1" w:styleId="NoList8111">
    <w:name w:val="No List8111"/>
    <w:next w:val="NoList"/>
    <w:uiPriority w:val="99"/>
    <w:semiHidden/>
    <w:unhideWhenUsed/>
    <w:rsid w:val="007D001A"/>
  </w:style>
  <w:style w:type="numbering" w:customStyle="1" w:styleId="NoList1221">
    <w:name w:val="No List1221"/>
    <w:next w:val="NoList"/>
    <w:uiPriority w:val="99"/>
    <w:semiHidden/>
    <w:rsid w:val="007D001A"/>
  </w:style>
  <w:style w:type="numbering" w:customStyle="1" w:styleId="NoList11121">
    <w:name w:val="No List11121"/>
    <w:next w:val="NoList"/>
    <w:uiPriority w:val="99"/>
    <w:semiHidden/>
    <w:unhideWhenUsed/>
    <w:rsid w:val="007D001A"/>
  </w:style>
  <w:style w:type="numbering" w:customStyle="1" w:styleId="11210">
    <w:name w:val="无列表1121"/>
    <w:next w:val="NoList"/>
    <w:semiHidden/>
    <w:rsid w:val="007D001A"/>
  </w:style>
  <w:style w:type="numbering" w:customStyle="1" w:styleId="NoList2221">
    <w:name w:val="No List2221"/>
    <w:next w:val="NoList"/>
    <w:uiPriority w:val="99"/>
    <w:semiHidden/>
    <w:unhideWhenUsed/>
    <w:rsid w:val="007D001A"/>
  </w:style>
  <w:style w:type="numbering" w:customStyle="1" w:styleId="NoList3221">
    <w:name w:val="No List3221"/>
    <w:next w:val="NoList"/>
    <w:uiPriority w:val="99"/>
    <w:semiHidden/>
    <w:unhideWhenUsed/>
    <w:rsid w:val="007D001A"/>
  </w:style>
  <w:style w:type="numbering" w:customStyle="1" w:styleId="NoList4211">
    <w:name w:val="No List4211"/>
    <w:next w:val="NoList"/>
    <w:uiPriority w:val="99"/>
    <w:semiHidden/>
    <w:unhideWhenUsed/>
    <w:rsid w:val="007D001A"/>
  </w:style>
  <w:style w:type="numbering" w:customStyle="1" w:styleId="NoList21111">
    <w:name w:val="No List21111"/>
    <w:next w:val="NoList"/>
    <w:uiPriority w:val="99"/>
    <w:semiHidden/>
    <w:unhideWhenUsed/>
    <w:rsid w:val="007D001A"/>
  </w:style>
  <w:style w:type="numbering" w:customStyle="1" w:styleId="NoList31111">
    <w:name w:val="No List31111"/>
    <w:next w:val="NoList"/>
    <w:uiPriority w:val="99"/>
    <w:semiHidden/>
    <w:unhideWhenUsed/>
    <w:rsid w:val="007D001A"/>
  </w:style>
  <w:style w:type="numbering" w:customStyle="1" w:styleId="NoList41111">
    <w:name w:val="No List41111"/>
    <w:next w:val="NoList"/>
    <w:uiPriority w:val="99"/>
    <w:semiHidden/>
    <w:unhideWhenUsed/>
    <w:rsid w:val="007D001A"/>
  </w:style>
  <w:style w:type="numbering" w:customStyle="1" w:styleId="NoList1111111">
    <w:name w:val="No List1111111"/>
    <w:next w:val="NoList"/>
    <w:uiPriority w:val="99"/>
    <w:semiHidden/>
    <w:unhideWhenUsed/>
    <w:rsid w:val="007D001A"/>
  </w:style>
  <w:style w:type="numbering" w:customStyle="1" w:styleId="NoList12111">
    <w:name w:val="No List12111"/>
    <w:next w:val="NoList"/>
    <w:uiPriority w:val="99"/>
    <w:semiHidden/>
    <w:unhideWhenUsed/>
    <w:rsid w:val="007D001A"/>
  </w:style>
  <w:style w:type="numbering" w:customStyle="1" w:styleId="NoList22111">
    <w:name w:val="No List22111"/>
    <w:next w:val="NoList"/>
    <w:uiPriority w:val="99"/>
    <w:semiHidden/>
    <w:unhideWhenUsed/>
    <w:rsid w:val="007D001A"/>
  </w:style>
  <w:style w:type="numbering" w:customStyle="1" w:styleId="NoList32111">
    <w:name w:val="No List32111"/>
    <w:next w:val="NoList"/>
    <w:uiPriority w:val="99"/>
    <w:semiHidden/>
    <w:unhideWhenUsed/>
    <w:rsid w:val="007D001A"/>
  </w:style>
  <w:style w:type="numbering" w:customStyle="1" w:styleId="NoList141">
    <w:name w:val="No List141"/>
    <w:next w:val="NoList"/>
    <w:uiPriority w:val="99"/>
    <w:semiHidden/>
    <w:unhideWhenUsed/>
    <w:rsid w:val="007D001A"/>
  </w:style>
  <w:style w:type="numbering" w:customStyle="1" w:styleId="NoList151">
    <w:name w:val="No List151"/>
    <w:next w:val="NoList"/>
    <w:uiPriority w:val="99"/>
    <w:semiHidden/>
    <w:unhideWhenUsed/>
    <w:rsid w:val="007D001A"/>
  </w:style>
  <w:style w:type="numbering" w:customStyle="1" w:styleId="NoList241">
    <w:name w:val="No List241"/>
    <w:next w:val="NoList"/>
    <w:uiPriority w:val="99"/>
    <w:semiHidden/>
    <w:unhideWhenUsed/>
    <w:rsid w:val="007D001A"/>
  </w:style>
  <w:style w:type="numbering" w:customStyle="1" w:styleId="NoList341">
    <w:name w:val="No List341"/>
    <w:next w:val="NoList"/>
    <w:uiPriority w:val="99"/>
    <w:semiHidden/>
    <w:unhideWhenUsed/>
    <w:rsid w:val="007D001A"/>
  </w:style>
  <w:style w:type="numbering" w:customStyle="1" w:styleId="NoList441">
    <w:name w:val="No List441"/>
    <w:next w:val="NoList"/>
    <w:uiPriority w:val="99"/>
    <w:semiHidden/>
    <w:unhideWhenUsed/>
    <w:rsid w:val="007D001A"/>
  </w:style>
  <w:style w:type="numbering" w:customStyle="1" w:styleId="NoList531">
    <w:name w:val="No List531"/>
    <w:next w:val="NoList"/>
    <w:uiPriority w:val="99"/>
    <w:semiHidden/>
    <w:unhideWhenUsed/>
    <w:rsid w:val="007D001A"/>
  </w:style>
  <w:style w:type="numbering" w:customStyle="1" w:styleId="NoList631">
    <w:name w:val="No List631"/>
    <w:next w:val="NoList"/>
    <w:uiPriority w:val="99"/>
    <w:semiHidden/>
    <w:unhideWhenUsed/>
    <w:rsid w:val="007D001A"/>
  </w:style>
  <w:style w:type="numbering" w:customStyle="1" w:styleId="NoList731">
    <w:name w:val="No List731"/>
    <w:next w:val="NoList"/>
    <w:uiPriority w:val="99"/>
    <w:semiHidden/>
    <w:unhideWhenUsed/>
    <w:rsid w:val="007D001A"/>
  </w:style>
  <w:style w:type="numbering" w:customStyle="1" w:styleId="NoList821">
    <w:name w:val="No List821"/>
    <w:next w:val="NoList"/>
    <w:uiPriority w:val="99"/>
    <w:semiHidden/>
    <w:unhideWhenUsed/>
    <w:rsid w:val="007D001A"/>
  </w:style>
  <w:style w:type="numbering" w:customStyle="1" w:styleId="NoList921">
    <w:name w:val="No List921"/>
    <w:next w:val="NoList"/>
    <w:uiPriority w:val="99"/>
    <w:semiHidden/>
    <w:unhideWhenUsed/>
    <w:rsid w:val="007D001A"/>
  </w:style>
  <w:style w:type="numbering" w:customStyle="1" w:styleId="NoList1131">
    <w:name w:val="No List1131"/>
    <w:next w:val="NoList"/>
    <w:uiPriority w:val="99"/>
    <w:semiHidden/>
    <w:unhideWhenUsed/>
    <w:rsid w:val="007D001A"/>
  </w:style>
  <w:style w:type="numbering" w:customStyle="1" w:styleId="NoList2131">
    <w:name w:val="No List2131"/>
    <w:next w:val="NoList"/>
    <w:uiPriority w:val="99"/>
    <w:semiHidden/>
    <w:unhideWhenUsed/>
    <w:rsid w:val="007D001A"/>
  </w:style>
  <w:style w:type="numbering" w:customStyle="1" w:styleId="NoList3131">
    <w:name w:val="No List3131"/>
    <w:next w:val="NoList"/>
    <w:uiPriority w:val="99"/>
    <w:semiHidden/>
    <w:unhideWhenUsed/>
    <w:rsid w:val="007D001A"/>
  </w:style>
  <w:style w:type="numbering" w:customStyle="1" w:styleId="NoList4131">
    <w:name w:val="No List4131"/>
    <w:next w:val="NoList"/>
    <w:uiPriority w:val="99"/>
    <w:semiHidden/>
    <w:unhideWhenUsed/>
    <w:rsid w:val="007D001A"/>
  </w:style>
  <w:style w:type="numbering" w:customStyle="1" w:styleId="NoList5121">
    <w:name w:val="No List5121"/>
    <w:next w:val="NoList"/>
    <w:uiPriority w:val="99"/>
    <w:semiHidden/>
    <w:unhideWhenUsed/>
    <w:rsid w:val="007D001A"/>
  </w:style>
  <w:style w:type="numbering" w:customStyle="1" w:styleId="NoList6121">
    <w:name w:val="No List6121"/>
    <w:next w:val="NoList"/>
    <w:uiPriority w:val="99"/>
    <w:semiHidden/>
    <w:unhideWhenUsed/>
    <w:rsid w:val="007D001A"/>
  </w:style>
  <w:style w:type="numbering" w:customStyle="1" w:styleId="NoList7121">
    <w:name w:val="No List7121"/>
    <w:next w:val="NoList"/>
    <w:uiPriority w:val="99"/>
    <w:semiHidden/>
    <w:unhideWhenUsed/>
    <w:rsid w:val="007D001A"/>
  </w:style>
  <w:style w:type="numbering" w:customStyle="1" w:styleId="NoList8121">
    <w:name w:val="No List8121"/>
    <w:next w:val="NoList"/>
    <w:uiPriority w:val="99"/>
    <w:semiHidden/>
    <w:unhideWhenUsed/>
    <w:rsid w:val="007D001A"/>
  </w:style>
  <w:style w:type="numbering" w:customStyle="1" w:styleId="NoList9111">
    <w:name w:val="No List9111"/>
    <w:next w:val="NoList"/>
    <w:uiPriority w:val="99"/>
    <w:semiHidden/>
    <w:unhideWhenUsed/>
    <w:rsid w:val="007D001A"/>
  </w:style>
  <w:style w:type="numbering" w:customStyle="1" w:styleId="NoList1011">
    <w:name w:val="No List1011"/>
    <w:next w:val="NoList"/>
    <w:uiPriority w:val="99"/>
    <w:semiHidden/>
    <w:unhideWhenUsed/>
    <w:rsid w:val="007D001A"/>
  </w:style>
  <w:style w:type="numbering" w:customStyle="1" w:styleId="NoList1231">
    <w:name w:val="No List1231"/>
    <w:next w:val="NoList"/>
    <w:uiPriority w:val="99"/>
    <w:semiHidden/>
    <w:rsid w:val="007D001A"/>
  </w:style>
  <w:style w:type="numbering" w:customStyle="1" w:styleId="NoList11131">
    <w:name w:val="No List11131"/>
    <w:next w:val="NoList"/>
    <w:uiPriority w:val="99"/>
    <w:semiHidden/>
    <w:unhideWhenUsed/>
    <w:rsid w:val="007D001A"/>
  </w:style>
  <w:style w:type="numbering" w:customStyle="1" w:styleId="1311">
    <w:name w:val="无列表131"/>
    <w:next w:val="NoList"/>
    <w:semiHidden/>
    <w:rsid w:val="007D001A"/>
  </w:style>
  <w:style w:type="numbering" w:customStyle="1" w:styleId="1312">
    <w:name w:val="リストなし131"/>
    <w:next w:val="NoList"/>
    <w:uiPriority w:val="99"/>
    <w:semiHidden/>
    <w:unhideWhenUsed/>
    <w:rsid w:val="007D001A"/>
  </w:style>
  <w:style w:type="numbering" w:customStyle="1" w:styleId="11310">
    <w:name w:val="无列表1131"/>
    <w:next w:val="NoList"/>
    <w:semiHidden/>
    <w:rsid w:val="007D001A"/>
  </w:style>
  <w:style w:type="numbering" w:customStyle="1" w:styleId="11211">
    <w:name w:val="リストなし1121"/>
    <w:next w:val="NoList"/>
    <w:uiPriority w:val="99"/>
    <w:semiHidden/>
    <w:unhideWhenUsed/>
    <w:rsid w:val="007D001A"/>
  </w:style>
  <w:style w:type="numbering" w:customStyle="1" w:styleId="NoList2231">
    <w:name w:val="No List2231"/>
    <w:next w:val="NoList"/>
    <w:uiPriority w:val="99"/>
    <w:semiHidden/>
    <w:unhideWhenUsed/>
    <w:rsid w:val="007D001A"/>
  </w:style>
  <w:style w:type="numbering" w:customStyle="1" w:styleId="NoList3231">
    <w:name w:val="No List3231"/>
    <w:next w:val="NoList"/>
    <w:uiPriority w:val="99"/>
    <w:semiHidden/>
    <w:unhideWhenUsed/>
    <w:rsid w:val="007D001A"/>
  </w:style>
  <w:style w:type="numbering" w:customStyle="1" w:styleId="NoList4221">
    <w:name w:val="No List4221"/>
    <w:next w:val="NoList"/>
    <w:uiPriority w:val="99"/>
    <w:semiHidden/>
    <w:unhideWhenUsed/>
    <w:rsid w:val="007D001A"/>
  </w:style>
  <w:style w:type="numbering" w:customStyle="1" w:styleId="NoList21121">
    <w:name w:val="No List21121"/>
    <w:next w:val="NoList"/>
    <w:uiPriority w:val="99"/>
    <w:semiHidden/>
    <w:unhideWhenUsed/>
    <w:rsid w:val="007D001A"/>
  </w:style>
  <w:style w:type="numbering" w:customStyle="1" w:styleId="NoList31121">
    <w:name w:val="No List31121"/>
    <w:next w:val="NoList"/>
    <w:uiPriority w:val="99"/>
    <w:semiHidden/>
    <w:unhideWhenUsed/>
    <w:rsid w:val="007D001A"/>
  </w:style>
  <w:style w:type="numbering" w:customStyle="1" w:styleId="NoList41121">
    <w:name w:val="No List41121"/>
    <w:next w:val="NoList"/>
    <w:uiPriority w:val="99"/>
    <w:semiHidden/>
    <w:unhideWhenUsed/>
    <w:rsid w:val="007D001A"/>
  </w:style>
  <w:style w:type="numbering" w:customStyle="1" w:styleId="11121">
    <w:name w:val="无列表11121"/>
    <w:next w:val="NoList"/>
    <w:semiHidden/>
    <w:rsid w:val="007D001A"/>
  </w:style>
  <w:style w:type="numbering" w:customStyle="1" w:styleId="NoList111121">
    <w:name w:val="No List111121"/>
    <w:next w:val="NoList"/>
    <w:uiPriority w:val="99"/>
    <w:semiHidden/>
    <w:unhideWhenUsed/>
    <w:rsid w:val="007D001A"/>
  </w:style>
  <w:style w:type="numbering" w:customStyle="1" w:styleId="NoList12121">
    <w:name w:val="No List12121"/>
    <w:next w:val="NoList"/>
    <w:uiPriority w:val="99"/>
    <w:semiHidden/>
    <w:unhideWhenUsed/>
    <w:rsid w:val="007D001A"/>
  </w:style>
  <w:style w:type="numbering" w:customStyle="1" w:styleId="NoList22121">
    <w:name w:val="No List22121"/>
    <w:next w:val="NoList"/>
    <w:uiPriority w:val="99"/>
    <w:semiHidden/>
    <w:unhideWhenUsed/>
    <w:rsid w:val="007D001A"/>
  </w:style>
  <w:style w:type="numbering" w:customStyle="1" w:styleId="NoList32121">
    <w:name w:val="No List32121"/>
    <w:next w:val="NoList"/>
    <w:uiPriority w:val="99"/>
    <w:semiHidden/>
    <w:unhideWhenUsed/>
    <w:rsid w:val="007D001A"/>
  </w:style>
  <w:style w:type="numbering" w:customStyle="1" w:styleId="NoList161">
    <w:name w:val="No List161"/>
    <w:next w:val="NoList"/>
    <w:uiPriority w:val="99"/>
    <w:semiHidden/>
    <w:unhideWhenUsed/>
    <w:rsid w:val="007D001A"/>
  </w:style>
  <w:style w:type="numbering" w:customStyle="1" w:styleId="NoList171">
    <w:name w:val="No List171"/>
    <w:next w:val="NoList"/>
    <w:uiPriority w:val="99"/>
    <w:semiHidden/>
    <w:unhideWhenUsed/>
    <w:rsid w:val="007D001A"/>
  </w:style>
  <w:style w:type="numbering" w:customStyle="1" w:styleId="NoList251">
    <w:name w:val="No List251"/>
    <w:next w:val="NoList"/>
    <w:uiPriority w:val="99"/>
    <w:semiHidden/>
    <w:unhideWhenUsed/>
    <w:rsid w:val="007D001A"/>
  </w:style>
  <w:style w:type="numbering" w:customStyle="1" w:styleId="NoList351">
    <w:name w:val="No List351"/>
    <w:next w:val="NoList"/>
    <w:uiPriority w:val="99"/>
    <w:semiHidden/>
    <w:unhideWhenUsed/>
    <w:rsid w:val="007D001A"/>
  </w:style>
  <w:style w:type="numbering" w:customStyle="1" w:styleId="NoList451">
    <w:name w:val="No List451"/>
    <w:next w:val="NoList"/>
    <w:uiPriority w:val="99"/>
    <w:semiHidden/>
    <w:unhideWhenUsed/>
    <w:rsid w:val="007D001A"/>
  </w:style>
  <w:style w:type="numbering" w:customStyle="1" w:styleId="NoList541">
    <w:name w:val="No List541"/>
    <w:next w:val="NoList"/>
    <w:uiPriority w:val="99"/>
    <w:semiHidden/>
    <w:unhideWhenUsed/>
    <w:rsid w:val="007D001A"/>
  </w:style>
  <w:style w:type="numbering" w:customStyle="1" w:styleId="NoList641">
    <w:name w:val="No List641"/>
    <w:next w:val="NoList"/>
    <w:uiPriority w:val="99"/>
    <w:semiHidden/>
    <w:unhideWhenUsed/>
    <w:rsid w:val="007D001A"/>
  </w:style>
  <w:style w:type="numbering" w:customStyle="1" w:styleId="NoList741">
    <w:name w:val="No List741"/>
    <w:next w:val="NoList"/>
    <w:uiPriority w:val="99"/>
    <w:semiHidden/>
    <w:unhideWhenUsed/>
    <w:rsid w:val="007D001A"/>
  </w:style>
  <w:style w:type="numbering" w:customStyle="1" w:styleId="NoList831">
    <w:name w:val="No List831"/>
    <w:next w:val="NoList"/>
    <w:uiPriority w:val="99"/>
    <w:semiHidden/>
    <w:unhideWhenUsed/>
    <w:rsid w:val="007D001A"/>
  </w:style>
  <w:style w:type="numbering" w:customStyle="1" w:styleId="NoList931">
    <w:name w:val="No List931"/>
    <w:next w:val="NoList"/>
    <w:uiPriority w:val="99"/>
    <w:semiHidden/>
    <w:unhideWhenUsed/>
    <w:rsid w:val="007D001A"/>
  </w:style>
  <w:style w:type="numbering" w:customStyle="1" w:styleId="NoList1141">
    <w:name w:val="No List1141"/>
    <w:next w:val="NoList"/>
    <w:uiPriority w:val="99"/>
    <w:semiHidden/>
    <w:unhideWhenUsed/>
    <w:rsid w:val="007D001A"/>
  </w:style>
  <w:style w:type="numbering" w:customStyle="1" w:styleId="NoList2141">
    <w:name w:val="No List2141"/>
    <w:next w:val="NoList"/>
    <w:uiPriority w:val="99"/>
    <w:semiHidden/>
    <w:unhideWhenUsed/>
    <w:rsid w:val="007D001A"/>
  </w:style>
  <w:style w:type="numbering" w:customStyle="1" w:styleId="NoList3141">
    <w:name w:val="No List3141"/>
    <w:next w:val="NoList"/>
    <w:uiPriority w:val="99"/>
    <w:semiHidden/>
    <w:unhideWhenUsed/>
    <w:rsid w:val="007D001A"/>
  </w:style>
  <w:style w:type="numbering" w:customStyle="1" w:styleId="NoList4141">
    <w:name w:val="No List4141"/>
    <w:next w:val="NoList"/>
    <w:uiPriority w:val="99"/>
    <w:semiHidden/>
    <w:unhideWhenUsed/>
    <w:rsid w:val="007D001A"/>
  </w:style>
  <w:style w:type="numbering" w:customStyle="1" w:styleId="NoList5131">
    <w:name w:val="No List5131"/>
    <w:next w:val="NoList"/>
    <w:uiPriority w:val="99"/>
    <w:semiHidden/>
    <w:unhideWhenUsed/>
    <w:rsid w:val="007D001A"/>
  </w:style>
  <w:style w:type="numbering" w:customStyle="1" w:styleId="NoList6131">
    <w:name w:val="No List6131"/>
    <w:next w:val="NoList"/>
    <w:uiPriority w:val="99"/>
    <w:semiHidden/>
    <w:unhideWhenUsed/>
    <w:rsid w:val="007D001A"/>
  </w:style>
  <w:style w:type="numbering" w:customStyle="1" w:styleId="NoList7131">
    <w:name w:val="No List7131"/>
    <w:next w:val="NoList"/>
    <w:uiPriority w:val="99"/>
    <w:semiHidden/>
    <w:unhideWhenUsed/>
    <w:rsid w:val="007D001A"/>
  </w:style>
  <w:style w:type="numbering" w:customStyle="1" w:styleId="NoList8131">
    <w:name w:val="No List8131"/>
    <w:next w:val="NoList"/>
    <w:uiPriority w:val="99"/>
    <w:semiHidden/>
    <w:unhideWhenUsed/>
    <w:rsid w:val="007D001A"/>
  </w:style>
  <w:style w:type="numbering" w:customStyle="1" w:styleId="NoList9121">
    <w:name w:val="No List9121"/>
    <w:next w:val="NoList"/>
    <w:uiPriority w:val="99"/>
    <w:semiHidden/>
    <w:unhideWhenUsed/>
    <w:rsid w:val="007D001A"/>
  </w:style>
  <w:style w:type="numbering" w:customStyle="1" w:styleId="LFO1931">
    <w:name w:val="LFO1931"/>
    <w:basedOn w:val="NoList"/>
    <w:rsid w:val="007D001A"/>
  </w:style>
  <w:style w:type="numbering" w:customStyle="1" w:styleId="NoList1021">
    <w:name w:val="No List1021"/>
    <w:next w:val="NoList"/>
    <w:uiPriority w:val="99"/>
    <w:semiHidden/>
    <w:unhideWhenUsed/>
    <w:rsid w:val="007D001A"/>
  </w:style>
  <w:style w:type="numbering" w:customStyle="1" w:styleId="LFO19121">
    <w:name w:val="LFO19121"/>
    <w:basedOn w:val="NoList"/>
    <w:rsid w:val="007D001A"/>
  </w:style>
  <w:style w:type="numbering" w:customStyle="1" w:styleId="NoList1241">
    <w:name w:val="No List1241"/>
    <w:next w:val="NoList"/>
    <w:uiPriority w:val="99"/>
    <w:semiHidden/>
    <w:rsid w:val="007D001A"/>
  </w:style>
  <w:style w:type="numbering" w:customStyle="1" w:styleId="NoList11141">
    <w:name w:val="No List11141"/>
    <w:next w:val="NoList"/>
    <w:uiPriority w:val="99"/>
    <w:semiHidden/>
    <w:unhideWhenUsed/>
    <w:rsid w:val="007D001A"/>
  </w:style>
  <w:style w:type="numbering" w:customStyle="1" w:styleId="1411">
    <w:name w:val="无列表141"/>
    <w:next w:val="NoList"/>
    <w:semiHidden/>
    <w:rsid w:val="007D001A"/>
  </w:style>
  <w:style w:type="numbering" w:customStyle="1" w:styleId="1412">
    <w:name w:val="リストなし141"/>
    <w:next w:val="NoList"/>
    <w:uiPriority w:val="99"/>
    <w:semiHidden/>
    <w:unhideWhenUsed/>
    <w:rsid w:val="007D001A"/>
  </w:style>
  <w:style w:type="numbering" w:customStyle="1" w:styleId="11410">
    <w:name w:val="无列表1141"/>
    <w:next w:val="NoList"/>
    <w:semiHidden/>
    <w:rsid w:val="007D001A"/>
  </w:style>
  <w:style w:type="numbering" w:customStyle="1" w:styleId="11311">
    <w:name w:val="リストなし1131"/>
    <w:next w:val="NoList"/>
    <w:uiPriority w:val="99"/>
    <w:semiHidden/>
    <w:unhideWhenUsed/>
    <w:rsid w:val="007D001A"/>
  </w:style>
  <w:style w:type="numbering" w:customStyle="1" w:styleId="NoList2241">
    <w:name w:val="No List2241"/>
    <w:next w:val="NoList"/>
    <w:uiPriority w:val="99"/>
    <w:semiHidden/>
    <w:unhideWhenUsed/>
    <w:rsid w:val="007D001A"/>
  </w:style>
  <w:style w:type="numbering" w:customStyle="1" w:styleId="NoList3241">
    <w:name w:val="No List3241"/>
    <w:next w:val="NoList"/>
    <w:uiPriority w:val="99"/>
    <w:semiHidden/>
    <w:unhideWhenUsed/>
    <w:rsid w:val="007D001A"/>
  </w:style>
  <w:style w:type="numbering" w:customStyle="1" w:styleId="NoList4231">
    <w:name w:val="No List4231"/>
    <w:next w:val="NoList"/>
    <w:uiPriority w:val="99"/>
    <w:semiHidden/>
    <w:unhideWhenUsed/>
    <w:rsid w:val="007D001A"/>
  </w:style>
  <w:style w:type="numbering" w:customStyle="1" w:styleId="NoList21131">
    <w:name w:val="No List21131"/>
    <w:next w:val="NoList"/>
    <w:uiPriority w:val="99"/>
    <w:semiHidden/>
    <w:unhideWhenUsed/>
    <w:rsid w:val="007D001A"/>
  </w:style>
  <w:style w:type="numbering" w:customStyle="1" w:styleId="NoList31131">
    <w:name w:val="No List31131"/>
    <w:next w:val="NoList"/>
    <w:uiPriority w:val="99"/>
    <w:semiHidden/>
    <w:unhideWhenUsed/>
    <w:rsid w:val="007D001A"/>
  </w:style>
  <w:style w:type="numbering" w:customStyle="1" w:styleId="NoList41131">
    <w:name w:val="No List41131"/>
    <w:next w:val="NoList"/>
    <w:uiPriority w:val="99"/>
    <w:semiHidden/>
    <w:unhideWhenUsed/>
    <w:rsid w:val="007D001A"/>
  </w:style>
  <w:style w:type="numbering" w:customStyle="1" w:styleId="11131">
    <w:name w:val="无列表11131"/>
    <w:next w:val="NoList"/>
    <w:semiHidden/>
    <w:rsid w:val="007D001A"/>
  </w:style>
  <w:style w:type="numbering" w:customStyle="1" w:styleId="NoList111131">
    <w:name w:val="No List111131"/>
    <w:next w:val="NoList"/>
    <w:uiPriority w:val="99"/>
    <w:semiHidden/>
    <w:unhideWhenUsed/>
    <w:rsid w:val="007D001A"/>
  </w:style>
  <w:style w:type="numbering" w:customStyle="1" w:styleId="NoList12131">
    <w:name w:val="No List12131"/>
    <w:next w:val="NoList"/>
    <w:uiPriority w:val="99"/>
    <w:semiHidden/>
    <w:unhideWhenUsed/>
    <w:rsid w:val="007D001A"/>
  </w:style>
  <w:style w:type="numbering" w:customStyle="1" w:styleId="NoList22131">
    <w:name w:val="No List22131"/>
    <w:next w:val="NoList"/>
    <w:uiPriority w:val="99"/>
    <w:semiHidden/>
    <w:unhideWhenUsed/>
    <w:rsid w:val="007D001A"/>
  </w:style>
  <w:style w:type="numbering" w:customStyle="1" w:styleId="NoList32131">
    <w:name w:val="No List32131"/>
    <w:next w:val="NoList"/>
    <w:uiPriority w:val="99"/>
    <w:semiHidden/>
    <w:unhideWhenUsed/>
    <w:rsid w:val="007D001A"/>
  </w:style>
  <w:style w:type="character" w:customStyle="1" w:styleId="font01">
    <w:name w:val="font01"/>
    <w:basedOn w:val="DefaultParagraphFont"/>
    <w:qFormat/>
    <w:rsid w:val="007D001A"/>
    <w:rPr>
      <w:rFonts w:ascii="Arial" w:hAnsi="Arial" w:cs="Arial" w:hint="default"/>
      <w:color w:val="000000"/>
      <w:sz w:val="18"/>
      <w:szCs w:val="18"/>
      <w:u w:val="none"/>
      <w:vertAlign w:val="superscript"/>
    </w:rPr>
  </w:style>
  <w:style w:type="character" w:customStyle="1" w:styleId="font51">
    <w:name w:val="font51"/>
    <w:basedOn w:val="DefaultParagraphFont"/>
    <w:qFormat/>
    <w:rsid w:val="007D001A"/>
    <w:rPr>
      <w:rFonts w:ascii="Arial" w:hAnsi="Arial" w:cs="Arial" w:hint="default"/>
      <w:color w:val="000000"/>
      <w:sz w:val="21"/>
      <w:szCs w:val="21"/>
      <w:u w:val="none"/>
    </w:rPr>
  </w:style>
  <w:style w:type="character" w:customStyle="1" w:styleId="2a">
    <w:name w:val="不明显参考2"/>
    <w:uiPriority w:val="31"/>
    <w:qFormat/>
    <w:rsid w:val="007D001A"/>
    <w:rPr>
      <w:smallCaps/>
      <w:color w:val="5A5A5A"/>
    </w:rPr>
  </w:style>
  <w:style w:type="paragraph" w:customStyle="1" w:styleId="TOC20">
    <w:name w:val="TOC 标题2"/>
    <w:basedOn w:val="Heading1"/>
    <w:next w:val="Normal"/>
    <w:uiPriority w:val="39"/>
    <w:unhideWhenUsed/>
    <w:qFormat/>
    <w:rsid w:val="007D001A"/>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7D001A"/>
    <w:rPr>
      <w:rFonts w:ascii="Times New Roman" w:eastAsia="Times New Roman" w:hAnsi="Times New Roman"/>
      <w:sz w:val="18"/>
      <w:szCs w:val="18"/>
      <w:lang w:val="en-GB" w:eastAsia="en-GB"/>
    </w:rPr>
  </w:style>
  <w:style w:type="numbering" w:customStyle="1" w:styleId="LFO195">
    <w:name w:val="LFO195"/>
    <w:basedOn w:val="NoList"/>
    <w:rsid w:val="007D001A"/>
  </w:style>
  <w:style w:type="numbering" w:customStyle="1" w:styleId="LFO196">
    <w:name w:val="LFO196"/>
    <w:basedOn w:val="NoList"/>
    <w:rsid w:val="007D001A"/>
  </w:style>
  <w:style w:type="table" w:customStyle="1" w:styleId="TableGrid70">
    <w:name w:val="Table Grid70"/>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D001A"/>
    <w:rPr>
      <w:color w:val="605E5C"/>
      <w:shd w:val="clear" w:color="auto" w:fill="E1DFDD"/>
    </w:rPr>
  </w:style>
  <w:style w:type="paragraph" w:customStyle="1" w:styleId="TOC94">
    <w:name w:val="TOC 94"/>
    <w:basedOn w:val="TOC8"/>
    <w:qFormat/>
    <w:rsid w:val="007D001A"/>
    <w:pPr>
      <w:keepNext/>
      <w:ind w:left="1418" w:hanging="1418"/>
    </w:pPr>
    <w:rPr>
      <w:rFonts w:eastAsia="MS Mincho"/>
      <w:lang w:eastAsia="en-GB"/>
    </w:rPr>
  </w:style>
  <w:style w:type="paragraph" w:customStyle="1" w:styleId="Caption4">
    <w:name w:val="Caption4"/>
    <w:basedOn w:val="Normal"/>
    <w:next w:val="Normal"/>
    <w:qFormat/>
    <w:rsid w:val="007D001A"/>
    <w:pPr>
      <w:spacing w:before="120" w:after="120"/>
    </w:pPr>
    <w:rPr>
      <w:rFonts w:eastAsia="MS Mincho"/>
      <w:b/>
      <w:lang w:eastAsia="en-GB"/>
    </w:rPr>
  </w:style>
  <w:style w:type="paragraph" w:customStyle="1" w:styleId="TableofFigures4">
    <w:name w:val="Table of Figures4"/>
    <w:basedOn w:val="Normal"/>
    <w:next w:val="Normal"/>
    <w:qFormat/>
    <w:rsid w:val="007D001A"/>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D00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B12">
    <w:name w:val="B1 (文字)"/>
    <w:qFormat/>
    <w:rsid w:val="007D001A"/>
    <w:rPr>
      <w:lang w:val="en-GB" w:eastAsia="ja-JP" w:bidi="ar-SA"/>
    </w:rPr>
  </w:style>
  <w:style w:type="paragraph" w:customStyle="1" w:styleId="ad">
    <w:name w:val="参考文献"/>
    <w:basedOn w:val="Normal"/>
    <w:qFormat/>
    <w:rsid w:val="007D001A"/>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7D001A"/>
    <w:pPr>
      <w:overflowPunct/>
      <w:autoSpaceDE/>
      <w:autoSpaceDN/>
      <w:adjustRightInd/>
      <w:textAlignment w:val="auto"/>
    </w:pPr>
    <w:rPr>
      <w:rFonts w:eastAsia="SimSun"/>
      <w:lang w:eastAsia="ja-JP"/>
    </w:rPr>
  </w:style>
  <w:style w:type="character" w:customStyle="1" w:styleId="3GPPChar">
    <w:name w:val="3GPP 正文 Char"/>
    <w:link w:val="3GPP"/>
    <w:qFormat/>
    <w:rsid w:val="007D001A"/>
    <w:rPr>
      <w:rFonts w:eastAsia="SimSun"/>
      <w:lang w:val="en-GB" w:eastAsia="ja-JP"/>
    </w:rPr>
  </w:style>
  <w:style w:type="paragraph" w:customStyle="1" w:styleId="00BodyText">
    <w:name w:val="00 BodyText"/>
    <w:basedOn w:val="Normal"/>
    <w:qFormat/>
    <w:rsid w:val="007D001A"/>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7D001A"/>
    <w:pPr>
      <w:widowControl w:val="0"/>
    </w:pPr>
    <w:rPr>
      <w:rFonts w:eastAsia="Malgun Gothic"/>
    </w:rPr>
  </w:style>
  <w:style w:type="paragraph" w:customStyle="1" w:styleId="2b">
    <w:name w:val="??? 2"/>
    <w:basedOn w:val="ae"/>
    <w:next w:val="ae"/>
    <w:qFormat/>
    <w:rsid w:val="007D001A"/>
    <w:pPr>
      <w:keepNext/>
    </w:pPr>
    <w:rPr>
      <w:rFonts w:ascii="Arial" w:hAnsi="Arial"/>
      <w:b/>
      <w:sz w:val="24"/>
    </w:rPr>
  </w:style>
  <w:style w:type="character" w:customStyle="1" w:styleId="11BodyTextChar">
    <w:name w:val="11 BodyText Char"/>
    <w:aliases w:val="Block_Text Char,np Char,b Char"/>
    <w:link w:val="11BodyText"/>
    <w:uiPriority w:val="99"/>
    <w:qFormat/>
    <w:rsid w:val="007D001A"/>
    <w:rPr>
      <w:rFonts w:ascii="Arial" w:eastAsia="SimSun" w:hAnsi="Arial"/>
      <w:lang w:eastAsia="en-GB"/>
    </w:rPr>
  </w:style>
  <w:style w:type="paragraph" w:customStyle="1" w:styleId="AL">
    <w:name w:val="AL"/>
    <w:basedOn w:val="TAL"/>
    <w:qFormat/>
    <w:rsid w:val="007D001A"/>
    <w:rPr>
      <w:rFonts w:eastAsia="Malgun Gothic"/>
      <w:szCs w:val="18"/>
    </w:rPr>
  </w:style>
  <w:style w:type="character" w:customStyle="1" w:styleId="tgc">
    <w:name w:val="_tgc"/>
    <w:qFormat/>
    <w:rsid w:val="007D001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D001A"/>
    <w:rPr>
      <w:rFonts w:ascii="Arial" w:hAnsi="Arial"/>
      <w:sz w:val="28"/>
      <w:lang w:val="en-GB" w:eastAsia="en-US"/>
    </w:rPr>
  </w:style>
  <w:style w:type="paragraph" w:customStyle="1" w:styleId="AC0">
    <w:name w:val="AC"/>
    <w:basedOn w:val="Normal"/>
    <w:qFormat/>
    <w:rsid w:val="007D001A"/>
    <w:pPr>
      <w:widowControl w:val="0"/>
      <w:jc w:val="center"/>
    </w:pPr>
    <w:rPr>
      <w:rFonts w:ascii="Arial" w:eastAsia="Malgun Gothic" w:hAnsi="Arial"/>
      <w:b/>
      <w:sz w:val="18"/>
      <w:lang w:eastAsia="ko-KR"/>
    </w:rPr>
  </w:style>
  <w:style w:type="table" w:customStyle="1" w:styleId="11113">
    <w:name w:val="网格型1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D001A"/>
  </w:style>
  <w:style w:type="table" w:customStyle="1" w:styleId="TableClassic21241">
    <w:name w:val="Table Classic 21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D001A"/>
  </w:style>
  <w:style w:type="table" w:customStyle="1" w:styleId="3212">
    <w:name w:val="网格型3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D001A"/>
    <w:pPr>
      <w:keepNext/>
      <w:ind w:left="1418" w:hanging="1418"/>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7D001A"/>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7D001A"/>
    <w:rPr>
      <w:lang w:val="en-GB" w:eastAsia="ja-JP" w:bidi="ar-SA"/>
    </w:rPr>
  </w:style>
  <w:style w:type="paragraph" w:customStyle="1" w:styleId="1Char5">
    <w:name w:val="(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D001A"/>
    <w:rPr>
      <w:rFonts w:ascii="Calibri Light" w:hAnsi="Calibri Light"/>
      <w:lang w:val="nb-NO" w:eastAsia="ja-JP" w:bidi="ar-SA"/>
    </w:rPr>
  </w:style>
  <w:style w:type="paragraph" w:customStyle="1" w:styleId="CharCharCharCharCharChar5">
    <w:name w:val="Char Char Char Char Char Char5"/>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7D001A"/>
    <w:rPr>
      <w:rFonts w:ascii="Intel Clear" w:hAnsi="Intel Clear" w:cs="Intel Clear"/>
      <w:shd w:val="clear" w:color="auto" w:fill="000080"/>
      <w:lang w:val="en-GB" w:eastAsia="en-US"/>
    </w:rPr>
  </w:style>
  <w:style w:type="character" w:customStyle="1" w:styleId="ZchnZchn55">
    <w:name w:val="Zchn Zchn55"/>
    <w:qFormat/>
    <w:rsid w:val="007D001A"/>
    <w:rPr>
      <w:rFonts w:ascii="Calibri Light" w:eastAsia="Calibri Light" w:hAnsi="Calibri Light"/>
      <w:lang w:val="nb-NO" w:eastAsia="en-US" w:bidi="ar-SA"/>
    </w:rPr>
  </w:style>
  <w:style w:type="character" w:customStyle="1" w:styleId="CharChar105">
    <w:name w:val="Char Char105"/>
    <w:semiHidden/>
    <w:qFormat/>
    <w:rsid w:val="007D001A"/>
    <w:rPr>
      <w:rFonts w:ascii="Intel Clear" w:hAnsi="Intel Clear"/>
      <w:lang w:val="en-GB" w:eastAsia="en-US"/>
    </w:rPr>
  </w:style>
  <w:style w:type="character" w:customStyle="1" w:styleId="CharChar95">
    <w:name w:val="Char Char95"/>
    <w:semiHidden/>
    <w:qFormat/>
    <w:rsid w:val="007D001A"/>
    <w:rPr>
      <w:rFonts w:ascii="Intel Clear" w:hAnsi="Intel Clear" w:cs="Intel Clear"/>
      <w:sz w:val="16"/>
      <w:szCs w:val="16"/>
      <w:lang w:val="en-GB" w:eastAsia="en-US"/>
    </w:rPr>
  </w:style>
  <w:style w:type="character" w:customStyle="1" w:styleId="CharChar85">
    <w:name w:val="Char Char85"/>
    <w:semiHidden/>
    <w:qFormat/>
    <w:rsid w:val="007D001A"/>
    <w:rPr>
      <w:rFonts w:ascii="Intel Clear" w:hAnsi="Intel Clear"/>
      <w:b/>
      <w:bCs/>
      <w:lang w:val="en-GB" w:eastAsia="en-US"/>
    </w:rPr>
  </w:style>
  <w:style w:type="paragraph" w:customStyle="1" w:styleId="1CharChar1Char5">
    <w:name w:val="(文字) (文字)1 Char (文字) (文字) Char (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7D001A"/>
    <w:pPr>
      <w:keepNext/>
      <w:ind w:left="1418" w:hanging="1418"/>
    </w:pPr>
    <w:rPr>
      <w:rFonts w:ascii="Intel Clear" w:eastAsia="Intel Clear" w:hAnsi="Intel Clear" w:cs="Intel Clear"/>
      <w:noProof/>
      <w:lang w:eastAsia="en-GB"/>
    </w:rPr>
  </w:style>
  <w:style w:type="paragraph" w:customStyle="1" w:styleId="2c">
    <w:name w:val="题注2"/>
    <w:basedOn w:val="Normal"/>
    <w:next w:val="Normal"/>
    <w:qFormat/>
    <w:rsid w:val="007D001A"/>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5">
    <w:name w:val="Char Char295"/>
    <w:qFormat/>
    <w:rsid w:val="007D001A"/>
    <w:rPr>
      <w:rFonts w:ascii="Intel Clear" w:hAnsi="Intel Clear"/>
      <w:sz w:val="36"/>
      <w:lang w:val="en-GB" w:eastAsia="en-US" w:bidi="ar-SA"/>
    </w:rPr>
  </w:style>
  <w:style w:type="character" w:customStyle="1" w:styleId="CharChar285">
    <w:name w:val="Char Char285"/>
    <w:qFormat/>
    <w:rsid w:val="007D001A"/>
    <w:rPr>
      <w:rFonts w:ascii="Intel Clear" w:hAnsi="Intel Clear"/>
      <w:sz w:val="32"/>
      <w:lang w:val="en-GB"/>
    </w:rPr>
  </w:style>
  <w:style w:type="paragraph" w:customStyle="1" w:styleId="CharCharCharCharChar4">
    <w:name w:val="Char Char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7D001A"/>
    <w:rPr>
      <w:lang w:val="en-GB" w:eastAsia="ja-JP" w:bidi="ar-SA"/>
    </w:rPr>
  </w:style>
  <w:style w:type="paragraph" w:customStyle="1" w:styleId="1Char4">
    <w:name w:val="(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D001A"/>
    <w:rPr>
      <w:rFonts w:ascii="Calibri Light" w:hAnsi="Calibri Light"/>
      <w:lang w:val="nb-NO" w:eastAsia="ja-JP" w:bidi="ar-SA"/>
    </w:rPr>
  </w:style>
  <w:style w:type="paragraph" w:customStyle="1" w:styleId="CharCharCharCharCharChar4">
    <w:name w:val="Char Char Char Char Char Char4"/>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7D001A"/>
    <w:rPr>
      <w:rFonts w:ascii="Intel Clear" w:hAnsi="Intel Clear" w:cs="Intel Clear"/>
      <w:shd w:val="clear" w:color="auto" w:fill="000080"/>
      <w:lang w:val="en-GB" w:eastAsia="en-US"/>
    </w:rPr>
  </w:style>
  <w:style w:type="character" w:customStyle="1" w:styleId="ZchnZchn54">
    <w:name w:val="Zchn Zchn54"/>
    <w:qFormat/>
    <w:rsid w:val="007D001A"/>
    <w:rPr>
      <w:rFonts w:ascii="Calibri Light" w:eastAsia="Calibri Light" w:hAnsi="Calibri Light"/>
      <w:lang w:val="nb-NO" w:eastAsia="en-US" w:bidi="ar-SA"/>
    </w:rPr>
  </w:style>
  <w:style w:type="character" w:customStyle="1" w:styleId="CharChar104">
    <w:name w:val="Char Char104"/>
    <w:semiHidden/>
    <w:qFormat/>
    <w:rsid w:val="007D001A"/>
    <w:rPr>
      <w:rFonts w:ascii="Intel Clear" w:hAnsi="Intel Clear"/>
      <w:lang w:val="en-GB" w:eastAsia="en-US"/>
    </w:rPr>
  </w:style>
  <w:style w:type="character" w:customStyle="1" w:styleId="CharChar94">
    <w:name w:val="Char Char94"/>
    <w:semiHidden/>
    <w:qFormat/>
    <w:rsid w:val="007D001A"/>
    <w:rPr>
      <w:rFonts w:ascii="Intel Clear" w:hAnsi="Intel Clear" w:cs="Intel Clear"/>
      <w:sz w:val="16"/>
      <w:szCs w:val="16"/>
      <w:lang w:val="en-GB" w:eastAsia="en-US"/>
    </w:rPr>
  </w:style>
  <w:style w:type="character" w:customStyle="1" w:styleId="CharChar84">
    <w:name w:val="Char Char84"/>
    <w:semiHidden/>
    <w:qFormat/>
    <w:rsid w:val="007D001A"/>
    <w:rPr>
      <w:rFonts w:ascii="Intel Clear" w:hAnsi="Intel Clear"/>
      <w:b/>
      <w:bCs/>
      <w:lang w:val="en-GB" w:eastAsia="en-US"/>
    </w:rPr>
  </w:style>
  <w:style w:type="paragraph" w:customStyle="1" w:styleId="1CharChar1Char4">
    <w:name w:val="(文字) (文字)1 Char (文字) (文字) Char (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7D001A"/>
    <w:pPr>
      <w:keepNext/>
      <w:ind w:left="1418" w:hanging="1418"/>
    </w:pPr>
    <w:rPr>
      <w:rFonts w:ascii="Intel Clear" w:eastAsia="Intel Clear" w:hAnsi="Intel Clear" w:cs="Intel Clear"/>
      <w:noProof/>
      <w:lang w:val="en-US" w:eastAsia="en-GB"/>
    </w:rPr>
  </w:style>
  <w:style w:type="paragraph" w:customStyle="1" w:styleId="3b">
    <w:name w:val="题注3"/>
    <w:basedOn w:val="Normal"/>
    <w:next w:val="Normal"/>
    <w:qFormat/>
    <w:rsid w:val="007D001A"/>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4">
    <w:name w:val="Char Char294"/>
    <w:qFormat/>
    <w:rsid w:val="007D001A"/>
    <w:rPr>
      <w:rFonts w:ascii="Intel Clear" w:hAnsi="Intel Clear"/>
      <w:sz w:val="36"/>
      <w:lang w:val="en-GB" w:eastAsia="en-US" w:bidi="ar-SA"/>
    </w:rPr>
  </w:style>
  <w:style w:type="character" w:customStyle="1" w:styleId="CharChar284">
    <w:name w:val="Char Char284"/>
    <w:qFormat/>
    <w:rsid w:val="007D001A"/>
    <w:rPr>
      <w:rFonts w:ascii="Intel Clear" w:hAnsi="Intel Clear"/>
      <w:sz w:val="32"/>
      <w:lang w:val="en-GB"/>
    </w:rPr>
  </w:style>
  <w:style w:type="paragraph" w:customStyle="1" w:styleId="CharCharCharCharChar3">
    <w:name w:val="Char Char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D001A"/>
    <w:rPr>
      <w:rFonts w:ascii="Calibri Light" w:hAnsi="Calibri Light"/>
      <w:lang w:val="nb-NO" w:eastAsia="ja-JP" w:bidi="ar-SA"/>
    </w:rPr>
  </w:style>
  <w:style w:type="paragraph" w:customStyle="1" w:styleId="CharCharCharCharCharChar3">
    <w:name w:val="Char Char Char Char Char Char3"/>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7D001A"/>
    <w:rPr>
      <w:rFonts w:ascii="Intel Clear" w:hAnsi="Intel Clear" w:cs="Intel Clear"/>
      <w:shd w:val="clear" w:color="auto" w:fill="000080"/>
      <w:lang w:val="en-GB" w:eastAsia="en-US"/>
    </w:rPr>
  </w:style>
  <w:style w:type="character" w:customStyle="1" w:styleId="ZchnZchn53">
    <w:name w:val="Zchn Zchn53"/>
    <w:qFormat/>
    <w:rsid w:val="007D001A"/>
    <w:rPr>
      <w:rFonts w:ascii="Calibri Light" w:eastAsia="Calibri Light" w:hAnsi="Calibri Light"/>
      <w:lang w:val="nb-NO" w:eastAsia="en-US" w:bidi="ar-SA"/>
    </w:rPr>
  </w:style>
  <w:style w:type="character" w:customStyle="1" w:styleId="CharChar103">
    <w:name w:val="Char Char103"/>
    <w:semiHidden/>
    <w:qFormat/>
    <w:rsid w:val="007D001A"/>
    <w:rPr>
      <w:rFonts w:ascii="Intel Clear" w:hAnsi="Intel Clear"/>
      <w:lang w:val="en-GB" w:eastAsia="en-US"/>
    </w:rPr>
  </w:style>
  <w:style w:type="character" w:customStyle="1" w:styleId="CharChar93">
    <w:name w:val="Char Char93"/>
    <w:semiHidden/>
    <w:qFormat/>
    <w:rsid w:val="007D001A"/>
    <w:rPr>
      <w:rFonts w:ascii="Intel Clear" w:hAnsi="Intel Clear" w:cs="Intel Clear"/>
      <w:sz w:val="16"/>
      <w:szCs w:val="16"/>
      <w:lang w:val="en-GB" w:eastAsia="en-US"/>
    </w:rPr>
  </w:style>
  <w:style w:type="character" w:customStyle="1" w:styleId="CharChar83">
    <w:name w:val="Char Char83"/>
    <w:semiHidden/>
    <w:qFormat/>
    <w:rsid w:val="007D001A"/>
    <w:rPr>
      <w:rFonts w:ascii="Intel Clear" w:hAnsi="Intel Clear"/>
      <w:b/>
      <w:bCs/>
      <w:lang w:val="en-GB" w:eastAsia="en-US"/>
    </w:rPr>
  </w:style>
  <w:style w:type="paragraph" w:customStyle="1" w:styleId="1CharChar1Char3">
    <w:name w:val="(文字) (文字)1 Char (文字) (文字) Char (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7D001A"/>
    <w:pPr>
      <w:keepNext/>
      <w:ind w:left="1418" w:hanging="1418"/>
    </w:pPr>
    <w:rPr>
      <w:rFonts w:ascii="Intel Clear" w:eastAsia="Intel Clear" w:hAnsi="Intel Clear" w:cs="Intel Clear"/>
      <w:noProof/>
      <w:lang w:val="en-US" w:eastAsia="en-GB"/>
    </w:rPr>
  </w:style>
  <w:style w:type="paragraph" w:customStyle="1" w:styleId="4a">
    <w:name w:val="题注4"/>
    <w:basedOn w:val="Normal"/>
    <w:next w:val="Normal"/>
    <w:qFormat/>
    <w:rsid w:val="007D001A"/>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3">
    <w:name w:val="Char Char293"/>
    <w:qFormat/>
    <w:rsid w:val="007D001A"/>
    <w:rPr>
      <w:rFonts w:ascii="Intel Clear" w:hAnsi="Intel Clear"/>
      <w:sz w:val="36"/>
      <w:lang w:val="en-GB" w:eastAsia="en-US" w:bidi="ar-SA"/>
    </w:rPr>
  </w:style>
  <w:style w:type="character" w:customStyle="1" w:styleId="CharChar283">
    <w:name w:val="Char Char283"/>
    <w:qFormat/>
    <w:rsid w:val="007D001A"/>
    <w:rPr>
      <w:rFonts w:ascii="Intel Clear" w:hAnsi="Intel Clear"/>
      <w:sz w:val="32"/>
      <w:lang w:val="en-GB"/>
    </w:rPr>
  </w:style>
  <w:style w:type="paragraph" w:customStyle="1" w:styleId="95">
    <w:name w:val="目录 95"/>
    <w:basedOn w:val="TOC8"/>
    <w:qFormat/>
    <w:rsid w:val="007D001A"/>
    <w:pPr>
      <w:keepNext/>
      <w:ind w:left="1418" w:hanging="1418"/>
    </w:pPr>
    <w:rPr>
      <w:rFonts w:ascii="Intel Clear" w:eastAsia="Intel Clear" w:hAnsi="Intel Clear" w:cs="Intel Clear"/>
      <w:noProof/>
      <w:lang w:val="en-US" w:eastAsia="en-GB"/>
    </w:rPr>
  </w:style>
  <w:style w:type="paragraph" w:customStyle="1" w:styleId="53">
    <w:name w:val="题注5"/>
    <w:basedOn w:val="Normal"/>
    <w:next w:val="Normal"/>
    <w:qFormat/>
    <w:rsid w:val="007D001A"/>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7D001A"/>
    <w:pPr>
      <w:keepNext/>
      <w:ind w:left="1418" w:hanging="1418"/>
    </w:pPr>
    <w:rPr>
      <w:rFonts w:ascii="Intel Clear" w:eastAsia="Intel Clear" w:hAnsi="Intel Clear" w:cs="Intel Clear"/>
      <w:noProof/>
      <w:lang w:val="en-US" w:eastAsia="en-GB"/>
    </w:rPr>
  </w:style>
  <w:style w:type="paragraph" w:customStyle="1" w:styleId="62">
    <w:name w:val="题注6"/>
    <w:basedOn w:val="Normal"/>
    <w:next w:val="Normal"/>
    <w:qFormat/>
    <w:rsid w:val="007D001A"/>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7D001A"/>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D001A"/>
  </w:style>
  <w:style w:type="table" w:customStyle="1" w:styleId="3213">
    <w:name w:val="网格型3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3">
    <w:name w:val="Table Grid521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1">
    <w:name w:val="Table Classic 22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2">
    <w:name w:val="Table Classic 217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D001A"/>
  </w:style>
  <w:style w:type="table" w:customStyle="1" w:styleId="TableGrid5251">
    <w:name w:val="Table Grid52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D001A"/>
  </w:style>
  <w:style w:type="numbering" w:customStyle="1" w:styleId="1511">
    <w:name w:val="无列表151"/>
    <w:next w:val="NoList"/>
    <w:semiHidden/>
    <w:rsid w:val="007D001A"/>
  </w:style>
  <w:style w:type="numbering" w:customStyle="1" w:styleId="1512">
    <w:name w:val="リストなし151"/>
    <w:next w:val="NoList"/>
    <w:uiPriority w:val="99"/>
    <w:semiHidden/>
    <w:unhideWhenUsed/>
    <w:rsid w:val="007D001A"/>
  </w:style>
  <w:style w:type="table" w:customStyle="1" w:styleId="2211">
    <w:name w:val="古典型 22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D001A"/>
  </w:style>
  <w:style w:type="numbering" w:customStyle="1" w:styleId="1151">
    <w:name w:val="无列表1151"/>
    <w:next w:val="NoList"/>
    <w:semiHidden/>
    <w:rsid w:val="007D001A"/>
  </w:style>
  <w:style w:type="numbering" w:customStyle="1" w:styleId="11411">
    <w:name w:val="リストなし1141"/>
    <w:next w:val="NoList"/>
    <w:uiPriority w:val="99"/>
    <w:semiHidden/>
    <w:unhideWhenUsed/>
    <w:rsid w:val="007D001A"/>
  </w:style>
  <w:style w:type="table" w:customStyle="1" w:styleId="TableClassic212112">
    <w:name w:val="Table Classic 2121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D001A"/>
  </w:style>
  <w:style w:type="numbering" w:customStyle="1" w:styleId="NoList361">
    <w:name w:val="No List361"/>
    <w:next w:val="NoList"/>
    <w:uiPriority w:val="99"/>
    <w:semiHidden/>
    <w:unhideWhenUsed/>
    <w:rsid w:val="007D001A"/>
  </w:style>
  <w:style w:type="numbering" w:customStyle="1" w:styleId="NoList1151">
    <w:name w:val="No List1151"/>
    <w:next w:val="NoList"/>
    <w:uiPriority w:val="99"/>
    <w:semiHidden/>
    <w:unhideWhenUsed/>
    <w:rsid w:val="007D001A"/>
  </w:style>
  <w:style w:type="numbering" w:customStyle="1" w:styleId="NoList461">
    <w:name w:val="No List461"/>
    <w:next w:val="NoList"/>
    <w:uiPriority w:val="99"/>
    <w:semiHidden/>
    <w:unhideWhenUsed/>
    <w:rsid w:val="007D001A"/>
  </w:style>
  <w:style w:type="numbering" w:customStyle="1" w:styleId="NoList551">
    <w:name w:val="No List551"/>
    <w:next w:val="NoList"/>
    <w:uiPriority w:val="99"/>
    <w:semiHidden/>
    <w:unhideWhenUsed/>
    <w:rsid w:val="007D001A"/>
  </w:style>
  <w:style w:type="numbering" w:customStyle="1" w:styleId="NoList11151">
    <w:name w:val="No List11151"/>
    <w:next w:val="NoList"/>
    <w:uiPriority w:val="99"/>
    <w:semiHidden/>
    <w:unhideWhenUsed/>
    <w:rsid w:val="007D001A"/>
  </w:style>
  <w:style w:type="numbering" w:customStyle="1" w:styleId="NoList2151">
    <w:name w:val="No List2151"/>
    <w:next w:val="NoList"/>
    <w:uiPriority w:val="99"/>
    <w:semiHidden/>
    <w:unhideWhenUsed/>
    <w:rsid w:val="007D001A"/>
  </w:style>
  <w:style w:type="numbering" w:customStyle="1" w:styleId="NoList3151">
    <w:name w:val="No List3151"/>
    <w:next w:val="NoList"/>
    <w:uiPriority w:val="99"/>
    <w:semiHidden/>
    <w:unhideWhenUsed/>
    <w:rsid w:val="007D001A"/>
  </w:style>
  <w:style w:type="numbering" w:customStyle="1" w:styleId="NoList4151">
    <w:name w:val="No List4151"/>
    <w:next w:val="NoList"/>
    <w:uiPriority w:val="99"/>
    <w:semiHidden/>
    <w:unhideWhenUsed/>
    <w:rsid w:val="007D001A"/>
  </w:style>
  <w:style w:type="numbering" w:customStyle="1" w:styleId="NoList651">
    <w:name w:val="No List651"/>
    <w:next w:val="NoList"/>
    <w:uiPriority w:val="99"/>
    <w:semiHidden/>
    <w:unhideWhenUsed/>
    <w:rsid w:val="007D001A"/>
  </w:style>
  <w:style w:type="numbering" w:customStyle="1" w:styleId="NoList751">
    <w:name w:val="No List751"/>
    <w:next w:val="NoList"/>
    <w:uiPriority w:val="99"/>
    <w:semiHidden/>
    <w:unhideWhenUsed/>
    <w:rsid w:val="007D001A"/>
  </w:style>
  <w:style w:type="numbering" w:customStyle="1" w:styleId="NoList1251">
    <w:name w:val="No List1251"/>
    <w:next w:val="NoList"/>
    <w:uiPriority w:val="99"/>
    <w:semiHidden/>
    <w:unhideWhenUsed/>
    <w:rsid w:val="007D001A"/>
  </w:style>
  <w:style w:type="numbering" w:customStyle="1" w:styleId="NoList2251">
    <w:name w:val="No List2251"/>
    <w:next w:val="NoList"/>
    <w:uiPriority w:val="99"/>
    <w:semiHidden/>
    <w:unhideWhenUsed/>
    <w:rsid w:val="007D001A"/>
  </w:style>
  <w:style w:type="numbering" w:customStyle="1" w:styleId="NoList3251">
    <w:name w:val="No List3251"/>
    <w:next w:val="NoList"/>
    <w:uiPriority w:val="99"/>
    <w:semiHidden/>
    <w:unhideWhenUsed/>
    <w:rsid w:val="007D001A"/>
  </w:style>
  <w:style w:type="numbering" w:customStyle="1" w:styleId="NoList4241">
    <w:name w:val="No List4241"/>
    <w:next w:val="NoList"/>
    <w:uiPriority w:val="99"/>
    <w:semiHidden/>
    <w:unhideWhenUsed/>
    <w:rsid w:val="007D001A"/>
  </w:style>
  <w:style w:type="numbering" w:customStyle="1" w:styleId="NoList5141">
    <w:name w:val="No List5141"/>
    <w:next w:val="NoList"/>
    <w:uiPriority w:val="99"/>
    <w:semiHidden/>
    <w:unhideWhenUsed/>
    <w:rsid w:val="007D001A"/>
  </w:style>
  <w:style w:type="numbering" w:customStyle="1" w:styleId="NoList21141">
    <w:name w:val="No List21141"/>
    <w:next w:val="NoList"/>
    <w:uiPriority w:val="99"/>
    <w:semiHidden/>
    <w:unhideWhenUsed/>
    <w:rsid w:val="007D001A"/>
  </w:style>
  <w:style w:type="numbering" w:customStyle="1" w:styleId="NoList31141">
    <w:name w:val="No List31141"/>
    <w:next w:val="NoList"/>
    <w:uiPriority w:val="99"/>
    <w:semiHidden/>
    <w:unhideWhenUsed/>
    <w:rsid w:val="007D001A"/>
  </w:style>
  <w:style w:type="numbering" w:customStyle="1" w:styleId="NoList41141">
    <w:name w:val="No List41141"/>
    <w:next w:val="NoList"/>
    <w:uiPriority w:val="99"/>
    <w:semiHidden/>
    <w:unhideWhenUsed/>
    <w:rsid w:val="007D001A"/>
  </w:style>
  <w:style w:type="numbering" w:customStyle="1" w:styleId="NoList6141">
    <w:name w:val="No List6141"/>
    <w:next w:val="NoList"/>
    <w:uiPriority w:val="99"/>
    <w:semiHidden/>
    <w:unhideWhenUsed/>
    <w:rsid w:val="007D001A"/>
  </w:style>
  <w:style w:type="numbering" w:customStyle="1" w:styleId="11141">
    <w:name w:val="无列表11141"/>
    <w:next w:val="NoList"/>
    <w:semiHidden/>
    <w:rsid w:val="007D001A"/>
  </w:style>
  <w:style w:type="numbering" w:customStyle="1" w:styleId="NoList111141">
    <w:name w:val="No List111141"/>
    <w:next w:val="NoList"/>
    <w:uiPriority w:val="99"/>
    <w:semiHidden/>
    <w:unhideWhenUsed/>
    <w:rsid w:val="007D001A"/>
  </w:style>
  <w:style w:type="numbering" w:customStyle="1" w:styleId="NoList7141">
    <w:name w:val="No List7141"/>
    <w:next w:val="NoList"/>
    <w:uiPriority w:val="99"/>
    <w:semiHidden/>
    <w:unhideWhenUsed/>
    <w:rsid w:val="007D001A"/>
  </w:style>
  <w:style w:type="numbering" w:customStyle="1" w:styleId="NoList12141">
    <w:name w:val="No List12141"/>
    <w:next w:val="NoList"/>
    <w:uiPriority w:val="99"/>
    <w:semiHidden/>
    <w:unhideWhenUsed/>
    <w:rsid w:val="007D001A"/>
  </w:style>
  <w:style w:type="numbering" w:customStyle="1" w:styleId="NoList22141">
    <w:name w:val="No List22141"/>
    <w:next w:val="NoList"/>
    <w:uiPriority w:val="99"/>
    <w:semiHidden/>
    <w:unhideWhenUsed/>
    <w:rsid w:val="007D001A"/>
  </w:style>
  <w:style w:type="numbering" w:customStyle="1" w:styleId="NoList32141">
    <w:name w:val="No List32141"/>
    <w:next w:val="NoList"/>
    <w:uiPriority w:val="99"/>
    <w:semiHidden/>
    <w:unhideWhenUsed/>
    <w:rsid w:val="007D001A"/>
  </w:style>
  <w:style w:type="numbering" w:customStyle="1" w:styleId="NoList841">
    <w:name w:val="No List841"/>
    <w:next w:val="NoList"/>
    <w:uiPriority w:val="99"/>
    <w:semiHidden/>
    <w:unhideWhenUsed/>
    <w:rsid w:val="007D001A"/>
  </w:style>
  <w:style w:type="numbering" w:customStyle="1" w:styleId="NoList941">
    <w:name w:val="No List941"/>
    <w:next w:val="NoList"/>
    <w:uiPriority w:val="99"/>
    <w:semiHidden/>
    <w:unhideWhenUsed/>
    <w:rsid w:val="007D001A"/>
  </w:style>
  <w:style w:type="numbering" w:customStyle="1" w:styleId="NoList8141">
    <w:name w:val="No List8141"/>
    <w:next w:val="NoList"/>
    <w:uiPriority w:val="99"/>
    <w:semiHidden/>
    <w:unhideWhenUsed/>
    <w:rsid w:val="007D001A"/>
  </w:style>
  <w:style w:type="numbering" w:customStyle="1" w:styleId="NoList9131">
    <w:name w:val="No List9131"/>
    <w:next w:val="NoList"/>
    <w:uiPriority w:val="99"/>
    <w:semiHidden/>
    <w:unhideWhenUsed/>
    <w:rsid w:val="007D001A"/>
  </w:style>
  <w:style w:type="numbering" w:customStyle="1" w:styleId="NoList1031">
    <w:name w:val="No List1031"/>
    <w:next w:val="NoList"/>
    <w:uiPriority w:val="99"/>
    <w:semiHidden/>
    <w:unhideWhenUsed/>
    <w:rsid w:val="007D001A"/>
  </w:style>
  <w:style w:type="numbering" w:customStyle="1" w:styleId="LFO19131">
    <w:name w:val="LFO19131"/>
    <w:basedOn w:val="NoList"/>
    <w:rsid w:val="007D001A"/>
  </w:style>
  <w:style w:type="numbering" w:customStyle="1" w:styleId="12110">
    <w:name w:val="无列表1211"/>
    <w:next w:val="NoList"/>
    <w:semiHidden/>
    <w:rsid w:val="007D001A"/>
  </w:style>
  <w:style w:type="numbering" w:customStyle="1" w:styleId="12111">
    <w:name w:val="リストなし1211"/>
    <w:next w:val="NoList"/>
    <w:uiPriority w:val="99"/>
    <w:semiHidden/>
    <w:unhideWhenUsed/>
    <w:rsid w:val="007D001A"/>
  </w:style>
  <w:style w:type="numbering" w:customStyle="1" w:styleId="111110">
    <w:name w:val="リストなし11111"/>
    <w:next w:val="NoList"/>
    <w:uiPriority w:val="99"/>
    <w:semiHidden/>
    <w:unhideWhenUsed/>
    <w:rsid w:val="007D001A"/>
  </w:style>
  <w:style w:type="numbering" w:customStyle="1" w:styleId="NoList1311">
    <w:name w:val="No List1311"/>
    <w:next w:val="NoList"/>
    <w:uiPriority w:val="99"/>
    <w:semiHidden/>
    <w:unhideWhenUsed/>
    <w:rsid w:val="007D001A"/>
  </w:style>
  <w:style w:type="numbering" w:customStyle="1" w:styleId="NoList2311">
    <w:name w:val="No List2311"/>
    <w:next w:val="NoList"/>
    <w:uiPriority w:val="99"/>
    <w:semiHidden/>
    <w:unhideWhenUsed/>
    <w:rsid w:val="007D001A"/>
  </w:style>
  <w:style w:type="numbering" w:customStyle="1" w:styleId="NoList3311">
    <w:name w:val="No List3311"/>
    <w:next w:val="NoList"/>
    <w:uiPriority w:val="99"/>
    <w:semiHidden/>
    <w:unhideWhenUsed/>
    <w:rsid w:val="007D001A"/>
  </w:style>
  <w:style w:type="numbering" w:customStyle="1" w:styleId="NoList4311">
    <w:name w:val="No List4311"/>
    <w:next w:val="NoList"/>
    <w:uiPriority w:val="99"/>
    <w:semiHidden/>
    <w:unhideWhenUsed/>
    <w:rsid w:val="007D001A"/>
  </w:style>
  <w:style w:type="numbering" w:customStyle="1" w:styleId="NoList5211">
    <w:name w:val="No List5211"/>
    <w:next w:val="NoList"/>
    <w:uiPriority w:val="99"/>
    <w:semiHidden/>
    <w:unhideWhenUsed/>
    <w:rsid w:val="007D001A"/>
  </w:style>
  <w:style w:type="numbering" w:customStyle="1" w:styleId="NoList6211">
    <w:name w:val="No List6211"/>
    <w:next w:val="NoList"/>
    <w:uiPriority w:val="99"/>
    <w:semiHidden/>
    <w:unhideWhenUsed/>
    <w:rsid w:val="007D001A"/>
  </w:style>
  <w:style w:type="numbering" w:customStyle="1" w:styleId="NoList7211">
    <w:name w:val="No List7211"/>
    <w:next w:val="NoList"/>
    <w:uiPriority w:val="99"/>
    <w:semiHidden/>
    <w:unhideWhenUsed/>
    <w:rsid w:val="007D001A"/>
  </w:style>
  <w:style w:type="numbering" w:customStyle="1" w:styleId="NoList11211">
    <w:name w:val="No List11211"/>
    <w:next w:val="NoList"/>
    <w:uiPriority w:val="99"/>
    <w:semiHidden/>
    <w:unhideWhenUsed/>
    <w:rsid w:val="007D001A"/>
  </w:style>
  <w:style w:type="numbering" w:customStyle="1" w:styleId="NoList21211">
    <w:name w:val="No List21211"/>
    <w:next w:val="NoList"/>
    <w:uiPriority w:val="99"/>
    <w:semiHidden/>
    <w:unhideWhenUsed/>
    <w:rsid w:val="007D001A"/>
  </w:style>
  <w:style w:type="numbering" w:customStyle="1" w:styleId="NoList31211">
    <w:name w:val="No List31211"/>
    <w:next w:val="NoList"/>
    <w:uiPriority w:val="99"/>
    <w:semiHidden/>
    <w:unhideWhenUsed/>
    <w:rsid w:val="007D001A"/>
  </w:style>
  <w:style w:type="numbering" w:customStyle="1" w:styleId="NoList41211">
    <w:name w:val="No List41211"/>
    <w:next w:val="NoList"/>
    <w:uiPriority w:val="99"/>
    <w:semiHidden/>
    <w:unhideWhenUsed/>
    <w:rsid w:val="007D001A"/>
  </w:style>
  <w:style w:type="numbering" w:customStyle="1" w:styleId="NoList51111">
    <w:name w:val="No List51111"/>
    <w:next w:val="NoList"/>
    <w:uiPriority w:val="99"/>
    <w:semiHidden/>
    <w:unhideWhenUsed/>
    <w:rsid w:val="007D001A"/>
  </w:style>
  <w:style w:type="numbering" w:customStyle="1" w:styleId="NoList61111">
    <w:name w:val="No List61111"/>
    <w:next w:val="NoList"/>
    <w:uiPriority w:val="99"/>
    <w:semiHidden/>
    <w:unhideWhenUsed/>
    <w:rsid w:val="007D001A"/>
  </w:style>
  <w:style w:type="numbering" w:customStyle="1" w:styleId="NoList71111">
    <w:name w:val="No List71111"/>
    <w:next w:val="NoList"/>
    <w:uiPriority w:val="99"/>
    <w:semiHidden/>
    <w:unhideWhenUsed/>
    <w:rsid w:val="007D001A"/>
  </w:style>
  <w:style w:type="numbering" w:customStyle="1" w:styleId="NoList81111">
    <w:name w:val="No List81111"/>
    <w:next w:val="NoList"/>
    <w:uiPriority w:val="99"/>
    <w:semiHidden/>
    <w:unhideWhenUsed/>
    <w:rsid w:val="007D001A"/>
  </w:style>
  <w:style w:type="numbering" w:customStyle="1" w:styleId="NoList12211">
    <w:name w:val="No List12211"/>
    <w:next w:val="NoList"/>
    <w:uiPriority w:val="99"/>
    <w:semiHidden/>
    <w:rsid w:val="007D001A"/>
  </w:style>
  <w:style w:type="numbering" w:customStyle="1" w:styleId="NoList111211">
    <w:name w:val="No List111211"/>
    <w:next w:val="NoList"/>
    <w:uiPriority w:val="99"/>
    <w:semiHidden/>
    <w:unhideWhenUsed/>
    <w:rsid w:val="007D001A"/>
  </w:style>
  <w:style w:type="numbering" w:customStyle="1" w:styleId="112110">
    <w:name w:val="无列表11211"/>
    <w:next w:val="NoList"/>
    <w:semiHidden/>
    <w:rsid w:val="007D001A"/>
  </w:style>
  <w:style w:type="numbering" w:customStyle="1" w:styleId="NoList22211">
    <w:name w:val="No List22211"/>
    <w:next w:val="NoList"/>
    <w:uiPriority w:val="99"/>
    <w:semiHidden/>
    <w:unhideWhenUsed/>
    <w:rsid w:val="007D001A"/>
  </w:style>
  <w:style w:type="numbering" w:customStyle="1" w:styleId="NoList32211">
    <w:name w:val="No List32211"/>
    <w:next w:val="NoList"/>
    <w:uiPriority w:val="99"/>
    <w:semiHidden/>
    <w:unhideWhenUsed/>
    <w:rsid w:val="007D001A"/>
  </w:style>
  <w:style w:type="numbering" w:customStyle="1" w:styleId="NoList42111">
    <w:name w:val="No List42111"/>
    <w:next w:val="NoList"/>
    <w:uiPriority w:val="99"/>
    <w:semiHidden/>
    <w:unhideWhenUsed/>
    <w:rsid w:val="007D001A"/>
  </w:style>
  <w:style w:type="numbering" w:customStyle="1" w:styleId="NoList211111">
    <w:name w:val="No List211111"/>
    <w:next w:val="NoList"/>
    <w:uiPriority w:val="99"/>
    <w:semiHidden/>
    <w:unhideWhenUsed/>
    <w:rsid w:val="007D001A"/>
  </w:style>
  <w:style w:type="numbering" w:customStyle="1" w:styleId="NoList311111">
    <w:name w:val="No List311111"/>
    <w:next w:val="NoList"/>
    <w:uiPriority w:val="99"/>
    <w:semiHidden/>
    <w:unhideWhenUsed/>
    <w:rsid w:val="007D001A"/>
  </w:style>
  <w:style w:type="numbering" w:customStyle="1" w:styleId="NoList411111">
    <w:name w:val="No List411111"/>
    <w:next w:val="NoList"/>
    <w:uiPriority w:val="99"/>
    <w:semiHidden/>
    <w:unhideWhenUsed/>
    <w:rsid w:val="007D001A"/>
  </w:style>
  <w:style w:type="numbering" w:customStyle="1" w:styleId="1111111">
    <w:name w:val="无列表1111111"/>
    <w:next w:val="NoList"/>
    <w:semiHidden/>
    <w:rsid w:val="007D001A"/>
  </w:style>
  <w:style w:type="numbering" w:customStyle="1" w:styleId="NoList11111111">
    <w:name w:val="No List11111111"/>
    <w:next w:val="NoList"/>
    <w:uiPriority w:val="99"/>
    <w:semiHidden/>
    <w:unhideWhenUsed/>
    <w:rsid w:val="007D001A"/>
  </w:style>
  <w:style w:type="numbering" w:customStyle="1" w:styleId="NoList121111">
    <w:name w:val="No List121111"/>
    <w:next w:val="NoList"/>
    <w:uiPriority w:val="99"/>
    <w:semiHidden/>
    <w:unhideWhenUsed/>
    <w:rsid w:val="007D001A"/>
  </w:style>
  <w:style w:type="numbering" w:customStyle="1" w:styleId="NoList221111">
    <w:name w:val="No List221111"/>
    <w:next w:val="NoList"/>
    <w:uiPriority w:val="99"/>
    <w:semiHidden/>
    <w:unhideWhenUsed/>
    <w:rsid w:val="007D001A"/>
  </w:style>
  <w:style w:type="numbering" w:customStyle="1" w:styleId="NoList321111">
    <w:name w:val="No List321111"/>
    <w:next w:val="NoList"/>
    <w:uiPriority w:val="99"/>
    <w:semiHidden/>
    <w:unhideWhenUsed/>
    <w:rsid w:val="007D001A"/>
  </w:style>
  <w:style w:type="numbering" w:customStyle="1" w:styleId="NoList1411">
    <w:name w:val="No List1411"/>
    <w:next w:val="NoList"/>
    <w:uiPriority w:val="99"/>
    <w:semiHidden/>
    <w:unhideWhenUsed/>
    <w:rsid w:val="007D001A"/>
  </w:style>
  <w:style w:type="numbering" w:customStyle="1" w:styleId="NoList1511">
    <w:name w:val="No List1511"/>
    <w:next w:val="NoList"/>
    <w:uiPriority w:val="99"/>
    <w:semiHidden/>
    <w:unhideWhenUsed/>
    <w:rsid w:val="007D001A"/>
  </w:style>
  <w:style w:type="numbering" w:customStyle="1" w:styleId="NoList2411">
    <w:name w:val="No List2411"/>
    <w:next w:val="NoList"/>
    <w:uiPriority w:val="99"/>
    <w:semiHidden/>
    <w:unhideWhenUsed/>
    <w:rsid w:val="007D001A"/>
  </w:style>
  <w:style w:type="numbering" w:customStyle="1" w:styleId="NoList3411">
    <w:name w:val="No List3411"/>
    <w:next w:val="NoList"/>
    <w:uiPriority w:val="99"/>
    <w:semiHidden/>
    <w:unhideWhenUsed/>
    <w:rsid w:val="007D001A"/>
  </w:style>
  <w:style w:type="numbering" w:customStyle="1" w:styleId="NoList4411">
    <w:name w:val="No List4411"/>
    <w:next w:val="NoList"/>
    <w:uiPriority w:val="99"/>
    <w:semiHidden/>
    <w:unhideWhenUsed/>
    <w:rsid w:val="007D001A"/>
  </w:style>
  <w:style w:type="numbering" w:customStyle="1" w:styleId="NoList5311">
    <w:name w:val="No List5311"/>
    <w:next w:val="NoList"/>
    <w:uiPriority w:val="99"/>
    <w:semiHidden/>
    <w:unhideWhenUsed/>
    <w:rsid w:val="007D001A"/>
  </w:style>
  <w:style w:type="numbering" w:customStyle="1" w:styleId="NoList6311">
    <w:name w:val="No List6311"/>
    <w:next w:val="NoList"/>
    <w:uiPriority w:val="99"/>
    <w:semiHidden/>
    <w:unhideWhenUsed/>
    <w:rsid w:val="007D001A"/>
  </w:style>
  <w:style w:type="numbering" w:customStyle="1" w:styleId="NoList7311">
    <w:name w:val="No List7311"/>
    <w:next w:val="NoList"/>
    <w:uiPriority w:val="99"/>
    <w:semiHidden/>
    <w:unhideWhenUsed/>
    <w:rsid w:val="007D001A"/>
  </w:style>
  <w:style w:type="numbering" w:customStyle="1" w:styleId="NoList8211">
    <w:name w:val="No List8211"/>
    <w:next w:val="NoList"/>
    <w:uiPriority w:val="99"/>
    <w:semiHidden/>
    <w:unhideWhenUsed/>
    <w:rsid w:val="007D001A"/>
  </w:style>
  <w:style w:type="numbering" w:customStyle="1" w:styleId="NoList9211">
    <w:name w:val="No List9211"/>
    <w:next w:val="NoList"/>
    <w:uiPriority w:val="99"/>
    <w:semiHidden/>
    <w:unhideWhenUsed/>
    <w:rsid w:val="007D001A"/>
  </w:style>
  <w:style w:type="numbering" w:customStyle="1" w:styleId="NoList11311">
    <w:name w:val="No List11311"/>
    <w:next w:val="NoList"/>
    <w:uiPriority w:val="99"/>
    <w:semiHidden/>
    <w:unhideWhenUsed/>
    <w:rsid w:val="007D001A"/>
  </w:style>
  <w:style w:type="numbering" w:customStyle="1" w:styleId="NoList21311">
    <w:name w:val="No List21311"/>
    <w:next w:val="NoList"/>
    <w:uiPriority w:val="99"/>
    <w:semiHidden/>
    <w:unhideWhenUsed/>
    <w:rsid w:val="007D001A"/>
  </w:style>
  <w:style w:type="numbering" w:customStyle="1" w:styleId="NoList31311">
    <w:name w:val="No List31311"/>
    <w:next w:val="NoList"/>
    <w:uiPriority w:val="99"/>
    <w:semiHidden/>
    <w:unhideWhenUsed/>
    <w:rsid w:val="007D001A"/>
  </w:style>
  <w:style w:type="numbering" w:customStyle="1" w:styleId="NoList41311">
    <w:name w:val="No List41311"/>
    <w:next w:val="NoList"/>
    <w:uiPriority w:val="99"/>
    <w:semiHidden/>
    <w:unhideWhenUsed/>
    <w:rsid w:val="007D001A"/>
  </w:style>
  <w:style w:type="numbering" w:customStyle="1" w:styleId="NoList51211">
    <w:name w:val="No List51211"/>
    <w:next w:val="NoList"/>
    <w:uiPriority w:val="99"/>
    <w:semiHidden/>
    <w:unhideWhenUsed/>
    <w:rsid w:val="007D001A"/>
  </w:style>
  <w:style w:type="numbering" w:customStyle="1" w:styleId="NoList61211">
    <w:name w:val="No List61211"/>
    <w:next w:val="NoList"/>
    <w:uiPriority w:val="99"/>
    <w:semiHidden/>
    <w:unhideWhenUsed/>
    <w:rsid w:val="007D001A"/>
  </w:style>
  <w:style w:type="numbering" w:customStyle="1" w:styleId="NoList71211">
    <w:name w:val="No List71211"/>
    <w:next w:val="NoList"/>
    <w:uiPriority w:val="99"/>
    <w:semiHidden/>
    <w:unhideWhenUsed/>
    <w:rsid w:val="007D001A"/>
  </w:style>
  <w:style w:type="numbering" w:customStyle="1" w:styleId="NoList81211">
    <w:name w:val="No List81211"/>
    <w:next w:val="NoList"/>
    <w:uiPriority w:val="99"/>
    <w:semiHidden/>
    <w:unhideWhenUsed/>
    <w:rsid w:val="007D001A"/>
  </w:style>
  <w:style w:type="numbering" w:customStyle="1" w:styleId="NoList91111">
    <w:name w:val="No List91111"/>
    <w:next w:val="NoList"/>
    <w:uiPriority w:val="99"/>
    <w:semiHidden/>
    <w:unhideWhenUsed/>
    <w:rsid w:val="007D001A"/>
  </w:style>
  <w:style w:type="numbering" w:customStyle="1" w:styleId="LFO19211">
    <w:name w:val="LFO19211"/>
    <w:basedOn w:val="NoList"/>
    <w:rsid w:val="007D001A"/>
  </w:style>
  <w:style w:type="numbering" w:customStyle="1" w:styleId="NoList10111">
    <w:name w:val="No List10111"/>
    <w:next w:val="NoList"/>
    <w:uiPriority w:val="99"/>
    <w:semiHidden/>
    <w:unhideWhenUsed/>
    <w:rsid w:val="007D001A"/>
  </w:style>
  <w:style w:type="numbering" w:customStyle="1" w:styleId="LFO191111">
    <w:name w:val="LFO191111"/>
    <w:basedOn w:val="NoList"/>
    <w:rsid w:val="007D001A"/>
  </w:style>
  <w:style w:type="numbering" w:customStyle="1" w:styleId="NoList12311">
    <w:name w:val="No List12311"/>
    <w:next w:val="NoList"/>
    <w:uiPriority w:val="99"/>
    <w:semiHidden/>
    <w:rsid w:val="007D001A"/>
  </w:style>
  <w:style w:type="numbering" w:customStyle="1" w:styleId="NoList111311">
    <w:name w:val="No List111311"/>
    <w:next w:val="NoList"/>
    <w:uiPriority w:val="99"/>
    <w:semiHidden/>
    <w:unhideWhenUsed/>
    <w:rsid w:val="007D001A"/>
  </w:style>
  <w:style w:type="numbering" w:customStyle="1" w:styleId="13110">
    <w:name w:val="无列表1311"/>
    <w:next w:val="NoList"/>
    <w:semiHidden/>
    <w:rsid w:val="007D001A"/>
  </w:style>
  <w:style w:type="numbering" w:customStyle="1" w:styleId="13111">
    <w:name w:val="リストなし1311"/>
    <w:next w:val="NoList"/>
    <w:uiPriority w:val="99"/>
    <w:semiHidden/>
    <w:unhideWhenUsed/>
    <w:rsid w:val="007D001A"/>
  </w:style>
  <w:style w:type="numbering" w:customStyle="1" w:styleId="113110">
    <w:name w:val="无列表11311"/>
    <w:next w:val="NoList"/>
    <w:semiHidden/>
    <w:rsid w:val="007D001A"/>
  </w:style>
  <w:style w:type="numbering" w:customStyle="1" w:styleId="112111">
    <w:name w:val="リストなし11211"/>
    <w:next w:val="NoList"/>
    <w:uiPriority w:val="99"/>
    <w:semiHidden/>
    <w:unhideWhenUsed/>
    <w:rsid w:val="007D001A"/>
  </w:style>
  <w:style w:type="numbering" w:customStyle="1" w:styleId="NoList22311">
    <w:name w:val="No List22311"/>
    <w:next w:val="NoList"/>
    <w:uiPriority w:val="99"/>
    <w:semiHidden/>
    <w:unhideWhenUsed/>
    <w:rsid w:val="007D001A"/>
  </w:style>
  <w:style w:type="numbering" w:customStyle="1" w:styleId="NoList32311">
    <w:name w:val="No List32311"/>
    <w:next w:val="NoList"/>
    <w:uiPriority w:val="99"/>
    <w:semiHidden/>
    <w:unhideWhenUsed/>
    <w:rsid w:val="007D001A"/>
  </w:style>
  <w:style w:type="numbering" w:customStyle="1" w:styleId="NoList42211">
    <w:name w:val="No List42211"/>
    <w:next w:val="NoList"/>
    <w:uiPriority w:val="99"/>
    <w:semiHidden/>
    <w:unhideWhenUsed/>
    <w:rsid w:val="007D001A"/>
  </w:style>
  <w:style w:type="numbering" w:customStyle="1" w:styleId="NoList211211">
    <w:name w:val="No List211211"/>
    <w:next w:val="NoList"/>
    <w:uiPriority w:val="99"/>
    <w:semiHidden/>
    <w:unhideWhenUsed/>
    <w:rsid w:val="007D001A"/>
  </w:style>
  <w:style w:type="numbering" w:customStyle="1" w:styleId="NoList311211">
    <w:name w:val="No List311211"/>
    <w:next w:val="NoList"/>
    <w:uiPriority w:val="99"/>
    <w:semiHidden/>
    <w:unhideWhenUsed/>
    <w:rsid w:val="007D001A"/>
  </w:style>
  <w:style w:type="numbering" w:customStyle="1" w:styleId="NoList411211">
    <w:name w:val="No List411211"/>
    <w:next w:val="NoList"/>
    <w:uiPriority w:val="99"/>
    <w:semiHidden/>
    <w:unhideWhenUsed/>
    <w:rsid w:val="007D001A"/>
  </w:style>
  <w:style w:type="numbering" w:customStyle="1" w:styleId="111211">
    <w:name w:val="无列表111211"/>
    <w:next w:val="NoList"/>
    <w:semiHidden/>
    <w:rsid w:val="007D001A"/>
  </w:style>
  <w:style w:type="numbering" w:customStyle="1" w:styleId="NoList1111211">
    <w:name w:val="No List1111211"/>
    <w:next w:val="NoList"/>
    <w:uiPriority w:val="99"/>
    <w:semiHidden/>
    <w:unhideWhenUsed/>
    <w:rsid w:val="007D001A"/>
  </w:style>
  <w:style w:type="numbering" w:customStyle="1" w:styleId="NoList121211">
    <w:name w:val="No List121211"/>
    <w:next w:val="NoList"/>
    <w:uiPriority w:val="99"/>
    <w:semiHidden/>
    <w:unhideWhenUsed/>
    <w:rsid w:val="007D001A"/>
  </w:style>
  <w:style w:type="numbering" w:customStyle="1" w:styleId="NoList221211">
    <w:name w:val="No List221211"/>
    <w:next w:val="NoList"/>
    <w:uiPriority w:val="99"/>
    <w:semiHidden/>
    <w:unhideWhenUsed/>
    <w:rsid w:val="007D001A"/>
  </w:style>
  <w:style w:type="numbering" w:customStyle="1" w:styleId="NoList321211">
    <w:name w:val="No List321211"/>
    <w:next w:val="NoList"/>
    <w:uiPriority w:val="99"/>
    <w:semiHidden/>
    <w:unhideWhenUsed/>
    <w:rsid w:val="007D001A"/>
  </w:style>
  <w:style w:type="numbering" w:customStyle="1" w:styleId="NoList1611">
    <w:name w:val="No List1611"/>
    <w:next w:val="NoList"/>
    <w:uiPriority w:val="99"/>
    <w:semiHidden/>
    <w:unhideWhenUsed/>
    <w:rsid w:val="007D001A"/>
  </w:style>
  <w:style w:type="numbering" w:customStyle="1" w:styleId="NoList1711">
    <w:name w:val="No List1711"/>
    <w:next w:val="NoList"/>
    <w:uiPriority w:val="99"/>
    <w:semiHidden/>
    <w:unhideWhenUsed/>
    <w:rsid w:val="007D001A"/>
  </w:style>
  <w:style w:type="numbering" w:customStyle="1" w:styleId="NoList2511">
    <w:name w:val="No List2511"/>
    <w:next w:val="NoList"/>
    <w:uiPriority w:val="99"/>
    <w:semiHidden/>
    <w:unhideWhenUsed/>
    <w:rsid w:val="007D001A"/>
  </w:style>
  <w:style w:type="numbering" w:customStyle="1" w:styleId="NoList3511">
    <w:name w:val="No List3511"/>
    <w:next w:val="NoList"/>
    <w:uiPriority w:val="99"/>
    <w:semiHidden/>
    <w:unhideWhenUsed/>
    <w:rsid w:val="007D001A"/>
  </w:style>
  <w:style w:type="numbering" w:customStyle="1" w:styleId="NoList4511">
    <w:name w:val="No List4511"/>
    <w:next w:val="NoList"/>
    <w:uiPriority w:val="99"/>
    <w:semiHidden/>
    <w:unhideWhenUsed/>
    <w:rsid w:val="007D001A"/>
  </w:style>
  <w:style w:type="numbering" w:customStyle="1" w:styleId="NoList5411">
    <w:name w:val="No List5411"/>
    <w:next w:val="NoList"/>
    <w:uiPriority w:val="99"/>
    <w:semiHidden/>
    <w:unhideWhenUsed/>
    <w:rsid w:val="007D001A"/>
  </w:style>
  <w:style w:type="numbering" w:customStyle="1" w:styleId="NoList6411">
    <w:name w:val="No List6411"/>
    <w:next w:val="NoList"/>
    <w:uiPriority w:val="99"/>
    <w:semiHidden/>
    <w:unhideWhenUsed/>
    <w:rsid w:val="007D001A"/>
  </w:style>
  <w:style w:type="numbering" w:customStyle="1" w:styleId="NoList7411">
    <w:name w:val="No List7411"/>
    <w:next w:val="NoList"/>
    <w:uiPriority w:val="99"/>
    <w:semiHidden/>
    <w:unhideWhenUsed/>
    <w:rsid w:val="007D001A"/>
  </w:style>
  <w:style w:type="numbering" w:customStyle="1" w:styleId="NoList8311">
    <w:name w:val="No List8311"/>
    <w:next w:val="NoList"/>
    <w:uiPriority w:val="99"/>
    <w:semiHidden/>
    <w:unhideWhenUsed/>
    <w:rsid w:val="007D001A"/>
  </w:style>
  <w:style w:type="numbering" w:customStyle="1" w:styleId="NoList9311">
    <w:name w:val="No List9311"/>
    <w:next w:val="NoList"/>
    <w:uiPriority w:val="99"/>
    <w:semiHidden/>
    <w:unhideWhenUsed/>
    <w:rsid w:val="007D001A"/>
  </w:style>
  <w:style w:type="numbering" w:customStyle="1" w:styleId="NoList11411">
    <w:name w:val="No List11411"/>
    <w:next w:val="NoList"/>
    <w:uiPriority w:val="99"/>
    <w:semiHidden/>
    <w:unhideWhenUsed/>
    <w:rsid w:val="007D001A"/>
  </w:style>
  <w:style w:type="numbering" w:customStyle="1" w:styleId="NoList21411">
    <w:name w:val="No List21411"/>
    <w:next w:val="NoList"/>
    <w:uiPriority w:val="99"/>
    <w:semiHidden/>
    <w:unhideWhenUsed/>
    <w:rsid w:val="007D001A"/>
  </w:style>
  <w:style w:type="numbering" w:customStyle="1" w:styleId="NoList31411">
    <w:name w:val="No List31411"/>
    <w:next w:val="NoList"/>
    <w:uiPriority w:val="99"/>
    <w:semiHidden/>
    <w:unhideWhenUsed/>
    <w:rsid w:val="007D001A"/>
  </w:style>
  <w:style w:type="numbering" w:customStyle="1" w:styleId="NoList41411">
    <w:name w:val="No List41411"/>
    <w:next w:val="NoList"/>
    <w:uiPriority w:val="99"/>
    <w:semiHidden/>
    <w:unhideWhenUsed/>
    <w:rsid w:val="007D001A"/>
  </w:style>
  <w:style w:type="numbering" w:customStyle="1" w:styleId="NoList51311">
    <w:name w:val="No List51311"/>
    <w:next w:val="NoList"/>
    <w:uiPriority w:val="99"/>
    <w:semiHidden/>
    <w:unhideWhenUsed/>
    <w:rsid w:val="007D001A"/>
  </w:style>
  <w:style w:type="numbering" w:customStyle="1" w:styleId="NoList61311">
    <w:name w:val="No List61311"/>
    <w:next w:val="NoList"/>
    <w:uiPriority w:val="99"/>
    <w:semiHidden/>
    <w:unhideWhenUsed/>
    <w:rsid w:val="007D001A"/>
  </w:style>
  <w:style w:type="numbering" w:customStyle="1" w:styleId="NoList71311">
    <w:name w:val="No List71311"/>
    <w:next w:val="NoList"/>
    <w:uiPriority w:val="99"/>
    <w:semiHidden/>
    <w:unhideWhenUsed/>
    <w:rsid w:val="007D001A"/>
  </w:style>
  <w:style w:type="numbering" w:customStyle="1" w:styleId="NoList81311">
    <w:name w:val="No List81311"/>
    <w:next w:val="NoList"/>
    <w:uiPriority w:val="99"/>
    <w:semiHidden/>
    <w:unhideWhenUsed/>
    <w:rsid w:val="007D001A"/>
  </w:style>
  <w:style w:type="numbering" w:customStyle="1" w:styleId="NoList91211">
    <w:name w:val="No List91211"/>
    <w:next w:val="NoList"/>
    <w:uiPriority w:val="99"/>
    <w:semiHidden/>
    <w:unhideWhenUsed/>
    <w:rsid w:val="007D001A"/>
  </w:style>
  <w:style w:type="numbering" w:customStyle="1" w:styleId="LFO19311">
    <w:name w:val="LFO19311"/>
    <w:basedOn w:val="NoList"/>
    <w:rsid w:val="007D001A"/>
  </w:style>
  <w:style w:type="numbering" w:customStyle="1" w:styleId="NoList10211">
    <w:name w:val="No List10211"/>
    <w:next w:val="NoList"/>
    <w:uiPriority w:val="99"/>
    <w:semiHidden/>
    <w:unhideWhenUsed/>
    <w:rsid w:val="007D001A"/>
  </w:style>
  <w:style w:type="numbering" w:customStyle="1" w:styleId="LFO191211">
    <w:name w:val="LFO191211"/>
    <w:basedOn w:val="NoList"/>
    <w:rsid w:val="007D001A"/>
  </w:style>
  <w:style w:type="numbering" w:customStyle="1" w:styleId="NoList12411">
    <w:name w:val="No List12411"/>
    <w:next w:val="NoList"/>
    <w:uiPriority w:val="99"/>
    <w:semiHidden/>
    <w:rsid w:val="007D001A"/>
  </w:style>
  <w:style w:type="numbering" w:customStyle="1" w:styleId="NoList111411">
    <w:name w:val="No List111411"/>
    <w:next w:val="NoList"/>
    <w:uiPriority w:val="99"/>
    <w:semiHidden/>
    <w:unhideWhenUsed/>
    <w:rsid w:val="007D001A"/>
  </w:style>
  <w:style w:type="numbering" w:customStyle="1" w:styleId="14110">
    <w:name w:val="无列表1411"/>
    <w:next w:val="NoList"/>
    <w:semiHidden/>
    <w:rsid w:val="007D001A"/>
  </w:style>
  <w:style w:type="numbering" w:customStyle="1" w:styleId="14111">
    <w:name w:val="リストなし1411"/>
    <w:next w:val="NoList"/>
    <w:uiPriority w:val="99"/>
    <w:semiHidden/>
    <w:unhideWhenUsed/>
    <w:rsid w:val="007D001A"/>
  </w:style>
  <w:style w:type="numbering" w:customStyle="1" w:styleId="114110">
    <w:name w:val="无列表11411"/>
    <w:next w:val="NoList"/>
    <w:semiHidden/>
    <w:rsid w:val="007D001A"/>
  </w:style>
  <w:style w:type="numbering" w:customStyle="1" w:styleId="113111">
    <w:name w:val="リストなし11311"/>
    <w:next w:val="NoList"/>
    <w:uiPriority w:val="99"/>
    <w:semiHidden/>
    <w:unhideWhenUsed/>
    <w:rsid w:val="007D001A"/>
  </w:style>
  <w:style w:type="numbering" w:customStyle="1" w:styleId="NoList22411">
    <w:name w:val="No List22411"/>
    <w:next w:val="NoList"/>
    <w:uiPriority w:val="99"/>
    <w:semiHidden/>
    <w:unhideWhenUsed/>
    <w:rsid w:val="007D001A"/>
  </w:style>
  <w:style w:type="numbering" w:customStyle="1" w:styleId="NoList32411">
    <w:name w:val="No List32411"/>
    <w:next w:val="NoList"/>
    <w:uiPriority w:val="99"/>
    <w:semiHidden/>
    <w:unhideWhenUsed/>
    <w:rsid w:val="007D001A"/>
  </w:style>
  <w:style w:type="numbering" w:customStyle="1" w:styleId="NoList42311">
    <w:name w:val="No List42311"/>
    <w:next w:val="NoList"/>
    <w:uiPriority w:val="99"/>
    <w:semiHidden/>
    <w:unhideWhenUsed/>
    <w:rsid w:val="007D001A"/>
  </w:style>
  <w:style w:type="numbering" w:customStyle="1" w:styleId="NoList211311">
    <w:name w:val="No List211311"/>
    <w:next w:val="NoList"/>
    <w:uiPriority w:val="99"/>
    <w:semiHidden/>
    <w:unhideWhenUsed/>
    <w:rsid w:val="007D001A"/>
  </w:style>
  <w:style w:type="numbering" w:customStyle="1" w:styleId="NoList311311">
    <w:name w:val="No List311311"/>
    <w:next w:val="NoList"/>
    <w:uiPriority w:val="99"/>
    <w:semiHidden/>
    <w:unhideWhenUsed/>
    <w:rsid w:val="007D001A"/>
  </w:style>
  <w:style w:type="numbering" w:customStyle="1" w:styleId="NoList411311">
    <w:name w:val="No List411311"/>
    <w:next w:val="NoList"/>
    <w:uiPriority w:val="99"/>
    <w:semiHidden/>
    <w:unhideWhenUsed/>
    <w:rsid w:val="007D001A"/>
  </w:style>
  <w:style w:type="numbering" w:customStyle="1" w:styleId="111311">
    <w:name w:val="无列表111311"/>
    <w:next w:val="NoList"/>
    <w:semiHidden/>
    <w:rsid w:val="007D001A"/>
  </w:style>
  <w:style w:type="numbering" w:customStyle="1" w:styleId="NoList1111311">
    <w:name w:val="No List1111311"/>
    <w:next w:val="NoList"/>
    <w:uiPriority w:val="99"/>
    <w:semiHidden/>
    <w:unhideWhenUsed/>
    <w:rsid w:val="007D001A"/>
  </w:style>
  <w:style w:type="numbering" w:customStyle="1" w:styleId="NoList121311">
    <w:name w:val="No List121311"/>
    <w:next w:val="NoList"/>
    <w:uiPriority w:val="99"/>
    <w:semiHidden/>
    <w:unhideWhenUsed/>
    <w:rsid w:val="007D001A"/>
  </w:style>
  <w:style w:type="numbering" w:customStyle="1" w:styleId="NoList221311">
    <w:name w:val="No List221311"/>
    <w:next w:val="NoList"/>
    <w:uiPriority w:val="99"/>
    <w:semiHidden/>
    <w:unhideWhenUsed/>
    <w:rsid w:val="007D001A"/>
  </w:style>
  <w:style w:type="numbering" w:customStyle="1" w:styleId="NoList321311">
    <w:name w:val="No List321311"/>
    <w:next w:val="NoList"/>
    <w:uiPriority w:val="99"/>
    <w:semiHidden/>
    <w:unhideWhenUsed/>
    <w:rsid w:val="007D001A"/>
  </w:style>
  <w:style w:type="table" w:customStyle="1" w:styleId="2212">
    <w:name w:val="网格型22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D001A"/>
  </w:style>
  <w:style w:type="table" w:customStyle="1" w:styleId="391">
    <w:name w:val="网格型3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D001A"/>
  </w:style>
  <w:style w:type="table" w:customStyle="1" w:styleId="281">
    <w:name w:val="古典型 28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7D001A"/>
  </w:style>
  <w:style w:type="table" w:customStyle="1" w:styleId="3181">
    <w:name w:val="网格型3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D001A"/>
  </w:style>
  <w:style w:type="table" w:customStyle="1" w:styleId="TableClassic21812">
    <w:name w:val="Table Classic 218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D001A"/>
  </w:style>
  <w:style w:type="numbering" w:customStyle="1" w:styleId="NoList37">
    <w:name w:val="No List37"/>
    <w:next w:val="NoList"/>
    <w:uiPriority w:val="99"/>
    <w:semiHidden/>
    <w:unhideWhenUsed/>
    <w:rsid w:val="007D001A"/>
  </w:style>
  <w:style w:type="numbering" w:customStyle="1" w:styleId="NoList116">
    <w:name w:val="No List116"/>
    <w:next w:val="NoList"/>
    <w:uiPriority w:val="99"/>
    <w:semiHidden/>
    <w:unhideWhenUsed/>
    <w:rsid w:val="007D001A"/>
  </w:style>
  <w:style w:type="numbering" w:customStyle="1" w:styleId="NoList47">
    <w:name w:val="No List47"/>
    <w:next w:val="NoList"/>
    <w:uiPriority w:val="99"/>
    <w:semiHidden/>
    <w:unhideWhenUsed/>
    <w:rsid w:val="007D001A"/>
  </w:style>
  <w:style w:type="numbering" w:customStyle="1" w:styleId="NoList56">
    <w:name w:val="No List56"/>
    <w:next w:val="NoList"/>
    <w:uiPriority w:val="99"/>
    <w:semiHidden/>
    <w:unhideWhenUsed/>
    <w:rsid w:val="007D001A"/>
  </w:style>
  <w:style w:type="numbering" w:customStyle="1" w:styleId="NoList1116">
    <w:name w:val="No List1116"/>
    <w:next w:val="NoList"/>
    <w:uiPriority w:val="99"/>
    <w:semiHidden/>
    <w:unhideWhenUsed/>
    <w:rsid w:val="007D001A"/>
  </w:style>
  <w:style w:type="numbering" w:customStyle="1" w:styleId="NoList216">
    <w:name w:val="No List216"/>
    <w:next w:val="NoList"/>
    <w:uiPriority w:val="99"/>
    <w:semiHidden/>
    <w:unhideWhenUsed/>
    <w:rsid w:val="007D001A"/>
  </w:style>
  <w:style w:type="numbering" w:customStyle="1" w:styleId="NoList316">
    <w:name w:val="No List316"/>
    <w:next w:val="NoList"/>
    <w:uiPriority w:val="99"/>
    <w:semiHidden/>
    <w:unhideWhenUsed/>
    <w:rsid w:val="007D001A"/>
  </w:style>
  <w:style w:type="numbering" w:customStyle="1" w:styleId="NoList416">
    <w:name w:val="No List416"/>
    <w:next w:val="NoList"/>
    <w:uiPriority w:val="99"/>
    <w:semiHidden/>
    <w:unhideWhenUsed/>
    <w:rsid w:val="007D001A"/>
  </w:style>
  <w:style w:type="numbering" w:customStyle="1" w:styleId="NoList66">
    <w:name w:val="No List66"/>
    <w:next w:val="NoList"/>
    <w:uiPriority w:val="99"/>
    <w:semiHidden/>
    <w:unhideWhenUsed/>
    <w:rsid w:val="007D001A"/>
  </w:style>
  <w:style w:type="numbering" w:customStyle="1" w:styleId="NoList76">
    <w:name w:val="No List76"/>
    <w:next w:val="NoList"/>
    <w:uiPriority w:val="99"/>
    <w:semiHidden/>
    <w:unhideWhenUsed/>
    <w:rsid w:val="007D001A"/>
  </w:style>
  <w:style w:type="numbering" w:customStyle="1" w:styleId="NoList126">
    <w:name w:val="No List126"/>
    <w:next w:val="NoList"/>
    <w:uiPriority w:val="99"/>
    <w:semiHidden/>
    <w:unhideWhenUsed/>
    <w:rsid w:val="007D001A"/>
  </w:style>
  <w:style w:type="numbering" w:customStyle="1" w:styleId="NoList226">
    <w:name w:val="No List226"/>
    <w:next w:val="NoList"/>
    <w:uiPriority w:val="99"/>
    <w:semiHidden/>
    <w:unhideWhenUsed/>
    <w:rsid w:val="007D001A"/>
  </w:style>
  <w:style w:type="numbering" w:customStyle="1" w:styleId="NoList326">
    <w:name w:val="No List326"/>
    <w:next w:val="NoList"/>
    <w:uiPriority w:val="99"/>
    <w:semiHidden/>
    <w:unhideWhenUsed/>
    <w:rsid w:val="007D001A"/>
  </w:style>
  <w:style w:type="table" w:customStyle="1" w:styleId="TableStyle14">
    <w:name w:val="Table Style14"/>
    <w:basedOn w:val="TableNormal"/>
    <w:qFormat/>
    <w:rsid w:val="007D001A"/>
    <w:rPr>
      <w:rFonts w:eastAsia="MS Mincho"/>
    </w:rPr>
    <w:tblPr/>
  </w:style>
  <w:style w:type="table" w:customStyle="1" w:styleId="TableGrid591">
    <w:name w:val="Table Grid59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D001A"/>
  </w:style>
  <w:style w:type="numbering" w:customStyle="1" w:styleId="NoList515">
    <w:name w:val="No List515"/>
    <w:next w:val="NoList"/>
    <w:uiPriority w:val="99"/>
    <w:semiHidden/>
    <w:unhideWhenUsed/>
    <w:rsid w:val="007D001A"/>
  </w:style>
  <w:style w:type="numbering" w:customStyle="1" w:styleId="NoList2115">
    <w:name w:val="No List2115"/>
    <w:next w:val="NoList"/>
    <w:uiPriority w:val="99"/>
    <w:semiHidden/>
    <w:unhideWhenUsed/>
    <w:rsid w:val="007D001A"/>
  </w:style>
  <w:style w:type="numbering" w:customStyle="1" w:styleId="NoList3115">
    <w:name w:val="No List3115"/>
    <w:next w:val="NoList"/>
    <w:uiPriority w:val="99"/>
    <w:semiHidden/>
    <w:unhideWhenUsed/>
    <w:rsid w:val="007D001A"/>
  </w:style>
  <w:style w:type="numbering" w:customStyle="1" w:styleId="NoList4115">
    <w:name w:val="No List4115"/>
    <w:next w:val="NoList"/>
    <w:uiPriority w:val="99"/>
    <w:semiHidden/>
    <w:unhideWhenUsed/>
    <w:rsid w:val="007D001A"/>
  </w:style>
  <w:style w:type="numbering" w:customStyle="1" w:styleId="NoList615">
    <w:name w:val="No List615"/>
    <w:next w:val="NoList"/>
    <w:uiPriority w:val="99"/>
    <w:semiHidden/>
    <w:unhideWhenUsed/>
    <w:rsid w:val="007D001A"/>
  </w:style>
  <w:style w:type="numbering" w:customStyle="1" w:styleId="1115">
    <w:name w:val="无列表1115"/>
    <w:next w:val="NoList"/>
    <w:semiHidden/>
    <w:rsid w:val="007D001A"/>
  </w:style>
  <w:style w:type="numbering" w:customStyle="1" w:styleId="NoList11115">
    <w:name w:val="No List11115"/>
    <w:next w:val="NoList"/>
    <w:uiPriority w:val="99"/>
    <w:semiHidden/>
    <w:unhideWhenUsed/>
    <w:rsid w:val="007D001A"/>
  </w:style>
  <w:style w:type="numbering" w:customStyle="1" w:styleId="NoList715">
    <w:name w:val="No List715"/>
    <w:next w:val="NoList"/>
    <w:uiPriority w:val="99"/>
    <w:semiHidden/>
    <w:unhideWhenUsed/>
    <w:rsid w:val="007D001A"/>
  </w:style>
  <w:style w:type="numbering" w:customStyle="1" w:styleId="NoList1215">
    <w:name w:val="No List1215"/>
    <w:next w:val="NoList"/>
    <w:uiPriority w:val="99"/>
    <w:semiHidden/>
    <w:unhideWhenUsed/>
    <w:rsid w:val="007D001A"/>
  </w:style>
  <w:style w:type="numbering" w:customStyle="1" w:styleId="NoList2215">
    <w:name w:val="No List2215"/>
    <w:next w:val="NoList"/>
    <w:uiPriority w:val="99"/>
    <w:semiHidden/>
    <w:unhideWhenUsed/>
    <w:rsid w:val="007D001A"/>
  </w:style>
  <w:style w:type="numbering" w:customStyle="1" w:styleId="NoList3215">
    <w:name w:val="No List3215"/>
    <w:next w:val="NoList"/>
    <w:uiPriority w:val="99"/>
    <w:semiHidden/>
    <w:unhideWhenUsed/>
    <w:rsid w:val="007D001A"/>
  </w:style>
  <w:style w:type="numbering" w:customStyle="1" w:styleId="NoList85">
    <w:name w:val="No List85"/>
    <w:next w:val="NoList"/>
    <w:uiPriority w:val="99"/>
    <w:semiHidden/>
    <w:unhideWhenUsed/>
    <w:rsid w:val="007D001A"/>
  </w:style>
  <w:style w:type="numbering" w:customStyle="1" w:styleId="NoList95">
    <w:name w:val="No List95"/>
    <w:next w:val="NoList"/>
    <w:uiPriority w:val="99"/>
    <w:semiHidden/>
    <w:unhideWhenUsed/>
    <w:rsid w:val="007D001A"/>
  </w:style>
  <w:style w:type="table" w:customStyle="1" w:styleId="TableGrid86">
    <w:name w:val="Table Grid86"/>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001A"/>
    <w:rPr>
      <w:rFonts w:eastAsia="MS Mincho"/>
    </w:rPr>
    <w:tblPr/>
  </w:style>
  <w:style w:type="table" w:customStyle="1" w:styleId="TableGrid5161">
    <w:name w:val="Table Grid5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D001A"/>
  </w:style>
  <w:style w:type="numbering" w:customStyle="1" w:styleId="NoList914">
    <w:name w:val="No List914"/>
    <w:next w:val="NoList"/>
    <w:uiPriority w:val="99"/>
    <w:semiHidden/>
    <w:unhideWhenUsed/>
    <w:rsid w:val="007D001A"/>
  </w:style>
  <w:style w:type="numbering" w:customStyle="1" w:styleId="NoList104">
    <w:name w:val="No List104"/>
    <w:next w:val="NoList"/>
    <w:uiPriority w:val="99"/>
    <w:semiHidden/>
    <w:unhideWhenUsed/>
    <w:rsid w:val="007D001A"/>
  </w:style>
  <w:style w:type="numbering" w:customStyle="1" w:styleId="LFO1914">
    <w:name w:val="LFO1914"/>
    <w:basedOn w:val="NoList"/>
    <w:rsid w:val="007D001A"/>
  </w:style>
  <w:style w:type="numbering" w:customStyle="1" w:styleId="1220">
    <w:name w:val="无列表122"/>
    <w:next w:val="NoList"/>
    <w:semiHidden/>
    <w:rsid w:val="007D001A"/>
  </w:style>
  <w:style w:type="table" w:customStyle="1" w:styleId="3221">
    <w:name w:val="网格型3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D001A"/>
  </w:style>
  <w:style w:type="table" w:customStyle="1" w:styleId="TableClassic22212">
    <w:name w:val="Table Classic 2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7D001A"/>
  </w:style>
  <w:style w:type="table" w:customStyle="1" w:styleId="TableClassic211612">
    <w:name w:val="Table Classic 2116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D001A"/>
  </w:style>
  <w:style w:type="numbering" w:customStyle="1" w:styleId="NoList232">
    <w:name w:val="No List232"/>
    <w:next w:val="NoList"/>
    <w:uiPriority w:val="99"/>
    <w:semiHidden/>
    <w:unhideWhenUsed/>
    <w:rsid w:val="007D001A"/>
  </w:style>
  <w:style w:type="numbering" w:customStyle="1" w:styleId="NoList332">
    <w:name w:val="No List332"/>
    <w:next w:val="NoList"/>
    <w:uiPriority w:val="99"/>
    <w:semiHidden/>
    <w:unhideWhenUsed/>
    <w:rsid w:val="007D001A"/>
  </w:style>
  <w:style w:type="numbering" w:customStyle="1" w:styleId="NoList432">
    <w:name w:val="No List432"/>
    <w:next w:val="NoList"/>
    <w:uiPriority w:val="99"/>
    <w:semiHidden/>
    <w:unhideWhenUsed/>
    <w:rsid w:val="007D001A"/>
  </w:style>
  <w:style w:type="numbering" w:customStyle="1" w:styleId="NoList522">
    <w:name w:val="No List522"/>
    <w:next w:val="NoList"/>
    <w:uiPriority w:val="99"/>
    <w:semiHidden/>
    <w:unhideWhenUsed/>
    <w:rsid w:val="007D001A"/>
  </w:style>
  <w:style w:type="numbering" w:customStyle="1" w:styleId="NoList622">
    <w:name w:val="No List622"/>
    <w:next w:val="NoList"/>
    <w:uiPriority w:val="99"/>
    <w:semiHidden/>
    <w:unhideWhenUsed/>
    <w:rsid w:val="007D001A"/>
  </w:style>
  <w:style w:type="numbering" w:customStyle="1" w:styleId="NoList722">
    <w:name w:val="No List722"/>
    <w:next w:val="NoList"/>
    <w:uiPriority w:val="99"/>
    <w:semiHidden/>
    <w:unhideWhenUsed/>
    <w:rsid w:val="007D001A"/>
  </w:style>
  <w:style w:type="table" w:customStyle="1" w:styleId="TableGrid813">
    <w:name w:val="Table Grid81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D001A"/>
  </w:style>
  <w:style w:type="numbering" w:customStyle="1" w:styleId="NoList2122">
    <w:name w:val="No List2122"/>
    <w:next w:val="NoList"/>
    <w:uiPriority w:val="99"/>
    <w:semiHidden/>
    <w:unhideWhenUsed/>
    <w:rsid w:val="007D001A"/>
  </w:style>
  <w:style w:type="numbering" w:customStyle="1" w:styleId="NoList3122">
    <w:name w:val="No List3122"/>
    <w:next w:val="NoList"/>
    <w:uiPriority w:val="99"/>
    <w:semiHidden/>
    <w:unhideWhenUsed/>
    <w:rsid w:val="007D001A"/>
  </w:style>
  <w:style w:type="numbering" w:customStyle="1" w:styleId="NoList4122">
    <w:name w:val="No List4122"/>
    <w:next w:val="NoList"/>
    <w:uiPriority w:val="99"/>
    <w:semiHidden/>
    <w:unhideWhenUsed/>
    <w:rsid w:val="007D001A"/>
  </w:style>
  <w:style w:type="numbering" w:customStyle="1" w:styleId="NoList5112">
    <w:name w:val="No List5112"/>
    <w:next w:val="NoList"/>
    <w:uiPriority w:val="99"/>
    <w:semiHidden/>
    <w:unhideWhenUsed/>
    <w:rsid w:val="007D001A"/>
  </w:style>
  <w:style w:type="numbering" w:customStyle="1" w:styleId="NoList6112">
    <w:name w:val="No List6112"/>
    <w:next w:val="NoList"/>
    <w:uiPriority w:val="99"/>
    <w:semiHidden/>
    <w:unhideWhenUsed/>
    <w:rsid w:val="007D001A"/>
  </w:style>
  <w:style w:type="numbering" w:customStyle="1" w:styleId="NoList7112">
    <w:name w:val="No List7112"/>
    <w:next w:val="NoList"/>
    <w:uiPriority w:val="99"/>
    <w:semiHidden/>
    <w:unhideWhenUsed/>
    <w:rsid w:val="007D001A"/>
  </w:style>
  <w:style w:type="numbering" w:customStyle="1" w:styleId="NoList8112">
    <w:name w:val="No List8112"/>
    <w:next w:val="NoList"/>
    <w:uiPriority w:val="99"/>
    <w:semiHidden/>
    <w:unhideWhenUsed/>
    <w:rsid w:val="007D001A"/>
  </w:style>
  <w:style w:type="numbering" w:customStyle="1" w:styleId="NoList1222">
    <w:name w:val="No List1222"/>
    <w:next w:val="NoList"/>
    <w:uiPriority w:val="99"/>
    <w:semiHidden/>
    <w:rsid w:val="007D001A"/>
  </w:style>
  <w:style w:type="numbering" w:customStyle="1" w:styleId="NoList11122">
    <w:name w:val="No List11122"/>
    <w:next w:val="NoList"/>
    <w:uiPriority w:val="99"/>
    <w:semiHidden/>
    <w:unhideWhenUsed/>
    <w:rsid w:val="007D001A"/>
  </w:style>
  <w:style w:type="numbering" w:customStyle="1" w:styleId="11220">
    <w:name w:val="无列表1122"/>
    <w:next w:val="NoList"/>
    <w:semiHidden/>
    <w:rsid w:val="007D001A"/>
  </w:style>
  <w:style w:type="numbering" w:customStyle="1" w:styleId="NoList2222">
    <w:name w:val="No List2222"/>
    <w:next w:val="NoList"/>
    <w:uiPriority w:val="99"/>
    <w:semiHidden/>
    <w:unhideWhenUsed/>
    <w:rsid w:val="007D001A"/>
  </w:style>
  <w:style w:type="numbering" w:customStyle="1" w:styleId="NoList3222">
    <w:name w:val="No List3222"/>
    <w:next w:val="NoList"/>
    <w:uiPriority w:val="99"/>
    <w:semiHidden/>
    <w:unhideWhenUsed/>
    <w:rsid w:val="007D001A"/>
  </w:style>
  <w:style w:type="numbering" w:customStyle="1" w:styleId="NoList4212">
    <w:name w:val="No List4212"/>
    <w:next w:val="NoList"/>
    <w:uiPriority w:val="99"/>
    <w:semiHidden/>
    <w:unhideWhenUsed/>
    <w:rsid w:val="007D001A"/>
  </w:style>
  <w:style w:type="numbering" w:customStyle="1" w:styleId="NoList21112">
    <w:name w:val="No List21112"/>
    <w:next w:val="NoList"/>
    <w:uiPriority w:val="99"/>
    <w:semiHidden/>
    <w:unhideWhenUsed/>
    <w:rsid w:val="007D001A"/>
  </w:style>
  <w:style w:type="numbering" w:customStyle="1" w:styleId="NoList31112">
    <w:name w:val="No List31112"/>
    <w:next w:val="NoList"/>
    <w:uiPriority w:val="99"/>
    <w:semiHidden/>
    <w:unhideWhenUsed/>
    <w:rsid w:val="007D001A"/>
  </w:style>
  <w:style w:type="numbering" w:customStyle="1" w:styleId="NoList41112">
    <w:name w:val="No List41112"/>
    <w:next w:val="NoList"/>
    <w:uiPriority w:val="99"/>
    <w:semiHidden/>
    <w:unhideWhenUsed/>
    <w:rsid w:val="007D001A"/>
  </w:style>
  <w:style w:type="numbering" w:customStyle="1" w:styleId="111120">
    <w:name w:val="无列表11112"/>
    <w:next w:val="NoList"/>
    <w:semiHidden/>
    <w:rsid w:val="007D001A"/>
  </w:style>
  <w:style w:type="numbering" w:customStyle="1" w:styleId="NoList111112">
    <w:name w:val="No List111112"/>
    <w:next w:val="NoList"/>
    <w:uiPriority w:val="99"/>
    <w:semiHidden/>
    <w:unhideWhenUsed/>
    <w:rsid w:val="007D001A"/>
  </w:style>
  <w:style w:type="numbering" w:customStyle="1" w:styleId="NoList12112">
    <w:name w:val="No List12112"/>
    <w:next w:val="NoList"/>
    <w:uiPriority w:val="99"/>
    <w:semiHidden/>
    <w:unhideWhenUsed/>
    <w:rsid w:val="007D001A"/>
  </w:style>
  <w:style w:type="numbering" w:customStyle="1" w:styleId="NoList22112">
    <w:name w:val="No List22112"/>
    <w:next w:val="NoList"/>
    <w:uiPriority w:val="99"/>
    <w:semiHidden/>
    <w:unhideWhenUsed/>
    <w:rsid w:val="007D001A"/>
  </w:style>
  <w:style w:type="numbering" w:customStyle="1" w:styleId="NoList32112">
    <w:name w:val="No List32112"/>
    <w:next w:val="NoList"/>
    <w:uiPriority w:val="99"/>
    <w:semiHidden/>
    <w:unhideWhenUsed/>
    <w:rsid w:val="007D001A"/>
  </w:style>
  <w:style w:type="numbering" w:customStyle="1" w:styleId="NoList142">
    <w:name w:val="No List142"/>
    <w:next w:val="NoList"/>
    <w:uiPriority w:val="99"/>
    <w:semiHidden/>
    <w:unhideWhenUsed/>
    <w:rsid w:val="007D001A"/>
  </w:style>
  <w:style w:type="numbering" w:customStyle="1" w:styleId="NoList152">
    <w:name w:val="No List152"/>
    <w:next w:val="NoList"/>
    <w:uiPriority w:val="99"/>
    <w:semiHidden/>
    <w:unhideWhenUsed/>
    <w:rsid w:val="007D001A"/>
  </w:style>
  <w:style w:type="numbering" w:customStyle="1" w:styleId="NoList242">
    <w:name w:val="No List242"/>
    <w:next w:val="NoList"/>
    <w:uiPriority w:val="99"/>
    <w:semiHidden/>
    <w:unhideWhenUsed/>
    <w:rsid w:val="007D001A"/>
  </w:style>
  <w:style w:type="numbering" w:customStyle="1" w:styleId="NoList342">
    <w:name w:val="No List342"/>
    <w:next w:val="NoList"/>
    <w:uiPriority w:val="99"/>
    <w:semiHidden/>
    <w:unhideWhenUsed/>
    <w:rsid w:val="007D001A"/>
  </w:style>
  <w:style w:type="table" w:customStyle="1" w:styleId="TableGrid5261">
    <w:name w:val="Table Grid52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D001A"/>
  </w:style>
  <w:style w:type="table" w:customStyle="1" w:styleId="TableGrid6261">
    <w:name w:val="Table Grid62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D001A"/>
  </w:style>
  <w:style w:type="numbering" w:customStyle="1" w:styleId="NoList632">
    <w:name w:val="No List632"/>
    <w:next w:val="NoList"/>
    <w:uiPriority w:val="99"/>
    <w:semiHidden/>
    <w:unhideWhenUsed/>
    <w:rsid w:val="007D001A"/>
  </w:style>
  <w:style w:type="numbering" w:customStyle="1" w:styleId="NoList732">
    <w:name w:val="No List732"/>
    <w:next w:val="NoList"/>
    <w:uiPriority w:val="99"/>
    <w:semiHidden/>
    <w:unhideWhenUsed/>
    <w:rsid w:val="007D001A"/>
  </w:style>
  <w:style w:type="numbering" w:customStyle="1" w:styleId="NoList822">
    <w:name w:val="No List822"/>
    <w:next w:val="NoList"/>
    <w:uiPriority w:val="99"/>
    <w:semiHidden/>
    <w:unhideWhenUsed/>
    <w:rsid w:val="007D001A"/>
  </w:style>
  <w:style w:type="numbering" w:customStyle="1" w:styleId="NoList922">
    <w:name w:val="No List922"/>
    <w:next w:val="NoList"/>
    <w:uiPriority w:val="99"/>
    <w:semiHidden/>
    <w:unhideWhenUsed/>
    <w:rsid w:val="007D001A"/>
  </w:style>
  <w:style w:type="table" w:customStyle="1" w:styleId="TableGrid823">
    <w:name w:val="Table Grid82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001A"/>
  </w:style>
  <w:style w:type="numbering" w:customStyle="1" w:styleId="NoList2132">
    <w:name w:val="No List2132"/>
    <w:next w:val="NoList"/>
    <w:uiPriority w:val="99"/>
    <w:semiHidden/>
    <w:unhideWhenUsed/>
    <w:rsid w:val="007D001A"/>
  </w:style>
  <w:style w:type="numbering" w:customStyle="1" w:styleId="NoList3132">
    <w:name w:val="No List3132"/>
    <w:next w:val="NoList"/>
    <w:uiPriority w:val="99"/>
    <w:semiHidden/>
    <w:unhideWhenUsed/>
    <w:rsid w:val="007D001A"/>
  </w:style>
  <w:style w:type="numbering" w:customStyle="1" w:styleId="NoList4132">
    <w:name w:val="No List4132"/>
    <w:next w:val="NoList"/>
    <w:uiPriority w:val="99"/>
    <w:semiHidden/>
    <w:unhideWhenUsed/>
    <w:rsid w:val="007D001A"/>
  </w:style>
  <w:style w:type="numbering" w:customStyle="1" w:styleId="NoList5122">
    <w:name w:val="No List5122"/>
    <w:next w:val="NoList"/>
    <w:uiPriority w:val="99"/>
    <w:semiHidden/>
    <w:unhideWhenUsed/>
    <w:rsid w:val="007D001A"/>
  </w:style>
  <w:style w:type="numbering" w:customStyle="1" w:styleId="NoList6122">
    <w:name w:val="No List6122"/>
    <w:next w:val="NoList"/>
    <w:uiPriority w:val="99"/>
    <w:semiHidden/>
    <w:unhideWhenUsed/>
    <w:rsid w:val="007D001A"/>
  </w:style>
  <w:style w:type="numbering" w:customStyle="1" w:styleId="NoList7122">
    <w:name w:val="No List7122"/>
    <w:next w:val="NoList"/>
    <w:uiPriority w:val="99"/>
    <w:semiHidden/>
    <w:unhideWhenUsed/>
    <w:rsid w:val="007D001A"/>
  </w:style>
  <w:style w:type="numbering" w:customStyle="1" w:styleId="NoList8122">
    <w:name w:val="No List8122"/>
    <w:next w:val="NoList"/>
    <w:uiPriority w:val="99"/>
    <w:semiHidden/>
    <w:unhideWhenUsed/>
    <w:rsid w:val="007D001A"/>
  </w:style>
  <w:style w:type="numbering" w:customStyle="1" w:styleId="NoList9112">
    <w:name w:val="No List9112"/>
    <w:next w:val="NoList"/>
    <w:uiPriority w:val="99"/>
    <w:semiHidden/>
    <w:unhideWhenUsed/>
    <w:rsid w:val="007D001A"/>
  </w:style>
  <w:style w:type="numbering" w:customStyle="1" w:styleId="LFO1922">
    <w:name w:val="LFO1922"/>
    <w:basedOn w:val="NoList"/>
    <w:rsid w:val="007D001A"/>
  </w:style>
  <w:style w:type="numbering" w:customStyle="1" w:styleId="NoList1012">
    <w:name w:val="No List1012"/>
    <w:next w:val="NoList"/>
    <w:uiPriority w:val="99"/>
    <w:semiHidden/>
    <w:unhideWhenUsed/>
    <w:rsid w:val="007D001A"/>
  </w:style>
  <w:style w:type="numbering" w:customStyle="1" w:styleId="LFO19112">
    <w:name w:val="LFO19112"/>
    <w:basedOn w:val="NoList"/>
    <w:rsid w:val="007D001A"/>
  </w:style>
  <w:style w:type="numbering" w:customStyle="1" w:styleId="NoList1232">
    <w:name w:val="No List1232"/>
    <w:next w:val="NoList"/>
    <w:uiPriority w:val="99"/>
    <w:semiHidden/>
    <w:rsid w:val="007D001A"/>
  </w:style>
  <w:style w:type="numbering" w:customStyle="1" w:styleId="NoList11132">
    <w:name w:val="No List11132"/>
    <w:next w:val="NoList"/>
    <w:uiPriority w:val="99"/>
    <w:semiHidden/>
    <w:unhideWhenUsed/>
    <w:rsid w:val="007D001A"/>
  </w:style>
  <w:style w:type="numbering" w:customStyle="1" w:styleId="1320">
    <w:name w:val="无列表132"/>
    <w:next w:val="NoList"/>
    <w:semiHidden/>
    <w:rsid w:val="007D001A"/>
  </w:style>
  <w:style w:type="numbering" w:customStyle="1" w:styleId="1321">
    <w:name w:val="リストなし132"/>
    <w:next w:val="NoList"/>
    <w:uiPriority w:val="99"/>
    <w:semiHidden/>
    <w:unhideWhenUsed/>
    <w:rsid w:val="007D001A"/>
  </w:style>
  <w:style w:type="numbering" w:customStyle="1" w:styleId="11320">
    <w:name w:val="无列表1132"/>
    <w:next w:val="NoList"/>
    <w:semiHidden/>
    <w:rsid w:val="007D001A"/>
  </w:style>
  <w:style w:type="numbering" w:customStyle="1" w:styleId="11221">
    <w:name w:val="リストなし1122"/>
    <w:next w:val="NoList"/>
    <w:uiPriority w:val="99"/>
    <w:semiHidden/>
    <w:unhideWhenUsed/>
    <w:rsid w:val="007D001A"/>
  </w:style>
  <w:style w:type="numbering" w:customStyle="1" w:styleId="NoList2232">
    <w:name w:val="No List2232"/>
    <w:next w:val="NoList"/>
    <w:uiPriority w:val="99"/>
    <w:semiHidden/>
    <w:unhideWhenUsed/>
    <w:rsid w:val="007D001A"/>
  </w:style>
  <w:style w:type="numbering" w:customStyle="1" w:styleId="NoList3232">
    <w:name w:val="No List3232"/>
    <w:next w:val="NoList"/>
    <w:uiPriority w:val="99"/>
    <w:semiHidden/>
    <w:unhideWhenUsed/>
    <w:rsid w:val="007D001A"/>
  </w:style>
  <w:style w:type="numbering" w:customStyle="1" w:styleId="NoList4222">
    <w:name w:val="No List4222"/>
    <w:next w:val="NoList"/>
    <w:uiPriority w:val="99"/>
    <w:semiHidden/>
    <w:unhideWhenUsed/>
    <w:rsid w:val="007D001A"/>
  </w:style>
  <w:style w:type="numbering" w:customStyle="1" w:styleId="NoList21122">
    <w:name w:val="No List21122"/>
    <w:next w:val="NoList"/>
    <w:uiPriority w:val="99"/>
    <w:semiHidden/>
    <w:unhideWhenUsed/>
    <w:rsid w:val="007D001A"/>
  </w:style>
  <w:style w:type="numbering" w:customStyle="1" w:styleId="NoList31122">
    <w:name w:val="No List31122"/>
    <w:next w:val="NoList"/>
    <w:uiPriority w:val="99"/>
    <w:semiHidden/>
    <w:unhideWhenUsed/>
    <w:rsid w:val="007D001A"/>
  </w:style>
  <w:style w:type="numbering" w:customStyle="1" w:styleId="NoList41122">
    <w:name w:val="No List41122"/>
    <w:next w:val="NoList"/>
    <w:uiPriority w:val="99"/>
    <w:semiHidden/>
    <w:unhideWhenUsed/>
    <w:rsid w:val="007D001A"/>
  </w:style>
  <w:style w:type="numbering" w:customStyle="1" w:styleId="111220">
    <w:name w:val="无列表11122"/>
    <w:next w:val="NoList"/>
    <w:semiHidden/>
    <w:rsid w:val="007D001A"/>
  </w:style>
  <w:style w:type="numbering" w:customStyle="1" w:styleId="NoList111122">
    <w:name w:val="No List111122"/>
    <w:next w:val="NoList"/>
    <w:uiPriority w:val="99"/>
    <w:semiHidden/>
    <w:unhideWhenUsed/>
    <w:rsid w:val="007D001A"/>
  </w:style>
  <w:style w:type="numbering" w:customStyle="1" w:styleId="NoList12122">
    <w:name w:val="No List12122"/>
    <w:next w:val="NoList"/>
    <w:uiPriority w:val="99"/>
    <w:semiHidden/>
    <w:unhideWhenUsed/>
    <w:rsid w:val="007D001A"/>
  </w:style>
  <w:style w:type="numbering" w:customStyle="1" w:styleId="NoList22122">
    <w:name w:val="No List22122"/>
    <w:next w:val="NoList"/>
    <w:uiPriority w:val="99"/>
    <w:semiHidden/>
    <w:unhideWhenUsed/>
    <w:rsid w:val="007D001A"/>
  </w:style>
  <w:style w:type="numbering" w:customStyle="1" w:styleId="NoList32122">
    <w:name w:val="No List32122"/>
    <w:next w:val="NoList"/>
    <w:uiPriority w:val="99"/>
    <w:semiHidden/>
    <w:unhideWhenUsed/>
    <w:rsid w:val="007D001A"/>
  </w:style>
  <w:style w:type="numbering" w:customStyle="1" w:styleId="NoList162">
    <w:name w:val="No List162"/>
    <w:next w:val="NoList"/>
    <w:uiPriority w:val="99"/>
    <w:semiHidden/>
    <w:unhideWhenUsed/>
    <w:rsid w:val="007D001A"/>
  </w:style>
  <w:style w:type="numbering" w:customStyle="1" w:styleId="NoList172">
    <w:name w:val="No List172"/>
    <w:next w:val="NoList"/>
    <w:uiPriority w:val="99"/>
    <w:semiHidden/>
    <w:unhideWhenUsed/>
    <w:rsid w:val="007D001A"/>
  </w:style>
  <w:style w:type="numbering" w:customStyle="1" w:styleId="NoList252">
    <w:name w:val="No List252"/>
    <w:next w:val="NoList"/>
    <w:uiPriority w:val="99"/>
    <w:semiHidden/>
    <w:unhideWhenUsed/>
    <w:rsid w:val="007D001A"/>
  </w:style>
  <w:style w:type="numbering" w:customStyle="1" w:styleId="NoList352">
    <w:name w:val="No List352"/>
    <w:next w:val="NoList"/>
    <w:uiPriority w:val="99"/>
    <w:semiHidden/>
    <w:unhideWhenUsed/>
    <w:rsid w:val="007D001A"/>
  </w:style>
  <w:style w:type="table" w:customStyle="1" w:styleId="TableGrid5361">
    <w:name w:val="Table Grid53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D001A"/>
  </w:style>
  <w:style w:type="table" w:customStyle="1" w:styleId="TableGrid6361">
    <w:name w:val="Table Grid63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D001A"/>
  </w:style>
  <w:style w:type="numbering" w:customStyle="1" w:styleId="NoList642">
    <w:name w:val="No List642"/>
    <w:next w:val="NoList"/>
    <w:uiPriority w:val="99"/>
    <w:semiHidden/>
    <w:unhideWhenUsed/>
    <w:rsid w:val="007D001A"/>
  </w:style>
  <w:style w:type="numbering" w:customStyle="1" w:styleId="NoList742">
    <w:name w:val="No List742"/>
    <w:next w:val="NoList"/>
    <w:uiPriority w:val="99"/>
    <w:semiHidden/>
    <w:unhideWhenUsed/>
    <w:rsid w:val="007D001A"/>
  </w:style>
  <w:style w:type="numbering" w:customStyle="1" w:styleId="NoList832">
    <w:name w:val="No List832"/>
    <w:next w:val="NoList"/>
    <w:uiPriority w:val="99"/>
    <w:semiHidden/>
    <w:unhideWhenUsed/>
    <w:rsid w:val="007D001A"/>
  </w:style>
  <w:style w:type="numbering" w:customStyle="1" w:styleId="NoList932">
    <w:name w:val="No List932"/>
    <w:next w:val="NoList"/>
    <w:uiPriority w:val="99"/>
    <w:semiHidden/>
    <w:unhideWhenUsed/>
    <w:rsid w:val="007D001A"/>
  </w:style>
  <w:style w:type="table" w:customStyle="1" w:styleId="TableGrid833">
    <w:name w:val="Table Grid83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D001A"/>
  </w:style>
  <w:style w:type="numbering" w:customStyle="1" w:styleId="NoList2142">
    <w:name w:val="No List2142"/>
    <w:next w:val="NoList"/>
    <w:uiPriority w:val="99"/>
    <w:semiHidden/>
    <w:unhideWhenUsed/>
    <w:rsid w:val="007D001A"/>
  </w:style>
  <w:style w:type="numbering" w:customStyle="1" w:styleId="NoList3142">
    <w:name w:val="No List3142"/>
    <w:next w:val="NoList"/>
    <w:uiPriority w:val="99"/>
    <w:semiHidden/>
    <w:unhideWhenUsed/>
    <w:rsid w:val="007D001A"/>
  </w:style>
  <w:style w:type="numbering" w:customStyle="1" w:styleId="NoList4142">
    <w:name w:val="No List4142"/>
    <w:next w:val="NoList"/>
    <w:uiPriority w:val="99"/>
    <w:semiHidden/>
    <w:unhideWhenUsed/>
    <w:rsid w:val="007D001A"/>
  </w:style>
  <w:style w:type="numbering" w:customStyle="1" w:styleId="NoList5132">
    <w:name w:val="No List5132"/>
    <w:next w:val="NoList"/>
    <w:uiPriority w:val="99"/>
    <w:semiHidden/>
    <w:unhideWhenUsed/>
    <w:rsid w:val="007D001A"/>
  </w:style>
  <w:style w:type="numbering" w:customStyle="1" w:styleId="NoList6132">
    <w:name w:val="No List6132"/>
    <w:next w:val="NoList"/>
    <w:uiPriority w:val="99"/>
    <w:semiHidden/>
    <w:unhideWhenUsed/>
    <w:rsid w:val="007D001A"/>
  </w:style>
  <w:style w:type="numbering" w:customStyle="1" w:styleId="NoList7132">
    <w:name w:val="No List7132"/>
    <w:next w:val="NoList"/>
    <w:uiPriority w:val="99"/>
    <w:semiHidden/>
    <w:unhideWhenUsed/>
    <w:rsid w:val="007D001A"/>
  </w:style>
  <w:style w:type="numbering" w:customStyle="1" w:styleId="NoList8132">
    <w:name w:val="No List8132"/>
    <w:next w:val="NoList"/>
    <w:uiPriority w:val="99"/>
    <w:semiHidden/>
    <w:unhideWhenUsed/>
    <w:rsid w:val="007D001A"/>
  </w:style>
  <w:style w:type="numbering" w:customStyle="1" w:styleId="NoList9122">
    <w:name w:val="No List9122"/>
    <w:next w:val="NoList"/>
    <w:uiPriority w:val="99"/>
    <w:semiHidden/>
    <w:unhideWhenUsed/>
    <w:rsid w:val="007D001A"/>
  </w:style>
  <w:style w:type="numbering" w:customStyle="1" w:styleId="LFO1932">
    <w:name w:val="LFO1932"/>
    <w:basedOn w:val="NoList"/>
    <w:rsid w:val="007D001A"/>
  </w:style>
  <w:style w:type="numbering" w:customStyle="1" w:styleId="NoList1022">
    <w:name w:val="No List1022"/>
    <w:next w:val="NoList"/>
    <w:uiPriority w:val="99"/>
    <w:semiHidden/>
    <w:unhideWhenUsed/>
    <w:rsid w:val="007D001A"/>
  </w:style>
  <w:style w:type="numbering" w:customStyle="1" w:styleId="LFO19122">
    <w:name w:val="LFO19122"/>
    <w:basedOn w:val="NoList"/>
    <w:rsid w:val="007D001A"/>
  </w:style>
  <w:style w:type="numbering" w:customStyle="1" w:styleId="NoList1242">
    <w:name w:val="No List1242"/>
    <w:next w:val="NoList"/>
    <w:uiPriority w:val="99"/>
    <w:semiHidden/>
    <w:rsid w:val="007D001A"/>
  </w:style>
  <w:style w:type="numbering" w:customStyle="1" w:styleId="NoList11142">
    <w:name w:val="No List11142"/>
    <w:next w:val="NoList"/>
    <w:uiPriority w:val="99"/>
    <w:semiHidden/>
    <w:unhideWhenUsed/>
    <w:rsid w:val="007D001A"/>
  </w:style>
  <w:style w:type="numbering" w:customStyle="1" w:styleId="1420">
    <w:name w:val="无列表142"/>
    <w:next w:val="NoList"/>
    <w:semiHidden/>
    <w:rsid w:val="007D001A"/>
  </w:style>
  <w:style w:type="numbering" w:customStyle="1" w:styleId="1421">
    <w:name w:val="リストなし142"/>
    <w:next w:val="NoList"/>
    <w:uiPriority w:val="99"/>
    <w:semiHidden/>
    <w:unhideWhenUsed/>
    <w:rsid w:val="007D001A"/>
  </w:style>
  <w:style w:type="numbering" w:customStyle="1" w:styleId="11420">
    <w:name w:val="无列表1142"/>
    <w:next w:val="NoList"/>
    <w:semiHidden/>
    <w:rsid w:val="007D001A"/>
  </w:style>
  <w:style w:type="numbering" w:customStyle="1" w:styleId="11321">
    <w:name w:val="リストなし1132"/>
    <w:next w:val="NoList"/>
    <w:uiPriority w:val="99"/>
    <w:semiHidden/>
    <w:unhideWhenUsed/>
    <w:rsid w:val="007D001A"/>
  </w:style>
  <w:style w:type="numbering" w:customStyle="1" w:styleId="NoList2242">
    <w:name w:val="No List2242"/>
    <w:next w:val="NoList"/>
    <w:uiPriority w:val="99"/>
    <w:semiHidden/>
    <w:unhideWhenUsed/>
    <w:rsid w:val="007D001A"/>
  </w:style>
  <w:style w:type="numbering" w:customStyle="1" w:styleId="NoList3242">
    <w:name w:val="No List3242"/>
    <w:next w:val="NoList"/>
    <w:uiPriority w:val="99"/>
    <w:semiHidden/>
    <w:unhideWhenUsed/>
    <w:rsid w:val="007D001A"/>
  </w:style>
  <w:style w:type="numbering" w:customStyle="1" w:styleId="NoList4232">
    <w:name w:val="No List4232"/>
    <w:next w:val="NoList"/>
    <w:uiPriority w:val="99"/>
    <w:semiHidden/>
    <w:unhideWhenUsed/>
    <w:rsid w:val="007D001A"/>
  </w:style>
  <w:style w:type="numbering" w:customStyle="1" w:styleId="NoList21132">
    <w:name w:val="No List21132"/>
    <w:next w:val="NoList"/>
    <w:uiPriority w:val="99"/>
    <w:semiHidden/>
    <w:unhideWhenUsed/>
    <w:rsid w:val="007D001A"/>
  </w:style>
  <w:style w:type="numbering" w:customStyle="1" w:styleId="NoList31132">
    <w:name w:val="No List31132"/>
    <w:next w:val="NoList"/>
    <w:uiPriority w:val="99"/>
    <w:semiHidden/>
    <w:unhideWhenUsed/>
    <w:rsid w:val="007D001A"/>
  </w:style>
  <w:style w:type="numbering" w:customStyle="1" w:styleId="NoList41132">
    <w:name w:val="No List41132"/>
    <w:next w:val="NoList"/>
    <w:uiPriority w:val="99"/>
    <w:semiHidden/>
    <w:unhideWhenUsed/>
    <w:rsid w:val="007D001A"/>
  </w:style>
  <w:style w:type="numbering" w:customStyle="1" w:styleId="11132">
    <w:name w:val="无列表11132"/>
    <w:next w:val="NoList"/>
    <w:semiHidden/>
    <w:rsid w:val="007D001A"/>
  </w:style>
  <w:style w:type="numbering" w:customStyle="1" w:styleId="NoList111132">
    <w:name w:val="No List111132"/>
    <w:next w:val="NoList"/>
    <w:uiPriority w:val="99"/>
    <w:semiHidden/>
    <w:unhideWhenUsed/>
    <w:rsid w:val="007D001A"/>
  </w:style>
  <w:style w:type="numbering" w:customStyle="1" w:styleId="NoList12132">
    <w:name w:val="No List12132"/>
    <w:next w:val="NoList"/>
    <w:uiPriority w:val="99"/>
    <w:semiHidden/>
    <w:unhideWhenUsed/>
    <w:rsid w:val="007D001A"/>
  </w:style>
  <w:style w:type="numbering" w:customStyle="1" w:styleId="NoList22132">
    <w:name w:val="No List22132"/>
    <w:next w:val="NoList"/>
    <w:uiPriority w:val="99"/>
    <w:semiHidden/>
    <w:unhideWhenUsed/>
    <w:rsid w:val="007D001A"/>
  </w:style>
  <w:style w:type="numbering" w:customStyle="1" w:styleId="NoList32132">
    <w:name w:val="No List32132"/>
    <w:next w:val="NoList"/>
    <w:uiPriority w:val="99"/>
    <w:semiHidden/>
    <w:unhideWhenUsed/>
    <w:rsid w:val="007D001A"/>
  </w:style>
  <w:style w:type="table" w:customStyle="1" w:styleId="1610">
    <w:name w:val="网格型1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D001A"/>
  </w:style>
  <w:style w:type="numbering" w:customStyle="1" w:styleId="1520">
    <w:name w:val="无列表152"/>
    <w:next w:val="NoList"/>
    <w:semiHidden/>
    <w:rsid w:val="007D001A"/>
  </w:style>
  <w:style w:type="numbering" w:customStyle="1" w:styleId="1521">
    <w:name w:val="リストなし152"/>
    <w:next w:val="NoList"/>
    <w:uiPriority w:val="99"/>
    <w:semiHidden/>
    <w:unhideWhenUsed/>
    <w:rsid w:val="007D001A"/>
  </w:style>
  <w:style w:type="table" w:customStyle="1" w:styleId="2221">
    <w:name w:val="古典型 22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D001A"/>
  </w:style>
  <w:style w:type="numbering" w:customStyle="1" w:styleId="11520">
    <w:name w:val="无列表1152"/>
    <w:next w:val="NoList"/>
    <w:semiHidden/>
    <w:rsid w:val="007D001A"/>
  </w:style>
  <w:style w:type="numbering" w:customStyle="1" w:styleId="11421">
    <w:name w:val="リストなし1142"/>
    <w:next w:val="NoList"/>
    <w:uiPriority w:val="99"/>
    <w:semiHidden/>
    <w:unhideWhenUsed/>
    <w:rsid w:val="007D001A"/>
  </w:style>
  <w:style w:type="table" w:customStyle="1" w:styleId="TableClassic212212">
    <w:name w:val="Table Classic 21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D001A"/>
  </w:style>
  <w:style w:type="numbering" w:customStyle="1" w:styleId="NoList362">
    <w:name w:val="No List362"/>
    <w:next w:val="NoList"/>
    <w:uiPriority w:val="99"/>
    <w:semiHidden/>
    <w:unhideWhenUsed/>
    <w:rsid w:val="007D001A"/>
  </w:style>
  <w:style w:type="numbering" w:customStyle="1" w:styleId="NoList1152">
    <w:name w:val="No List1152"/>
    <w:next w:val="NoList"/>
    <w:uiPriority w:val="99"/>
    <w:semiHidden/>
    <w:unhideWhenUsed/>
    <w:rsid w:val="007D001A"/>
  </w:style>
  <w:style w:type="numbering" w:customStyle="1" w:styleId="NoList462">
    <w:name w:val="No List462"/>
    <w:next w:val="NoList"/>
    <w:uiPriority w:val="99"/>
    <w:semiHidden/>
    <w:unhideWhenUsed/>
    <w:rsid w:val="007D001A"/>
  </w:style>
  <w:style w:type="numbering" w:customStyle="1" w:styleId="NoList552">
    <w:name w:val="No List552"/>
    <w:next w:val="NoList"/>
    <w:uiPriority w:val="99"/>
    <w:semiHidden/>
    <w:unhideWhenUsed/>
    <w:rsid w:val="007D001A"/>
  </w:style>
  <w:style w:type="numbering" w:customStyle="1" w:styleId="NoList11152">
    <w:name w:val="No List11152"/>
    <w:next w:val="NoList"/>
    <w:uiPriority w:val="99"/>
    <w:semiHidden/>
    <w:unhideWhenUsed/>
    <w:rsid w:val="007D001A"/>
  </w:style>
  <w:style w:type="numbering" w:customStyle="1" w:styleId="NoList2152">
    <w:name w:val="No List2152"/>
    <w:next w:val="NoList"/>
    <w:uiPriority w:val="99"/>
    <w:semiHidden/>
    <w:unhideWhenUsed/>
    <w:rsid w:val="007D001A"/>
  </w:style>
  <w:style w:type="numbering" w:customStyle="1" w:styleId="NoList3152">
    <w:name w:val="No List3152"/>
    <w:next w:val="NoList"/>
    <w:uiPriority w:val="99"/>
    <w:semiHidden/>
    <w:unhideWhenUsed/>
    <w:rsid w:val="007D001A"/>
  </w:style>
  <w:style w:type="numbering" w:customStyle="1" w:styleId="NoList4152">
    <w:name w:val="No List4152"/>
    <w:next w:val="NoList"/>
    <w:uiPriority w:val="99"/>
    <w:semiHidden/>
    <w:unhideWhenUsed/>
    <w:rsid w:val="007D001A"/>
  </w:style>
  <w:style w:type="numbering" w:customStyle="1" w:styleId="NoList652">
    <w:name w:val="No List652"/>
    <w:next w:val="NoList"/>
    <w:uiPriority w:val="99"/>
    <w:semiHidden/>
    <w:unhideWhenUsed/>
    <w:rsid w:val="007D001A"/>
  </w:style>
  <w:style w:type="numbering" w:customStyle="1" w:styleId="NoList752">
    <w:name w:val="No List752"/>
    <w:next w:val="NoList"/>
    <w:uiPriority w:val="99"/>
    <w:semiHidden/>
    <w:unhideWhenUsed/>
    <w:rsid w:val="007D001A"/>
  </w:style>
  <w:style w:type="numbering" w:customStyle="1" w:styleId="NoList1252">
    <w:name w:val="No List1252"/>
    <w:next w:val="NoList"/>
    <w:uiPriority w:val="99"/>
    <w:semiHidden/>
    <w:unhideWhenUsed/>
    <w:rsid w:val="007D001A"/>
  </w:style>
  <w:style w:type="numbering" w:customStyle="1" w:styleId="NoList2252">
    <w:name w:val="No List2252"/>
    <w:next w:val="NoList"/>
    <w:uiPriority w:val="99"/>
    <w:semiHidden/>
    <w:unhideWhenUsed/>
    <w:rsid w:val="007D001A"/>
  </w:style>
  <w:style w:type="numbering" w:customStyle="1" w:styleId="NoList3252">
    <w:name w:val="No List3252"/>
    <w:next w:val="NoList"/>
    <w:uiPriority w:val="99"/>
    <w:semiHidden/>
    <w:unhideWhenUsed/>
    <w:rsid w:val="007D001A"/>
  </w:style>
  <w:style w:type="numbering" w:customStyle="1" w:styleId="NoList4242">
    <w:name w:val="No List4242"/>
    <w:next w:val="NoList"/>
    <w:uiPriority w:val="99"/>
    <w:semiHidden/>
    <w:unhideWhenUsed/>
    <w:rsid w:val="007D001A"/>
  </w:style>
  <w:style w:type="numbering" w:customStyle="1" w:styleId="NoList5142">
    <w:name w:val="No List5142"/>
    <w:next w:val="NoList"/>
    <w:uiPriority w:val="99"/>
    <w:semiHidden/>
    <w:unhideWhenUsed/>
    <w:rsid w:val="007D001A"/>
  </w:style>
  <w:style w:type="numbering" w:customStyle="1" w:styleId="NoList21142">
    <w:name w:val="No List21142"/>
    <w:next w:val="NoList"/>
    <w:uiPriority w:val="99"/>
    <w:semiHidden/>
    <w:unhideWhenUsed/>
    <w:rsid w:val="007D001A"/>
  </w:style>
  <w:style w:type="numbering" w:customStyle="1" w:styleId="NoList31142">
    <w:name w:val="No List31142"/>
    <w:next w:val="NoList"/>
    <w:uiPriority w:val="99"/>
    <w:semiHidden/>
    <w:unhideWhenUsed/>
    <w:rsid w:val="007D001A"/>
  </w:style>
  <w:style w:type="numbering" w:customStyle="1" w:styleId="NoList41142">
    <w:name w:val="No List41142"/>
    <w:next w:val="NoList"/>
    <w:uiPriority w:val="99"/>
    <w:semiHidden/>
    <w:unhideWhenUsed/>
    <w:rsid w:val="007D001A"/>
  </w:style>
  <w:style w:type="numbering" w:customStyle="1" w:styleId="NoList6142">
    <w:name w:val="No List6142"/>
    <w:next w:val="NoList"/>
    <w:uiPriority w:val="99"/>
    <w:semiHidden/>
    <w:unhideWhenUsed/>
    <w:rsid w:val="007D001A"/>
  </w:style>
  <w:style w:type="numbering" w:customStyle="1" w:styleId="11142">
    <w:name w:val="无列表11142"/>
    <w:next w:val="NoList"/>
    <w:semiHidden/>
    <w:rsid w:val="007D001A"/>
  </w:style>
  <w:style w:type="numbering" w:customStyle="1" w:styleId="NoList111142">
    <w:name w:val="No List111142"/>
    <w:next w:val="NoList"/>
    <w:uiPriority w:val="99"/>
    <w:semiHidden/>
    <w:unhideWhenUsed/>
    <w:rsid w:val="007D001A"/>
  </w:style>
  <w:style w:type="numbering" w:customStyle="1" w:styleId="NoList7142">
    <w:name w:val="No List7142"/>
    <w:next w:val="NoList"/>
    <w:uiPriority w:val="99"/>
    <w:semiHidden/>
    <w:unhideWhenUsed/>
    <w:rsid w:val="007D001A"/>
  </w:style>
  <w:style w:type="numbering" w:customStyle="1" w:styleId="NoList12142">
    <w:name w:val="No List12142"/>
    <w:next w:val="NoList"/>
    <w:uiPriority w:val="99"/>
    <w:semiHidden/>
    <w:unhideWhenUsed/>
    <w:rsid w:val="007D001A"/>
  </w:style>
  <w:style w:type="numbering" w:customStyle="1" w:styleId="NoList22142">
    <w:name w:val="No List22142"/>
    <w:next w:val="NoList"/>
    <w:uiPriority w:val="99"/>
    <w:semiHidden/>
    <w:unhideWhenUsed/>
    <w:rsid w:val="007D001A"/>
  </w:style>
  <w:style w:type="numbering" w:customStyle="1" w:styleId="NoList32142">
    <w:name w:val="No List32142"/>
    <w:next w:val="NoList"/>
    <w:uiPriority w:val="99"/>
    <w:semiHidden/>
    <w:unhideWhenUsed/>
    <w:rsid w:val="007D001A"/>
  </w:style>
  <w:style w:type="numbering" w:customStyle="1" w:styleId="NoList842">
    <w:name w:val="No List842"/>
    <w:next w:val="NoList"/>
    <w:uiPriority w:val="99"/>
    <w:semiHidden/>
    <w:unhideWhenUsed/>
    <w:rsid w:val="007D001A"/>
  </w:style>
  <w:style w:type="numbering" w:customStyle="1" w:styleId="NoList942">
    <w:name w:val="No List942"/>
    <w:next w:val="NoList"/>
    <w:uiPriority w:val="99"/>
    <w:semiHidden/>
    <w:unhideWhenUsed/>
    <w:rsid w:val="007D001A"/>
  </w:style>
  <w:style w:type="numbering" w:customStyle="1" w:styleId="NoList8142">
    <w:name w:val="No List8142"/>
    <w:next w:val="NoList"/>
    <w:uiPriority w:val="99"/>
    <w:semiHidden/>
    <w:unhideWhenUsed/>
    <w:rsid w:val="007D001A"/>
  </w:style>
  <w:style w:type="numbering" w:customStyle="1" w:styleId="NoList9132">
    <w:name w:val="No List9132"/>
    <w:next w:val="NoList"/>
    <w:uiPriority w:val="99"/>
    <w:semiHidden/>
    <w:unhideWhenUsed/>
    <w:rsid w:val="007D001A"/>
  </w:style>
  <w:style w:type="numbering" w:customStyle="1" w:styleId="LFO19421">
    <w:name w:val="LFO19421"/>
    <w:basedOn w:val="NoList"/>
    <w:rsid w:val="007D001A"/>
  </w:style>
  <w:style w:type="numbering" w:customStyle="1" w:styleId="NoList1032">
    <w:name w:val="No List1032"/>
    <w:next w:val="NoList"/>
    <w:uiPriority w:val="99"/>
    <w:semiHidden/>
    <w:unhideWhenUsed/>
    <w:rsid w:val="007D001A"/>
  </w:style>
  <w:style w:type="numbering" w:customStyle="1" w:styleId="LFO19132">
    <w:name w:val="LFO19132"/>
    <w:basedOn w:val="NoList"/>
    <w:rsid w:val="007D001A"/>
  </w:style>
  <w:style w:type="numbering" w:customStyle="1" w:styleId="12120">
    <w:name w:val="无列表1212"/>
    <w:next w:val="NoList"/>
    <w:semiHidden/>
    <w:rsid w:val="007D001A"/>
  </w:style>
  <w:style w:type="numbering" w:customStyle="1" w:styleId="12121">
    <w:name w:val="リストなし1212"/>
    <w:next w:val="NoList"/>
    <w:uiPriority w:val="99"/>
    <w:semiHidden/>
    <w:unhideWhenUsed/>
    <w:rsid w:val="007D001A"/>
  </w:style>
  <w:style w:type="numbering" w:customStyle="1" w:styleId="111121">
    <w:name w:val="リストなし11112"/>
    <w:next w:val="NoList"/>
    <w:uiPriority w:val="99"/>
    <w:semiHidden/>
    <w:unhideWhenUsed/>
    <w:rsid w:val="007D001A"/>
  </w:style>
  <w:style w:type="numbering" w:customStyle="1" w:styleId="NoList1312">
    <w:name w:val="No List1312"/>
    <w:next w:val="NoList"/>
    <w:uiPriority w:val="99"/>
    <w:semiHidden/>
    <w:unhideWhenUsed/>
    <w:rsid w:val="007D001A"/>
  </w:style>
  <w:style w:type="numbering" w:customStyle="1" w:styleId="NoList2312">
    <w:name w:val="No List2312"/>
    <w:next w:val="NoList"/>
    <w:uiPriority w:val="99"/>
    <w:semiHidden/>
    <w:unhideWhenUsed/>
    <w:rsid w:val="007D001A"/>
  </w:style>
  <w:style w:type="numbering" w:customStyle="1" w:styleId="NoList3312">
    <w:name w:val="No List3312"/>
    <w:next w:val="NoList"/>
    <w:uiPriority w:val="99"/>
    <w:semiHidden/>
    <w:unhideWhenUsed/>
    <w:rsid w:val="007D001A"/>
  </w:style>
  <w:style w:type="numbering" w:customStyle="1" w:styleId="NoList4312">
    <w:name w:val="No List4312"/>
    <w:next w:val="NoList"/>
    <w:uiPriority w:val="99"/>
    <w:semiHidden/>
    <w:unhideWhenUsed/>
    <w:rsid w:val="007D001A"/>
  </w:style>
  <w:style w:type="numbering" w:customStyle="1" w:styleId="NoList5212">
    <w:name w:val="No List5212"/>
    <w:next w:val="NoList"/>
    <w:uiPriority w:val="99"/>
    <w:semiHidden/>
    <w:unhideWhenUsed/>
    <w:rsid w:val="007D001A"/>
  </w:style>
  <w:style w:type="numbering" w:customStyle="1" w:styleId="NoList6212">
    <w:name w:val="No List6212"/>
    <w:next w:val="NoList"/>
    <w:uiPriority w:val="99"/>
    <w:semiHidden/>
    <w:unhideWhenUsed/>
    <w:rsid w:val="007D001A"/>
  </w:style>
  <w:style w:type="numbering" w:customStyle="1" w:styleId="NoList7212">
    <w:name w:val="No List7212"/>
    <w:next w:val="NoList"/>
    <w:uiPriority w:val="99"/>
    <w:semiHidden/>
    <w:unhideWhenUsed/>
    <w:rsid w:val="007D001A"/>
  </w:style>
  <w:style w:type="numbering" w:customStyle="1" w:styleId="NoList11212">
    <w:name w:val="No List11212"/>
    <w:next w:val="NoList"/>
    <w:uiPriority w:val="99"/>
    <w:semiHidden/>
    <w:unhideWhenUsed/>
    <w:rsid w:val="007D001A"/>
  </w:style>
  <w:style w:type="numbering" w:customStyle="1" w:styleId="NoList21212">
    <w:name w:val="No List21212"/>
    <w:next w:val="NoList"/>
    <w:uiPriority w:val="99"/>
    <w:semiHidden/>
    <w:unhideWhenUsed/>
    <w:rsid w:val="007D001A"/>
  </w:style>
  <w:style w:type="numbering" w:customStyle="1" w:styleId="NoList31212">
    <w:name w:val="No List31212"/>
    <w:next w:val="NoList"/>
    <w:uiPriority w:val="99"/>
    <w:semiHidden/>
    <w:unhideWhenUsed/>
    <w:rsid w:val="007D001A"/>
  </w:style>
  <w:style w:type="numbering" w:customStyle="1" w:styleId="NoList41212">
    <w:name w:val="No List41212"/>
    <w:next w:val="NoList"/>
    <w:uiPriority w:val="99"/>
    <w:semiHidden/>
    <w:unhideWhenUsed/>
    <w:rsid w:val="007D001A"/>
  </w:style>
  <w:style w:type="numbering" w:customStyle="1" w:styleId="NoList51112">
    <w:name w:val="No List51112"/>
    <w:next w:val="NoList"/>
    <w:uiPriority w:val="99"/>
    <w:semiHidden/>
    <w:unhideWhenUsed/>
    <w:rsid w:val="007D001A"/>
  </w:style>
  <w:style w:type="numbering" w:customStyle="1" w:styleId="NoList61112">
    <w:name w:val="No List61112"/>
    <w:next w:val="NoList"/>
    <w:uiPriority w:val="99"/>
    <w:semiHidden/>
    <w:unhideWhenUsed/>
    <w:rsid w:val="007D001A"/>
  </w:style>
  <w:style w:type="numbering" w:customStyle="1" w:styleId="NoList71112">
    <w:name w:val="No List71112"/>
    <w:next w:val="NoList"/>
    <w:uiPriority w:val="99"/>
    <w:semiHidden/>
    <w:unhideWhenUsed/>
    <w:rsid w:val="007D001A"/>
  </w:style>
  <w:style w:type="numbering" w:customStyle="1" w:styleId="NoList81112">
    <w:name w:val="No List81112"/>
    <w:next w:val="NoList"/>
    <w:uiPriority w:val="99"/>
    <w:semiHidden/>
    <w:unhideWhenUsed/>
    <w:rsid w:val="007D001A"/>
  </w:style>
  <w:style w:type="numbering" w:customStyle="1" w:styleId="NoList12212">
    <w:name w:val="No List12212"/>
    <w:next w:val="NoList"/>
    <w:uiPriority w:val="99"/>
    <w:semiHidden/>
    <w:rsid w:val="007D001A"/>
  </w:style>
  <w:style w:type="numbering" w:customStyle="1" w:styleId="NoList111212">
    <w:name w:val="No List111212"/>
    <w:next w:val="NoList"/>
    <w:uiPriority w:val="99"/>
    <w:semiHidden/>
    <w:unhideWhenUsed/>
    <w:rsid w:val="007D001A"/>
  </w:style>
  <w:style w:type="numbering" w:customStyle="1" w:styleId="11212">
    <w:name w:val="无列表11212"/>
    <w:next w:val="NoList"/>
    <w:semiHidden/>
    <w:rsid w:val="007D001A"/>
  </w:style>
  <w:style w:type="numbering" w:customStyle="1" w:styleId="NoList22212">
    <w:name w:val="No List22212"/>
    <w:next w:val="NoList"/>
    <w:uiPriority w:val="99"/>
    <w:semiHidden/>
    <w:unhideWhenUsed/>
    <w:rsid w:val="007D001A"/>
  </w:style>
  <w:style w:type="numbering" w:customStyle="1" w:styleId="NoList32212">
    <w:name w:val="No List32212"/>
    <w:next w:val="NoList"/>
    <w:uiPriority w:val="99"/>
    <w:semiHidden/>
    <w:unhideWhenUsed/>
    <w:rsid w:val="007D001A"/>
  </w:style>
  <w:style w:type="numbering" w:customStyle="1" w:styleId="NoList42112">
    <w:name w:val="No List42112"/>
    <w:next w:val="NoList"/>
    <w:uiPriority w:val="99"/>
    <w:semiHidden/>
    <w:unhideWhenUsed/>
    <w:rsid w:val="007D001A"/>
  </w:style>
  <w:style w:type="numbering" w:customStyle="1" w:styleId="NoList211112">
    <w:name w:val="No List211112"/>
    <w:next w:val="NoList"/>
    <w:uiPriority w:val="99"/>
    <w:semiHidden/>
    <w:unhideWhenUsed/>
    <w:rsid w:val="007D001A"/>
  </w:style>
  <w:style w:type="numbering" w:customStyle="1" w:styleId="NoList311112">
    <w:name w:val="No List311112"/>
    <w:next w:val="NoList"/>
    <w:uiPriority w:val="99"/>
    <w:semiHidden/>
    <w:unhideWhenUsed/>
    <w:rsid w:val="007D001A"/>
  </w:style>
  <w:style w:type="numbering" w:customStyle="1" w:styleId="NoList411112">
    <w:name w:val="No List411112"/>
    <w:next w:val="NoList"/>
    <w:uiPriority w:val="99"/>
    <w:semiHidden/>
    <w:unhideWhenUsed/>
    <w:rsid w:val="007D001A"/>
  </w:style>
  <w:style w:type="numbering" w:customStyle="1" w:styleId="111112">
    <w:name w:val="无列表111112"/>
    <w:next w:val="NoList"/>
    <w:semiHidden/>
    <w:rsid w:val="007D001A"/>
  </w:style>
  <w:style w:type="numbering" w:customStyle="1" w:styleId="NoList1111112">
    <w:name w:val="No List1111112"/>
    <w:next w:val="NoList"/>
    <w:uiPriority w:val="99"/>
    <w:semiHidden/>
    <w:unhideWhenUsed/>
    <w:rsid w:val="007D001A"/>
  </w:style>
  <w:style w:type="numbering" w:customStyle="1" w:styleId="NoList121112">
    <w:name w:val="No List121112"/>
    <w:next w:val="NoList"/>
    <w:uiPriority w:val="99"/>
    <w:semiHidden/>
    <w:unhideWhenUsed/>
    <w:rsid w:val="007D001A"/>
  </w:style>
  <w:style w:type="numbering" w:customStyle="1" w:styleId="NoList221112">
    <w:name w:val="No List221112"/>
    <w:next w:val="NoList"/>
    <w:uiPriority w:val="99"/>
    <w:semiHidden/>
    <w:unhideWhenUsed/>
    <w:rsid w:val="007D001A"/>
  </w:style>
  <w:style w:type="numbering" w:customStyle="1" w:styleId="NoList321112">
    <w:name w:val="No List321112"/>
    <w:next w:val="NoList"/>
    <w:uiPriority w:val="99"/>
    <w:semiHidden/>
    <w:unhideWhenUsed/>
    <w:rsid w:val="007D001A"/>
  </w:style>
  <w:style w:type="numbering" w:customStyle="1" w:styleId="NoList1412">
    <w:name w:val="No List1412"/>
    <w:next w:val="NoList"/>
    <w:uiPriority w:val="99"/>
    <w:semiHidden/>
    <w:unhideWhenUsed/>
    <w:rsid w:val="007D001A"/>
  </w:style>
  <w:style w:type="numbering" w:customStyle="1" w:styleId="NoList1512">
    <w:name w:val="No List1512"/>
    <w:next w:val="NoList"/>
    <w:uiPriority w:val="99"/>
    <w:semiHidden/>
    <w:unhideWhenUsed/>
    <w:rsid w:val="007D001A"/>
  </w:style>
  <w:style w:type="numbering" w:customStyle="1" w:styleId="NoList2412">
    <w:name w:val="No List2412"/>
    <w:next w:val="NoList"/>
    <w:uiPriority w:val="99"/>
    <w:semiHidden/>
    <w:unhideWhenUsed/>
    <w:rsid w:val="007D001A"/>
  </w:style>
  <w:style w:type="numbering" w:customStyle="1" w:styleId="NoList3412">
    <w:name w:val="No List3412"/>
    <w:next w:val="NoList"/>
    <w:uiPriority w:val="99"/>
    <w:semiHidden/>
    <w:unhideWhenUsed/>
    <w:rsid w:val="007D001A"/>
  </w:style>
  <w:style w:type="numbering" w:customStyle="1" w:styleId="NoList4412">
    <w:name w:val="No List4412"/>
    <w:next w:val="NoList"/>
    <w:uiPriority w:val="99"/>
    <w:semiHidden/>
    <w:unhideWhenUsed/>
    <w:rsid w:val="007D001A"/>
  </w:style>
  <w:style w:type="numbering" w:customStyle="1" w:styleId="NoList5312">
    <w:name w:val="No List5312"/>
    <w:next w:val="NoList"/>
    <w:uiPriority w:val="99"/>
    <w:semiHidden/>
    <w:unhideWhenUsed/>
    <w:rsid w:val="007D001A"/>
  </w:style>
  <w:style w:type="numbering" w:customStyle="1" w:styleId="NoList6312">
    <w:name w:val="No List6312"/>
    <w:next w:val="NoList"/>
    <w:uiPriority w:val="99"/>
    <w:semiHidden/>
    <w:unhideWhenUsed/>
    <w:rsid w:val="007D001A"/>
  </w:style>
  <w:style w:type="numbering" w:customStyle="1" w:styleId="NoList7312">
    <w:name w:val="No List7312"/>
    <w:next w:val="NoList"/>
    <w:uiPriority w:val="99"/>
    <w:semiHidden/>
    <w:unhideWhenUsed/>
    <w:rsid w:val="007D001A"/>
  </w:style>
  <w:style w:type="numbering" w:customStyle="1" w:styleId="NoList8212">
    <w:name w:val="No List8212"/>
    <w:next w:val="NoList"/>
    <w:uiPriority w:val="99"/>
    <w:semiHidden/>
    <w:unhideWhenUsed/>
    <w:rsid w:val="007D001A"/>
  </w:style>
  <w:style w:type="numbering" w:customStyle="1" w:styleId="NoList9212">
    <w:name w:val="No List9212"/>
    <w:next w:val="NoList"/>
    <w:uiPriority w:val="99"/>
    <w:semiHidden/>
    <w:unhideWhenUsed/>
    <w:rsid w:val="007D001A"/>
  </w:style>
  <w:style w:type="numbering" w:customStyle="1" w:styleId="NoList11312">
    <w:name w:val="No List11312"/>
    <w:next w:val="NoList"/>
    <w:uiPriority w:val="99"/>
    <w:semiHidden/>
    <w:unhideWhenUsed/>
    <w:rsid w:val="007D001A"/>
  </w:style>
  <w:style w:type="numbering" w:customStyle="1" w:styleId="NoList21312">
    <w:name w:val="No List21312"/>
    <w:next w:val="NoList"/>
    <w:uiPriority w:val="99"/>
    <w:semiHidden/>
    <w:unhideWhenUsed/>
    <w:rsid w:val="007D001A"/>
  </w:style>
  <w:style w:type="numbering" w:customStyle="1" w:styleId="NoList31312">
    <w:name w:val="No List31312"/>
    <w:next w:val="NoList"/>
    <w:uiPriority w:val="99"/>
    <w:semiHidden/>
    <w:unhideWhenUsed/>
    <w:rsid w:val="007D001A"/>
  </w:style>
  <w:style w:type="numbering" w:customStyle="1" w:styleId="NoList41312">
    <w:name w:val="No List41312"/>
    <w:next w:val="NoList"/>
    <w:uiPriority w:val="99"/>
    <w:semiHidden/>
    <w:unhideWhenUsed/>
    <w:rsid w:val="007D001A"/>
  </w:style>
  <w:style w:type="numbering" w:customStyle="1" w:styleId="NoList51212">
    <w:name w:val="No List51212"/>
    <w:next w:val="NoList"/>
    <w:uiPriority w:val="99"/>
    <w:semiHidden/>
    <w:unhideWhenUsed/>
    <w:rsid w:val="007D001A"/>
  </w:style>
  <w:style w:type="numbering" w:customStyle="1" w:styleId="NoList61212">
    <w:name w:val="No List61212"/>
    <w:next w:val="NoList"/>
    <w:uiPriority w:val="99"/>
    <w:semiHidden/>
    <w:unhideWhenUsed/>
    <w:rsid w:val="007D001A"/>
  </w:style>
  <w:style w:type="numbering" w:customStyle="1" w:styleId="NoList71212">
    <w:name w:val="No List71212"/>
    <w:next w:val="NoList"/>
    <w:uiPriority w:val="99"/>
    <w:semiHidden/>
    <w:unhideWhenUsed/>
    <w:rsid w:val="007D001A"/>
  </w:style>
  <w:style w:type="numbering" w:customStyle="1" w:styleId="NoList81212">
    <w:name w:val="No List81212"/>
    <w:next w:val="NoList"/>
    <w:uiPriority w:val="99"/>
    <w:semiHidden/>
    <w:unhideWhenUsed/>
    <w:rsid w:val="007D001A"/>
  </w:style>
  <w:style w:type="numbering" w:customStyle="1" w:styleId="NoList91112">
    <w:name w:val="No List91112"/>
    <w:next w:val="NoList"/>
    <w:uiPriority w:val="99"/>
    <w:semiHidden/>
    <w:unhideWhenUsed/>
    <w:rsid w:val="007D001A"/>
  </w:style>
  <w:style w:type="numbering" w:customStyle="1" w:styleId="LFO19212">
    <w:name w:val="LFO19212"/>
    <w:basedOn w:val="NoList"/>
    <w:rsid w:val="007D001A"/>
  </w:style>
  <w:style w:type="numbering" w:customStyle="1" w:styleId="NoList10112">
    <w:name w:val="No List10112"/>
    <w:next w:val="NoList"/>
    <w:uiPriority w:val="99"/>
    <w:semiHidden/>
    <w:unhideWhenUsed/>
    <w:rsid w:val="007D001A"/>
  </w:style>
  <w:style w:type="numbering" w:customStyle="1" w:styleId="LFO191112">
    <w:name w:val="LFO191112"/>
    <w:basedOn w:val="NoList"/>
    <w:rsid w:val="007D001A"/>
  </w:style>
  <w:style w:type="numbering" w:customStyle="1" w:styleId="NoList12312">
    <w:name w:val="No List12312"/>
    <w:next w:val="NoList"/>
    <w:uiPriority w:val="99"/>
    <w:semiHidden/>
    <w:rsid w:val="007D001A"/>
  </w:style>
  <w:style w:type="numbering" w:customStyle="1" w:styleId="NoList111312">
    <w:name w:val="No List111312"/>
    <w:next w:val="NoList"/>
    <w:uiPriority w:val="99"/>
    <w:semiHidden/>
    <w:unhideWhenUsed/>
    <w:rsid w:val="007D001A"/>
  </w:style>
  <w:style w:type="numbering" w:customStyle="1" w:styleId="13120">
    <w:name w:val="无列表1312"/>
    <w:next w:val="NoList"/>
    <w:semiHidden/>
    <w:rsid w:val="007D001A"/>
  </w:style>
  <w:style w:type="numbering" w:customStyle="1" w:styleId="13121">
    <w:name w:val="リストなし1312"/>
    <w:next w:val="NoList"/>
    <w:uiPriority w:val="99"/>
    <w:semiHidden/>
    <w:unhideWhenUsed/>
    <w:rsid w:val="007D001A"/>
  </w:style>
  <w:style w:type="numbering" w:customStyle="1" w:styleId="11312">
    <w:name w:val="无列表11312"/>
    <w:next w:val="NoList"/>
    <w:semiHidden/>
    <w:rsid w:val="007D001A"/>
  </w:style>
  <w:style w:type="numbering" w:customStyle="1" w:styleId="112120">
    <w:name w:val="リストなし11212"/>
    <w:next w:val="NoList"/>
    <w:uiPriority w:val="99"/>
    <w:semiHidden/>
    <w:unhideWhenUsed/>
    <w:rsid w:val="007D001A"/>
  </w:style>
  <w:style w:type="numbering" w:customStyle="1" w:styleId="NoList22312">
    <w:name w:val="No List22312"/>
    <w:next w:val="NoList"/>
    <w:uiPriority w:val="99"/>
    <w:semiHidden/>
    <w:unhideWhenUsed/>
    <w:rsid w:val="007D001A"/>
  </w:style>
  <w:style w:type="numbering" w:customStyle="1" w:styleId="NoList32312">
    <w:name w:val="No List32312"/>
    <w:next w:val="NoList"/>
    <w:uiPriority w:val="99"/>
    <w:semiHidden/>
    <w:unhideWhenUsed/>
    <w:rsid w:val="007D001A"/>
  </w:style>
  <w:style w:type="numbering" w:customStyle="1" w:styleId="NoList42212">
    <w:name w:val="No List42212"/>
    <w:next w:val="NoList"/>
    <w:uiPriority w:val="99"/>
    <w:semiHidden/>
    <w:unhideWhenUsed/>
    <w:rsid w:val="007D001A"/>
  </w:style>
  <w:style w:type="numbering" w:customStyle="1" w:styleId="NoList211212">
    <w:name w:val="No List211212"/>
    <w:next w:val="NoList"/>
    <w:uiPriority w:val="99"/>
    <w:semiHidden/>
    <w:unhideWhenUsed/>
    <w:rsid w:val="007D001A"/>
  </w:style>
  <w:style w:type="numbering" w:customStyle="1" w:styleId="NoList311212">
    <w:name w:val="No List311212"/>
    <w:next w:val="NoList"/>
    <w:uiPriority w:val="99"/>
    <w:semiHidden/>
    <w:unhideWhenUsed/>
    <w:rsid w:val="007D001A"/>
  </w:style>
  <w:style w:type="numbering" w:customStyle="1" w:styleId="NoList411212">
    <w:name w:val="No List411212"/>
    <w:next w:val="NoList"/>
    <w:uiPriority w:val="99"/>
    <w:semiHidden/>
    <w:unhideWhenUsed/>
    <w:rsid w:val="007D001A"/>
  </w:style>
  <w:style w:type="numbering" w:customStyle="1" w:styleId="111212">
    <w:name w:val="无列表111212"/>
    <w:next w:val="NoList"/>
    <w:semiHidden/>
    <w:rsid w:val="007D001A"/>
  </w:style>
  <w:style w:type="numbering" w:customStyle="1" w:styleId="NoList1111212">
    <w:name w:val="No List1111212"/>
    <w:next w:val="NoList"/>
    <w:uiPriority w:val="99"/>
    <w:semiHidden/>
    <w:unhideWhenUsed/>
    <w:rsid w:val="007D001A"/>
  </w:style>
  <w:style w:type="numbering" w:customStyle="1" w:styleId="NoList121212">
    <w:name w:val="No List121212"/>
    <w:next w:val="NoList"/>
    <w:uiPriority w:val="99"/>
    <w:semiHidden/>
    <w:unhideWhenUsed/>
    <w:rsid w:val="007D001A"/>
  </w:style>
  <w:style w:type="numbering" w:customStyle="1" w:styleId="NoList221212">
    <w:name w:val="No List221212"/>
    <w:next w:val="NoList"/>
    <w:uiPriority w:val="99"/>
    <w:semiHidden/>
    <w:unhideWhenUsed/>
    <w:rsid w:val="007D001A"/>
  </w:style>
  <w:style w:type="numbering" w:customStyle="1" w:styleId="NoList321212">
    <w:name w:val="No List321212"/>
    <w:next w:val="NoList"/>
    <w:uiPriority w:val="99"/>
    <w:semiHidden/>
    <w:unhideWhenUsed/>
    <w:rsid w:val="007D001A"/>
  </w:style>
  <w:style w:type="numbering" w:customStyle="1" w:styleId="NoList1612">
    <w:name w:val="No List1612"/>
    <w:next w:val="NoList"/>
    <w:uiPriority w:val="99"/>
    <w:semiHidden/>
    <w:unhideWhenUsed/>
    <w:rsid w:val="007D001A"/>
  </w:style>
  <w:style w:type="numbering" w:customStyle="1" w:styleId="NoList1712">
    <w:name w:val="No List1712"/>
    <w:next w:val="NoList"/>
    <w:uiPriority w:val="99"/>
    <w:semiHidden/>
    <w:unhideWhenUsed/>
    <w:rsid w:val="007D001A"/>
  </w:style>
  <w:style w:type="numbering" w:customStyle="1" w:styleId="NoList2512">
    <w:name w:val="No List2512"/>
    <w:next w:val="NoList"/>
    <w:uiPriority w:val="99"/>
    <w:semiHidden/>
    <w:unhideWhenUsed/>
    <w:rsid w:val="007D001A"/>
  </w:style>
  <w:style w:type="numbering" w:customStyle="1" w:styleId="NoList3512">
    <w:name w:val="No List3512"/>
    <w:next w:val="NoList"/>
    <w:uiPriority w:val="99"/>
    <w:semiHidden/>
    <w:unhideWhenUsed/>
    <w:rsid w:val="007D001A"/>
  </w:style>
  <w:style w:type="numbering" w:customStyle="1" w:styleId="NoList4512">
    <w:name w:val="No List4512"/>
    <w:next w:val="NoList"/>
    <w:uiPriority w:val="99"/>
    <w:semiHidden/>
    <w:unhideWhenUsed/>
    <w:rsid w:val="007D001A"/>
  </w:style>
  <w:style w:type="numbering" w:customStyle="1" w:styleId="NoList5412">
    <w:name w:val="No List5412"/>
    <w:next w:val="NoList"/>
    <w:uiPriority w:val="99"/>
    <w:semiHidden/>
    <w:unhideWhenUsed/>
    <w:rsid w:val="007D001A"/>
  </w:style>
  <w:style w:type="numbering" w:customStyle="1" w:styleId="NoList6412">
    <w:name w:val="No List6412"/>
    <w:next w:val="NoList"/>
    <w:uiPriority w:val="99"/>
    <w:semiHidden/>
    <w:unhideWhenUsed/>
    <w:rsid w:val="007D001A"/>
  </w:style>
  <w:style w:type="numbering" w:customStyle="1" w:styleId="NoList7412">
    <w:name w:val="No List7412"/>
    <w:next w:val="NoList"/>
    <w:uiPriority w:val="99"/>
    <w:semiHidden/>
    <w:unhideWhenUsed/>
    <w:rsid w:val="007D001A"/>
  </w:style>
  <w:style w:type="numbering" w:customStyle="1" w:styleId="NoList8312">
    <w:name w:val="No List8312"/>
    <w:next w:val="NoList"/>
    <w:uiPriority w:val="99"/>
    <w:semiHidden/>
    <w:unhideWhenUsed/>
    <w:rsid w:val="007D001A"/>
  </w:style>
  <w:style w:type="numbering" w:customStyle="1" w:styleId="NoList9312">
    <w:name w:val="No List9312"/>
    <w:next w:val="NoList"/>
    <w:uiPriority w:val="99"/>
    <w:semiHidden/>
    <w:unhideWhenUsed/>
    <w:rsid w:val="007D001A"/>
  </w:style>
  <w:style w:type="numbering" w:customStyle="1" w:styleId="NoList11412">
    <w:name w:val="No List11412"/>
    <w:next w:val="NoList"/>
    <w:uiPriority w:val="99"/>
    <w:semiHidden/>
    <w:unhideWhenUsed/>
    <w:rsid w:val="007D001A"/>
  </w:style>
  <w:style w:type="numbering" w:customStyle="1" w:styleId="NoList21412">
    <w:name w:val="No List21412"/>
    <w:next w:val="NoList"/>
    <w:uiPriority w:val="99"/>
    <w:semiHidden/>
    <w:unhideWhenUsed/>
    <w:rsid w:val="007D001A"/>
  </w:style>
  <w:style w:type="numbering" w:customStyle="1" w:styleId="NoList31412">
    <w:name w:val="No List31412"/>
    <w:next w:val="NoList"/>
    <w:uiPriority w:val="99"/>
    <w:semiHidden/>
    <w:unhideWhenUsed/>
    <w:rsid w:val="007D001A"/>
  </w:style>
  <w:style w:type="numbering" w:customStyle="1" w:styleId="NoList41412">
    <w:name w:val="No List41412"/>
    <w:next w:val="NoList"/>
    <w:uiPriority w:val="99"/>
    <w:semiHidden/>
    <w:unhideWhenUsed/>
    <w:rsid w:val="007D001A"/>
  </w:style>
  <w:style w:type="numbering" w:customStyle="1" w:styleId="NoList51312">
    <w:name w:val="No List51312"/>
    <w:next w:val="NoList"/>
    <w:uiPriority w:val="99"/>
    <w:semiHidden/>
    <w:unhideWhenUsed/>
    <w:rsid w:val="007D001A"/>
  </w:style>
  <w:style w:type="numbering" w:customStyle="1" w:styleId="NoList61312">
    <w:name w:val="No List61312"/>
    <w:next w:val="NoList"/>
    <w:uiPriority w:val="99"/>
    <w:semiHidden/>
    <w:unhideWhenUsed/>
    <w:rsid w:val="007D001A"/>
  </w:style>
  <w:style w:type="numbering" w:customStyle="1" w:styleId="NoList71312">
    <w:name w:val="No List71312"/>
    <w:next w:val="NoList"/>
    <w:uiPriority w:val="99"/>
    <w:semiHidden/>
    <w:unhideWhenUsed/>
    <w:rsid w:val="007D001A"/>
  </w:style>
  <w:style w:type="numbering" w:customStyle="1" w:styleId="NoList81312">
    <w:name w:val="No List81312"/>
    <w:next w:val="NoList"/>
    <w:uiPriority w:val="99"/>
    <w:semiHidden/>
    <w:unhideWhenUsed/>
    <w:rsid w:val="007D001A"/>
  </w:style>
  <w:style w:type="numbering" w:customStyle="1" w:styleId="NoList91212">
    <w:name w:val="No List91212"/>
    <w:next w:val="NoList"/>
    <w:uiPriority w:val="99"/>
    <w:semiHidden/>
    <w:unhideWhenUsed/>
    <w:rsid w:val="007D001A"/>
  </w:style>
  <w:style w:type="numbering" w:customStyle="1" w:styleId="LFO19312">
    <w:name w:val="LFO19312"/>
    <w:basedOn w:val="NoList"/>
    <w:rsid w:val="007D001A"/>
  </w:style>
  <w:style w:type="numbering" w:customStyle="1" w:styleId="NoList10212">
    <w:name w:val="No List10212"/>
    <w:next w:val="NoList"/>
    <w:uiPriority w:val="99"/>
    <w:semiHidden/>
    <w:unhideWhenUsed/>
    <w:rsid w:val="007D001A"/>
  </w:style>
  <w:style w:type="numbering" w:customStyle="1" w:styleId="LFO191212">
    <w:name w:val="LFO191212"/>
    <w:basedOn w:val="NoList"/>
    <w:rsid w:val="007D001A"/>
  </w:style>
  <w:style w:type="numbering" w:customStyle="1" w:styleId="NoList12412">
    <w:name w:val="No List12412"/>
    <w:next w:val="NoList"/>
    <w:uiPriority w:val="99"/>
    <w:semiHidden/>
    <w:rsid w:val="007D001A"/>
  </w:style>
  <w:style w:type="numbering" w:customStyle="1" w:styleId="NoList111412">
    <w:name w:val="No List111412"/>
    <w:next w:val="NoList"/>
    <w:uiPriority w:val="99"/>
    <w:semiHidden/>
    <w:unhideWhenUsed/>
    <w:rsid w:val="007D001A"/>
  </w:style>
  <w:style w:type="numbering" w:customStyle="1" w:styleId="14120">
    <w:name w:val="无列表1412"/>
    <w:next w:val="NoList"/>
    <w:semiHidden/>
    <w:rsid w:val="007D001A"/>
  </w:style>
  <w:style w:type="numbering" w:customStyle="1" w:styleId="14121">
    <w:name w:val="リストなし1412"/>
    <w:next w:val="NoList"/>
    <w:uiPriority w:val="99"/>
    <w:semiHidden/>
    <w:unhideWhenUsed/>
    <w:rsid w:val="007D001A"/>
  </w:style>
  <w:style w:type="numbering" w:customStyle="1" w:styleId="11412">
    <w:name w:val="无列表11412"/>
    <w:next w:val="NoList"/>
    <w:semiHidden/>
    <w:rsid w:val="007D001A"/>
  </w:style>
  <w:style w:type="numbering" w:customStyle="1" w:styleId="113120">
    <w:name w:val="リストなし11312"/>
    <w:next w:val="NoList"/>
    <w:uiPriority w:val="99"/>
    <w:semiHidden/>
    <w:unhideWhenUsed/>
    <w:rsid w:val="007D001A"/>
  </w:style>
  <w:style w:type="numbering" w:customStyle="1" w:styleId="NoList22412">
    <w:name w:val="No List22412"/>
    <w:next w:val="NoList"/>
    <w:uiPriority w:val="99"/>
    <w:semiHidden/>
    <w:unhideWhenUsed/>
    <w:rsid w:val="007D001A"/>
  </w:style>
  <w:style w:type="numbering" w:customStyle="1" w:styleId="NoList32412">
    <w:name w:val="No List32412"/>
    <w:next w:val="NoList"/>
    <w:uiPriority w:val="99"/>
    <w:semiHidden/>
    <w:unhideWhenUsed/>
    <w:rsid w:val="007D001A"/>
  </w:style>
  <w:style w:type="numbering" w:customStyle="1" w:styleId="NoList42312">
    <w:name w:val="No List42312"/>
    <w:next w:val="NoList"/>
    <w:uiPriority w:val="99"/>
    <w:semiHidden/>
    <w:unhideWhenUsed/>
    <w:rsid w:val="007D001A"/>
  </w:style>
  <w:style w:type="numbering" w:customStyle="1" w:styleId="NoList211312">
    <w:name w:val="No List211312"/>
    <w:next w:val="NoList"/>
    <w:uiPriority w:val="99"/>
    <w:semiHidden/>
    <w:unhideWhenUsed/>
    <w:rsid w:val="007D001A"/>
  </w:style>
  <w:style w:type="numbering" w:customStyle="1" w:styleId="NoList311312">
    <w:name w:val="No List311312"/>
    <w:next w:val="NoList"/>
    <w:uiPriority w:val="99"/>
    <w:semiHidden/>
    <w:unhideWhenUsed/>
    <w:rsid w:val="007D001A"/>
  </w:style>
  <w:style w:type="numbering" w:customStyle="1" w:styleId="NoList411312">
    <w:name w:val="No List411312"/>
    <w:next w:val="NoList"/>
    <w:uiPriority w:val="99"/>
    <w:semiHidden/>
    <w:unhideWhenUsed/>
    <w:rsid w:val="007D001A"/>
  </w:style>
  <w:style w:type="numbering" w:customStyle="1" w:styleId="111312">
    <w:name w:val="无列表111312"/>
    <w:next w:val="NoList"/>
    <w:semiHidden/>
    <w:rsid w:val="007D001A"/>
  </w:style>
  <w:style w:type="numbering" w:customStyle="1" w:styleId="NoList1111312">
    <w:name w:val="No List1111312"/>
    <w:next w:val="NoList"/>
    <w:uiPriority w:val="99"/>
    <w:semiHidden/>
    <w:unhideWhenUsed/>
    <w:rsid w:val="007D001A"/>
  </w:style>
  <w:style w:type="numbering" w:customStyle="1" w:styleId="NoList121312">
    <w:name w:val="No List121312"/>
    <w:next w:val="NoList"/>
    <w:uiPriority w:val="99"/>
    <w:semiHidden/>
    <w:unhideWhenUsed/>
    <w:rsid w:val="007D001A"/>
  </w:style>
  <w:style w:type="numbering" w:customStyle="1" w:styleId="NoList221312">
    <w:name w:val="No List221312"/>
    <w:next w:val="NoList"/>
    <w:uiPriority w:val="99"/>
    <w:semiHidden/>
    <w:unhideWhenUsed/>
    <w:rsid w:val="007D001A"/>
  </w:style>
  <w:style w:type="numbering" w:customStyle="1" w:styleId="NoList321312">
    <w:name w:val="No List321312"/>
    <w:next w:val="NoList"/>
    <w:uiPriority w:val="99"/>
    <w:semiHidden/>
    <w:unhideWhenUsed/>
    <w:rsid w:val="007D001A"/>
  </w:style>
  <w:style w:type="table" w:customStyle="1" w:styleId="2310">
    <w:name w:val="网格型2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001A"/>
    <w:rPr>
      <w:rFonts w:eastAsia="MS Mincho"/>
    </w:rPr>
    <w:tblPr/>
  </w:style>
  <w:style w:type="table" w:customStyle="1" w:styleId="620">
    <w:name w:val="网格型6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TableNormal"/>
    <w:next w:val="TableClassic2"/>
    <w:semiHidden/>
    <w:unhideWhenUsed/>
    <w:qFormat/>
    <w:rsid w:val="007D001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D001A"/>
  </w:style>
  <w:style w:type="numbering" w:customStyle="1" w:styleId="NoList3111111">
    <w:name w:val="No List3111111"/>
    <w:next w:val="NoList"/>
    <w:uiPriority w:val="99"/>
    <w:semiHidden/>
    <w:unhideWhenUsed/>
    <w:rsid w:val="007D001A"/>
  </w:style>
  <w:style w:type="numbering" w:customStyle="1" w:styleId="NoList4111111">
    <w:name w:val="No List4111111"/>
    <w:next w:val="NoList"/>
    <w:uiPriority w:val="99"/>
    <w:semiHidden/>
    <w:unhideWhenUsed/>
    <w:rsid w:val="007D001A"/>
  </w:style>
  <w:style w:type="numbering" w:customStyle="1" w:styleId="NoList111111111">
    <w:name w:val="No List111111111"/>
    <w:next w:val="NoList"/>
    <w:uiPriority w:val="99"/>
    <w:semiHidden/>
    <w:unhideWhenUsed/>
    <w:rsid w:val="007D001A"/>
  </w:style>
  <w:style w:type="numbering" w:customStyle="1" w:styleId="NoList1211111">
    <w:name w:val="No List1211111"/>
    <w:next w:val="NoList"/>
    <w:uiPriority w:val="99"/>
    <w:semiHidden/>
    <w:unhideWhenUsed/>
    <w:rsid w:val="007D001A"/>
  </w:style>
  <w:style w:type="numbering" w:customStyle="1" w:styleId="LFO1911111">
    <w:name w:val="LFO1911111"/>
    <w:basedOn w:val="NoList"/>
    <w:rsid w:val="007D001A"/>
  </w:style>
  <w:style w:type="numbering" w:customStyle="1" w:styleId="KeineListe1">
    <w:name w:val="Keine Liste1"/>
    <w:next w:val="NoList"/>
    <w:uiPriority w:val="99"/>
    <w:semiHidden/>
    <w:unhideWhenUsed/>
    <w:rsid w:val="007D001A"/>
  </w:style>
  <w:style w:type="table" w:customStyle="1" w:styleId="111113">
    <w:name w:val="网格型11111"/>
    <w:basedOn w:val="TableNormal"/>
    <w:qFormat/>
    <w:rsid w:val="007D001A"/>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D001A"/>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7D001A"/>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7D001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7D001A"/>
    <w:pPr>
      <w:autoSpaceDE w:val="0"/>
      <w:autoSpaceDN w:val="0"/>
      <w:ind w:firstLineChars="200" w:firstLine="200"/>
      <w:jc w:val="both"/>
    </w:pPr>
    <w:rPr>
      <w:rFonts w:ascii="SimSun" w:eastAsia="SimSun"/>
      <w:noProof/>
      <w:sz w:val="21"/>
      <w:lang w:eastAsia="zh-CN"/>
    </w:rPr>
  </w:style>
  <w:style w:type="table" w:customStyle="1" w:styleId="GridTable1Light1">
    <w:name w:val="Grid Table 1 Light1"/>
    <w:basedOn w:val="TableNormal"/>
    <w:next w:val="TableNormal"/>
    <w:uiPriority w:val="46"/>
    <w:rsid w:val="007D001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7D001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7D001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7D001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7D001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D001A"/>
    <w:rPr>
      <w:rFonts w:eastAsia="MS Mincho"/>
    </w:rPr>
    <w:tblPr/>
  </w:style>
  <w:style w:type="table" w:customStyle="1" w:styleId="TableGrid67">
    <w:name w:val="Table Grid67"/>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001A"/>
    <w:rPr>
      <w:rFonts w:eastAsia="MS Mincho"/>
    </w:rPr>
    <w:tblPr/>
  </w:style>
  <w:style w:type="table" w:customStyle="1" w:styleId="TableGrid814">
    <w:name w:val="Table Grid81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D001A"/>
    <w:rPr>
      <w:rFonts w:eastAsia="MS Mincho"/>
    </w:rPr>
    <w:tblPr/>
  </w:style>
  <w:style w:type="table" w:customStyle="1" w:styleId="630">
    <w:name w:val="网格型6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D001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7D001A"/>
    <w:rPr>
      <w:rFonts w:eastAsia="MS Mincho"/>
    </w:rPr>
    <w:tblPr/>
  </w:style>
  <w:style w:type="table" w:customStyle="1" w:styleId="TableGrid7151">
    <w:name w:val="Table Grid71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001A"/>
    <w:rPr>
      <w:rFonts w:eastAsia="MS Mincho"/>
    </w:rPr>
    <w:tblPr/>
  </w:style>
  <w:style w:type="table" w:customStyle="1" w:styleId="TableGrid7651">
    <w:name w:val="Table Grid76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001A"/>
    <w:rPr>
      <w:rFonts w:eastAsia="MS Mincho"/>
    </w:rPr>
    <w:tblPr/>
  </w:style>
  <w:style w:type="table" w:customStyle="1" w:styleId="611">
    <w:name w:val="网格型6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7D001A"/>
    <w:rPr>
      <w:rFonts w:eastAsia="MS Mincho"/>
    </w:rPr>
    <w:tblPr/>
  </w:style>
  <w:style w:type="table" w:customStyle="1" w:styleId="TableGrid661">
    <w:name w:val="Table Grid66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001A"/>
    <w:rPr>
      <w:rFonts w:eastAsia="MS Mincho"/>
    </w:rPr>
    <w:tblPr/>
  </w:style>
  <w:style w:type="table" w:customStyle="1" w:styleId="TableGrid7661">
    <w:name w:val="Table Grid76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7D001A"/>
    <w:rPr>
      <w:rFonts w:eastAsia="Times New Roman"/>
      <w:lang w:eastAsia="en-GB"/>
    </w:rPr>
  </w:style>
  <w:style w:type="paragraph" w:customStyle="1" w:styleId="Header7">
    <w:name w:val="Header 7"/>
    <w:basedOn w:val="H6"/>
    <w:qFormat/>
    <w:rsid w:val="007D001A"/>
    <w:rPr>
      <w:rFonts w:eastAsia="Times New Roman"/>
      <w:lang w:eastAsia="en-GB"/>
    </w:rPr>
  </w:style>
  <w:style w:type="numbering" w:customStyle="1" w:styleId="NoList110">
    <w:name w:val="No List110"/>
    <w:next w:val="NoList"/>
    <w:uiPriority w:val="99"/>
    <w:semiHidden/>
    <w:unhideWhenUsed/>
    <w:rsid w:val="007D001A"/>
  </w:style>
  <w:style w:type="table" w:customStyle="1" w:styleId="TableGrid542">
    <w:name w:val="Table Grid542"/>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D001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D001A"/>
  </w:style>
  <w:style w:type="numbering" w:customStyle="1" w:styleId="NoList20">
    <w:name w:val="No List20"/>
    <w:next w:val="NoList"/>
    <w:uiPriority w:val="99"/>
    <w:semiHidden/>
    <w:unhideWhenUsed/>
    <w:rsid w:val="007D001A"/>
  </w:style>
  <w:style w:type="numbering" w:customStyle="1" w:styleId="NoList117">
    <w:name w:val="No List117"/>
    <w:next w:val="NoList"/>
    <w:uiPriority w:val="99"/>
    <w:semiHidden/>
    <w:unhideWhenUsed/>
    <w:rsid w:val="007D001A"/>
  </w:style>
  <w:style w:type="numbering" w:customStyle="1" w:styleId="NoList28">
    <w:name w:val="No List28"/>
    <w:next w:val="NoList"/>
    <w:uiPriority w:val="99"/>
    <w:semiHidden/>
    <w:unhideWhenUsed/>
    <w:rsid w:val="007D001A"/>
  </w:style>
  <w:style w:type="numbering" w:customStyle="1" w:styleId="NoList38">
    <w:name w:val="No List38"/>
    <w:next w:val="NoList"/>
    <w:uiPriority w:val="99"/>
    <w:semiHidden/>
    <w:unhideWhenUsed/>
    <w:rsid w:val="007D001A"/>
  </w:style>
  <w:style w:type="numbering" w:customStyle="1" w:styleId="NoList48">
    <w:name w:val="No List48"/>
    <w:next w:val="NoList"/>
    <w:uiPriority w:val="99"/>
    <w:semiHidden/>
    <w:unhideWhenUsed/>
    <w:rsid w:val="007D001A"/>
  </w:style>
  <w:style w:type="numbering" w:customStyle="1" w:styleId="NoList57">
    <w:name w:val="No List57"/>
    <w:next w:val="NoList"/>
    <w:uiPriority w:val="99"/>
    <w:semiHidden/>
    <w:unhideWhenUsed/>
    <w:rsid w:val="007D001A"/>
  </w:style>
  <w:style w:type="numbering" w:customStyle="1" w:styleId="NoList118">
    <w:name w:val="No List118"/>
    <w:next w:val="NoList"/>
    <w:uiPriority w:val="99"/>
    <w:semiHidden/>
    <w:unhideWhenUsed/>
    <w:rsid w:val="007D001A"/>
  </w:style>
  <w:style w:type="numbering" w:customStyle="1" w:styleId="NoList217">
    <w:name w:val="No List217"/>
    <w:next w:val="NoList"/>
    <w:uiPriority w:val="99"/>
    <w:semiHidden/>
    <w:unhideWhenUsed/>
    <w:rsid w:val="007D001A"/>
  </w:style>
  <w:style w:type="numbering" w:customStyle="1" w:styleId="NoList317">
    <w:name w:val="No List317"/>
    <w:next w:val="NoList"/>
    <w:uiPriority w:val="99"/>
    <w:semiHidden/>
    <w:unhideWhenUsed/>
    <w:rsid w:val="007D001A"/>
  </w:style>
  <w:style w:type="numbering" w:customStyle="1" w:styleId="NoList417">
    <w:name w:val="No List417"/>
    <w:next w:val="NoList"/>
    <w:uiPriority w:val="99"/>
    <w:semiHidden/>
    <w:unhideWhenUsed/>
    <w:rsid w:val="007D001A"/>
  </w:style>
  <w:style w:type="numbering" w:customStyle="1" w:styleId="NoList67">
    <w:name w:val="No List67"/>
    <w:next w:val="NoList"/>
    <w:uiPriority w:val="99"/>
    <w:semiHidden/>
    <w:unhideWhenUsed/>
    <w:rsid w:val="007D001A"/>
  </w:style>
  <w:style w:type="numbering" w:customStyle="1" w:styleId="171">
    <w:name w:val="无列表17"/>
    <w:next w:val="NoList"/>
    <w:semiHidden/>
    <w:rsid w:val="007D001A"/>
  </w:style>
  <w:style w:type="numbering" w:customStyle="1" w:styleId="172">
    <w:name w:val="リストなし17"/>
    <w:next w:val="NoList"/>
    <w:uiPriority w:val="99"/>
    <w:semiHidden/>
    <w:unhideWhenUsed/>
    <w:rsid w:val="007D001A"/>
  </w:style>
  <w:style w:type="numbering" w:customStyle="1" w:styleId="1170">
    <w:name w:val="无列表117"/>
    <w:next w:val="NoList"/>
    <w:semiHidden/>
    <w:rsid w:val="007D001A"/>
  </w:style>
  <w:style w:type="numbering" w:customStyle="1" w:styleId="1161">
    <w:name w:val="リストなし116"/>
    <w:next w:val="NoList"/>
    <w:uiPriority w:val="99"/>
    <w:semiHidden/>
    <w:unhideWhenUsed/>
    <w:rsid w:val="007D001A"/>
  </w:style>
  <w:style w:type="numbering" w:customStyle="1" w:styleId="NoList1117">
    <w:name w:val="No List1117"/>
    <w:next w:val="NoList"/>
    <w:uiPriority w:val="99"/>
    <w:semiHidden/>
    <w:unhideWhenUsed/>
    <w:rsid w:val="007D001A"/>
  </w:style>
  <w:style w:type="numbering" w:customStyle="1" w:styleId="NoList77">
    <w:name w:val="No List77"/>
    <w:next w:val="NoList"/>
    <w:uiPriority w:val="99"/>
    <w:semiHidden/>
    <w:unhideWhenUsed/>
    <w:rsid w:val="007D001A"/>
  </w:style>
  <w:style w:type="numbering" w:customStyle="1" w:styleId="NoList127">
    <w:name w:val="No List127"/>
    <w:next w:val="NoList"/>
    <w:uiPriority w:val="99"/>
    <w:semiHidden/>
    <w:unhideWhenUsed/>
    <w:rsid w:val="007D001A"/>
  </w:style>
  <w:style w:type="numbering" w:customStyle="1" w:styleId="NoList227">
    <w:name w:val="No List227"/>
    <w:next w:val="NoList"/>
    <w:uiPriority w:val="99"/>
    <w:semiHidden/>
    <w:unhideWhenUsed/>
    <w:rsid w:val="007D001A"/>
  </w:style>
  <w:style w:type="numbering" w:customStyle="1" w:styleId="NoList327">
    <w:name w:val="No List327"/>
    <w:next w:val="NoList"/>
    <w:uiPriority w:val="99"/>
    <w:semiHidden/>
    <w:unhideWhenUsed/>
    <w:rsid w:val="007D001A"/>
  </w:style>
  <w:style w:type="numbering" w:customStyle="1" w:styleId="NoList426">
    <w:name w:val="No List426"/>
    <w:next w:val="NoList"/>
    <w:uiPriority w:val="99"/>
    <w:semiHidden/>
    <w:unhideWhenUsed/>
    <w:rsid w:val="007D001A"/>
  </w:style>
  <w:style w:type="numbering" w:customStyle="1" w:styleId="NoList516">
    <w:name w:val="No List516"/>
    <w:next w:val="NoList"/>
    <w:uiPriority w:val="99"/>
    <w:semiHidden/>
    <w:unhideWhenUsed/>
    <w:rsid w:val="007D001A"/>
  </w:style>
  <w:style w:type="numbering" w:customStyle="1" w:styleId="NoList2116">
    <w:name w:val="No List2116"/>
    <w:next w:val="NoList"/>
    <w:uiPriority w:val="99"/>
    <w:semiHidden/>
    <w:unhideWhenUsed/>
    <w:rsid w:val="007D001A"/>
  </w:style>
  <w:style w:type="numbering" w:customStyle="1" w:styleId="NoList3116">
    <w:name w:val="No List3116"/>
    <w:next w:val="NoList"/>
    <w:uiPriority w:val="99"/>
    <w:semiHidden/>
    <w:unhideWhenUsed/>
    <w:rsid w:val="007D001A"/>
  </w:style>
  <w:style w:type="numbering" w:customStyle="1" w:styleId="NoList4116">
    <w:name w:val="No List4116"/>
    <w:next w:val="NoList"/>
    <w:uiPriority w:val="99"/>
    <w:semiHidden/>
    <w:unhideWhenUsed/>
    <w:rsid w:val="007D001A"/>
  </w:style>
  <w:style w:type="numbering" w:customStyle="1" w:styleId="NoList616">
    <w:name w:val="No List616"/>
    <w:next w:val="NoList"/>
    <w:uiPriority w:val="99"/>
    <w:semiHidden/>
    <w:unhideWhenUsed/>
    <w:rsid w:val="007D001A"/>
  </w:style>
  <w:style w:type="numbering" w:customStyle="1" w:styleId="1116">
    <w:name w:val="无列表1116"/>
    <w:next w:val="NoList"/>
    <w:semiHidden/>
    <w:rsid w:val="007D001A"/>
  </w:style>
  <w:style w:type="numbering" w:customStyle="1" w:styleId="NoList11116">
    <w:name w:val="No List11116"/>
    <w:next w:val="NoList"/>
    <w:uiPriority w:val="99"/>
    <w:semiHidden/>
    <w:unhideWhenUsed/>
    <w:rsid w:val="007D001A"/>
  </w:style>
  <w:style w:type="numbering" w:customStyle="1" w:styleId="NoList716">
    <w:name w:val="No List716"/>
    <w:next w:val="NoList"/>
    <w:uiPriority w:val="99"/>
    <w:semiHidden/>
    <w:unhideWhenUsed/>
    <w:rsid w:val="007D001A"/>
  </w:style>
  <w:style w:type="numbering" w:customStyle="1" w:styleId="NoList1216">
    <w:name w:val="No List1216"/>
    <w:next w:val="NoList"/>
    <w:uiPriority w:val="99"/>
    <w:semiHidden/>
    <w:unhideWhenUsed/>
    <w:rsid w:val="007D001A"/>
  </w:style>
  <w:style w:type="numbering" w:customStyle="1" w:styleId="NoList2216">
    <w:name w:val="No List2216"/>
    <w:next w:val="NoList"/>
    <w:uiPriority w:val="99"/>
    <w:semiHidden/>
    <w:unhideWhenUsed/>
    <w:rsid w:val="007D001A"/>
  </w:style>
  <w:style w:type="numbering" w:customStyle="1" w:styleId="NoList3216">
    <w:name w:val="No List3216"/>
    <w:next w:val="NoList"/>
    <w:uiPriority w:val="99"/>
    <w:semiHidden/>
    <w:unhideWhenUsed/>
    <w:rsid w:val="007D001A"/>
  </w:style>
  <w:style w:type="numbering" w:customStyle="1" w:styleId="NoList86">
    <w:name w:val="No List86"/>
    <w:next w:val="NoList"/>
    <w:uiPriority w:val="99"/>
    <w:semiHidden/>
    <w:unhideWhenUsed/>
    <w:rsid w:val="007D001A"/>
  </w:style>
  <w:style w:type="numbering" w:customStyle="1" w:styleId="NoList133">
    <w:name w:val="No List133"/>
    <w:next w:val="NoList"/>
    <w:uiPriority w:val="99"/>
    <w:semiHidden/>
    <w:unhideWhenUsed/>
    <w:rsid w:val="007D001A"/>
  </w:style>
  <w:style w:type="numbering" w:customStyle="1" w:styleId="NoList233">
    <w:name w:val="No List233"/>
    <w:next w:val="NoList"/>
    <w:uiPriority w:val="99"/>
    <w:semiHidden/>
    <w:unhideWhenUsed/>
    <w:rsid w:val="007D001A"/>
  </w:style>
  <w:style w:type="numbering" w:customStyle="1" w:styleId="NoList333">
    <w:name w:val="No List333"/>
    <w:next w:val="NoList"/>
    <w:uiPriority w:val="99"/>
    <w:semiHidden/>
    <w:unhideWhenUsed/>
    <w:rsid w:val="007D001A"/>
  </w:style>
  <w:style w:type="numbering" w:customStyle="1" w:styleId="NoList433">
    <w:name w:val="No List433"/>
    <w:next w:val="NoList"/>
    <w:uiPriority w:val="99"/>
    <w:semiHidden/>
    <w:unhideWhenUsed/>
    <w:rsid w:val="007D001A"/>
  </w:style>
  <w:style w:type="numbering" w:customStyle="1" w:styleId="NoList523">
    <w:name w:val="No List523"/>
    <w:next w:val="NoList"/>
    <w:uiPriority w:val="99"/>
    <w:semiHidden/>
    <w:unhideWhenUsed/>
    <w:rsid w:val="007D001A"/>
  </w:style>
  <w:style w:type="numbering" w:customStyle="1" w:styleId="NoList623">
    <w:name w:val="No List623"/>
    <w:next w:val="NoList"/>
    <w:uiPriority w:val="99"/>
    <w:semiHidden/>
    <w:unhideWhenUsed/>
    <w:rsid w:val="007D001A"/>
  </w:style>
  <w:style w:type="numbering" w:customStyle="1" w:styleId="NoList723">
    <w:name w:val="No List723"/>
    <w:next w:val="NoList"/>
    <w:uiPriority w:val="99"/>
    <w:semiHidden/>
    <w:unhideWhenUsed/>
    <w:rsid w:val="007D001A"/>
  </w:style>
  <w:style w:type="numbering" w:customStyle="1" w:styleId="NoList816">
    <w:name w:val="No List816"/>
    <w:next w:val="NoList"/>
    <w:uiPriority w:val="99"/>
    <w:semiHidden/>
    <w:unhideWhenUsed/>
    <w:rsid w:val="007D001A"/>
  </w:style>
  <w:style w:type="numbering" w:customStyle="1" w:styleId="NoList96">
    <w:name w:val="No List96"/>
    <w:next w:val="NoList"/>
    <w:uiPriority w:val="99"/>
    <w:semiHidden/>
    <w:unhideWhenUsed/>
    <w:rsid w:val="007D001A"/>
  </w:style>
  <w:style w:type="numbering" w:customStyle="1" w:styleId="NoList1123">
    <w:name w:val="No List1123"/>
    <w:next w:val="NoList"/>
    <w:uiPriority w:val="99"/>
    <w:semiHidden/>
    <w:unhideWhenUsed/>
    <w:rsid w:val="007D001A"/>
  </w:style>
  <w:style w:type="numbering" w:customStyle="1" w:styleId="NoList2123">
    <w:name w:val="No List2123"/>
    <w:next w:val="NoList"/>
    <w:uiPriority w:val="99"/>
    <w:semiHidden/>
    <w:unhideWhenUsed/>
    <w:rsid w:val="007D001A"/>
  </w:style>
  <w:style w:type="numbering" w:customStyle="1" w:styleId="NoList3123">
    <w:name w:val="No List3123"/>
    <w:next w:val="NoList"/>
    <w:uiPriority w:val="99"/>
    <w:semiHidden/>
    <w:unhideWhenUsed/>
    <w:rsid w:val="007D001A"/>
  </w:style>
  <w:style w:type="numbering" w:customStyle="1" w:styleId="NoList4123">
    <w:name w:val="No List4123"/>
    <w:next w:val="NoList"/>
    <w:uiPriority w:val="99"/>
    <w:semiHidden/>
    <w:unhideWhenUsed/>
    <w:rsid w:val="007D001A"/>
  </w:style>
  <w:style w:type="numbering" w:customStyle="1" w:styleId="NoList5113">
    <w:name w:val="No List5113"/>
    <w:next w:val="NoList"/>
    <w:uiPriority w:val="99"/>
    <w:semiHidden/>
    <w:unhideWhenUsed/>
    <w:rsid w:val="007D001A"/>
  </w:style>
  <w:style w:type="numbering" w:customStyle="1" w:styleId="NoList6113">
    <w:name w:val="No List6113"/>
    <w:next w:val="NoList"/>
    <w:uiPriority w:val="99"/>
    <w:semiHidden/>
    <w:unhideWhenUsed/>
    <w:rsid w:val="007D001A"/>
  </w:style>
  <w:style w:type="numbering" w:customStyle="1" w:styleId="NoList7113">
    <w:name w:val="No List7113"/>
    <w:next w:val="NoList"/>
    <w:uiPriority w:val="99"/>
    <w:semiHidden/>
    <w:unhideWhenUsed/>
    <w:rsid w:val="007D001A"/>
  </w:style>
  <w:style w:type="numbering" w:customStyle="1" w:styleId="NoList8113">
    <w:name w:val="No List8113"/>
    <w:next w:val="NoList"/>
    <w:uiPriority w:val="99"/>
    <w:semiHidden/>
    <w:unhideWhenUsed/>
    <w:rsid w:val="007D001A"/>
  </w:style>
  <w:style w:type="numbering" w:customStyle="1" w:styleId="NoList915">
    <w:name w:val="No List915"/>
    <w:next w:val="NoList"/>
    <w:uiPriority w:val="99"/>
    <w:semiHidden/>
    <w:unhideWhenUsed/>
    <w:rsid w:val="007D001A"/>
  </w:style>
  <w:style w:type="numbering" w:customStyle="1" w:styleId="LFO197">
    <w:name w:val="LFO197"/>
    <w:basedOn w:val="NoList"/>
    <w:rsid w:val="007D001A"/>
  </w:style>
  <w:style w:type="numbering" w:customStyle="1" w:styleId="NoList105">
    <w:name w:val="No List105"/>
    <w:next w:val="NoList"/>
    <w:uiPriority w:val="99"/>
    <w:semiHidden/>
    <w:unhideWhenUsed/>
    <w:rsid w:val="007D001A"/>
  </w:style>
  <w:style w:type="numbering" w:customStyle="1" w:styleId="LFO1915">
    <w:name w:val="LFO1915"/>
    <w:basedOn w:val="NoList"/>
    <w:rsid w:val="007D001A"/>
  </w:style>
  <w:style w:type="numbering" w:customStyle="1" w:styleId="NoList1223">
    <w:name w:val="No List1223"/>
    <w:next w:val="NoList"/>
    <w:uiPriority w:val="99"/>
    <w:semiHidden/>
    <w:rsid w:val="007D001A"/>
  </w:style>
  <w:style w:type="numbering" w:customStyle="1" w:styleId="NoList11123">
    <w:name w:val="No List11123"/>
    <w:next w:val="NoList"/>
    <w:uiPriority w:val="99"/>
    <w:semiHidden/>
    <w:unhideWhenUsed/>
    <w:rsid w:val="007D001A"/>
  </w:style>
  <w:style w:type="numbering" w:customStyle="1" w:styleId="1230">
    <w:name w:val="无列表123"/>
    <w:next w:val="NoList"/>
    <w:semiHidden/>
    <w:rsid w:val="007D001A"/>
  </w:style>
  <w:style w:type="numbering" w:customStyle="1" w:styleId="1231">
    <w:name w:val="リストなし123"/>
    <w:next w:val="NoList"/>
    <w:uiPriority w:val="99"/>
    <w:semiHidden/>
    <w:unhideWhenUsed/>
    <w:rsid w:val="007D001A"/>
  </w:style>
  <w:style w:type="numbering" w:customStyle="1" w:styleId="1123">
    <w:name w:val="无列表1123"/>
    <w:next w:val="NoList"/>
    <w:semiHidden/>
    <w:rsid w:val="007D001A"/>
  </w:style>
  <w:style w:type="numbering" w:customStyle="1" w:styleId="11133">
    <w:name w:val="リストなし1113"/>
    <w:next w:val="NoList"/>
    <w:uiPriority w:val="99"/>
    <w:semiHidden/>
    <w:unhideWhenUsed/>
    <w:rsid w:val="007D001A"/>
  </w:style>
  <w:style w:type="numbering" w:customStyle="1" w:styleId="NoList2223">
    <w:name w:val="No List2223"/>
    <w:next w:val="NoList"/>
    <w:uiPriority w:val="99"/>
    <w:semiHidden/>
    <w:unhideWhenUsed/>
    <w:rsid w:val="007D001A"/>
  </w:style>
  <w:style w:type="numbering" w:customStyle="1" w:styleId="NoList3223">
    <w:name w:val="No List3223"/>
    <w:next w:val="NoList"/>
    <w:uiPriority w:val="99"/>
    <w:semiHidden/>
    <w:unhideWhenUsed/>
    <w:rsid w:val="007D001A"/>
  </w:style>
  <w:style w:type="numbering" w:customStyle="1" w:styleId="NoList4213">
    <w:name w:val="No List4213"/>
    <w:next w:val="NoList"/>
    <w:uiPriority w:val="99"/>
    <w:semiHidden/>
    <w:unhideWhenUsed/>
    <w:rsid w:val="007D001A"/>
  </w:style>
  <w:style w:type="numbering" w:customStyle="1" w:styleId="NoList21113">
    <w:name w:val="No List21113"/>
    <w:next w:val="NoList"/>
    <w:uiPriority w:val="99"/>
    <w:semiHidden/>
    <w:unhideWhenUsed/>
    <w:rsid w:val="007D001A"/>
  </w:style>
  <w:style w:type="numbering" w:customStyle="1" w:styleId="NoList31113">
    <w:name w:val="No List31113"/>
    <w:next w:val="NoList"/>
    <w:uiPriority w:val="99"/>
    <w:semiHidden/>
    <w:unhideWhenUsed/>
    <w:rsid w:val="007D001A"/>
  </w:style>
  <w:style w:type="numbering" w:customStyle="1" w:styleId="NoList41113">
    <w:name w:val="No List41113"/>
    <w:next w:val="NoList"/>
    <w:uiPriority w:val="99"/>
    <w:semiHidden/>
    <w:unhideWhenUsed/>
    <w:rsid w:val="007D001A"/>
  </w:style>
  <w:style w:type="numbering" w:customStyle="1" w:styleId="111130">
    <w:name w:val="无列表11113"/>
    <w:next w:val="NoList"/>
    <w:semiHidden/>
    <w:rsid w:val="007D001A"/>
  </w:style>
  <w:style w:type="numbering" w:customStyle="1" w:styleId="NoList111113">
    <w:name w:val="No List111113"/>
    <w:next w:val="NoList"/>
    <w:uiPriority w:val="99"/>
    <w:semiHidden/>
    <w:unhideWhenUsed/>
    <w:rsid w:val="007D001A"/>
  </w:style>
  <w:style w:type="numbering" w:customStyle="1" w:styleId="NoList12113">
    <w:name w:val="No List12113"/>
    <w:next w:val="NoList"/>
    <w:uiPriority w:val="99"/>
    <w:semiHidden/>
    <w:unhideWhenUsed/>
    <w:rsid w:val="007D001A"/>
  </w:style>
  <w:style w:type="numbering" w:customStyle="1" w:styleId="NoList22113">
    <w:name w:val="No List22113"/>
    <w:next w:val="NoList"/>
    <w:uiPriority w:val="99"/>
    <w:semiHidden/>
    <w:unhideWhenUsed/>
    <w:rsid w:val="007D001A"/>
  </w:style>
  <w:style w:type="numbering" w:customStyle="1" w:styleId="NoList32113">
    <w:name w:val="No List32113"/>
    <w:next w:val="NoList"/>
    <w:uiPriority w:val="99"/>
    <w:semiHidden/>
    <w:unhideWhenUsed/>
    <w:rsid w:val="007D001A"/>
  </w:style>
  <w:style w:type="numbering" w:customStyle="1" w:styleId="NoList143">
    <w:name w:val="No List143"/>
    <w:next w:val="NoList"/>
    <w:uiPriority w:val="99"/>
    <w:semiHidden/>
    <w:unhideWhenUsed/>
    <w:rsid w:val="007D001A"/>
  </w:style>
  <w:style w:type="numbering" w:customStyle="1" w:styleId="NoList153">
    <w:name w:val="No List153"/>
    <w:next w:val="NoList"/>
    <w:uiPriority w:val="99"/>
    <w:semiHidden/>
    <w:unhideWhenUsed/>
    <w:rsid w:val="007D001A"/>
  </w:style>
  <w:style w:type="numbering" w:customStyle="1" w:styleId="NoList243">
    <w:name w:val="No List243"/>
    <w:next w:val="NoList"/>
    <w:uiPriority w:val="99"/>
    <w:semiHidden/>
    <w:unhideWhenUsed/>
    <w:rsid w:val="007D001A"/>
  </w:style>
  <w:style w:type="numbering" w:customStyle="1" w:styleId="NoList343">
    <w:name w:val="No List343"/>
    <w:next w:val="NoList"/>
    <w:uiPriority w:val="99"/>
    <w:semiHidden/>
    <w:unhideWhenUsed/>
    <w:rsid w:val="007D001A"/>
  </w:style>
  <w:style w:type="numbering" w:customStyle="1" w:styleId="NoList443">
    <w:name w:val="No List443"/>
    <w:next w:val="NoList"/>
    <w:uiPriority w:val="99"/>
    <w:semiHidden/>
    <w:unhideWhenUsed/>
    <w:rsid w:val="007D001A"/>
  </w:style>
  <w:style w:type="numbering" w:customStyle="1" w:styleId="NoList533">
    <w:name w:val="No List533"/>
    <w:next w:val="NoList"/>
    <w:uiPriority w:val="99"/>
    <w:semiHidden/>
    <w:unhideWhenUsed/>
    <w:rsid w:val="007D001A"/>
  </w:style>
  <w:style w:type="numbering" w:customStyle="1" w:styleId="NoList633">
    <w:name w:val="No List633"/>
    <w:next w:val="NoList"/>
    <w:uiPriority w:val="99"/>
    <w:semiHidden/>
    <w:unhideWhenUsed/>
    <w:rsid w:val="007D001A"/>
  </w:style>
  <w:style w:type="numbering" w:customStyle="1" w:styleId="NoList733">
    <w:name w:val="No List733"/>
    <w:next w:val="NoList"/>
    <w:uiPriority w:val="99"/>
    <w:semiHidden/>
    <w:unhideWhenUsed/>
    <w:rsid w:val="007D001A"/>
  </w:style>
  <w:style w:type="numbering" w:customStyle="1" w:styleId="NoList823">
    <w:name w:val="No List823"/>
    <w:next w:val="NoList"/>
    <w:uiPriority w:val="99"/>
    <w:semiHidden/>
    <w:unhideWhenUsed/>
    <w:rsid w:val="007D001A"/>
  </w:style>
  <w:style w:type="numbering" w:customStyle="1" w:styleId="NoList923">
    <w:name w:val="No List923"/>
    <w:next w:val="NoList"/>
    <w:uiPriority w:val="99"/>
    <w:semiHidden/>
    <w:unhideWhenUsed/>
    <w:rsid w:val="007D001A"/>
  </w:style>
  <w:style w:type="numbering" w:customStyle="1" w:styleId="NoList1133">
    <w:name w:val="No List1133"/>
    <w:next w:val="NoList"/>
    <w:uiPriority w:val="99"/>
    <w:semiHidden/>
    <w:unhideWhenUsed/>
    <w:rsid w:val="007D001A"/>
  </w:style>
  <w:style w:type="numbering" w:customStyle="1" w:styleId="NoList2133">
    <w:name w:val="No List2133"/>
    <w:next w:val="NoList"/>
    <w:uiPriority w:val="99"/>
    <w:semiHidden/>
    <w:unhideWhenUsed/>
    <w:rsid w:val="007D001A"/>
  </w:style>
  <w:style w:type="numbering" w:customStyle="1" w:styleId="NoList3133">
    <w:name w:val="No List3133"/>
    <w:next w:val="NoList"/>
    <w:uiPriority w:val="99"/>
    <w:semiHidden/>
    <w:unhideWhenUsed/>
    <w:rsid w:val="007D001A"/>
  </w:style>
  <w:style w:type="numbering" w:customStyle="1" w:styleId="NoList4133">
    <w:name w:val="No List4133"/>
    <w:next w:val="NoList"/>
    <w:uiPriority w:val="99"/>
    <w:semiHidden/>
    <w:unhideWhenUsed/>
    <w:rsid w:val="007D001A"/>
  </w:style>
  <w:style w:type="numbering" w:customStyle="1" w:styleId="NoList5123">
    <w:name w:val="No List5123"/>
    <w:next w:val="NoList"/>
    <w:uiPriority w:val="99"/>
    <w:semiHidden/>
    <w:unhideWhenUsed/>
    <w:rsid w:val="007D001A"/>
  </w:style>
  <w:style w:type="numbering" w:customStyle="1" w:styleId="NoList6123">
    <w:name w:val="No List6123"/>
    <w:next w:val="NoList"/>
    <w:uiPriority w:val="99"/>
    <w:semiHidden/>
    <w:unhideWhenUsed/>
    <w:rsid w:val="007D001A"/>
  </w:style>
  <w:style w:type="numbering" w:customStyle="1" w:styleId="NoList7123">
    <w:name w:val="No List7123"/>
    <w:next w:val="NoList"/>
    <w:uiPriority w:val="99"/>
    <w:semiHidden/>
    <w:unhideWhenUsed/>
    <w:rsid w:val="007D001A"/>
  </w:style>
  <w:style w:type="numbering" w:customStyle="1" w:styleId="NoList8123">
    <w:name w:val="No List8123"/>
    <w:next w:val="NoList"/>
    <w:uiPriority w:val="99"/>
    <w:semiHidden/>
    <w:unhideWhenUsed/>
    <w:rsid w:val="007D001A"/>
  </w:style>
  <w:style w:type="numbering" w:customStyle="1" w:styleId="NoList9113">
    <w:name w:val="No List9113"/>
    <w:next w:val="NoList"/>
    <w:uiPriority w:val="99"/>
    <w:semiHidden/>
    <w:unhideWhenUsed/>
    <w:rsid w:val="007D001A"/>
  </w:style>
  <w:style w:type="numbering" w:customStyle="1" w:styleId="LFO1923">
    <w:name w:val="LFO1923"/>
    <w:basedOn w:val="NoList"/>
    <w:rsid w:val="007D001A"/>
  </w:style>
  <w:style w:type="numbering" w:customStyle="1" w:styleId="NoList1013">
    <w:name w:val="No List1013"/>
    <w:next w:val="NoList"/>
    <w:uiPriority w:val="99"/>
    <w:semiHidden/>
    <w:unhideWhenUsed/>
    <w:rsid w:val="007D001A"/>
  </w:style>
  <w:style w:type="numbering" w:customStyle="1" w:styleId="LFO19113">
    <w:name w:val="LFO19113"/>
    <w:basedOn w:val="NoList"/>
    <w:rsid w:val="007D001A"/>
  </w:style>
  <w:style w:type="numbering" w:customStyle="1" w:styleId="NoList1233">
    <w:name w:val="No List1233"/>
    <w:next w:val="NoList"/>
    <w:uiPriority w:val="99"/>
    <w:semiHidden/>
    <w:rsid w:val="007D001A"/>
  </w:style>
  <w:style w:type="numbering" w:customStyle="1" w:styleId="NoList11133">
    <w:name w:val="No List11133"/>
    <w:next w:val="NoList"/>
    <w:uiPriority w:val="99"/>
    <w:semiHidden/>
    <w:unhideWhenUsed/>
    <w:rsid w:val="007D001A"/>
  </w:style>
  <w:style w:type="numbering" w:customStyle="1" w:styleId="1330">
    <w:name w:val="无列表133"/>
    <w:next w:val="NoList"/>
    <w:semiHidden/>
    <w:rsid w:val="007D001A"/>
  </w:style>
  <w:style w:type="numbering" w:customStyle="1" w:styleId="1331">
    <w:name w:val="リストなし133"/>
    <w:next w:val="NoList"/>
    <w:uiPriority w:val="99"/>
    <w:semiHidden/>
    <w:unhideWhenUsed/>
    <w:rsid w:val="007D001A"/>
  </w:style>
  <w:style w:type="numbering" w:customStyle="1" w:styleId="1133">
    <w:name w:val="无列表1133"/>
    <w:next w:val="NoList"/>
    <w:semiHidden/>
    <w:rsid w:val="007D001A"/>
  </w:style>
  <w:style w:type="numbering" w:customStyle="1" w:styleId="11230">
    <w:name w:val="リストなし1123"/>
    <w:next w:val="NoList"/>
    <w:uiPriority w:val="99"/>
    <w:semiHidden/>
    <w:unhideWhenUsed/>
    <w:rsid w:val="007D001A"/>
  </w:style>
  <w:style w:type="numbering" w:customStyle="1" w:styleId="NoList2233">
    <w:name w:val="No List2233"/>
    <w:next w:val="NoList"/>
    <w:uiPriority w:val="99"/>
    <w:semiHidden/>
    <w:unhideWhenUsed/>
    <w:rsid w:val="007D001A"/>
  </w:style>
  <w:style w:type="numbering" w:customStyle="1" w:styleId="NoList3233">
    <w:name w:val="No List3233"/>
    <w:next w:val="NoList"/>
    <w:uiPriority w:val="99"/>
    <w:semiHidden/>
    <w:unhideWhenUsed/>
    <w:rsid w:val="007D001A"/>
  </w:style>
  <w:style w:type="numbering" w:customStyle="1" w:styleId="NoList4223">
    <w:name w:val="No List4223"/>
    <w:next w:val="NoList"/>
    <w:uiPriority w:val="99"/>
    <w:semiHidden/>
    <w:unhideWhenUsed/>
    <w:rsid w:val="007D001A"/>
  </w:style>
  <w:style w:type="numbering" w:customStyle="1" w:styleId="NoList21123">
    <w:name w:val="No List21123"/>
    <w:next w:val="NoList"/>
    <w:uiPriority w:val="99"/>
    <w:semiHidden/>
    <w:unhideWhenUsed/>
    <w:rsid w:val="007D001A"/>
  </w:style>
  <w:style w:type="numbering" w:customStyle="1" w:styleId="NoList31123">
    <w:name w:val="No List31123"/>
    <w:next w:val="NoList"/>
    <w:uiPriority w:val="99"/>
    <w:semiHidden/>
    <w:unhideWhenUsed/>
    <w:rsid w:val="007D001A"/>
  </w:style>
  <w:style w:type="numbering" w:customStyle="1" w:styleId="NoList41123">
    <w:name w:val="No List41123"/>
    <w:next w:val="NoList"/>
    <w:uiPriority w:val="99"/>
    <w:semiHidden/>
    <w:unhideWhenUsed/>
    <w:rsid w:val="007D001A"/>
  </w:style>
  <w:style w:type="numbering" w:customStyle="1" w:styleId="111230">
    <w:name w:val="无列表11123"/>
    <w:next w:val="NoList"/>
    <w:semiHidden/>
    <w:rsid w:val="007D001A"/>
  </w:style>
  <w:style w:type="numbering" w:customStyle="1" w:styleId="NoList111123">
    <w:name w:val="No List111123"/>
    <w:next w:val="NoList"/>
    <w:uiPriority w:val="99"/>
    <w:semiHidden/>
    <w:unhideWhenUsed/>
    <w:rsid w:val="007D001A"/>
  </w:style>
  <w:style w:type="numbering" w:customStyle="1" w:styleId="NoList12123">
    <w:name w:val="No List12123"/>
    <w:next w:val="NoList"/>
    <w:uiPriority w:val="99"/>
    <w:semiHidden/>
    <w:unhideWhenUsed/>
    <w:rsid w:val="007D001A"/>
  </w:style>
  <w:style w:type="numbering" w:customStyle="1" w:styleId="NoList22123">
    <w:name w:val="No List22123"/>
    <w:next w:val="NoList"/>
    <w:uiPriority w:val="99"/>
    <w:semiHidden/>
    <w:unhideWhenUsed/>
    <w:rsid w:val="007D001A"/>
  </w:style>
  <w:style w:type="numbering" w:customStyle="1" w:styleId="NoList32123">
    <w:name w:val="No List32123"/>
    <w:next w:val="NoList"/>
    <w:uiPriority w:val="99"/>
    <w:semiHidden/>
    <w:unhideWhenUsed/>
    <w:rsid w:val="007D001A"/>
  </w:style>
  <w:style w:type="numbering" w:customStyle="1" w:styleId="NoList163">
    <w:name w:val="No List163"/>
    <w:next w:val="NoList"/>
    <w:uiPriority w:val="99"/>
    <w:semiHidden/>
    <w:unhideWhenUsed/>
    <w:rsid w:val="007D001A"/>
  </w:style>
  <w:style w:type="numbering" w:customStyle="1" w:styleId="NoList173">
    <w:name w:val="No List173"/>
    <w:next w:val="NoList"/>
    <w:uiPriority w:val="99"/>
    <w:semiHidden/>
    <w:unhideWhenUsed/>
    <w:rsid w:val="007D001A"/>
  </w:style>
  <w:style w:type="numbering" w:customStyle="1" w:styleId="NoList253">
    <w:name w:val="No List253"/>
    <w:next w:val="NoList"/>
    <w:uiPriority w:val="99"/>
    <w:semiHidden/>
    <w:unhideWhenUsed/>
    <w:rsid w:val="007D001A"/>
  </w:style>
  <w:style w:type="numbering" w:customStyle="1" w:styleId="NoList353">
    <w:name w:val="No List353"/>
    <w:next w:val="NoList"/>
    <w:uiPriority w:val="99"/>
    <w:semiHidden/>
    <w:unhideWhenUsed/>
    <w:rsid w:val="007D001A"/>
  </w:style>
  <w:style w:type="numbering" w:customStyle="1" w:styleId="NoList453">
    <w:name w:val="No List453"/>
    <w:next w:val="NoList"/>
    <w:uiPriority w:val="99"/>
    <w:semiHidden/>
    <w:unhideWhenUsed/>
    <w:rsid w:val="007D001A"/>
  </w:style>
  <w:style w:type="numbering" w:customStyle="1" w:styleId="NoList543">
    <w:name w:val="No List543"/>
    <w:next w:val="NoList"/>
    <w:uiPriority w:val="99"/>
    <w:semiHidden/>
    <w:unhideWhenUsed/>
    <w:rsid w:val="007D001A"/>
  </w:style>
  <w:style w:type="numbering" w:customStyle="1" w:styleId="NoList643">
    <w:name w:val="No List643"/>
    <w:next w:val="NoList"/>
    <w:uiPriority w:val="99"/>
    <w:semiHidden/>
    <w:unhideWhenUsed/>
    <w:rsid w:val="007D001A"/>
  </w:style>
  <w:style w:type="numbering" w:customStyle="1" w:styleId="NoList743">
    <w:name w:val="No List743"/>
    <w:next w:val="NoList"/>
    <w:uiPriority w:val="99"/>
    <w:semiHidden/>
    <w:unhideWhenUsed/>
    <w:rsid w:val="007D001A"/>
  </w:style>
  <w:style w:type="numbering" w:customStyle="1" w:styleId="NoList833">
    <w:name w:val="No List833"/>
    <w:next w:val="NoList"/>
    <w:uiPriority w:val="99"/>
    <w:semiHidden/>
    <w:unhideWhenUsed/>
    <w:rsid w:val="007D001A"/>
  </w:style>
  <w:style w:type="numbering" w:customStyle="1" w:styleId="NoList933">
    <w:name w:val="No List933"/>
    <w:next w:val="NoList"/>
    <w:uiPriority w:val="99"/>
    <w:semiHidden/>
    <w:unhideWhenUsed/>
    <w:rsid w:val="007D001A"/>
  </w:style>
  <w:style w:type="numbering" w:customStyle="1" w:styleId="NoList1143">
    <w:name w:val="No List1143"/>
    <w:next w:val="NoList"/>
    <w:uiPriority w:val="99"/>
    <w:semiHidden/>
    <w:unhideWhenUsed/>
    <w:rsid w:val="007D001A"/>
  </w:style>
  <w:style w:type="numbering" w:customStyle="1" w:styleId="NoList2143">
    <w:name w:val="No List2143"/>
    <w:next w:val="NoList"/>
    <w:uiPriority w:val="99"/>
    <w:semiHidden/>
    <w:unhideWhenUsed/>
    <w:rsid w:val="007D001A"/>
  </w:style>
  <w:style w:type="numbering" w:customStyle="1" w:styleId="NoList3143">
    <w:name w:val="No List3143"/>
    <w:next w:val="NoList"/>
    <w:uiPriority w:val="99"/>
    <w:semiHidden/>
    <w:unhideWhenUsed/>
    <w:rsid w:val="007D001A"/>
  </w:style>
  <w:style w:type="numbering" w:customStyle="1" w:styleId="NoList4143">
    <w:name w:val="No List4143"/>
    <w:next w:val="NoList"/>
    <w:uiPriority w:val="99"/>
    <w:semiHidden/>
    <w:unhideWhenUsed/>
    <w:rsid w:val="007D001A"/>
  </w:style>
  <w:style w:type="numbering" w:customStyle="1" w:styleId="NoList5133">
    <w:name w:val="No List5133"/>
    <w:next w:val="NoList"/>
    <w:uiPriority w:val="99"/>
    <w:semiHidden/>
    <w:unhideWhenUsed/>
    <w:rsid w:val="007D001A"/>
  </w:style>
  <w:style w:type="numbering" w:customStyle="1" w:styleId="NoList6133">
    <w:name w:val="No List6133"/>
    <w:next w:val="NoList"/>
    <w:uiPriority w:val="99"/>
    <w:semiHidden/>
    <w:unhideWhenUsed/>
    <w:rsid w:val="007D001A"/>
  </w:style>
  <w:style w:type="numbering" w:customStyle="1" w:styleId="NoList7133">
    <w:name w:val="No List7133"/>
    <w:next w:val="NoList"/>
    <w:uiPriority w:val="99"/>
    <w:semiHidden/>
    <w:unhideWhenUsed/>
    <w:rsid w:val="007D001A"/>
  </w:style>
  <w:style w:type="numbering" w:customStyle="1" w:styleId="NoList8133">
    <w:name w:val="No List8133"/>
    <w:next w:val="NoList"/>
    <w:uiPriority w:val="99"/>
    <w:semiHidden/>
    <w:unhideWhenUsed/>
    <w:rsid w:val="007D001A"/>
  </w:style>
  <w:style w:type="numbering" w:customStyle="1" w:styleId="NoList9123">
    <w:name w:val="No List9123"/>
    <w:next w:val="NoList"/>
    <w:uiPriority w:val="99"/>
    <w:semiHidden/>
    <w:unhideWhenUsed/>
    <w:rsid w:val="007D001A"/>
  </w:style>
  <w:style w:type="numbering" w:customStyle="1" w:styleId="LFO1933">
    <w:name w:val="LFO1933"/>
    <w:basedOn w:val="NoList"/>
    <w:rsid w:val="007D001A"/>
  </w:style>
  <w:style w:type="numbering" w:customStyle="1" w:styleId="NoList1023">
    <w:name w:val="No List1023"/>
    <w:next w:val="NoList"/>
    <w:uiPriority w:val="99"/>
    <w:semiHidden/>
    <w:unhideWhenUsed/>
    <w:rsid w:val="007D001A"/>
  </w:style>
  <w:style w:type="numbering" w:customStyle="1" w:styleId="LFO19123">
    <w:name w:val="LFO19123"/>
    <w:basedOn w:val="NoList"/>
    <w:rsid w:val="007D001A"/>
  </w:style>
  <w:style w:type="numbering" w:customStyle="1" w:styleId="NoList1243">
    <w:name w:val="No List1243"/>
    <w:next w:val="NoList"/>
    <w:uiPriority w:val="99"/>
    <w:semiHidden/>
    <w:rsid w:val="007D001A"/>
  </w:style>
  <w:style w:type="numbering" w:customStyle="1" w:styleId="NoList11143">
    <w:name w:val="No List11143"/>
    <w:next w:val="NoList"/>
    <w:uiPriority w:val="99"/>
    <w:semiHidden/>
    <w:unhideWhenUsed/>
    <w:rsid w:val="007D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3.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5.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6.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18925</Words>
  <Characters>107874</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3</cp:revision>
  <cp:lastPrinted>2019-02-25T14:05:00Z</cp:lastPrinted>
  <dcterms:created xsi:type="dcterms:W3CDTF">2025-08-18T20:30:00Z</dcterms:created>
  <dcterms:modified xsi:type="dcterms:W3CDTF">2025-08-18T20:31:00Z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