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R4-2511605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3037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17.18.0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56FE46" w:rsidR="00F25D98" w:rsidRDefault="00B514D2" w:rsidP="001E41F3">
            <w:pPr>
              <w:pStyle w:val="CRCoverPage"/>
              <w:spacing w:after="0"/>
              <w:jc w:val="center"/>
              <w:rPr>
                <w:b/>
                <w:caps/>
                <w:noProof/>
              </w:rPr>
            </w:pPr>
            <w:r>
              <w:rPr>
                <w:rFonts w:eastAsiaTheme="minorEastAsia"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[NR_CADC_R17_2BDL_xBUL-Core] CR to TS38.101-1-hi0: Correction to harmonic mixing MSD - </w:t>
            </w:r>
            <w:proofErr w:type="spellStart"/>
            <w:r>
              <w:t>CatF</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Skyworks Solutions Inc., Anritsu, Qualcomm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537012" w:rsidR="001E41F3" w:rsidRDefault="00B514D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NR_CADC_R17_2BDL_xBUL-Core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72E4BF" w:rsidR="001E41F3" w:rsidRDefault="00B514D2">
            <w:pPr>
              <w:pStyle w:val="CRCoverPage"/>
              <w:spacing w:after="0"/>
              <w:ind w:left="100"/>
              <w:rPr>
                <w:noProof/>
              </w:rPr>
            </w:pPr>
            <w:r>
              <w:rPr>
                <w:rFonts w:eastAsiaTheme="minorEastAsia"/>
                <w:noProof/>
                <w:lang w:eastAsia="ja-JP"/>
              </w:rPr>
              <w:t>There is no direct-hit for CA_n28-n78 harmonic mixing MSD requirements. This CR brings the corrections agreed in WF R4-2502956.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4A675E" w14:textId="77777777" w:rsidR="00B514D2" w:rsidRPr="00B514D2" w:rsidRDefault="00B514D2" w:rsidP="00B514D2">
            <w:pPr>
              <w:spacing w:after="0"/>
              <w:ind w:left="100"/>
              <w:rPr>
                <w:rFonts w:ascii="Arial" w:eastAsia="Yu Mincho" w:hAnsi="Arial"/>
                <w:noProof/>
                <w:lang w:eastAsia="ja-JP"/>
              </w:rPr>
            </w:pPr>
            <w:r w:rsidRPr="00B514D2">
              <w:rPr>
                <w:rFonts w:ascii="Arial" w:eastAsia="Yu Mincho" w:hAnsi="Arial"/>
                <w:noProof/>
                <w:lang w:eastAsia="ja-JP"/>
              </w:rPr>
              <w:t xml:space="preserve">PC3 Table 7.3A.4-4: </w:t>
            </w:r>
          </w:p>
          <w:p w14:paraId="666C7E0D" w14:textId="77777777" w:rsidR="00B514D2" w:rsidRPr="00B514D2" w:rsidRDefault="00B514D2" w:rsidP="00B514D2">
            <w:pPr>
              <w:numPr>
                <w:ilvl w:val="0"/>
                <w:numId w:val="1"/>
              </w:numPr>
              <w:overflowPunct w:val="0"/>
              <w:autoSpaceDE w:val="0"/>
              <w:autoSpaceDN w:val="0"/>
              <w:adjustRightInd w:val="0"/>
              <w:spacing w:after="0"/>
              <w:textAlignment w:val="baseline"/>
              <w:rPr>
                <w:rFonts w:ascii="Arial" w:eastAsia="Yu Mincho" w:hAnsi="Arial"/>
                <w:noProof/>
                <w:lang w:eastAsia="ja-JP"/>
              </w:rPr>
            </w:pPr>
            <w:r w:rsidRPr="00B514D2">
              <w:rPr>
                <w:rFonts w:ascii="Arial" w:eastAsia="Yu Mincho" w:hAnsi="Arial"/>
                <w:noProof/>
                <w:lang w:eastAsia="ja-JP"/>
              </w:rPr>
              <w:t>CA_n28-n78:corrected MSD to 6.1dB, added Note 10 and corrected to “UL1/DL5 near-miss”.</w:t>
            </w:r>
          </w:p>
          <w:p w14:paraId="6B2CB10E" w14:textId="77777777" w:rsidR="00B514D2" w:rsidRPr="00B514D2" w:rsidRDefault="00B514D2" w:rsidP="00B514D2">
            <w:pPr>
              <w:spacing w:after="0"/>
              <w:ind w:left="100"/>
              <w:rPr>
                <w:rFonts w:ascii="Arial" w:eastAsia="Yu Mincho" w:hAnsi="Arial"/>
                <w:noProof/>
                <w:lang w:eastAsia="ja-JP"/>
              </w:rPr>
            </w:pPr>
            <w:r w:rsidRPr="00B514D2">
              <w:rPr>
                <w:rFonts w:ascii="Arial" w:eastAsia="Yu Mincho" w:hAnsi="Arial"/>
                <w:noProof/>
                <w:lang w:eastAsia="ja-JP"/>
              </w:rPr>
              <w:t xml:space="preserve">PC2 Table 7.3A.4-4a-1: </w:t>
            </w:r>
          </w:p>
          <w:p w14:paraId="31C656EC" w14:textId="2C915B5A" w:rsidR="001E41F3" w:rsidRDefault="00B514D2" w:rsidP="00B514D2">
            <w:pPr>
              <w:pStyle w:val="CRCoverPage"/>
              <w:spacing w:after="0"/>
              <w:ind w:left="100"/>
              <w:rPr>
                <w:noProof/>
              </w:rPr>
            </w:pPr>
            <w:r w:rsidRPr="00B514D2">
              <w:rPr>
                <w:rFonts w:ascii="Times New Roman" w:eastAsia="Yu Mincho" w:hAnsi="Times New Roman"/>
                <w:noProof/>
                <w:lang w:eastAsia="ja-JP"/>
              </w:rPr>
              <w:t>CA_n28-n78: corrected MSD to 8.2dB, added Note 6, corrected to “UL1/DL5 near-miss” and removed second MSD test point to align with PC3 test point.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CD0A0" w:rsidR="001E41F3" w:rsidRDefault="00B514D2" w:rsidP="00B514D2">
            <w:pPr>
              <w:pStyle w:val="CRCoverPage"/>
              <w:tabs>
                <w:tab w:val="left" w:pos="922"/>
              </w:tabs>
              <w:spacing w:after="0"/>
              <w:ind w:left="100"/>
              <w:rPr>
                <w:noProof/>
              </w:rPr>
            </w:pPr>
            <w:r>
              <w:rPr>
                <w:rFonts w:eastAsiaTheme="minorEastAsia"/>
                <w:noProof/>
                <w:lang w:eastAsia="ja-JP"/>
              </w:rPr>
              <w:t>The CA_n28-n78 harmonic mixing MSD requirements remain erroneous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04687" w:rsidR="001E41F3" w:rsidRDefault="00B514D2">
            <w:pPr>
              <w:pStyle w:val="CRCoverPage"/>
              <w:spacing w:after="0"/>
              <w:ind w:left="100"/>
              <w:rPr>
                <w:noProof/>
              </w:rPr>
            </w:pPr>
            <w:r>
              <w:rPr>
                <w:rFonts w:eastAsia="MS Mincho"/>
                <w:lang w:eastAsia="zh-CN"/>
              </w:rP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14D2" w14:paraId="34ACE2EB" w14:textId="77777777" w:rsidTr="00547111">
        <w:tc>
          <w:tcPr>
            <w:tcW w:w="2694" w:type="dxa"/>
            <w:gridSpan w:val="2"/>
            <w:tcBorders>
              <w:left w:val="single" w:sz="4" w:space="0" w:color="auto"/>
            </w:tcBorders>
          </w:tcPr>
          <w:p w14:paraId="571382F3" w14:textId="77777777" w:rsidR="00B514D2" w:rsidRDefault="00B514D2" w:rsidP="00B514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14D2" w:rsidRDefault="00B514D2" w:rsidP="00B514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0E0DA5" w:rsidR="00B514D2" w:rsidRDefault="00B514D2" w:rsidP="00B514D2">
            <w:pPr>
              <w:pStyle w:val="CRCoverPage"/>
              <w:spacing w:after="0"/>
              <w:jc w:val="center"/>
              <w:rPr>
                <w:b/>
                <w:caps/>
                <w:noProof/>
              </w:rPr>
            </w:pPr>
            <w:r>
              <w:rPr>
                <w:rFonts w:eastAsiaTheme="minorEastAsia" w:hint="eastAsia"/>
                <w:b/>
                <w:caps/>
                <w:noProof/>
                <w:lang w:eastAsia="ja-JP"/>
              </w:rPr>
              <w:t>X</w:t>
            </w:r>
          </w:p>
        </w:tc>
        <w:tc>
          <w:tcPr>
            <w:tcW w:w="2977" w:type="dxa"/>
            <w:gridSpan w:val="4"/>
          </w:tcPr>
          <w:p w14:paraId="7DB274D8" w14:textId="77777777" w:rsidR="00B514D2" w:rsidRDefault="00B514D2" w:rsidP="00B514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14D2" w:rsidRDefault="00B514D2" w:rsidP="00B514D2">
            <w:pPr>
              <w:pStyle w:val="CRCoverPage"/>
              <w:spacing w:after="0"/>
              <w:ind w:left="99"/>
              <w:rPr>
                <w:noProof/>
              </w:rPr>
            </w:pPr>
            <w:r>
              <w:rPr>
                <w:noProof/>
              </w:rPr>
              <w:t xml:space="preserve">TS/TR ... CR ... </w:t>
            </w:r>
          </w:p>
        </w:tc>
      </w:tr>
      <w:tr w:rsidR="00B514D2" w14:paraId="446DDBAC" w14:textId="77777777" w:rsidTr="00547111">
        <w:tc>
          <w:tcPr>
            <w:tcW w:w="2694" w:type="dxa"/>
            <w:gridSpan w:val="2"/>
            <w:tcBorders>
              <w:left w:val="single" w:sz="4" w:space="0" w:color="auto"/>
            </w:tcBorders>
          </w:tcPr>
          <w:p w14:paraId="678A1AA6" w14:textId="77777777" w:rsidR="00B514D2" w:rsidRDefault="00B514D2" w:rsidP="00B514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2E5014" w:rsidR="00B514D2" w:rsidRDefault="00B514D2" w:rsidP="00B514D2">
            <w:pPr>
              <w:pStyle w:val="CRCoverPage"/>
              <w:spacing w:after="0"/>
              <w:jc w:val="center"/>
              <w:rPr>
                <w:b/>
                <w:caps/>
                <w:noProof/>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14D2" w:rsidRDefault="00B514D2" w:rsidP="00B514D2">
            <w:pPr>
              <w:pStyle w:val="CRCoverPage"/>
              <w:spacing w:after="0"/>
              <w:jc w:val="center"/>
              <w:rPr>
                <w:b/>
                <w:caps/>
                <w:noProof/>
              </w:rPr>
            </w:pPr>
          </w:p>
        </w:tc>
        <w:tc>
          <w:tcPr>
            <w:tcW w:w="2977" w:type="dxa"/>
            <w:gridSpan w:val="4"/>
          </w:tcPr>
          <w:p w14:paraId="1A4306D9" w14:textId="77777777" w:rsidR="00B514D2" w:rsidRDefault="00B514D2" w:rsidP="00B514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7DA843" w:rsidR="00B514D2" w:rsidRDefault="00B514D2" w:rsidP="00B514D2">
            <w:pPr>
              <w:pStyle w:val="CRCoverPage"/>
              <w:spacing w:after="0"/>
              <w:ind w:left="99"/>
              <w:rPr>
                <w:noProof/>
              </w:rPr>
            </w:pPr>
            <w:r>
              <w:rPr>
                <w:noProof/>
              </w:rPr>
              <w:t>TS</w:t>
            </w:r>
            <w:r>
              <w:rPr>
                <w:rFonts w:eastAsiaTheme="minorEastAsia" w:hint="eastAsia"/>
                <w:noProof/>
                <w:lang w:eastAsia="ja-JP"/>
              </w:rPr>
              <w:t xml:space="preserve"> 38.521-1</w:t>
            </w:r>
            <w:r>
              <w:rPr>
                <w:noProof/>
              </w:rPr>
              <w:t xml:space="preserve"> </w:t>
            </w:r>
          </w:p>
        </w:tc>
      </w:tr>
      <w:tr w:rsidR="00B514D2" w14:paraId="55C714D2" w14:textId="77777777" w:rsidTr="00547111">
        <w:tc>
          <w:tcPr>
            <w:tcW w:w="2694" w:type="dxa"/>
            <w:gridSpan w:val="2"/>
            <w:tcBorders>
              <w:left w:val="single" w:sz="4" w:space="0" w:color="auto"/>
            </w:tcBorders>
          </w:tcPr>
          <w:p w14:paraId="45913E62" w14:textId="77777777" w:rsidR="00B514D2" w:rsidRDefault="00B514D2" w:rsidP="00B514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14D2" w:rsidRDefault="00B514D2" w:rsidP="00B514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2E0A4" w:rsidR="00B514D2" w:rsidRDefault="00B514D2" w:rsidP="00B514D2">
            <w:pPr>
              <w:pStyle w:val="CRCoverPage"/>
              <w:spacing w:after="0"/>
              <w:jc w:val="center"/>
              <w:rPr>
                <w:b/>
                <w:caps/>
                <w:noProof/>
              </w:rPr>
            </w:pPr>
            <w:r>
              <w:rPr>
                <w:rFonts w:eastAsiaTheme="minorEastAsia" w:hint="eastAsia"/>
                <w:b/>
                <w:caps/>
                <w:noProof/>
                <w:lang w:eastAsia="ja-JP"/>
              </w:rPr>
              <w:t>X</w:t>
            </w:r>
          </w:p>
        </w:tc>
        <w:tc>
          <w:tcPr>
            <w:tcW w:w="2977" w:type="dxa"/>
            <w:gridSpan w:val="4"/>
          </w:tcPr>
          <w:p w14:paraId="1B4FF921" w14:textId="77777777" w:rsidR="00B514D2" w:rsidRDefault="00B514D2" w:rsidP="00B514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14D2" w:rsidRDefault="00B514D2" w:rsidP="00B514D2">
            <w:pPr>
              <w:pStyle w:val="CRCoverPage"/>
              <w:spacing w:after="0"/>
              <w:ind w:left="99"/>
              <w:rPr>
                <w:noProof/>
              </w:rPr>
            </w:pPr>
            <w:r>
              <w:rPr>
                <w:noProof/>
              </w:rPr>
              <w:t xml:space="preserve">TS/TR ... CR ... </w:t>
            </w:r>
          </w:p>
        </w:tc>
      </w:tr>
      <w:tr w:rsidR="00B514D2" w14:paraId="60DF82CC" w14:textId="77777777" w:rsidTr="008863B9">
        <w:tc>
          <w:tcPr>
            <w:tcW w:w="2694" w:type="dxa"/>
            <w:gridSpan w:val="2"/>
            <w:tcBorders>
              <w:left w:val="single" w:sz="4" w:space="0" w:color="auto"/>
            </w:tcBorders>
          </w:tcPr>
          <w:p w14:paraId="517696CD" w14:textId="77777777" w:rsidR="00B514D2" w:rsidRDefault="00B514D2" w:rsidP="00B514D2">
            <w:pPr>
              <w:pStyle w:val="CRCoverPage"/>
              <w:spacing w:after="0"/>
              <w:rPr>
                <w:b/>
                <w:i/>
                <w:noProof/>
              </w:rPr>
            </w:pPr>
          </w:p>
        </w:tc>
        <w:tc>
          <w:tcPr>
            <w:tcW w:w="6946" w:type="dxa"/>
            <w:gridSpan w:val="9"/>
            <w:tcBorders>
              <w:right w:val="single" w:sz="4" w:space="0" w:color="auto"/>
            </w:tcBorders>
          </w:tcPr>
          <w:p w14:paraId="4D84207F" w14:textId="77777777" w:rsidR="00B514D2" w:rsidRDefault="00B514D2" w:rsidP="00B514D2">
            <w:pPr>
              <w:pStyle w:val="CRCoverPage"/>
              <w:spacing w:after="0"/>
              <w:rPr>
                <w:noProof/>
              </w:rPr>
            </w:pPr>
          </w:p>
        </w:tc>
      </w:tr>
      <w:tr w:rsidR="00B514D2" w14:paraId="556B87B6" w14:textId="77777777" w:rsidTr="008863B9">
        <w:tc>
          <w:tcPr>
            <w:tcW w:w="2694" w:type="dxa"/>
            <w:gridSpan w:val="2"/>
            <w:tcBorders>
              <w:left w:val="single" w:sz="4" w:space="0" w:color="auto"/>
              <w:bottom w:val="single" w:sz="4" w:space="0" w:color="auto"/>
            </w:tcBorders>
          </w:tcPr>
          <w:p w14:paraId="79A9C411" w14:textId="77777777" w:rsidR="00B514D2" w:rsidRDefault="00B514D2" w:rsidP="00B514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514D2" w:rsidRDefault="00B514D2" w:rsidP="00B514D2">
            <w:pPr>
              <w:pStyle w:val="CRCoverPage"/>
              <w:spacing w:after="0"/>
              <w:ind w:left="100"/>
              <w:rPr>
                <w:noProof/>
              </w:rPr>
            </w:pPr>
          </w:p>
        </w:tc>
      </w:tr>
      <w:tr w:rsidR="00B514D2" w:rsidRPr="008863B9" w14:paraId="45BFE792" w14:textId="77777777" w:rsidTr="008863B9">
        <w:tc>
          <w:tcPr>
            <w:tcW w:w="2694" w:type="dxa"/>
            <w:gridSpan w:val="2"/>
            <w:tcBorders>
              <w:top w:val="single" w:sz="4" w:space="0" w:color="auto"/>
              <w:bottom w:val="single" w:sz="4" w:space="0" w:color="auto"/>
            </w:tcBorders>
          </w:tcPr>
          <w:p w14:paraId="194242DD" w14:textId="77777777" w:rsidR="00B514D2" w:rsidRPr="008863B9" w:rsidRDefault="00B514D2" w:rsidP="00B514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14D2" w:rsidRPr="008863B9" w:rsidRDefault="00B514D2" w:rsidP="00B514D2">
            <w:pPr>
              <w:pStyle w:val="CRCoverPage"/>
              <w:spacing w:after="0"/>
              <w:ind w:left="100"/>
              <w:rPr>
                <w:noProof/>
                <w:sz w:val="8"/>
                <w:szCs w:val="8"/>
              </w:rPr>
            </w:pPr>
          </w:p>
        </w:tc>
      </w:tr>
      <w:tr w:rsidR="00B514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14D2" w:rsidRDefault="00B514D2" w:rsidP="00B514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514D2" w:rsidRDefault="00B514D2" w:rsidP="00B514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3D7308" w14:textId="77777777" w:rsidR="00CC0522" w:rsidRPr="00CC0522" w:rsidRDefault="00CC0522" w:rsidP="00CC0522">
      <w:pPr>
        <w:overflowPunct w:val="0"/>
        <w:autoSpaceDE w:val="0"/>
        <w:autoSpaceDN w:val="0"/>
        <w:adjustRightInd w:val="0"/>
        <w:textAlignment w:val="baseline"/>
        <w:rPr>
          <w:rFonts w:eastAsia="Yu Mincho"/>
          <w:color w:val="FF0000"/>
        </w:rPr>
      </w:pPr>
      <w:r w:rsidRPr="00CC0522">
        <w:rPr>
          <w:rFonts w:eastAsia="Yu Mincho"/>
          <w:color w:val="FF0000"/>
        </w:rPr>
        <w:lastRenderedPageBreak/>
        <w:t>&lt;START OF CHANGES&gt;</w:t>
      </w:r>
    </w:p>
    <w:p w14:paraId="64CA510D" w14:textId="77777777" w:rsidR="00CC0522" w:rsidRPr="00CC0522" w:rsidRDefault="00CC0522" w:rsidP="00CC0522">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59650353"/>
      <w:bookmarkStart w:id="10" w:name="_Toc61357625"/>
      <w:bookmarkStart w:id="11" w:name="_Toc61359399"/>
      <w:bookmarkStart w:id="12" w:name="_Toc67916339"/>
      <w:bookmarkStart w:id="13" w:name="_Toc75533884"/>
      <w:bookmarkStart w:id="14" w:name="_Toc75819770"/>
      <w:bookmarkStart w:id="15" w:name="_Toc76508614"/>
      <w:bookmarkStart w:id="16" w:name="_Toc76717564"/>
      <w:bookmarkStart w:id="17" w:name="_Toc83294206"/>
      <w:bookmarkStart w:id="18" w:name="_Toc84335245"/>
      <w:r w:rsidRPr="00CC0522">
        <w:rPr>
          <w:rFonts w:ascii="Arial" w:eastAsia="MS Mincho" w:hAnsi="Arial"/>
          <w:sz w:val="28"/>
          <w:lang w:eastAsia="zh-CN"/>
        </w:rPr>
        <w:t>7.3A.4</w:t>
      </w:r>
      <w:r w:rsidRPr="00CC0522">
        <w:rPr>
          <w:rFonts w:ascii="Arial" w:eastAsia="MS Mincho" w:hAnsi="Arial"/>
          <w:sz w:val="28"/>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0945223" w14:textId="77777777" w:rsidR="00CC0522" w:rsidRPr="00CC0522" w:rsidRDefault="00CC0522" w:rsidP="00CC0522">
      <w:pPr>
        <w:overflowPunct w:val="0"/>
        <w:autoSpaceDE w:val="0"/>
        <w:autoSpaceDN w:val="0"/>
        <w:adjustRightInd w:val="0"/>
        <w:textAlignment w:val="baseline"/>
        <w:rPr>
          <w:rFonts w:eastAsia="Yu Mincho"/>
          <w:color w:val="FF0000"/>
        </w:rPr>
      </w:pPr>
      <w:r w:rsidRPr="00CC0522">
        <w:rPr>
          <w:rFonts w:eastAsia="Yu Mincho"/>
          <w:color w:val="FF0000"/>
        </w:rPr>
        <w:t>&lt;UNCHANGED SECTIONS ARE SKIPPED&gt;</w:t>
      </w:r>
    </w:p>
    <w:p w14:paraId="53C62225" w14:textId="77777777" w:rsidR="00CC0522" w:rsidRPr="00CC0522" w:rsidRDefault="00CC0522" w:rsidP="00CC0522">
      <w:pPr>
        <w:keepNext/>
        <w:keepLines/>
        <w:overflowPunct w:val="0"/>
        <w:autoSpaceDE w:val="0"/>
        <w:autoSpaceDN w:val="0"/>
        <w:adjustRightInd w:val="0"/>
        <w:spacing w:before="60"/>
        <w:jc w:val="center"/>
        <w:textAlignment w:val="baseline"/>
        <w:rPr>
          <w:rFonts w:ascii="Arial" w:hAnsi="Arial"/>
          <w:b/>
          <w:lang w:eastAsia="en-GB"/>
        </w:rPr>
      </w:pPr>
      <w:bookmarkStart w:id="19" w:name="_CRTable7_3A_44"/>
      <w:r w:rsidRPr="00CC0522">
        <w:rPr>
          <w:rFonts w:ascii="Arial" w:hAnsi="Arial"/>
          <w:b/>
          <w:lang w:eastAsia="ja-JP"/>
        </w:rPr>
        <w:t xml:space="preserve">Table </w:t>
      </w:r>
      <w:bookmarkEnd w:id="19"/>
      <w:r w:rsidRPr="00CC0522">
        <w:rPr>
          <w:rFonts w:ascii="Arial" w:hAnsi="Arial"/>
          <w:b/>
          <w:lang w:eastAsia="ja-JP"/>
        </w:rPr>
        <w:t>7.3A.</w:t>
      </w:r>
      <w:r w:rsidRPr="00CC0522">
        <w:rPr>
          <w:rFonts w:ascii="Arial" w:eastAsia="SimSun" w:hAnsi="Arial"/>
          <w:b/>
          <w:lang w:eastAsia="zh-CN"/>
        </w:rPr>
        <w:t>4</w:t>
      </w:r>
      <w:r w:rsidRPr="00CC0522">
        <w:rPr>
          <w:rFonts w:ascii="Arial" w:hAnsi="Arial"/>
          <w:b/>
          <w:lang w:eastAsia="ja-JP"/>
        </w:rPr>
        <w:t xml:space="preserve">-4: Reference sensitivity exceptions </w:t>
      </w:r>
      <w:r w:rsidRPr="00CC0522">
        <w:rPr>
          <w:rFonts w:ascii="Arial" w:hAnsi="Arial"/>
          <w:b/>
          <w:lang w:eastAsia="en-GB"/>
        </w:rPr>
        <w:t>and uplink/downlink configurations</w:t>
      </w:r>
      <w:r w:rsidRPr="00CC0522">
        <w:rPr>
          <w:rFonts w:ascii="Arial" w:hAnsi="Arial"/>
          <w:b/>
          <w:lang w:eastAsia="ja-JP"/>
        </w:rPr>
        <w:t xml:space="preserve"> due to harmonic mixing </w:t>
      </w:r>
      <w:r w:rsidRPr="00CC0522">
        <w:rPr>
          <w:rFonts w:ascii="Arial" w:eastAsia="SimSun" w:hAnsi="Arial"/>
          <w:b/>
          <w:lang w:val="en-US" w:eastAsia="zh-CN"/>
        </w:rPr>
        <w:t xml:space="preserve">from a PC3 aggressor NR UL band </w:t>
      </w:r>
      <w:r w:rsidRPr="00CC0522">
        <w:rPr>
          <w:rFonts w:ascii="Arial" w:hAnsi="Arial"/>
          <w:b/>
          <w:lang w:eastAsia="ja-JP"/>
        </w:rPr>
        <w:t>for</w:t>
      </w:r>
      <w:r w:rsidRPr="00CC0522">
        <w:rPr>
          <w:rFonts w:ascii="Arial" w:eastAsia="SimSun" w:hAnsi="Arial"/>
          <w:b/>
          <w:lang w:val="en-US" w:eastAsia="zh-CN"/>
        </w:rPr>
        <w:t xml:space="preserve"> </w:t>
      </w:r>
      <w:r w:rsidRPr="00CC0522">
        <w:rPr>
          <w:rFonts w:ascii="Arial" w:hAnsi="Arial"/>
          <w:b/>
          <w:lang w:eastAsia="en-GB"/>
        </w:rPr>
        <w:t>DL NR CA</w:t>
      </w:r>
      <w:r w:rsidRPr="00CC0522">
        <w:rPr>
          <w:rFonts w:ascii="Arial" w:eastAsia="SimSun" w:hAnsi="Arial"/>
          <w:b/>
          <w:lang w:val="en-US" w:eastAsia="zh-CN"/>
        </w:rPr>
        <w:t xml:space="preserve"> </w:t>
      </w:r>
      <w:r w:rsidRPr="00CC0522">
        <w:rPr>
          <w:rFonts w:ascii="Arial"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802"/>
        <w:gridCol w:w="827"/>
        <w:gridCol w:w="960"/>
        <w:gridCol w:w="1879"/>
        <w:gridCol w:w="827"/>
        <w:gridCol w:w="759"/>
        <w:gridCol w:w="1351"/>
        <w:gridCol w:w="1421"/>
      </w:tblGrid>
      <w:tr w:rsidR="00CC0522" w:rsidRPr="00CC0522" w14:paraId="3F3DC3F0" w14:textId="77777777" w:rsidTr="00B03893">
        <w:trPr>
          <w:trHeight w:val="732"/>
          <w:tblHeader/>
          <w:jc w:val="center"/>
        </w:trPr>
        <w:tc>
          <w:tcPr>
            <w:tcW w:w="0" w:type="auto"/>
            <w:vMerge w:val="restart"/>
            <w:vAlign w:val="center"/>
          </w:tcPr>
          <w:p w14:paraId="7318BFB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sz w:val="18"/>
                <w:szCs w:val="18"/>
                <w:lang w:eastAsia="en-GB"/>
              </w:rPr>
            </w:pPr>
            <w:r w:rsidRPr="00CC0522">
              <w:rPr>
                <w:rFonts w:ascii="Arial" w:hAnsi="Arial" w:cs="Arial"/>
                <w:b/>
                <w:bCs/>
                <w:sz w:val="18"/>
                <w:szCs w:val="18"/>
                <w:lang w:eastAsia="en-GB"/>
              </w:rPr>
              <w:t>UL band</w:t>
            </w:r>
          </w:p>
        </w:tc>
        <w:tc>
          <w:tcPr>
            <w:tcW w:w="0" w:type="auto"/>
            <w:vMerge w:val="restart"/>
            <w:vAlign w:val="center"/>
          </w:tcPr>
          <w:p w14:paraId="17803E0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sz w:val="18"/>
                <w:szCs w:val="18"/>
                <w:lang w:eastAsia="en-GB"/>
              </w:rPr>
            </w:pPr>
            <w:r w:rsidRPr="00CC0522">
              <w:rPr>
                <w:rFonts w:ascii="Arial" w:hAnsi="Arial" w:cs="Arial"/>
                <w:b/>
                <w:bCs/>
                <w:sz w:val="18"/>
                <w:szCs w:val="18"/>
                <w:lang w:eastAsia="en-GB"/>
              </w:rPr>
              <w:t>DL band</w:t>
            </w:r>
          </w:p>
        </w:tc>
        <w:tc>
          <w:tcPr>
            <w:tcW w:w="0" w:type="auto"/>
            <w:vAlign w:val="center"/>
          </w:tcPr>
          <w:p w14:paraId="2DD95FC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sz w:val="18"/>
                <w:szCs w:val="18"/>
                <w:lang w:eastAsia="en-GB"/>
              </w:rPr>
            </w:pPr>
            <w:r w:rsidRPr="00CC0522">
              <w:rPr>
                <w:rFonts w:ascii="Arial" w:hAnsi="Arial" w:cs="Arial"/>
                <w:b/>
                <w:bCs/>
                <w:sz w:val="18"/>
                <w:szCs w:val="18"/>
                <w:lang w:eastAsia="en-GB"/>
              </w:rPr>
              <w:t>UL BW</w:t>
            </w:r>
          </w:p>
        </w:tc>
        <w:tc>
          <w:tcPr>
            <w:tcW w:w="0" w:type="auto"/>
            <w:vAlign w:val="center"/>
          </w:tcPr>
          <w:p w14:paraId="073B193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sz w:val="18"/>
                <w:szCs w:val="18"/>
                <w:lang w:eastAsia="zh-CN"/>
              </w:rPr>
            </w:pPr>
            <w:r w:rsidRPr="00CC0522">
              <w:rPr>
                <w:rFonts w:ascii="Arial" w:hAnsi="Arial" w:cs="Arial"/>
                <w:b/>
                <w:bCs/>
                <w:sz w:val="18"/>
                <w:szCs w:val="18"/>
                <w:lang w:eastAsia="zh-CN"/>
              </w:rPr>
              <w:t>SCS of UL band</w:t>
            </w:r>
          </w:p>
        </w:tc>
        <w:tc>
          <w:tcPr>
            <w:tcW w:w="0" w:type="auto"/>
            <w:vAlign w:val="center"/>
          </w:tcPr>
          <w:p w14:paraId="01437CB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sz w:val="18"/>
                <w:szCs w:val="18"/>
                <w:lang w:eastAsia="en-GB"/>
              </w:rPr>
            </w:pPr>
            <w:r w:rsidRPr="00CC0522">
              <w:rPr>
                <w:rFonts w:ascii="Arial" w:hAnsi="Arial" w:cs="Arial"/>
                <w:b/>
                <w:bCs/>
                <w:sz w:val="18"/>
                <w:szCs w:val="18"/>
                <w:lang w:eastAsia="en-GB"/>
              </w:rPr>
              <w:t>UL RB Allocation</w:t>
            </w:r>
          </w:p>
        </w:tc>
        <w:tc>
          <w:tcPr>
            <w:tcW w:w="0" w:type="auto"/>
            <w:vAlign w:val="center"/>
          </w:tcPr>
          <w:p w14:paraId="15137C1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sz w:val="18"/>
                <w:szCs w:val="18"/>
                <w:lang w:eastAsia="en-GB"/>
              </w:rPr>
            </w:pPr>
            <w:r w:rsidRPr="00CC0522">
              <w:rPr>
                <w:rFonts w:ascii="Arial" w:hAnsi="Arial" w:cs="Arial"/>
                <w:b/>
                <w:bCs/>
                <w:sz w:val="18"/>
                <w:szCs w:val="18"/>
                <w:lang w:eastAsia="en-GB"/>
              </w:rPr>
              <w:t>DL BW</w:t>
            </w:r>
          </w:p>
        </w:tc>
        <w:tc>
          <w:tcPr>
            <w:tcW w:w="0" w:type="auto"/>
            <w:vAlign w:val="center"/>
          </w:tcPr>
          <w:p w14:paraId="278CB73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sz w:val="18"/>
                <w:szCs w:val="18"/>
                <w:lang w:eastAsia="en-GB"/>
              </w:rPr>
            </w:pPr>
            <w:r w:rsidRPr="00CC0522">
              <w:rPr>
                <w:rFonts w:ascii="Arial" w:hAnsi="Arial" w:cs="Arial"/>
                <w:b/>
                <w:bCs/>
                <w:sz w:val="18"/>
                <w:szCs w:val="18"/>
                <w:lang w:eastAsia="en-GB"/>
              </w:rPr>
              <w:t>MSD</w:t>
            </w:r>
          </w:p>
        </w:tc>
        <w:tc>
          <w:tcPr>
            <w:tcW w:w="0" w:type="auto"/>
            <w:vMerge w:val="restart"/>
            <w:vAlign w:val="center"/>
          </w:tcPr>
          <w:p w14:paraId="5C5D2F5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sz w:val="18"/>
                <w:szCs w:val="18"/>
                <w:lang w:eastAsia="zh-CN"/>
              </w:rPr>
            </w:pPr>
            <w:r w:rsidRPr="00CC0522">
              <w:rPr>
                <w:rFonts w:ascii="Arial" w:hAnsi="Arial" w:cs="Arial"/>
                <w:b/>
                <w:bCs/>
                <w:sz w:val="18"/>
                <w:szCs w:val="18"/>
                <w:lang w:eastAsia="zh-CN"/>
              </w:rPr>
              <w:t>UL/DL fc condition</w:t>
            </w:r>
          </w:p>
        </w:tc>
        <w:tc>
          <w:tcPr>
            <w:tcW w:w="0" w:type="auto"/>
            <w:vMerge w:val="restart"/>
            <w:vAlign w:val="center"/>
          </w:tcPr>
          <w:p w14:paraId="7DEE6FA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sz w:val="18"/>
                <w:szCs w:val="18"/>
                <w:lang w:eastAsia="zh-CN"/>
              </w:rPr>
            </w:pPr>
            <w:r w:rsidRPr="00CC0522">
              <w:rPr>
                <w:rFonts w:ascii="Arial" w:hAnsi="Arial" w:cs="Arial"/>
                <w:b/>
                <w:bCs/>
                <w:sz w:val="18"/>
                <w:szCs w:val="18"/>
                <w:lang w:eastAsia="zh-CN"/>
              </w:rPr>
              <w:t>UL/DL harmonic order</w:t>
            </w:r>
          </w:p>
        </w:tc>
      </w:tr>
      <w:tr w:rsidR="00CC0522" w:rsidRPr="00CC0522" w14:paraId="1C5E781F" w14:textId="77777777" w:rsidTr="00B03893">
        <w:trPr>
          <w:trHeight w:val="492"/>
          <w:tblHeader/>
          <w:jc w:val="center"/>
        </w:trPr>
        <w:tc>
          <w:tcPr>
            <w:tcW w:w="0" w:type="auto"/>
            <w:vMerge/>
            <w:vAlign w:val="center"/>
          </w:tcPr>
          <w:p w14:paraId="3F92B49D" w14:textId="77777777" w:rsidR="00CC0522" w:rsidRPr="00CC0522" w:rsidRDefault="00CC0522" w:rsidP="00CC0522">
            <w:pPr>
              <w:overflowPunct w:val="0"/>
              <w:autoSpaceDE w:val="0"/>
              <w:autoSpaceDN w:val="0"/>
              <w:adjustRightInd w:val="0"/>
              <w:spacing w:after="0"/>
              <w:textAlignment w:val="baseline"/>
              <w:rPr>
                <w:rFonts w:ascii="Arial" w:hAnsi="Arial" w:cs="Arial"/>
                <w:b/>
                <w:bCs/>
                <w:sz w:val="18"/>
                <w:szCs w:val="18"/>
                <w:lang w:eastAsia="en-GB"/>
              </w:rPr>
            </w:pPr>
          </w:p>
        </w:tc>
        <w:tc>
          <w:tcPr>
            <w:tcW w:w="0" w:type="auto"/>
            <w:vMerge/>
            <w:vAlign w:val="center"/>
          </w:tcPr>
          <w:p w14:paraId="7A27D07C" w14:textId="77777777" w:rsidR="00CC0522" w:rsidRPr="00CC0522" w:rsidRDefault="00CC0522" w:rsidP="00CC0522">
            <w:pPr>
              <w:overflowPunct w:val="0"/>
              <w:autoSpaceDE w:val="0"/>
              <w:autoSpaceDN w:val="0"/>
              <w:adjustRightInd w:val="0"/>
              <w:spacing w:after="0"/>
              <w:textAlignment w:val="baseline"/>
              <w:rPr>
                <w:rFonts w:ascii="Arial" w:hAnsi="Arial" w:cs="Arial"/>
                <w:b/>
                <w:bCs/>
                <w:sz w:val="18"/>
                <w:szCs w:val="18"/>
                <w:lang w:eastAsia="en-GB"/>
              </w:rPr>
            </w:pPr>
          </w:p>
        </w:tc>
        <w:tc>
          <w:tcPr>
            <w:tcW w:w="0" w:type="auto"/>
            <w:vAlign w:val="center"/>
          </w:tcPr>
          <w:p w14:paraId="6476230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sz w:val="18"/>
                <w:szCs w:val="18"/>
                <w:lang w:eastAsia="en-GB"/>
              </w:rPr>
            </w:pPr>
            <w:r w:rsidRPr="00CC0522">
              <w:rPr>
                <w:rFonts w:ascii="Arial" w:hAnsi="Arial" w:cs="Arial"/>
                <w:b/>
                <w:bCs/>
                <w:sz w:val="18"/>
                <w:szCs w:val="18"/>
                <w:lang w:eastAsia="en-GB"/>
              </w:rPr>
              <w:t>(MHz)</w:t>
            </w:r>
          </w:p>
        </w:tc>
        <w:tc>
          <w:tcPr>
            <w:tcW w:w="0" w:type="auto"/>
            <w:vAlign w:val="center"/>
          </w:tcPr>
          <w:p w14:paraId="23299DE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sz w:val="18"/>
                <w:szCs w:val="18"/>
                <w:lang w:eastAsia="zh-CN"/>
              </w:rPr>
            </w:pPr>
            <w:r w:rsidRPr="00CC0522">
              <w:rPr>
                <w:rFonts w:ascii="Arial" w:hAnsi="Arial" w:cs="Arial"/>
                <w:b/>
                <w:bCs/>
                <w:sz w:val="18"/>
                <w:szCs w:val="18"/>
                <w:lang w:eastAsia="zh-CN"/>
              </w:rPr>
              <w:t>(kHz)</w:t>
            </w:r>
          </w:p>
        </w:tc>
        <w:tc>
          <w:tcPr>
            <w:tcW w:w="0" w:type="auto"/>
            <w:vAlign w:val="center"/>
          </w:tcPr>
          <w:p w14:paraId="0E9A834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sz w:val="18"/>
                <w:szCs w:val="18"/>
                <w:lang w:eastAsia="en-GB"/>
              </w:rPr>
            </w:pPr>
            <w:r w:rsidRPr="00CC0522">
              <w:rPr>
                <w:rFonts w:ascii="Arial" w:hAnsi="Arial" w:cs="Arial"/>
                <w:b/>
                <w:bCs/>
                <w:sz w:val="18"/>
                <w:szCs w:val="18"/>
                <w:lang w:eastAsia="en-GB"/>
              </w:rPr>
              <w:t>L</w:t>
            </w:r>
            <w:r w:rsidRPr="00CC0522">
              <w:rPr>
                <w:rFonts w:ascii="Arial" w:hAnsi="Arial" w:cs="Arial"/>
                <w:b/>
                <w:bCs/>
                <w:sz w:val="18"/>
                <w:szCs w:val="18"/>
                <w:vertAlign w:val="subscript"/>
                <w:lang w:eastAsia="en-GB"/>
              </w:rPr>
              <w:t>CRB</w:t>
            </w:r>
          </w:p>
        </w:tc>
        <w:tc>
          <w:tcPr>
            <w:tcW w:w="0" w:type="auto"/>
            <w:vAlign w:val="center"/>
          </w:tcPr>
          <w:p w14:paraId="58AAF9A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sz w:val="18"/>
                <w:szCs w:val="18"/>
                <w:lang w:eastAsia="en-GB"/>
              </w:rPr>
            </w:pPr>
            <w:r w:rsidRPr="00CC0522">
              <w:rPr>
                <w:rFonts w:ascii="Arial" w:hAnsi="Arial" w:cs="Arial"/>
                <w:b/>
                <w:bCs/>
                <w:sz w:val="18"/>
                <w:szCs w:val="18"/>
                <w:lang w:eastAsia="en-GB"/>
              </w:rPr>
              <w:t>(MHz)</w:t>
            </w:r>
          </w:p>
        </w:tc>
        <w:tc>
          <w:tcPr>
            <w:tcW w:w="0" w:type="auto"/>
            <w:vAlign w:val="center"/>
          </w:tcPr>
          <w:p w14:paraId="32388B1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sz w:val="18"/>
                <w:szCs w:val="18"/>
                <w:lang w:eastAsia="en-GB"/>
              </w:rPr>
            </w:pPr>
            <w:r w:rsidRPr="00CC0522">
              <w:rPr>
                <w:rFonts w:ascii="Arial" w:hAnsi="Arial" w:cs="Arial"/>
                <w:b/>
                <w:bCs/>
                <w:sz w:val="18"/>
                <w:szCs w:val="18"/>
                <w:lang w:eastAsia="en-GB"/>
              </w:rPr>
              <w:t>(dB)</w:t>
            </w:r>
          </w:p>
        </w:tc>
        <w:tc>
          <w:tcPr>
            <w:tcW w:w="0" w:type="auto"/>
            <w:vMerge/>
            <w:vAlign w:val="center"/>
          </w:tcPr>
          <w:p w14:paraId="3E3C716E" w14:textId="77777777" w:rsidR="00CC0522" w:rsidRPr="00CC0522" w:rsidRDefault="00CC0522" w:rsidP="00CC0522">
            <w:pPr>
              <w:overflowPunct w:val="0"/>
              <w:autoSpaceDE w:val="0"/>
              <w:autoSpaceDN w:val="0"/>
              <w:adjustRightInd w:val="0"/>
              <w:spacing w:after="0"/>
              <w:textAlignment w:val="baseline"/>
              <w:rPr>
                <w:rFonts w:ascii="Arial" w:hAnsi="Arial" w:cs="Arial"/>
                <w:b/>
                <w:bCs/>
                <w:sz w:val="18"/>
                <w:szCs w:val="18"/>
                <w:lang w:eastAsia="zh-CN"/>
              </w:rPr>
            </w:pPr>
          </w:p>
        </w:tc>
        <w:tc>
          <w:tcPr>
            <w:tcW w:w="0" w:type="auto"/>
            <w:vMerge/>
            <w:vAlign w:val="center"/>
          </w:tcPr>
          <w:p w14:paraId="2FD869C5" w14:textId="77777777" w:rsidR="00CC0522" w:rsidRPr="00CC0522" w:rsidRDefault="00CC0522" w:rsidP="00CC0522">
            <w:pPr>
              <w:overflowPunct w:val="0"/>
              <w:autoSpaceDE w:val="0"/>
              <w:autoSpaceDN w:val="0"/>
              <w:adjustRightInd w:val="0"/>
              <w:spacing w:after="0"/>
              <w:textAlignment w:val="baseline"/>
              <w:rPr>
                <w:rFonts w:ascii="Arial" w:hAnsi="Arial" w:cs="Arial"/>
                <w:b/>
                <w:bCs/>
                <w:sz w:val="18"/>
                <w:szCs w:val="18"/>
                <w:lang w:eastAsia="zh-CN"/>
              </w:rPr>
            </w:pPr>
          </w:p>
        </w:tc>
      </w:tr>
      <w:tr w:rsidR="00CC0522" w:rsidRPr="00CC0522" w14:paraId="619999D0" w14:textId="77777777" w:rsidTr="00B03893">
        <w:trPr>
          <w:trHeight w:val="300"/>
          <w:jc w:val="center"/>
        </w:trPr>
        <w:tc>
          <w:tcPr>
            <w:tcW w:w="0" w:type="auto"/>
            <w:vAlign w:val="center"/>
          </w:tcPr>
          <w:p w14:paraId="6F32F0A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n25</w:t>
            </w:r>
          </w:p>
        </w:tc>
        <w:tc>
          <w:tcPr>
            <w:tcW w:w="0" w:type="auto"/>
            <w:vAlign w:val="center"/>
          </w:tcPr>
          <w:p w14:paraId="1047747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71</w:t>
            </w:r>
            <w:r w:rsidRPr="00CC0522">
              <w:rPr>
                <w:rFonts w:ascii="Arial" w:hAnsi="Arial" w:cs="Arial"/>
                <w:sz w:val="18"/>
                <w:szCs w:val="18"/>
                <w:vertAlign w:val="superscript"/>
                <w:lang w:eastAsia="zh-CN"/>
              </w:rPr>
              <w:t>3</w:t>
            </w:r>
          </w:p>
        </w:tc>
        <w:tc>
          <w:tcPr>
            <w:tcW w:w="0" w:type="auto"/>
            <w:noWrap/>
            <w:vAlign w:val="center"/>
          </w:tcPr>
          <w:p w14:paraId="204BB07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w:t>
            </w:r>
          </w:p>
        </w:tc>
        <w:tc>
          <w:tcPr>
            <w:tcW w:w="0" w:type="auto"/>
            <w:vAlign w:val="center"/>
          </w:tcPr>
          <w:p w14:paraId="12BD26F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7D8C768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10ABAD4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5</w:t>
            </w:r>
          </w:p>
        </w:tc>
        <w:tc>
          <w:tcPr>
            <w:tcW w:w="0" w:type="auto"/>
            <w:noWrap/>
            <w:vAlign w:val="center"/>
          </w:tcPr>
          <w:p w14:paraId="2523321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26.5</w:t>
            </w:r>
          </w:p>
        </w:tc>
        <w:tc>
          <w:tcPr>
            <w:tcW w:w="0" w:type="auto"/>
            <w:vAlign w:val="center"/>
          </w:tcPr>
          <w:p w14:paraId="524495A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4</w:t>
            </w:r>
          </w:p>
        </w:tc>
        <w:tc>
          <w:tcPr>
            <w:tcW w:w="0" w:type="auto"/>
            <w:vAlign w:val="center"/>
          </w:tcPr>
          <w:p w14:paraId="2C2D516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UL1/DL3</w:t>
            </w:r>
          </w:p>
        </w:tc>
      </w:tr>
      <w:tr w:rsidR="00CC0522" w:rsidRPr="00CC0522" w14:paraId="513E70ED" w14:textId="77777777" w:rsidTr="00B03893">
        <w:trPr>
          <w:trHeight w:val="300"/>
          <w:jc w:val="center"/>
        </w:trPr>
        <w:tc>
          <w:tcPr>
            <w:tcW w:w="0" w:type="auto"/>
            <w:vAlign w:val="center"/>
          </w:tcPr>
          <w:p w14:paraId="5CAEAAE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n25</w:t>
            </w:r>
          </w:p>
        </w:tc>
        <w:tc>
          <w:tcPr>
            <w:tcW w:w="0" w:type="auto"/>
            <w:vAlign w:val="center"/>
          </w:tcPr>
          <w:p w14:paraId="33DE96A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71</w:t>
            </w:r>
            <w:r w:rsidRPr="00CC0522">
              <w:rPr>
                <w:rFonts w:ascii="Arial" w:hAnsi="Arial" w:cs="Arial"/>
                <w:sz w:val="18"/>
                <w:szCs w:val="18"/>
                <w:vertAlign w:val="superscript"/>
                <w:lang w:eastAsia="zh-CN"/>
              </w:rPr>
              <w:t>3</w:t>
            </w:r>
          </w:p>
        </w:tc>
        <w:tc>
          <w:tcPr>
            <w:tcW w:w="0" w:type="auto"/>
            <w:noWrap/>
            <w:vAlign w:val="center"/>
          </w:tcPr>
          <w:p w14:paraId="7D45D2B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7AB0A43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6598E2F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354809D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2</w:t>
            </w:r>
            <w:r w:rsidRPr="00CC0522">
              <w:rPr>
                <w:rFonts w:ascii="Arial" w:hAnsi="Arial" w:cs="Arial"/>
                <w:sz w:val="18"/>
                <w:szCs w:val="18"/>
                <w:lang w:eastAsia="zh-CN"/>
              </w:rPr>
              <w:t>0</w:t>
            </w:r>
          </w:p>
        </w:tc>
        <w:tc>
          <w:tcPr>
            <w:tcW w:w="0" w:type="auto"/>
            <w:noWrap/>
            <w:vAlign w:val="center"/>
          </w:tcPr>
          <w:p w14:paraId="27AECE2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hint="eastAsia"/>
                <w:bCs/>
                <w:sz w:val="18"/>
                <w:szCs w:val="18"/>
                <w:lang w:eastAsia="zh-CN"/>
              </w:rPr>
              <w:t>1</w:t>
            </w:r>
            <w:r w:rsidRPr="00CC0522">
              <w:rPr>
                <w:rFonts w:ascii="Arial" w:hAnsi="Arial" w:cs="Arial"/>
                <w:bCs/>
                <w:sz w:val="18"/>
                <w:szCs w:val="18"/>
                <w:lang w:eastAsia="zh-CN"/>
              </w:rPr>
              <w:t>5.3</w:t>
            </w:r>
          </w:p>
        </w:tc>
        <w:tc>
          <w:tcPr>
            <w:tcW w:w="0" w:type="auto"/>
            <w:vAlign w:val="center"/>
          </w:tcPr>
          <w:p w14:paraId="7827A5D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4</w:t>
            </w:r>
          </w:p>
        </w:tc>
        <w:tc>
          <w:tcPr>
            <w:tcW w:w="0" w:type="auto"/>
            <w:vAlign w:val="center"/>
          </w:tcPr>
          <w:p w14:paraId="241192E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UL1/DL3</w:t>
            </w:r>
          </w:p>
        </w:tc>
      </w:tr>
      <w:tr w:rsidR="00CC0522" w:rsidRPr="00CC0522" w14:paraId="15C2C537" w14:textId="77777777" w:rsidTr="00B03893">
        <w:trPr>
          <w:trHeight w:val="300"/>
          <w:jc w:val="center"/>
        </w:trPr>
        <w:tc>
          <w:tcPr>
            <w:tcW w:w="0" w:type="auto"/>
            <w:vAlign w:val="center"/>
          </w:tcPr>
          <w:p w14:paraId="637F245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n40</w:t>
            </w:r>
          </w:p>
        </w:tc>
        <w:tc>
          <w:tcPr>
            <w:tcW w:w="0" w:type="auto"/>
            <w:vAlign w:val="center"/>
          </w:tcPr>
          <w:p w14:paraId="1FA1FB3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20</w:t>
            </w:r>
          </w:p>
        </w:tc>
        <w:tc>
          <w:tcPr>
            <w:tcW w:w="0" w:type="auto"/>
            <w:noWrap/>
            <w:vAlign w:val="center"/>
          </w:tcPr>
          <w:p w14:paraId="242E5B9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w:t>
            </w:r>
          </w:p>
        </w:tc>
        <w:tc>
          <w:tcPr>
            <w:tcW w:w="0" w:type="auto"/>
            <w:vAlign w:val="center"/>
          </w:tcPr>
          <w:p w14:paraId="217DADE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6D85CAF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40C8413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5</w:t>
            </w:r>
          </w:p>
        </w:tc>
        <w:tc>
          <w:tcPr>
            <w:tcW w:w="0" w:type="auto"/>
            <w:noWrap/>
            <w:vAlign w:val="center"/>
          </w:tcPr>
          <w:p w14:paraId="5D7AD2F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27.8</w:t>
            </w:r>
          </w:p>
        </w:tc>
        <w:tc>
          <w:tcPr>
            <w:tcW w:w="0" w:type="auto"/>
            <w:vAlign w:val="center"/>
          </w:tcPr>
          <w:p w14:paraId="4BFB39F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4</w:t>
            </w:r>
          </w:p>
        </w:tc>
        <w:tc>
          <w:tcPr>
            <w:tcW w:w="0" w:type="auto"/>
            <w:vAlign w:val="center"/>
          </w:tcPr>
          <w:p w14:paraId="7FEBD7C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UL1/DL3</w:t>
            </w:r>
          </w:p>
        </w:tc>
      </w:tr>
      <w:tr w:rsidR="00CC0522" w:rsidRPr="00CC0522" w14:paraId="25CD2F78" w14:textId="77777777" w:rsidTr="00B03893">
        <w:trPr>
          <w:trHeight w:val="300"/>
          <w:jc w:val="center"/>
        </w:trPr>
        <w:tc>
          <w:tcPr>
            <w:tcW w:w="0" w:type="auto"/>
            <w:vAlign w:val="center"/>
          </w:tcPr>
          <w:p w14:paraId="6C149EA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n40</w:t>
            </w:r>
          </w:p>
        </w:tc>
        <w:tc>
          <w:tcPr>
            <w:tcW w:w="0" w:type="auto"/>
            <w:vAlign w:val="center"/>
          </w:tcPr>
          <w:p w14:paraId="6E16638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20</w:t>
            </w:r>
          </w:p>
        </w:tc>
        <w:tc>
          <w:tcPr>
            <w:tcW w:w="0" w:type="auto"/>
            <w:noWrap/>
            <w:vAlign w:val="center"/>
          </w:tcPr>
          <w:p w14:paraId="6BF5E2C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5309BBF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377BE9B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27C0D65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2</w:t>
            </w:r>
            <w:r w:rsidRPr="00CC0522">
              <w:rPr>
                <w:rFonts w:ascii="Arial" w:hAnsi="Arial" w:cs="Arial"/>
                <w:sz w:val="18"/>
                <w:szCs w:val="18"/>
                <w:lang w:eastAsia="zh-CN"/>
              </w:rPr>
              <w:t>0</w:t>
            </w:r>
          </w:p>
        </w:tc>
        <w:tc>
          <w:tcPr>
            <w:tcW w:w="0" w:type="auto"/>
            <w:noWrap/>
            <w:vAlign w:val="center"/>
          </w:tcPr>
          <w:p w14:paraId="2BEA789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20.3</w:t>
            </w:r>
          </w:p>
        </w:tc>
        <w:tc>
          <w:tcPr>
            <w:tcW w:w="0" w:type="auto"/>
            <w:vAlign w:val="center"/>
          </w:tcPr>
          <w:p w14:paraId="5D20A47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4</w:t>
            </w:r>
          </w:p>
        </w:tc>
        <w:tc>
          <w:tcPr>
            <w:tcW w:w="0" w:type="auto"/>
            <w:vAlign w:val="center"/>
          </w:tcPr>
          <w:p w14:paraId="4852A69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UL1/DL3</w:t>
            </w:r>
          </w:p>
        </w:tc>
      </w:tr>
      <w:tr w:rsidR="00CC0522" w:rsidRPr="00CC0522" w14:paraId="7CAE67CD" w14:textId="77777777" w:rsidTr="00B03893">
        <w:trPr>
          <w:trHeight w:val="300"/>
          <w:jc w:val="center"/>
        </w:trPr>
        <w:tc>
          <w:tcPr>
            <w:tcW w:w="0" w:type="auto"/>
            <w:vAlign w:val="center"/>
          </w:tcPr>
          <w:p w14:paraId="4BA2CEC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n40</w:t>
            </w:r>
          </w:p>
        </w:tc>
        <w:tc>
          <w:tcPr>
            <w:tcW w:w="0" w:type="auto"/>
            <w:vAlign w:val="center"/>
          </w:tcPr>
          <w:p w14:paraId="3FE4A83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28</w:t>
            </w:r>
          </w:p>
        </w:tc>
        <w:tc>
          <w:tcPr>
            <w:tcW w:w="0" w:type="auto"/>
            <w:noWrap/>
            <w:vAlign w:val="center"/>
          </w:tcPr>
          <w:p w14:paraId="4216886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w:t>
            </w:r>
          </w:p>
        </w:tc>
        <w:tc>
          <w:tcPr>
            <w:tcW w:w="0" w:type="auto"/>
            <w:vAlign w:val="center"/>
          </w:tcPr>
          <w:p w14:paraId="757C586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3E59021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77B345D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5</w:t>
            </w:r>
          </w:p>
        </w:tc>
        <w:tc>
          <w:tcPr>
            <w:tcW w:w="0" w:type="auto"/>
            <w:noWrap/>
            <w:vAlign w:val="center"/>
          </w:tcPr>
          <w:p w14:paraId="338B162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hint="eastAsia"/>
                <w:bCs/>
                <w:sz w:val="18"/>
                <w:szCs w:val="18"/>
                <w:lang w:eastAsia="zh-CN"/>
              </w:rPr>
              <w:t>3</w:t>
            </w:r>
            <w:r w:rsidRPr="00CC0522">
              <w:rPr>
                <w:rFonts w:ascii="Arial" w:hAnsi="Arial" w:cs="Arial"/>
                <w:bCs/>
                <w:sz w:val="18"/>
                <w:szCs w:val="18"/>
                <w:lang w:eastAsia="zh-CN"/>
              </w:rPr>
              <w:t>7.8</w:t>
            </w:r>
          </w:p>
        </w:tc>
        <w:tc>
          <w:tcPr>
            <w:tcW w:w="0" w:type="auto"/>
            <w:vAlign w:val="center"/>
          </w:tcPr>
          <w:p w14:paraId="79DCE5B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4</w:t>
            </w:r>
          </w:p>
        </w:tc>
        <w:tc>
          <w:tcPr>
            <w:tcW w:w="0" w:type="auto"/>
            <w:vAlign w:val="center"/>
          </w:tcPr>
          <w:p w14:paraId="2A64EB9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UL1/DL3</w:t>
            </w:r>
          </w:p>
        </w:tc>
      </w:tr>
      <w:tr w:rsidR="00CC0522" w:rsidRPr="00CC0522" w14:paraId="5EB15D90" w14:textId="77777777" w:rsidTr="00B03893">
        <w:trPr>
          <w:trHeight w:val="300"/>
          <w:jc w:val="center"/>
        </w:trPr>
        <w:tc>
          <w:tcPr>
            <w:tcW w:w="0" w:type="auto"/>
            <w:vAlign w:val="center"/>
          </w:tcPr>
          <w:p w14:paraId="49D117E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n40</w:t>
            </w:r>
          </w:p>
        </w:tc>
        <w:tc>
          <w:tcPr>
            <w:tcW w:w="0" w:type="auto"/>
            <w:vAlign w:val="center"/>
          </w:tcPr>
          <w:p w14:paraId="758F29F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28</w:t>
            </w:r>
          </w:p>
        </w:tc>
        <w:tc>
          <w:tcPr>
            <w:tcW w:w="0" w:type="auto"/>
            <w:noWrap/>
            <w:vAlign w:val="center"/>
          </w:tcPr>
          <w:p w14:paraId="104A179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0578BA1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0387552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79DA825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2</w:t>
            </w:r>
            <w:r w:rsidRPr="00CC0522">
              <w:rPr>
                <w:rFonts w:ascii="Arial" w:hAnsi="Arial" w:cs="Arial"/>
                <w:sz w:val="18"/>
                <w:szCs w:val="18"/>
                <w:lang w:eastAsia="zh-CN"/>
              </w:rPr>
              <w:t>0</w:t>
            </w:r>
          </w:p>
        </w:tc>
        <w:tc>
          <w:tcPr>
            <w:tcW w:w="0" w:type="auto"/>
            <w:noWrap/>
            <w:vAlign w:val="center"/>
          </w:tcPr>
          <w:p w14:paraId="4EC8621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hint="eastAsia"/>
                <w:bCs/>
                <w:sz w:val="18"/>
                <w:szCs w:val="18"/>
                <w:lang w:eastAsia="zh-CN"/>
              </w:rPr>
              <w:t>3</w:t>
            </w:r>
            <w:r w:rsidRPr="00CC0522">
              <w:rPr>
                <w:rFonts w:ascii="Arial" w:hAnsi="Arial" w:cs="Arial"/>
                <w:bCs/>
                <w:sz w:val="18"/>
                <w:szCs w:val="18"/>
                <w:lang w:eastAsia="zh-CN"/>
              </w:rPr>
              <w:t>0.3</w:t>
            </w:r>
          </w:p>
        </w:tc>
        <w:tc>
          <w:tcPr>
            <w:tcW w:w="0" w:type="auto"/>
            <w:vAlign w:val="center"/>
          </w:tcPr>
          <w:p w14:paraId="78689FB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4</w:t>
            </w:r>
          </w:p>
        </w:tc>
        <w:tc>
          <w:tcPr>
            <w:tcW w:w="0" w:type="auto"/>
            <w:vAlign w:val="center"/>
          </w:tcPr>
          <w:p w14:paraId="60C41DA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UL1/DL3</w:t>
            </w:r>
          </w:p>
        </w:tc>
      </w:tr>
      <w:tr w:rsidR="00CC0522" w:rsidRPr="00CC0522" w14:paraId="7D766349" w14:textId="77777777" w:rsidTr="00B03893">
        <w:trPr>
          <w:trHeight w:val="300"/>
          <w:jc w:val="center"/>
        </w:trPr>
        <w:tc>
          <w:tcPr>
            <w:tcW w:w="0" w:type="auto"/>
            <w:vAlign w:val="center"/>
          </w:tcPr>
          <w:p w14:paraId="555F405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eastAsia="DengXian" w:hAnsi="Arial" w:cs="Arial"/>
                <w:sz w:val="18"/>
                <w:szCs w:val="18"/>
                <w:lang w:eastAsia="zh-CN"/>
              </w:rPr>
              <w:t>n41</w:t>
            </w:r>
          </w:p>
        </w:tc>
        <w:tc>
          <w:tcPr>
            <w:tcW w:w="0" w:type="auto"/>
            <w:vAlign w:val="center"/>
          </w:tcPr>
          <w:p w14:paraId="423534E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eastAsia="DengXian" w:hAnsi="Arial" w:cs="Arial" w:hint="eastAsia"/>
                <w:sz w:val="18"/>
                <w:szCs w:val="18"/>
                <w:lang w:eastAsia="zh-CN"/>
              </w:rPr>
              <w:t>n</w:t>
            </w:r>
            <w:r w:rsidRPr="00CC0522">
              <w:rPr>
                <w:rFonts w:ascii="Arial" w:eastAsia="DengXian" w:hAnsi="Arial" w:cs="Arial"/>
                <w:sz w:val="18"/>
                <w:szCs w:val="18"/>
                <w:lang w:eastAsia="zh-CN"/>
              </w:rPr>
              <w:t>18</w:t>
            </w:r>
            <w:r w:rsidRPr="00CC0522">
              <w:rPr>
                <w:rFonts w:ascii="Arial" w:eastAsia="DengXian" w:hAnsi="Arial" w:cs="Arial"/>
                <w:sz w:val="18"/>
                <w:szCs w:val="18"/>
                <w:vertAlign w:val="superscript"/>
                <w:lang w:eastAsia="zh-CN"/>
              </w:rPr>
              <w:t>3</w:t>
            </w:r>
          </w:p>
        </w:tc>
        <w:tc>
          <w:tcPr>
            <w:tcW w:w="0" w:type="auto"/>
            <w:noWrap/>
            <w:vAlign w:val="center"/>
          </w:tcPr>
          <w:p w14:paraId="0E3C860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eastAsia="DengXian" w:hAnsi="Arial" w:cs="Arial"/>
                <w:bCs/>
                <w:sz w:val="18"/>
                <w:szCs w:val="18"/>
                <w:lang w:eastAsia="zh-CN"/>
              </w:rPr>
              <w:t>10</w:t>
            </w:r>
          </w:p>
        </w:tc>
        <w:tc>
          <w:tcPr>
            <w:tcW w:w="0" w:type="auto"/>
            <w:vAlign w:val="center"/>
          </w:tcPr>
          <w:p w14:paraId="42EF504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eastAsia="DengXian" w:hAnsi="Arial" w:cs="Arial"/>
                <w:bCs/>
                <w:sz w:val="18"/>
                <w:szCs w:val="18"/>
                <w:lang w:eastAsia="zh-CN"/>
              </w:rPr>
              <w:t>15</w:t>
            </w:r>
          </w:p>
        </w:tc>
        <w:tc>
          <w:tcPr>
            <w:tcW w:w="0" w:type="auto"/>
            <w:noWrap/>
            <w:vAlign w:val="center"/>
          </w:tcPr>
          <w:p w14:paraId="71E880E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eastAsia="DengXian" w:hAnsi="Arial" w:cs="Arial"/>
                <w:bCs/>
                <w:sz w:val="18"/>
                <w:szCs w:val="18"/>
                <w:lang w:eastAsia="zh-CN"/>
              </w:rPr>
              <w:t>25 (</w:t>
            </w:r>
            <w:proofErr w:type="spellStart"/>
            <w:r w:rsidRPr="00CC0522">
              <w:rPr>
                <w:rFonts w:ascii="Arial" w:eastAsia="DengXian" w:hAnsi="Arial" w:cs="Arial"/>
                <w:bCs/>
                <w:sz w:val="18"/>
                <w:szCs w:val="18"/>
                <w:lang w:eastAsia="zh-CN"/>
              </w:rPr>
              <w:t>RBstart</w:t>
            </w:r>
            <w:proofErr w:type="spellEnd"/>
            <w:r w:rsidRPr="00CC0522">
              <w:rPr>
                <w:rFonts w:ascii="Arial" w:eastAsia="DengXian" w:hAnsi="Arial" w:cs="Arial"/>
                <w:bCs/>
                <w:sz w:val="18"/>
                <w:szCs w:val="18"/>
                <w:lang w:eastAsia="zh-CN"/>
              </w:rPr>
              <w:t>=0)</w:t>
            </w:r>
          </w:p>
        </w:tc>
        <w:tc>
          <w:tcPr>
            <w:tcW w:w="0" w:type="auto"/>
            <w:noWrap/>
            <w:vAlign w:val="center"/>
          </w:tcPr>
          <w:p w14:paraId="7FA6CD9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eastAsia="DengXian" w:hAnsi="Arial" w:cs="Arial"/>
                <w:sz w:val="18"/>
                <w:szCs w:val="18"/>
                <w:lang w:eastAsia="zh-CN"/>
              </w:rPr>
              <w:t>5</w:t>
            </w:r>
          </w:p>
        </w:tc>
        <w:tc>
          <w:tcPr>
            <w:tcW w:w="0" w:type="auto"/>
            <w:noWrap/>
            <w:vAlign w:val="center"/>
          </w:tcPr>
          <w:p w14:paraId="3D2A6E2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eastAsia="DengXian" w:hAnsi="Arial" w:cs="Arial"/>
                <w:bCs/>
                <w:sz w:val="18"/>
                <w:szCs w:val="18"/>
                <w:lang w:eastAsia="zh-CN"/>
              </w:rPr>
              <w:t>24.3</w:t>
            </w:r>
          </w:p>
        </w:tc>
        <w:tc>
          <w:tcPr>
            <w:tcW w:w="0" w:type="auto"/>
            <w:vAlign w:val="center"/>
          </w:tcPr>
          <w:p w14:paraId="1FCFB21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eastAsia="DengXian" w:hAnsi="Arial" w:cs="Arial"/>
                <w:bCs/>
                <w:sz w:val="18"/>
                <w:szCs w:val="18"/>
                <w:lang w:eastAsia="zh-CN"/>
              </w:rPr>
              <w:t>NOTE 4</w:t>
            </w:r>
          </w:p>
        </w:tc>
        <w:tc>
          <w:tcPr>
            <w:tcW w:w="0" w:type="auto"/>
            <w:vAlign w:val="center"/>
          </w:tcPr>
          <w:p w14:paraId="7DF00ED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eastAsia="DengXian" w:hAnsi="Arial" w:cs="Arial"/>
                <w:bCs/>
                <w:sz w:val="18"/>
                <w:szCs w:val="18"/>
                <w:lang w:eastAsia="zh-CN"/>
              </w:rPr>
              <w:t>UL1/DL3</w:t>
            </w:r>
          </w:p>
        </w:tc>
      </w:tr>
      <w:tr w:rsidR="00CC0522" w:rsidRPr="00CC0522" w14:paraId="7B2EB523" w14:textId="77777777" w:rsidTr="00B03893">
        <w:trPr>
          <w:trHeight w:val="300"/>
          <w:jc w:val="center"/>
        </w:trPr>
        <w:tc>
          <w:tcPr>
            <w:tcW w:w="0" w:type="auto"/>
            <w:vAlign w:val="center"/>
          </w:tcPr>
          <w:p w14:paraId="41CBDA3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n41</w:t>
            </w:r>
          </w:p>
        </w:tc>
        <w:tc>
          <w:tcPr>
            <w:tcW w:w="0" w:type="auto"/>
            <w:vAlign w:val="center"/>
          </w:tcPr>
          <w:p w14:paraId="44800D3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18</w:t>
            </w:r>
            <w:r w:rsidRPr="00CC0522">
              <w:rPr>
                <w:rFonts w:ascii="Arial" w:hAnsi="Arial" w:cs="Arial"/>
                <w:sz w:val="18"/>
                <w:szCs w:val="18"/>
                <w:vertAlign w:val="superscript"/>
                <w:lang w:eastAsia="zh-CN"/>
              </w:rPr>
              <w:t>3</w:t>
            </w:r>
          </w:p>
        </w:tc>
        <w:tc>
          <w:tcPr>
            <w:tcW w:w="0" w:type="auto"/>
            <w:noWrap/>
            <w:vAlign w:val="center"/>
          </w:tcPr>
          <w:p w14:paraId="7F887DA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vAlign w:val="center"/>
          </w:tcPr>
          <w:p w14:paraId="324A4F9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67DCCD9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75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1CC8035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15</w:t>
            </w:r>
          </w:p>
        </w:tc>
        <w:tc>
          <w:tcPr>
            <w:tcW w:w="0" w:type="auto"/>
            <w:noWrap/>
            <w:vAlign w:val="center"/>
          </w:tcPr>
          <w:p w14:paraId="40358A4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22.5</w:t>
            </w:r>
          </w:p>
        </w:tc>
        <w:tc>
          <w:tcPr>
            <w:tcW w:w="0" w:type="auto"/>
            <w:vAlign w:val="center"/>
          </w:tcPr>
          <w:p w14:paraId="6107C0C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4</w:t>
            </w:r>
          </w:p>
        </w:tc>
        <w:tc>
          <w:tcPr>
            <w:tcW w:w="0" w:type="auto"/>
            <w:vAlign w:val="center"/>
          </w:tcPr>
          <w:p w14:paraId="017B887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UL1/DL3</w:t>
            </w:r>
          </w:p>
        </w:tc>
      </w:tr>
      <w:tr w:rsidR="00CC0522" w:rsidRPr="00CC0522" w14:paraId="43A18F01" w14:textId="77777777" w:rsidTr="00B03893">
        <w:trPr>
          <w:trHeight w:val="300"/>
          <w:jc w:val="center"/>
        </w:trPr>
        <w:tc>
          <w:tcPr>
            <w:tcW w:w="0" w:type="auto"/>
            <w:vAlign w:val="center"/>
          </w:tcPr>
          <w:p w14:paraId="49E7E83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n41</w:t>
            </w:r>
          </w:p>
        </w:tc>
        <w:tc>
          <w:tcPr>
            <w:tcW w:w="0" w:type="auto"/>
            <w:vAlign w:val="center"/>
          </w:tcPr>
          <w:p w14:paraId="60C5608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sz w:val="18"/>
                <w:szCs w:val="18"/>
                <w:lang w:eastAsia="zh-CN"/>
              </w:rPr>
              <w:t>n48</w:t>
            </w:r>
          </w:p>
        </w:tc>
        <w:tc>
          <w:tcPr>
            <w:tcW w:w="0" w:type="auto"/>
            <w:noWrap/>
            <w:vAlign w:val="center"/>
          </w:tcPr>
          <w:p w14:paraId="0F14D1E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2CC4F02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30</w:t>
            </w:r>
          </w:p>
        </w:tc>
        <w:tc>
          <w:tcPr>
            <w:tcW w:w="0" w:type="auto"/>
            <w:noWrap/>
            <w:vAlign w:val="center"/>
          </w:tcPr>
          <w:p w14:paraId="1A3E816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24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6AF6455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w:t>
            </w:r>
          </w:p>
        </w:tc>
        <w:tc>
          <w:tcPr>
            <w:tcW w:w="0" w:type="auto"/>
            <w:noWrap/>
            <w:vAlign w:val="center"/>
          </w:tcPr>
          <w:p w14:paraId="04CE47E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8.3</w:t>
            </w:r>
          </w:p>
        </w:tc>
        <w:tc>
          <w:tcPr>
            <w:tcW w:w="0" w:type="auto"/>
            <w:vAlign w:val="center"/>
          </w:tcPr>
          <w:p w14:paraId="78A894E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9</w:t>
            </w:r>
          </w:p>
        </w:tc>
        <w:tc>
          <w:tcPr>
            <w:tcW w:w="0" w:type="auto"/>
            <w:vAlign w:val="center"/>
          </w:tcPr>
          <w:p w14:paraId="76660A2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UL4/DL3</w:t>
            </w:r>
          </w:p>
        </w:tc>
      </w:tr>
      <w:tr w:rsidR="00CC0522" w:rsidRPr="00CC0522" w14:paraId="767DD81A" w14:textId="77777777" w:rsidTr="00B03893">
        <w:trPr>
          <w:trHeight w:val="300"/>
          <w:jc w:val="center"/>
        </w:trPr>
        <w:tc>
          <w:tcPr>
            <w:tcW w:w="0" w:type="auto"/>
            <w:vAlign w:val="center"/>
          </w:tcPr>
          <w:p w14:paraId="27F802C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n41</w:t>
            </w:r>
          </w:p>
        </w:tc>
        <w:tc>
          <w:tcPr>
            <w:tcW w:w="0" w:type="auto"/>
            <w:vAlign w:val="center"/>
          </w:tcPr>
          <w:p w14:paraId="708FC8A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sz w:val="18"/>
                <w:szCs w:val="18"/>
                <w:lang w:eastAsia="zh-CN"/>
              </w:rPr>
              <w:t>n48</w:t>
            </w:r>
          </w:p>
        </w:tc>
        <w:tc>
          <w:tcPr>
            <w:tcW w:w="0" w:type="auto"/>
            <w:noWrap/>
            <w:vAlign w:val="center"/>
          </w:tcPr>
          <w:p w14:paraId="5711EDF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65E2C5D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30</w:t>
            </w:r>
          </w:p>
        </w:tc>
        <w:tc>
          <w:tcPr>
            <w:tcW w:w="0" w:type="auto"/>
            <w:noWrap/>
            <w:vAlign w:val="center"/>
          </w:tcPr>
          <w:p w14:paraId="47CDA4C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24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3737129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100</w:t>
            </w:r>
          </w:p>
        </w:tc>
        <w:tc>
          <w:tcPr>
            <w:tcW w:w="0" w:type="auto"/>
            <w:noWrap/>
            <w:vAlign w:val="center"/>
          </w:tcPr>
          <w:p w14:paraId="56D078A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0.4</w:t>
            </w:r>
          </w:p>
        </w:tc>
        <w:tc>
          <w:tcPr>
            <w:tcW w:w="0" w:type="auto"/>
            <w:vAlign w:val="center"/>
          </w:tcPr>
          <w:p w14:paraId="16B1840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9</w:t>
            </w:r>
          </w:p>
        </w:tc>
        <w:tc>
          <w:tcPr>
            <w:tcW w:w="0" w:type="auto"/>
            <w:vAlign w:val="center"/>
          </w:tcPr>
          <w:p w14:paraId="332390F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UL4/DL3</w:t>
            </w:r>
          </w:p>
        </w:tc>
      </w:tr>
      <w:tr w:rsidR="00CC0522" w:rsidRPr="00CC0522" w14:paraId="6A29AF4B" w14:textId="77777777" w:rsidTr="00B03893">
        <w:trPr>
          <w:trHeight w:val="300"/>
          <w:jc w:val="center"/>
        </w:trPr>
        <w:tc>
          <w:tcPr>
            <w:tcW w:w="0" w:type="auto"/>
            <w:vAlign w:val="center"/>
          </w:tcPr>
          <w:p w14:paraId="54D8655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n46</w:t>
            </w:r>
          </w:p>
        </w:tc>
        <w:tc>
          <w:tcPr>
            <w:tcW w:w="0" w:type="auto"/>
            <w:vAlign w:val="center"/>
          </w:tcPr>
          <w:p w14:paraId="0CB58DC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sz w:val="18"/>
                <w:szCs w:val="18"/>
                <w:lang w:eastAsia="zh-CN"/>
              </w:rPr>
              <w:t>n7</w:t>
            </w:r>
          </w:p>
        </w:tc>
        <w:tc>
          <w:tcPr>
            <w:tcW w:w="0" w:type="auto"/>
            <w:noWrap/>
            <w:vAlign w:val="center"/>
          </w:tcPr>
          <w:p w14:paraId="2C0DFCB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w:t>
            </w:r>
          </w:p>
        </w:tc>
        <w:tc>
          <w:tcPr>
            <w:tcW w:w="0" w:type="auto"/>
            <w:vAlign w:val="center"/>
          </w:tcPr>
          <w:p w14:paraId="2FA3D88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3BB5D4A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12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49AB29C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5</w:t>
            </w:r>
          </w:p>
        </w:tc>
        <w:tc>
          <w:tcPr>
            <w:tcW w:w="0" w:type="auto"/>
            <w:noWrap/>
            <w:vAlign w:val="center"/>
          </w:tcPr>
          <w:p w14:paraId="466EE32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8.3</w:t>
            </w:r>
          </w:p>
        </w:tc>
        <w:tc>
          <w:tcPr>
            <w:tcW w:w="0" w:type="auto"/>
            <w:vAlign w:val="center"/>
          </w:tcPr>
          <w:p w14:paraId="270E296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7</w:t>
            </w:r>
          </w:p>
        </w:tc>
        <w:tc>
          <w:tcPr>
            <w:tcW w:w="0" w:type="auto"/>
            <w:vAlign w:val="center"/>
          </w:tcPr>
          <w:p w14:paraId="655788D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UL1/DL2</w:t>
            </w:r>
          </w:p>
        </w:tc>
      </w:tr>
      <w:tr w:rsidR="00CC0522" w:rsidRPr="00CC0522" w14:paraId="32E69178" w14:textId="77777777" w:rsidTr="00B03893">
        <w:trPr>
          <w:trHeight w:val="300"/>
          <w:jc w:val="center"/>
        </w:trPr>
        <w:tc>
          <w:tcPr>
            <w:tcW w:w="0" w:type="auto"/>
            <w:vAlign w:val="center"/>
          </w:tcPr>
          <w:p w14:paraId="5C36AE8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n46</w:t>
            </w:r>
          </w:p>
        </w:tc>
        <w:tc>
          <w:tcPr>
            <w:tcW w:w="0" w:type="auto"/>
            <w:vAlign w:val="center"/>
          </w:tcPr>
          <w:p w14:paraId="38D1780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sz w:val="18"/>
                <w:szCs w:val="18"/>
                <w:lang w:eastAsia="zh-CN"/>
              </w:rPr>
              <w:t>n7</w:t>
            </w:r>
          </w:p>
        </w:tc>
        <w:tc>
          <w:tcPr>
            <w:tcW w:w="0" w:type="auto"/>
            <w:noWrap/>
            <w:vAlign w:val="center"/>
          </w:tcPr>
          <w:p w14:paraId="56F6BDB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w:t>
            </w:r>
          </w:p>
        </w:tc>
        <w:tc>
          <w:tcPr>
            <w:tcW w:w="0" w:type="auto"/>
            <w:vAlign w:val="center"/>
          </w:tcPr>
          <w:p w14:paraId="52D839F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4C35A76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24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4164FED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50</w:t>
            </w:r>
          </w:p>
        </w:tc>
        <w:tc>
          <w:tcPr>
            <w:tcW w:w="0" w:type="auto"/>
            <w:noWrap/>
            <w:vAlign w:val="center"/>
          </w:tcPr>
          <w:p w14:paraId="5A91CD8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0.6</w:t>
            </w:r>
          </w:p>
        </w:tc>
        <w:tc>
          <w:tcPr>
            <w:tcW w:w="0" w:type="auto"/>
            <w:vAlign w:val="center"/>
          </w:tcPr>
          <w:p w14:paraId="2685C5A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7</w:t>
            </w:r>
          </w:p>
        </w:tc>
        <w:tc>
          <w:tcPr>
            <w:tcW w:w="0" w:type="auto"/>
            <w:vAlign w:val="center"/>
          </w:tcPr>
          <w:p w14:paraId="74FD425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UL1/DL2</w:t>
            </w:r>
          </w:p>
        </w:tc>
      </w:tr>
      <w:tr w:rsidR="00CC0522" w:rsidRPr="00CC0522" w14:paraId="511DF206" w14:textId="77777777" w:rsidTr="00B03893">
        <w:trPr>
          <w:trHeight w:val="300"/>
          <w:jc w:val="center"/>
        </w:trPr>
        <w:tc>
          <w:tcPr>
            <w:tcW w:w="0" w:type="auto"/>
            <w:vAlign w:val="center"/>
          </w:tcPr>
          <w:p w14:paraId="5267734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n46</w:t>
            </w:r>
          </w:p>
        </w:tc>
        <w:tc>
          <w:tcPr>
            <w:tcW w:w="0" w:type="auto"/>
            <w:vAlign w:val="center"/>
          </w:tcPr>
          <w:p w14:paraId="65BF081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sz w:val="18"/>
                <w:szCs w:val="18"/>
                <w:lang w:eastAsia="zh-CN"/>
              </w:rPr>
              <w:t>n48</w:t>
            </w:r>
          </w:p>
        </w:tc>
        <w:tc>
          <w:tcPr>
            <w:tcW w:w="0" w:type="auto"/>
            <w:noWrap/>
            <w:vAlign w:val="center"/>
          </w:tcPr>
          <w:p w14:paraId="6CA75B1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w:t>
            </w:r>
          </w:p>
        </w:tc>
        <w:tc>
          <w:tcPr>
            <w:tcW w:w="0" w:type="auto"/>
            <w:vAlign w:val="center"/>
          </w:tcPr>
          <w:p w14:paraId="6B5F36C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3EC683E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12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60C02E7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5</w:t>
            </w:r>
          </w:p>
        </w:tc>
        <w:tc>
          <w:tcPr>
            <w:tcW w:w="0" w:type="auto"/>
            <w:noWrap/>
            <w:vAlign w:val="center"/>
          </w:tcPr>
          <w:p w14:paraId="47C4098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22.6</w:t>
            </w:r>
          </w:p>
        </w:tc>
        <w:tc>
          <w:tcPr>
            <w:tcW w:w="0" w:type="auto"/>
            <w:vAlign w:val="center"/>
          </w:tcPr>
          <w:p w14:paraId="46AEB95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3809200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42C306DF" w14:textId="77777777" w:rsidTr="00B03893">
        <w:trPr>
          <w:trHeight w:val="300"/>
          <w:jc w:val="center"/>
        </w:trPr>
        <w:tc>
          <w:tcPr>
            <w:tcW w:w="0" w:type="auto"/>
            <w:vAlign w:val="center"/>
          </w:tcPr>
          <w:p w14:paraId="04DAAF5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n46</w:t>
            </w:r>
          </w:p>
        </w:tc>
        <w:tc>
          <w:tcPr>
            <w:tcW w:w="0" w:type="auto"/>
            <w:vAlign w:val="center"/>
          </w:tcPr>
          <w:p w14:paraId="54856A4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sz w:val="18"/>
                <w:szCs w:val="18"/>
                <w:lang w:eastAsia="zh-CN"/>
              </w:rPr>
              <w:t>n48</w:t>
            </w:r>
          </w:p>
        </w:tc>
        <w:tc>
          <w:tcPr>
            <w:tcW w:w="0" w:type="auto"/>
            <w:noWrap/>
            <w:vAlign w:val="center"/>
          </w:tcPr>
          <w:p w14:paraId="1D4C1A0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0B8FB41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22FCDAF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596995F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100</w:t>
            </w:r>
          </w:p>
        </w:tc>
        <w:tc>
          <w:tcPr>
            <w:tcW w:w="0" w:type="auto"/>
            <w:noWrap/>
            <w:vAlign w:val="center"/>
          </w:tcPr>
          <w:p w14:paraId="42ABFDB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12</w:t>
            </w:r>
          </w:p>
        </w:tc>
        <w:tc>
          <w:tcPr>
            <w:tcW w:w="0" w:type="auto"/>
            <w:vAlign w:val="center"/>
          </w:tcPr>
          <w:p w14:paraId="5B30A05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7384A53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63560149" w14:textId="77777777" w:rsidTr="00B03893">
        <w:trPr>
          <w:trHeight w:val="300"/>
          <w:jc w:val="center"/>
        </w:trPr>
        <w:tc>
          <w:tcPr>
            <w:tcW w:w="0" w:type="auto"/>
            <w:vAlign w:val="center"/>
          </w:tcPr>
          <w:p w14:paraId="4EEB756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n46</w:t>
            </w:r>
          </w:p>
        </w:tc>
        <w:tc>
          <w:tcPr>
            <w:tcW w:w="0" w:type="auto"/>
            <w:vAlign w:val="center"/>
          </w:tcPr>
          <w:p w14:paraId="3A03A27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sz w:val="18"/>
                <w:szCs w:val="18"/>
                <w:lang w:eastAsia="zh-CN"/>
              </w:rPr>
              <w:t>n78</w:t>
            </w:r>
          </w:p>
        </w:tc>
        <w:tc>
          <w:tcPr>
            <w:tcW w:w="0" w:type="auto"/>
            <w:noWrap/>
            <w:vAlign w:val="center"/>
          </w:tcPr>
          <w:p w14:paraId="387CBC5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w:t>
            </w:r>
          </w:p>
        </w:tc>
        <w:tc>
          <w:tcPr>
            <w:tcW w:w="0" w:type="auto"/>
            <w:vAlign w:val="center"/>
          </w:tcPr>
          <w:p w14:paraId="245170C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635F633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5D6E43A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w:t>
            </w:r>
          </w:p>
        </w:tc>
        <w:tc>
          <w:tcPr>
            <w:tcW w:w="0" w:type="auto"/>
            <w:noWrap/>
            <w:vAlign w:val="center"/>
          </w:tcPr>
          <w:p w14:paraId="6A25E4C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19.5</w:t>
            </w:r>
          </w:p>
        </w:tc>
        <w:tc>
          <w:tcPr>
            <w:tcW w:w="0" w:type="auto"/>
            <w:vAlign w:val="center"/>
          </w:tcPr>
          <w:p w14:paraId="4AC6D6A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492674A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5CE1F0BD" w14:textId="77777777" w:rsidTr="00B03893">
        <w:trPr>
          <w:trHeight w:val="300"/>
          <w:jc w:val="center"/>
        </w:trPr>
        <w:tc>
          <w:tcPr>
            <w:tcW w:w="0" w:type="auto"/>
            <w:vAlign w:val="center"/>
          </w:tcPr>
          <w:p w14:paraId="757C267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n46</w:t>
            </w:r>
          </w:p>
        </w:tc>
        <w:tc>
          <w:tcPr>
            <w:tcW w:w="0" w:type="auto"/>
            <w:vAlign w:val="center"/>
          </w:tcPr>
          <w:p w14:paraId="36DC47A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sz w:val="18"/>
                <w:szCs w:val="18"/>
                <w:lang w:eastAsia="zh-CN"/>
              </w:rPr>
              <w:t>n78</w:t>
            </w:r>
          </w:p>
        </w:tc>
        <w:tc>
          <w:tcPr>
            <w:tcW w:w="0" w:type="auto"/>
            <w:noWrap/>
            <w:vAlign w:val="center"/>
          </w:tcPr>
          <w:p w14:paraId="3BB5699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399FDDB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4509302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0C8972B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100</w:t>
            </w:r>
          </w:p>
        </w:tc>
        <w:tc>
          <w:tcPr>
            <w:tcW w:w="0" w:type="auto"/>
            <w:noWrap/>
            <w:vAlign w:val="center"/>
          </w:tcPr>
          <w:p w14:paraId="10024D1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12</w:t>
            </w:r>
          </w:p>
        </w:tc>
        <w:tc>
          <w:tcPr>
            <w:tcW w:w="0" w:type="auto"/>
            <w:vAlign w:val="center"/>
          </w:tcPr>
          <w:p w14:paraId="435536B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371FE00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16C7696C" w14:textId="77777777" w:rsidTr="00B03893">
        <w:trPr>
          <w:trHeight w:val="300"/>
          <w:jc w:val="center"/>
        </w:trPr>
        <w:tc>
          <w:tcPr>
            <w:tcW w:w="0" w:type="auto"/>
            <w:vAlign w:val="center"/>
          </w:tcPr>
          <w:p w14:paraId="62DD631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p>
        </w:tc>
        <w:tc>
          <w:tcPr>
            <w:tcW w:w="0" w:type="auto"/>
            <w:vAlign w:val="center"/>
          </w:tcPr>
          <w:p w14:paraId="622F60C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2</w:t>
            </w:r>
          </w:p>
        </w:tc>
        <w:tc>
          <w:tcPr>
            <w:tcW w:w="0" w:type="auto"/>
            <w:noWrap/>
            <w:vAlign w:val="center"/>
          </w:tcPr>
          <w:p w14:paraId="4EA113C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147F9BF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7E8E5BA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365F974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5</w:t>
            </w:r>
          </w:p>
        </w:tc>
        <w:tc>
          <w:tcPr>
            <w:tcW w:w="0" w:type="auto"/>
            <w:noWrap/>
            <w:vAlign w:val="center"/>
          </w:tcPr>
          <w:p w14:paraId="0C3B1E7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hint="eastAsia"/>
                <w:sz w:val="18"/>
                <w:szCs w:val="18"/>
                <w:lang w:eastAsia="zh-CN"/>
              </w:rPr>
              <w:t>6</w:t>
            </w:r>
            <w:r w:rsidRPr="00CC0522">
              <w:rPr>
                <w:rFonts w:ascii="Arial" w:hAnsi="Arial" w:cs="Arial"/>
                <w:sz w:val="18"/>
                <w:szCs w:val="18"/>
                <w:lang w:eastAsia="zh-CN"/>
              </w:rPr>
              <w:t>.7</w:t>
            </w:r>
          </w:p>
        </w:tc>
        <w:tc>
          <w:tcPr>
            <w:tcW w:w="0" w:type="auto"/>
            <w:vAlign w:val="center"/>
          </w:tcPr>
          <w:p w14:paraId="530D74E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7</w:t>
            </w:r>
          </w:p>
        </w:tc>
        <w:tc>
          <w:tcPr>
            <w:tcW w:w="0" w:type="auto"/>
            <w:vAlign w:val="center"/>
          </w:tcPr>
          <w:p w14:paraId="4649C2E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bookmarkStart w:id="20" w:name="OLE_LINK15"/>
            <w:r w:rsidRPr="00CC0522">
              <w:rPr>
                <w:rFonts w:ascii="Arial" w:hAnsi="Arial" w:cs="Arial" w:hint="eastAsia"/>
                <w:bCs/>
                <w:sz w:val="18"/>
                <w:szCs w:val="18"/>
                <w:lang w:val="en-US" w:eastAsia="zh-CN"/>
              </w:rPr>
              <w:t>UL1/DL2</w:t>
            </w:r>
            <w:bookmarkEnd w:id="20"/>
          </w:p>
        </w:tc>
      </w:tr>
      <w:tr w:rsidR="00CC0522" w:rsidRPr="00CC0522" w14:paraId="6659320F" w14:textId="77777777" w:rsidTr="00B03893">
        <w:trPr>
          <w:trHeight w:val="300"/>
          <w:jc w:val="center"/>
        </w:trPr>
        <w:tc>
          <w:tcPr>
            <w:tcW w:w="0" w:type="auto"/>
            <w:vAlign w:val="center"/>
          </w:tcPr>
          <w:p w14:paraId="7B24029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p>
        </w:tc>
        <w:tc>
          <w:tcPr>
            <w:tcW w:w="0" w:type="auto"/>
            <w:vAlign w:val="center"/>
          </w:tcPr>
          <w:p w14:paraId="2F852B9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2</w:t>
            </w:r>
          </w:p>
        </w:tc>
        <w:tc>
          <w:tcPr>
            <w:tcW w:w="0" w:type="auto"/>
            <w:noWrap/>
            <w:vAlign w:val="center"/>
          </w:tcPr>
          <w:p w14:paraId="22E5D85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66AA041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236C72F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12839B4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2</w:t>
            </w:r>
            <w:r w:rsidRPr="00CC0522">
              <w:rPr>
                <w:rFonts w:ascii="Arial" w:hAnsi="Arial" w:cs="Arial"/>
                <w:sz w:val="18"/>
                <w:szCs w:val="18"/>
                <w:lang w:eastAsia="zh-CN"/>
              </w:rPr>
              <w:t>0</w:t>
            </w:r>
          </w:p>
        </w:tc>
        <w:tc>
          <w:tcPr>
            <w:tcW w:w="0" w:type="auto"/>
            <w:noWrap/>
            <w:vAlign w:val="center"/>
          </w:tcPr>
          <w:p w14:paraId="5DE84D4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hint="eastAsia"/>
                <w:bCs/>
                <w:sz w:val="18"/>
                <w:szCs w:val="18"/>
                <w:lang w:eastAsia="zh-CN"/>
              </w:rPr>
              <w:t>3</w:t>
            </w:r>
            <w:r w:rsidRPr="00CC0522">
              <w:rPr>
                <w:rFonts w:ascii="Arial" w:hAnsi="Arial" w:cs="Arial"/>
                <w:bCs/>
                <w:sz w:val="18"/>
                <w:szCs w:val="18"/>
                <w:lang w:eastAsia="zh-CN"/>
              </w:rPr>
              <w:t>,7</w:t>
            </w:r>
          </w:p>
        </w:tc>
        <w:tc>
          <w:tcPr>
            <w:tcW w:w="0" w:type="auto"/>
            <w:vAlign w:val="center"/>
          </w:tcPr>
          <w:p w14:paraId="33E8906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bookmarkStart w:id="21" w:name="OLE_LINK20"/>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7</w:t>
            </w:r>
            <w:bookmarkEnd w:id="21"/>
          </w:p>
        </w:tc>
        <w:tc>
          <w:tcPr>
            <w:tcW w:w="0" w:type="auto"/>
            <w:vAlign w:val="center"/>
          </w:tcPr>
          <w:p w14:paraId="7BF7A3F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hint="eastAsia"/>
                <w:bCs/>
                <w:sz w:val="18"/>
                <w:szCs w:val="18"/>
                <w:lang w:val="en-US" w:eastAsia="zh-CN"/>
              </w:rPr>
              <w:t>UL1/DL2</w:t>
            </w:r>
          </w:p>
        </w:tc>
      </w:tr>
      <w:tr w:rsidR="00CC0522" w:rsidRPr="00CC0522" w14:paraId="74BAB10A" w14:textId="77777777" w:rsidTr="00B03893">
        <w:trPr>
          <w:trHeight w:val="300"/>
          <w:jc w:val="center"/>
        </w:trPr>
        <w:tc>
          <w:tcPr>
            <w:tcW w:w="0" w:type="auto"/>
            <w:vAlign w:val="center"/>
          </w:tcPr>
          <w:p w14:paraId="06E25DA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p>
        </w:tc>
        <w:tc>
          <w:tcPr>
            <w:tcW w:w="0" w:type="auto"/>
            <w:vAlign w:val="center"/>
          </w:tcPr>
          <w:p w14:paraId="3530120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5</w:t>
            </w:r>
          </w:p>
        </w:tc>
        <w:tc>
          <w:tcPr>
            <w:tcW w:w="0" w:type="auto"/>
            <w:noWrap/>
            <w:vAlign w:val="center"/>
          </w:tcPr>
          <w:p w14:paraId="10309D7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3416A36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638825F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7926979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5</w:t>
            </w:r>
          </w:p>
        </w:tc>
        <w:tc>
          <w:tcPr>
            <w:tcW w:w="0" w:type="auto"/>
            <w:noWrap/>
            <w:vAlign w:val="center"/>
          </w:tcPr>
          <w:p w14:paraId="5891F0D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sz w:val="18"/>
                <w:szCs w:val="18"/>
                <w:lang w:eastAsia="zh-CN"/>
              </w:rPr>
              <w:t>5.7</w:t>
            </w:r>
          </w:p>
        </w:tc>
        <w:tc>
          <w:tcPr>
            <w:tcW w:w="0" w:type="auto"/>
            <w:vAlign w:val="center"/>
          </w:tcPr>
          <w:p w14:paraId="71D14D7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8</w:t>
            </w:r>
          </w:p>
        </w:tc>
        <w:tc>
          <w:tcPr>
            <w:tcW w:w="0" w:type="auto"/>
            <w:vAlign w:val="center"/>
          </w:tcPr>
          <w:p w14:paraId="05965EA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hint="eastAsia"/>
                <w:bCs/>
                <w:sz w:val="18"/>
                <w:szCs w:val="18"/>
                <w:lang w:val="en-US" w:eastAsia="zh-CN"/>
              </w:rPr>
              <w:t>UL1/DL4</w:t>
            </w:r>
          </w:p>
        </w:tc>
      </w:tr>
      <w:tr w:rsidR="00CC0522" w:rsidRPr="00CC0522" w14:paraId="54FCF207" w14:textId="77777777" w:rsidTr="00B03893">
        <w:trPr>
          <w:trHeight w:val="300"/>
          <w:jc w:val="center"/>
        </w:trPr>
        <w:tc>
          <w:tcPr>
            <w:tcW w:w="0" w:type="auto"/>
            <w:vAlign w:val="center"/>
          </w:tcPr>
          <w:p w14:paraId="3926D48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p>
        </w:tc>
        <w:tc>
          <w:tcPr>
            <w:tcW w:w="0" w:type="auto"/>
            <w:vAlign w:val="center"/>
          </w:tcPr>
          <w:p w14:paraId="21B5123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5</w:t>
            </w:r>
          </w:p>
        </w:tc>
        <w:tc>
          <w:tcPr>
            <w:tcW w:w="0" w:type="auto"/>
            <w:noWrap/>
            <w:vAlign w:val="center"/>
          </w:tcPr>
          <w:p w14:paraId="3A89B96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5099847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2C7AEAD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028F593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2</w:t>
            </w:r>
            <w:r w:rsidRPr="00CC0522">
              <w:rPr>
                <w:rFonts w:ascii="Arial" w:hAnsi="Arial" w:cs="Arial"/>
                <w:sz w:val="18"/>
                <w:szCs w:val="18"/>
                <w:lang w:eastAsia="zh-CN"/>
              </w:rPr>
              <w:t>0</w:t>
            </w:r>
          </w:p>
        </w:tc>
        <w:tc>
          <w:tcPr>
            <w:tcW w:w="0" w:type="auto"/>
            <w:noWrap/>
            <w:vAlign w:val="center"/>
          </w:tcPr>
          <w:p w14:paraId="505EBED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2.7</w:t>
            </w:r>
          </w:p>
        </w:tc>
        <w:tc>
          <w:tcPr>
            <w:tcW w:w="0" w:type="auto"/>
            <w:vAlign w:val="center"/>
          </w:tcPr>
          <w:p w14:paraId="5DCD185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8</w:t>
            </w:r>
          </w:p>
        </w:tc>
        <w:tc>
          <w:tcPr>
            <w:tcW w:w="0" w:type="auto"/>
            <w:vAlign w:val="center"/>
          </w:tcPr>
          <w:p w14:paraId="202C0D0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hint="eastAsia"/>
                <w:bCs/>
                <w:sz w:val="18"/>
                <w:szCs w:val="18"/>
                <w:lang w:val="en-US" w:eastAsia="zh-CN"/>
              </w:rPr>
              <w:t>UL1/DL4</w:t>
            </w:r>
          </w:p>
        </w:tc>
      </w:tr>
      <w:tr w:rsidR="00CC0522" w:rsidRPr="00CC0522" w14:paraId="6B082FD6"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DDD5A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759483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0734782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2F2CBB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7DC08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E50232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62A3A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bCs/>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4A2C448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 xml:space="preserve">NOTE </w:t>
            </w:r>
            <w:r w:rsidRPr="00CC0522">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F4D141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val="en-US" w:eastAsia="zh-CN"/>
              </w:rPr>
              <w:t>UL1/DL4</w:t>
            </w:r>
          </w:p>
        </w:tc>
      </w:tr>
      <w:tr w:rsidR="00CC0522" w:rsidRPr="00CC0522" w14:paraId="53C4C772"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20062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98BEB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3DDA37D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9C40F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76119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C8E768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064C46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44CF43D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 xml:space="preserve">NOTE </w:t>
            </w:r>
            <w:r w:rsidRPr="00CC0522">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E6B41B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val="en-US" w:eastAsia="zh-CN"/>
              </w:rPr>
              <w:t>UL1/DL4</w:t>
            </w:r>
          </w:p>
        </w:tc>
      </w:tr>
      <w:tr w:rsidR="00CC0522" w:rsidRPr="00CC0522" w14:paraId="3C3E072F" w14:textId="77777777" w:rsidTr="00B03893">
        <w:trPr>
          <w:trHeight w:val="300"/>
          <w:jc w:val="center"/>
        </w:trPr>
        <w:tc>
          <w:tcPr>
            <w:tcW w:w="0" w:type="auto"/>
            <w:vAlign w:val="center"/>
          </w:tcPr>
          <w:p w14:paraId="3F24429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p>
        </w:tc>
        <w:tc>
          <w:tcPr>
            <w:tcW w:w="0" w:type="auto"/>
            <w:vAlign w:val="center"/>
          </w:tcPr>
          <w:p w14:paraId="6D1AB2E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12</w:t>
            </w:r>
          </w:p>
        </w:tc>
        <w:tc>
          <w:tcPr>
            <w:tcW w:w="0" w:type="auto"/>
            <w:noWrap/>
            <w:vAlign w:val="center"/>
          </w:tcPr>
          <w:p w14:paraId="344F30C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5D0EED6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20B566B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6A32A1C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5</w:t>
            </w:r>
          </w:p>
        </w:tc>
        <w:tc>
          <w:tcPr>
            <w:tcW w:w="0" w:type="auto"/>
            <w:noWrap/>
            <w:vAlign w:val="center"/>
          </w:tcPr>
          <w:p w14:paraId="3375D9B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sz w:val="18"/>
                <w:szCs w:val="18"/>
                <w:lang w:eastAsia="zh-CN"/>
              </w:rPr>
              <w:t>31</w:t>
            </w:r>
          </w:p>
        </w:tc>
        <w:tc>
          <w:tcPr>
            <w:tcW w:w="0" w:type="auto"/>
            <w:vAlign w:val="center"/>
          </w:tcPr>
          <w:p w14:paraId="4B2EFE3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5</w:t>
            </w:r>
          </w:p>
        </w:tc>
        <w:tc>
          <w:tcPr>
            <w:tcW w:w="0" w:type="auto"/>
            <w:vAlign w:val="center"/>
          </w:tcPr>
          <w:p w14:paraId="64DAE2D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UL1/DL5</w:t>
            </w:r>
          </w:p>
        </w:tc>
      </w:tr>
      <w:tr w:rsidR="00CC0522" w:rsidRPr="00CC0522" w14:paraId="45045711" w14:textId="77777777" w:rsidTr="00B03893">
        <w:trPr>
          <w:trHeight w:val="300"/>
          <w:jc w:val="center"/>
        </w:trPr>
        <w:tc>
          <w:tcPr>
            <w:tcW w:w="0" w:type="auto"/>
            <w:vAlign w:val="center"/>
          </w:tcPr>
          <w:p w14:paraId="32A67A2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p>
        </w:tc>
        <w:tc>
          <w:tcPr>
            <w:tcW w:w="0" w:type="auto"/>
            <w:vAlign w:val="center"/>
          </w:tcPr>
          <w:p w14:paraId="37AA03F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12</w:t>
            </w:r>
          </w:p>
        </w:tc>
        <w:tc>
          <w:tcPr>
            <w:tcW w:w="0" w:type="auto"/>
            <w:noWrap/>
            <w:vAlign w:val="center"/>
          </w:tcPr>
          <w:p w14:paraId="1066D8A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vAlign w:val="center"/>
          </w:tcPr>
          <w:p w14:paraId="549126F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5F90144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75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356736D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15</w:t>
            </w:r>
          </w:p>
        </w:tc>
        <w:tc>
          <w:tcPr>
            <w:tcW w:w="0" w:type="auto"/>
            <w:noWrap/>
            <w:vAlign w:val="center"/>
          </w:tcPr>
          <w:p w14:paraId="53AEEB4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26.2</w:t>
            </w:r>
          </w:p>
        </w:tc>
        <w:tc>
          <w:tcPr>
            <w:tcW w:w="0" w:type="auto"/>
            <w:vAlign w:val="center"/>
          </w:tcPr>
          <w:p w14:paraId="78841C1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5</w:t>
            </w:r>
          </w:p>
        </w:tc>
        <w:tc>
          <w:tcPr>
            <w:tcW w:w="0" w:type="auto"/>
            <w:vAlign w:val="center"/>
          </w:tcPr>
          <w:p w14:paraId="7F3590E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UL1/DL5</w:t>
            </w:r>
          </w:p>
        </w:tc>
      </w:tr>
      <w:tr w:rsidR="00CC0522" w:rsidRPr="00CC0522" w14:paraId="508541B0" w14:textId="77777777" w:rsidTr="00B03893">
        <w:trPr>
          <w:trHeight w:val="300"/>
          <w:jc w:val="center"/>
        </w:trPr>
        <w:tc>
          <w:tcPr>
            <w:tcW w:w="0" w:type="auto"/>
            <w:vAlign w:val="center"/>
          </w:tcPr>
          <w:p w14:paraId="528CF1B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p>
        </w:tc>
        <w:tc>
          <w:tcPr>
            <w:tcW w:w="0" w:type="auto"/>
            <w:vAlign w:val="center"/>
          </w:tcPr>
          <w:p w14:paraId="0422628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13</w:t>
            </w:r>
          </w:p>
        </w:tc>
        <w:tc>
          <w:tcPr>
            <w:tcW w:w="0" w:type="auto"/>
            <w:noWrap/>
            <w:vAlign w:val="center"/>
          </w:tcPr>
          <w:p w14:paraId="3629EB5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0135775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7B2F1FA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59DF84C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5</w:t>
            </w:r>
          </w:p>
        </w:tc>
        <w:tc>
          <w:tcPr>
            <w:tcW w:w="0" w:type="auto"/>
            <w:noWrap/>
            <w:vAlign w:val="center"/>
          </w:tcPr>
          <w:p w14:paraId="6EF64DA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sz w:val="18"/>
                <w:szCs w:val="18"/>
                <w:lang w:eastAsia="zh-CN"/>
              </w:rPr>
              <w:t>31</w:t>
            </w:r>
          </w:p>
        </w:tc>
        <w:tc>
          <w:tcPr>
            <w:tcW w:w="0" w:type="auto"/>
            <w:vAlign w:val="center"/>
          </w:tcPr>
          <w:p w14:paraId="7A0E5E8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5</w:t>
            </w:r>
          </w:p>
        </w:tc>
        <w:tc>
          <w:tcPr>
            <w:tcW w:w="0" w:type="auto"/>
            <w:vAlign w:val="center"/>
          </w:tcPr>
          <w:p w14:paraId="144C5C7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UL1/DL5</w:t>
            </w:r>
          </w:p>
        </w:tc>
      </w:tr>
      <w:tr w:rsidR="00CC0522" w:rsidRPr="00CC0522" w14:paraId="20E98984" w14:textId="77777777" w:rsidTr="00B03893">
        <w:trPr>
          <w:trHeight w:val="300"/>
          <w:jc w:val="center"/>
        </w:trPr>
        <w:tc>
          <w:tcPr>
            <w:tcW w:w="0" w:type="auto"/>
            <w:vAlign w:val="center"/>
          </w:tcPr>
          <w:p w14:paraId="2335D6B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p>
        </w:tc>
        <w:tc>
          <w:tcPr>
            <w:tcW w:w="0" w:type="auto"/>
            <w:vAlign w:val="center"/>
          </w:tcPr>
          <w:p w14:paraId="637A821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13</w:t>
            </w:r>
          </w:p>
        </w:tc>
        <w:tc>
          <w:tcPr>
            <w:tcW w:w="0" w:type="auto"/>
            <w:noWrap/>
            <w:vAlign w:val="center"/>
          </w:tcPr>
          <w:p w14:paraId="6DDDB03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6CBE954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6671E0D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39CC8C4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w:t>
            </w:r>
          </w:p>
        </w:tc>
        <w:tc>
          <w:tcPr>
            <w:tcW w:w="0" w:type="auto"/>
            <w:noWrap/>
            <w:vAlign w:val="center"/>
          </w:tcPr>
          <w:p w14:paraId="772E3B4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28</w:t>
            </w:r>
          </w:p>
        </w:tc>
        <w:tc>
          <w:tcPr>
            <w:tcW w:w="0" w:type="auto"/>
            <w:vAlign w:val="center"/>
          </w:tcPr>
          <w:p w14:paraId="43A541E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5</w:t>
            </w:r>
          </w:p>
        </w:tc>
        <w:tc>
          <w:tcPr>
            <w:tcW w:w="0" w:type="auto"/>
            <w:vAlign w:val="center"/>
          </w:tcPr>
          <w:p w14:paraId="35DE016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UL1/DL5</w:t>
            </w:r>
          </w:p>
        </w:tc>
      </w:tr>
      <w:tr w:rsidR="00CC0522" w:rsidRPr="00CC0522" w14:paraId="0669A58A" w14:textId="77777777" w:rsidTr="00B03893">
        <w:trPr>
          <w:trHeight w:val="300"/>
          <w:jc w:val="center"/>
        </w:trPr>
        <w:tc>
          <w:tcPr>
            <w:tcW w:w="0" w:type="auto"/>
            <w:vAlign w:val="center"/>
          </w:tcPr>
          <w:p w14:paraId="3A4D5B6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p>
        </w:tc>
        <w:tc>
          <w:tcPr>
            <w:tcW w:w="0" w:type="auto"/>
            <w:vAlign w:val="center"/>
          </w:tcPr>
          <w:p w14:paraId="44B85F1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14</w:t>
            </w:r>
          </w:p>
        </w:tc>
        <w:tc>
          <w:tcPr>
            <w:tcW w:w="0" w:type="auto"/>
            <w:noWrap/>
            <w:vAlign w:val="center"/>
          </w:tcPr>
          <w:p w14:paraId="702441E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3A0036B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3541075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1AC3792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5</w:t>
            </w:r>
          </w:p>
        </w:tc>
        <w:tc>
          <w:tcPr>
            <w:tcW w:w="0" w:type="auto"/>
            <w:noWrap/>
            <w:vAlign w:val="center"/>
          </w:tcPr>
          <w:p w14:paraId="580BEA9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sz w:val="18"/>
                <w:szCs w:val="18"/>
                <w:lang w:eastAsia="zh-CN"/>
              </w:rPr>
              <w:t>31</w:t>
            </w:r>
          </w:p>
        </w:tc>
        <w:tc>
          <w:tcPr>
            <w:tcW w:w="0" w:type="auto"/>
            <w:vAlign w:val="center"/>
          </w:tcPr>
          <w:p w14:paraId="5C3394B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5</w:t>
            </w:r>
          </w:p>
        </w:tc>
        <w:tc>
          <w:tcPr>
            <w:tcW w:w="0" w:type="auto"/>
            <w:vAlign w:val="center"/>
          </w:tcPr>
          <w:p w14:paraId="41DE40D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UL1/DL5</w:t>
            </w:r>
          </w:p>
        </w:tc>
      </w:tr>
      <w:tr w:rsidR="00CC0522" w:rsidRPr="00CC0522" w14:paraId="3DD17155" w14:textId="77777777" w:rsidTr="00B03893">
        <w:trPr>
          <w:trHeight w:val="300"/>
          <w:jc w:val="center"/>
        </w:trPr>
        <w:tc>
          <w:tcPr>
            <w:tcW w:w="0" w:type="auto"/>
            <w:vAlign w:val="center"/>
          </w:tcPr>
          <w:p w14:paraId="1E004C2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p>
        </w:tc>
        <w:tc>
          <w:tcPr>
            <w:tcW w:w="0" w:type="auto"/>
            <w:vAlign w:val="center"/>
          </w:tcPr>
          <w:p w14:paraId="0C76C77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14</w:t>
            </w:r>
          </w:p>
        </w:tc>
        <w:tc>
          <w:tcPr>
            <w:tcW w:w="0" w:type="auto"/>
            <w:noWrap/>
            <w:vAlign w:val="center"/>
          </w:tcPr>
          <w:p w14:paraId="43CF02C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77A9C73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474C2A5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5000858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w:t>
            </w:r>
          </w:p>
        </w:tc>
        <w:tc>
          <w:tcPr>
            <w:tcW w:w="0" w:type="auto"/>
            <w:noWrap/>
            <w:vAlign w:val="center"/>
          </w:tcPr>
          <w:p w14:paraId="3F102C1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28</w:t>
            </w:r>
          </w:p>
        </w:tc>
        <w:tc>
          <w:tcPr>
            <w:tcW w:w="0" w:type="auto"/>
            <w:vAlign w:val="center"/>
          </w:tcPr>
          <w:p w14:paraId="6A776AB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5</w:t>
            </w:r>
          </w:p>
        </w:tc>
        <w:tc>
          <w:tcPr>
            <w:tcW w:w="0" w:type="auto"/>
            <w:vAlign w:val="center"/>
          </w:tcPr>
          <w:p w14:paraId="0245762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UL1/DL5</w:t>
            </w:r>
          </w:p>
        </w:tc>
      </w:tr>
      <w:tr w:rsidR="00CC0522" w:rsidRPr="00CC0522" w14:paraId="5FE19C17" w14:textId="77777777" w:rsidTr="00B03893">
        <w:trPr>
          <w:trHeight w:val="300"/>
          <w:jc w:val="center"/>
        </w:trPr>
        <w:tc>
          <w:tcPr>
            <w:tcW w:w="0" w:type="auto"/>
            <w:vAlign w:val="center"/>
          </w:tcPr>
          <w:p w14:paraId="26F59D3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p>
        </w:tc>
        <w:tc>
          <w:tcPr>
            <w:tcW w:w="0" w:type="auto"/>
            <w:vAlign w:val="center"/>
          </w:tcPr>
          <w:p w14:paraId="379C9DC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25</w:t>
            </w:r>
          </w:p>
        </w:tc>
        <w:tc>
          <w:tcPr>
            <w:tcW w:w="0" w:type="auto"/>
            <w:noWrap/>
            <w:vAlign w:val="center"/>
          </w:tcPr>
          <w:p w14:paraId="0E5D6C2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310AE8F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0A98FD1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2A312FC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5</w:t>
            </w:r>
          </w:p>
        </w:tc>
        <w:tc>
          <w:tcPr>
            <w:tcW w:w="0" w:type="auto"/>
            <w:noWrap/>
            <w:vAlign w:val="center"/>
          </w:tcPr>
          <w:p w14:paraId="3C02740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hint="eastAsia"/>
                <w:sz w:val="18"/>
                <w:szCs w:val="18"/>
                <w:lang w:eastAsia="zh-CN"/>
              </w:rPr>
              <w:t>6</w:t>
            </w:r>
            <w:r w:rsidRPr="00CC0522">
              <w:rPr>
                <w:rFonts w:ascii="Arial" w:hAnsi="Arial" w:cs="Arial"/>
                <w:sz w:val="18"/>
                <w:szCs w:val="18"/>
                <w:lang w:eastAsia="zh-CN"/>
              </w:rPr>
              <w:t>.7</w:t>
            </w:r>
          </w:p>
        </w:tc>
        <w:tc>
          <w:tcPr>
            <w:tcW w:w="0" w:type="auto"/>
            <w:vAlign w:val="center"/>
          </w:tcPr>
          <w:p w14:paraId="452B0E9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7</w:t>
            </w:r>
          </w:p>
        </w:tc>
        <w:tc>
          <w:tcPr>
            <w:tcW w:w="0" w:type="auto"/>
            <w:vAlign w:val="center"/>
          </w:tcPr>
          <w:p w14:paraId="1FDC422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hint="eastAsia"/>
                <w:bCs/>
                <w:sz w:val="18"/>
                <w:szCs w:val="18"/>
                <w:lang w:val="en-US" w:eastAsia="zh-CN"/>
              </w:rPr>
              <w:t>UL1/DL2</w:t>
            </w:r>
          </w:p>
        </w:tc>
      </w:tr>
      <w:tr w:rsidR="00CC0522" w:rsidRPr="00CC0522" w14:paraId="3632C21C" w14:textId="77777777" w:rsidTr="00B03893">
        <w:trPr>
          <w:trHeight w:val="300"/>
          <w:jc w:val="center"/>
        </w:trPr>
        <w:tc>
          <w:tcPr>
            <w:tcW w:w="0" w:type="auto"/>
            <w:vAlign w:val="center"/>
          </w:tcPr>
          <w:p w14:paraId="6D2E0FB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p>
        </w:tc>
        <w:tc>
          <w:tcPr>
            <w:tcW w:w="0" w:type="auto"/>
            <w:vAlign w:val="center"/>
          </w:tcPr>
          <w:p w14:paraId="1B1DFF3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25</w:t>
            </w:r>
          </w:p>
        </w:tc>
        <w:tc>
          <w:tcPr>
            <w:tcW w:w="0" w:type="auto"/>
            <w:noWrap/>
            <w:vAlign w:val="center"/>
          </w:tcPr>
          <w:p w14:paraId="68D537C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56CA843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3240376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649983E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40</w:t>
            </w:r>
          </w:p>
        </w:tc>
        <w:tc>
          <w:tcPr>
            <w:tcW w:w="0" w:type="auto"/>
            <w:noWrap/>
            <w:vAlign w:val="center"/>
          </w:tcPr>
          <w:p w14:paraId="706695A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1.1</w:t>
            </w:r>
          </w:p>
        </w:tc>
        <w:tc>
          <w:tcPr>
            <w:tcW w:w="0" w:type="auto"/>
            <w:vAlign w:val="center"/>
          </w:tcPr>
          <w:p w14:paraId="2A87115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7</w:t>
            </w:r>
          </w:p>
        </w:tc>
        <w:tc>
          <w:tcPr>
            <w:tcW w:w="0" w:type="auto"/>
            <w:vAlign w:val="center"/>
          </w:tcPr>
          <w:p w14:paraId="1AB1E88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hint="eastAsia"/>
                <w:bCs/>
                <w:sz w:val="18"/>
                <w:szCs w:val="18"/>
                <w:lang w:val="en-US" w:eastAsia="zh-CN"/>
              </w:rPr>
              <w:t>UL1/DL2</w:t>
            </w:r>
          </w:p>
        </w:tc>
      </w:tr>
      <w:tr w:rsidR="00CC0522" w:rsidRPr="00CC0522" w14:paraId="79A0A0D3" w14:textId="77777777" w:rsidTr="00B03893">
        <w:trPr>
          <w:trHeight w:val="300"/>
          <w:jc w:val="center"/>
        </w:trPr>
        <w:tc>
          <w:tcPr>
            <w:tcW w:w="0" w:type="auto"/>
            <w:vAlign w:val="center"/>
          </w:tcPr>
          <w:p w14:paraId="544D8D0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r w:rsidRPr="00CC0522">
              <w:rPr>
                <w:rFonts w:ascii="Arial" w:hAnsi="Arial" w:cs="Arial"/>
                <w:sz w:val="18"/>
                <w:szCs w:val="18"/>
                <w:vertAlign w:val="superscript"/>
                <w:lang w:eastAsia="zh-CN"/>
              </w:rPr>
              <w:t>6</w:t>
            </w:r>
          </w:p>
        </w:tc>
        <w:tc>
          <w:tcPr>
            <w:tcW w:w="0" w:type="auto"/>
            <w:vAlign w:val="center"/>
          </w:tcPr>
          <w:p w14:paraId="3E29269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29</w:t>
            </w:r>
          </w:p>
        </w:tc>
        <w:tc>
          <w:tcPr>
            <w:tcW w:w="0" w:type="auto"/>
            <w:noWrap/>
            <w:vAlign w:val="center"/>
          </w:tcPr>
          <w:p w14:paraId="4BBADDF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5AE1A4B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1D7900D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4621CAF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5</w:t>
            </w:r>
          </w:p>
        </w:tc>
        <w:tc>
          <w:tcPr>
            <w:tcW w:w="0" w:type="auto"/>
            <w:noWrap/>
            <w:vAlign w:val="center"/>
          </w:tcPr>
          <w:p w14:paraId="19751D0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sz w:val="18"/>
                <w:szCs w:val="18"/>
                <w:lang w:eastAsia="zh-CN"/>
              </w:rPr>
              <w:t>31</w:t>
            </w:r>
          </w:p>
        </w:tc>
        <w:tc>
          <w:tcPr>
            <w:tcW w:w="0" w:type="auto"/>
            <w:vAlign w:val="center"/>
          </w:tcPr>
          <w:p w14:paraId="3CE8976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5</w:t>
            </w:r>
          </w:p>
        </w:tc>
        <w:tc>
          <w:tcPr>
            <w:tcW w:w="0" w:type="auto"/>
            <w:vAlign w:val="center"/>
          </w:tcPr>
          <w:p w14:paraId="4205F54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UL1/DL5</w:t>
            </w:r>
          </w:p>
        </w:tc>
      </w:tr>
      <w:tr w:rsidR="00CC0522" w:rsidRPr="00CC0522" w14:paraId="4AA477DE" w14:textId="77777777" w:rsidTr="00B03893">
        <w:trPr>
          <w:trHeight w:val="300"/>
          <w:jc w:val="center"/>
        </w:trPr>
        <w:tc>
          <w:tcPr>
            <w:tcW w:w="0" w:type="auto"/>
            <w:vAlign w:val="center"/>
          </w:tcPr>
          <w:p w14:paraId="2246C9A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r w:rsidRPr="00CC0522">
              <w:rPr>
                <w:rFonts w:ascii="Arial" w:hAnsi="Arial" w:cs="Arial"/>
                <w:sz w:val="18"/>
                <w:szCs w:val="18"/>
                <w:vertAlign w:val="superscript"/>
                <w:lang w:eastAsia="zh-CN"/>
              </w:rPr>
              <w:t>6</w:t>
            </w:r>
          </w:p>
        </w:tc>
        <w:tc>
          <w:tcPr>
            <w:tcW w:w="0" w:type="auto"/>
            <w:vAlign w:val="center"/>
          </w:tcPr>
          <w:p w14:paraId="10B296B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29</w:t>
            </w:r>
          </w:p>
        </w:tc>
        <w:tc>
          <w:tcPr>
            <w:tcW w:w="0" w:type="auto"/>
            <w:noWrap/>
            <w:vAlign w:val="center"/>
          </w:tcPr>
          <w:p w14:paraId="2E4B85F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225E94F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2185B1D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2103F3A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w:t>
            </w:r>
          </w:p>
        </w:tc>
        <w:tc>
          <w:tcPr>
            <w:tcW w:w="0" w:type="auto"/>
            <w:noWrap/>
            <w:vAlign w:val="center"/>
          </w:tcPr>
          <w:p w14:paraId="2FA6F4C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28</w:t>
            </w:r>
          </w:p>
        </w:tc>
        <w:tc>
          <w:tcPr>
            <w:tcW w:w="0" w:type="auto"/>
            <w:vAlign w:val="center"/>
          </w:tcPr>
          <w:p w14:paraId="33096F7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5</w:t>
            </w:r>
          </w:p>
        </w:tc>
        <w:tc>
          <w:tcPr>
            <w:tcW w:w="0" w:type="auto"/>
            <w:vAlign w:val="center"/>
          </w:tcPr>
          <w:p w14:paraId="0C0583F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UL1/DL5</w:t>
            </w:r>
          </w:p>
        </w:tc>
      </w:tr>
      <w:tr w:rsidR="00CC0522" w:rsidRPr="00CC0522" w14:paraId="698D4D31" w14:textId="77777777" w:rsidTr="00B03893">
        <w:trPr>
          <w:trHeight w:val="300"/>
          <w:jc w:val="center"/>
        </w:trPr>
        <w:tc>
          <w:tcPr>
            <w:tcW w:w="0" w:type="auto"/>
            <w:vAlign w:val="center"/>
          </w:tcPr>
          <w:p w14:paraId="2297510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p>
        </w:tc>
        <w:tc>
          <w:tcPr>
            <w:tcW w:w="0" w:type="auto"/>
            <w:vAlign w:val="center"/>
          </w:tcPr>
          <w:p w14:paraId="220C10B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30</w:t>
            </w:r>
          </w:p>
        </w:tc>
        <w:tc>
          <w:tcPr>
            <w:tcW w:w="0" w:type="auto"/>
            <w:noWrap/>
            <w:vAlign w:val="center"/>
          </w:tcPr>
          <w:p w14:paraId="43E95B6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6A633C2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7C06980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12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2404114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5</w:t>
            </w:r>
          </w:p>
        </w:tc>
        <w:tc>
          <w:tcPr>
            <w:tcW w:w="0" w:type="auto"/>
            <w:noWrap/>
            <w:vAlign w:val="center"/>
          </w:tcPr>
          <w:p w14:paraId="4B18841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sz w:val="18"/>
                <w:szCs w:val="18"/>
                <w:lang w:eastAsia="zh-CN"/>
              </w:rPr>
              <w:t>10.4</w:t>
            </w:r>
          </w:p>
        </w:tc>
        <w:tc>
          <w:tcPr>
            <w:tcW w:w="0" w:type="auto"/>
            <w:vAlign w:val="center"/>
          </w:tcPr>
          <w:p w14:paraId="068FA33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4F757EC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05EBD047" w14:textId="77777777" w:rsidTr="00B03893">
        <w:trPr>
          <w:trHeight w:val="300"/>
          <w:jc w:val="center"/>
        </w:trPr>
        <w:tc>
          <w:tcPr>
            <w:tcW w:w="0" w:type="auto"/>
            <w:vAlign w:val="center"/>
          </w:tcPr>
          <w:p w14:paraId="6CD733C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77</w:t>
            </w:r>
          </w:p>
        </w:tc>
        <w:tc>
          <w:tcPr>
            <w:tcW w:w="0" w:type="auto"/>
            <w:vAlign w:val="center"/>
          </w:tcPr>
          <w:p w14:paraId="16EA577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30</w:t>
            </w:r>
          </w:p>
        </w:tc>
        <w:tc>
          <w:tcPr>
            <w:tcW w:w="0" w:type="auto"/>
            <w:noWrap/>
            <w:vAlign w:val="center"/>
          </w:tcPr>
          <w:p w14:paraId="372A924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773B698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3D4CBD9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24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4412C17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w:t>
            </w:r>
          </w:p>
        </w:tc>
        <w:tc>
          <w:tcPr>
            <w:tcW w:w="0" w:type="auto"/>
            <w:noWrap/>
            <w:vAlign w:val="center"/>
          </w:tcPr>
          <w:p w14:paraId="1E95E4F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8.0</w:t>
            </w:r>
          </w:p>
        </w:tc>
        <w:tc>
          <w:tcPr>
            <w:tcW w:w="0" w:type="auto"/>
            <w:vAlign w:val="center"/>
          </w:tcPr>
          <w:p w14:paraId="777E1B5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3BECC91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5D59677F" w14:textId="77777777" w:rsidTr="00B03893">
        <w:trPr>
          <w:trHeight w:val="300"/>
          <w:jc w:val="center"/>
        </w:trPr>
        <w:tc>
          <w:tcPr>
            <w:tcW w:w="0" w:type="auto"/>
            <w:vAlign w:val="center"/>
          </w:tcPr>
          <w:p w14:paraId="42A1E18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lastRenderedPageBreak/>
              <w:t>n77</w:t>
            </w:r>
          </w:p>
        </w:tc>
        <w:tc>
          <w:tcPr>
            <w:tcW w:w="0" w:type="auto"/>
            <w:vAlign w:val="center"/>
          </w:tcPr>
          <w:p w14:paraId="5754BDB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40</w:t>
            </w:r>
          </w:p>
        </w:tc>
        <w:tc>
          <w:tcPr>
            <w:tcW w:w="0" w:type="auto"/>
            <w:noWrap/>
            <w:vAlign w:val="center"/>
          </w:tcPr>
          <w:p w14:paraId="68FE397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7BEF885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30</w:t>
            </w:r>
          </w:p>
        </w:tc>
        <w:tc>
          <w:tcPr>
            <w:tcW w:w="0" w:type="auto"/>
            <w:noWrap/>
            <w:vAlign w:val="center"/>
          </w:tcPr>
          <w:p w14:paraId="2F4E199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62399C3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w:t>
            </w:r>
          </w:p>
        </w:tc>
        <w:tc>
          <w:tcPr>
            <w:tcW w:w="0" w:type="auto"/>
            <w:noWrap/>
            <w:vAlign w:val="center"/>
          </w:tcPr>
          <w:p w14:paraId="572BA1D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sz w:val="18"/>
                <w:szCs w:val="18"/>
                <w:lang w:eastAsia="zh-CN"/>
              </w:rPr>
              <w:t>10.4</w:t>
            </w:r>
          </w:p>
        </w:tc>
        <w:tc>
          <w:tcPr>
            <w:tcW w:w="0" w:type="auto"/>
            <w:vAlign w:val="center"/>
          </w:tcPr>
          <w:p w14:paraId="3FEC41C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65A3F0C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524C8A34" w14:textId="77777777" w:rsidTr="00B03893">
        <w:trPr>
          <w:trHeight w:val="300"/>
          <w:jc w:val="center"/>
        </w:trPr>
        <w:tc>
          <w:tcPr>
            <w:tcW w:w="0" w:type="auto"/>
            <w:vAlign w:val="center"/>
          </w:tcPr>
          <w:p w14:paraId="49E4657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n77</w:t>
            </w:r>
          </w:p>
        </w:tc>
        <w:tc>
          <w:tcPr>
            <w:tcW w:w="0" w:type="auto"/>
            <w:vAlign w:val="center"/>
          </w:tcPr>
          <w:p w14:paraId="5A15DA3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40</w:t>
            </w:r>
          </w:p>
        </w:tc>
        <w:tc>
          <w:tcPr>
            <w:tcW w:w="0" w:type="auto"/>
            <w:noWrap/>
            <w:vAlign w:val="center"/>
          </w:tcPr>
          <w:p w14:paraId="1360D16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044E7EC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30</w:t>
            </w:r>
          </w:p>
        </w:tc>
        <w:tc>
          <w:tcPr>
            <w:tcW w:w="0" w:type="auto"/>
            <w:noWrap/>
            <w:vAlign w:val="center"/>
          </w:tcPr>
          <w:p w14:paraId="5262D67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34CA46D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100</w:t>
            </w:r>
          </w:p>
        </w:tc>
        <w:tc>
          <w:tcPr>
            <w:tcW w:w="0" w:type="auto"/>
            <w:noWrap/>
            <w:vAlign w:val="center"/>
          </w:tcPr>
          <w:p w14:paraId="4F0D1F2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0.9</w:t>
            </w:r>
          </w:p>
        </w:tc>
        <w:tc>
          <w:tcPr>
            <w:tcW w:w="0" w:type="auto"/>
            <w:vAlign w:val="center"/>
          </w:tcPr>
          <w:p w14:paraId="457185C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2F25A58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3FCF46D8" w14:textId="77777777" w:rsidTr="00B03893">
        <w:trPr>
          <w:trHeight w:val="300"/>
          <w:jc w:val="center"/>
        </w:trPr>
        <w:tc>
          <w:tcPr>
            <w:tcW w:w="0" w:type="auto"/>
            <w:vAlign w:val="center"/>
          </w:tcPr>
          <w:p w14:paraId="5D5EDC6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n77</w:t>
            </w:r>
          </w:p>
        </w:tc>
        <w:tc>
          <w:tcPr>
            <w:tcW w:w="0" w:type="auto"/>
            <w:vAlign w:val="center"/>
          </w:tcPr>
          <w:p w14:paraId="1B39803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41</w:t>
            </w:r>
          </w:p>
        </w:tc>
        <w:tc>
          <w:tcPr>
            <w:tcW w:w="0" w:type="auto"/>
            <w:noWrap/>
            <w:vAlign w:val="center"/>
          </w:tcPr>
          <w:p w14:paraId="07F92F1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7D90BFD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30</w:t>
            </w:r>
          </w:p>
        </w:tc>
        <w:tc>
          <w:tcPr>
            <w:tcW w:w="0" w:type="auto"/>
            <w:noWrap/>
            <w:vAlign w:val="center"/>
          </w:tcPr>
          <w:p w14:paraId="351CEC0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3196CC1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w:t>
            </w:r>
          </w:p>
        </w:tc>
        <w:tc>
          <w:tcPr>
            <w:tcW w:w="0" w:type="auto"/>
            <w:noWrap/>
            <w:vAlign w:val="center"/>
          </w:tcPr>
          <w:p w14:paraId="01204D2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sz w:val="18"/>
                <w:szCs w:val="18"/>
                <w:lang w:eastAsia="zh-CN"/>
              </w:rPr>
              <w:t>10.4</w:t>
            </w:r>
          </w:p>
        </w:tc>
        <w:tc>
          <w:tcPr>
            <w:tcW w:w="0" w:type="auto"/>
            <w:vAlign w:val="center"/>
          </w:tcPr>
          <w:p w14:paraId="4F3C668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5B35F39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256986C3" w14:textId="77777777" w:rsidTr="00B03893">
        <w:trPr>
          <w:trHeight w:val="300"/>
          <w:jc w:val="center"/>
        </w:trPr>
        <w:tc>
          <w:tcPr>
            <w:tcW w:w="0" w:type="auto"/>
            <w:vAlign w:val="center"/>
          </w:tcPr>
          <w:p w14:paraId="0DDD958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n77</w:t>
            </w:r>
          </w:p>
        </w:tc>
        <w:tc>
          <w:tcPr>
            <w:tcW w:w="0" w:type="auto"/>
            <w:vAlign w:val="center"/>
          </w:tcPr>
          <w:p w14:paraId="08BE135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41</w:t>
            </w:r>
          </w:p>
        </w:tc>
        <w:tc>
          <w:tcPr>
            <w:tcW w:w="0" w:type="auto"/>
            <w:noWrap/>
            <w:vAlign w:val="center"/>
          </w:tcPr>
          <w:p w14:paraId="7EF8CC6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29C605B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30</w:t>
            </w:r>
          </w:p>
        </w:tc>
        <w:tc>
          <w:tcPr>
            <w:tcW w:w="0" w:type="auto"/>
            <w:noWrap/>
            <w:vAlign w:val="center"/>
          </w:tcPr>
          <w:p w14:paraId="2CD66B8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38E8651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100</w:t>
            </w:r>
          </w:p>
        </w:tc>
        <w:tc>
          <w:tcPr>
            <w:tcW w:w="0" w:type="auto"/>
            <w:noWrap/>
            <w:vAlign w:val="center"/>
          </w:tcPr>
          <w:p w14:paraId="467B535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6.3</w:t>
            </w:r>
          </w:p>
        </w:tc>
        <w:tc>
          <w:tcPr>
            <w:tcW w:w="0" w:type="auto"/>
            <w:vAlign w:val="center"/>
          </w:tcPr>
          <w:p w14:paraId="0439E41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3BF0F16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13E1AE8C" w14:textId="77777777" w:rsidTr="00B03893">
        <w:trPr>
          <w:trHeight w:val="300"/>
          <w:jc w:val="center"/>
        </w:trPr>
        <w:tc>
          <w:tcPr>
            <w:tcW w:w="0" w:type="auto"/>
            <w:vAlign w:val="center"/>
          </w:tcPr>
          <w:p w14:paraId="5C639CD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n78</w:t>
            </w:r>
          </w:p>
        </w:tc>
        <w:tc>
          <w:tcPr>
            <w:tcW w:w="0" w:type="auto"/>
            <w:vAlign w:val="center"/>
          </w:tcPr>
          <w:p w14:paraId="7485A2B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n5</w:t>
            </w:r>
          </w:p>
        </w:tc>
        <w:tc>
          <w:tcPr>
            <w:tcW w:w="0" w:type="auto"/>
            <w:noWrap/>
            <w:vAlign w:val="center"/>
          </w:tcPr>
          <w:p w14:paraId="45BF93C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sidDel="00C433BB">
              <w:rPr>
                <w:rFonts w:ascii="Arial" w:hAnsi="Arial" w:cs="Arial"/>
                <w:bCs/>
                <w:sz w:val="18"/>
                <w:szCs w:val="18"/>
                <w:lang w:eastAsia="zh-CN"/>
              </w:rPr>
              <w:t>5</w:t>
            </w:r>
            <w:r w:rsidRPr="00CC0522">
              <w:rPr>
                <w:rFonts w:ascii="Arial" w:hAnsi="Arial" w:cs="Arial"/>
                <w:bCs/>
                <w:sz w:val="18"/>
                <w:szCs w:val="18"/>
                <w:lang w:eastAsia="zh-CN"/>
              </w:rPr>
              <w:t>10</w:t>
            </w:r>
          </w:p>
        </w:tc>
        <w:tc>
          <w:tcPr>
            <w:tcW w:w="0" w:type="auto"/>
            <w:vAlign w:val="center"/>
          </w:tcPr>
          <w:p w14:paraId="61942E2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0CBB5C3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0ACE9AB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5</w:t>
            </w:r>
          </w:p>
        </w:tc>
        <w:tc>
          <w:tcPr>
            <w:tcW w:w="0" w:type="auto"/>
            <w:noWrap/>
            <w:vAlign w:val="center"/>
          </w:tcPr>
          <w:p w14:paraId="3311BF9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sz w:val="18"/>
                <w:szCs w:val="18"/>
                <w:lang w:eastAsia="zh-CN"/>
              </w:rPr>
              <w:t>5.7</w:t>
            </w:r>
          </w:p>
        </w:tc>
        <w:tc>
          <w:tcPr>
            <w:tcW w:w="0" w:type="auto"/>
            <w:vAlign w:val="center"/>
          </w:tcPr>
          <w:p w14:paraId="4AF0A3C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 xml:space="preserve">NOTE </w:t>
            </w:r>
            <w:r w:rsidRPr="00CC0522">
              <w:rPr>
                <w:rFonts w:ascii="Arial" w:hAnsi="Arial" w:cs="Arial"/>
                <w:bCs/>
                <w:sz w:val="18"/>
                <w:szCs w:val="18"/>
                <w:lang w:val="en-US" w:eastAsia="zh-CN"/>
              </w:rPr>
              <w:t>8</w:t>
            </w:r>
          </w:p>
        </w:tc>
        <w:tc>
          <w:tcPr>
            <w:tcW w:w="0" w:type="auto"/>
            <w:vAlign w:val="center"/>
          </w:tcPr>
          <w:p w14:paraId="0CC8F16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val="en-US" w:eastAsia="zh-CN"/>
              </w:rPr>
              <w:t>UL1/DL4</w:t>
            </w:r>
          </w:p>
        </w:tc>
      </w:tr>
      <w:tr w:rsidR="00CC0522" w:rsidRPr="00CC0522" w14:paraId="1F896C86" w14:textId="77777777" w:rsidTr="00B03893">
        <w:trPr>
          <w:trHeight w:val="300"/>
          <w:jc w:val="center"/>
        </w:trPr>
        <w:tc>
          <w:tcPr>
            <w:tcW w:w="0" w:type="auto"/>
            <w:vAlign w:val="center"/>
          </w:tcPr>
          <w:p w14:paraId="53F1F83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n78</w:t>
            </w:r>
          </w:p>
        </w:tc>
        <w:tc>
          <w:tcPr>
            <w:tcW w:w="0" w:type="auto"/>
            <w:vAlign w:val="center"/>
          </w:tcPr>
          <w:p w14:paraId="04CB46A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n8</w:t>
            </w:r>
          </w:p>
        </w:tc>
        <w:tc>
          <w:tcPr>
            <w:tcW w:w="0" w:type="auto"/>
            <w:noWrap/>
            <w:vAlign w:val="center"/>
          </w:tcPr>
          <w:p w14:paraId="0561EF6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sidDel="00C433BB">
              <w:rPr>
                <w:rFonts w:ascii="Arial" w:hAnsi="Arial" w:cs="Arial"/>
                <w:bCs/>
                <w:sz w:val="18"/>
                <w:szCs w:val="18"/>
                <w:lang w:eastAsia="zh-CN"/>
              </w:rPr>
              <w:t>5</w:t>
            </w:r>
            <w:r w:rsidRPr="00CC0522">
              <w:rPr>
                <w:rFonts w:ascii="Arial" w:hAnsi="Arial" w:cs="Arial"/>
                <w:bCs/>
                <w:sz w:val="18"/>
                <w:szCs w:val="18"/>
                <w:lang w:eastAsia="zh-CN"/>
              </w:rPr>
              <w:t>10</w:t>
            </w:r>
          </w:p>
        </w:tc>
        <w:tc>
          <w:tcPr>
            <w:tcW w:w="0" w:type="auto"/>
            <w:vAlign w:val="center"/>
          </w:tcPr>
          <w:p w14:paraId="192AE70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1DED43B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324AC2D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5</w:t>
            </w:r>
          </w:p>
        </w:tc>
        <w:tc>
          <w:tcPr>
            <w:tcW w:w="0" w:type="auto"/>
            <w:noWrap/>
            <w:vAlign w:val="center"/>
          </w:tcPr>
          <w:p w14:paraId="79211D9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sz w:val="18"/>
                <w:szCs w:val="18"/>
                <w:lang w:eastAsia="zh-CN"/>
              </w:rPr>
              <w:t>5.7</w:t>
            </w:r>
          </w:p>
        </w:tc>
        <w:tc>
          <w:tcPr>
            <w:tcW w:w="0" w:type="auto"/>
            <w:vAlign w:val="center"/>
          </w:tcPr>
          <w:p w14:paraId="0678731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 xml:space="preserve">NOTE </w:t>
            </w:r>
            <w:r w:rsidRPr="00CC0522">
              <w:rPr>
                <w:rFonts w:ascii="Arial" w:hAnsi="Arial" w:cs="Arial"/>
                <w:bCs/>
                <w:sz w:val="18"/>
                <w:szCs w:val="18"/>
                <w:lang w:val="en-US" w:eastAsia="zh-CN"/>
              </w:rPr>
              <w:t>8</w:t>
            </w:r>
          </w:p>
        </w:tc>
        <w:tc>
          <w:tcPr>
            <w:tcW w:w="0" w:type="auto"/>
            <w:vAlign w:val="center"/>
          </w:tcPr>
          <w:p w14:paraId="55E3CF0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val="en-US" w:eastAsia="zh-CN"/>
              </w:rPr>
              <w:t>UL1/DL4</w:t>
            </w:r>
          </w:p>
        </w:tc>
      </w:tr>
      <w:tr w:rsidR="00CC0522" w:rsidRPr="00CC0522" w14:paraId="54F3FAC9" w14:textId="77777777" w:rsidTr="00B03893">
        <w:trPr>
          <w:trHeight w:val="300"/>
          <w:jc w:val="center"/>
        </w:trPr>
        <w:tc>
          <w:tcPr>
            <w:tcW w:w="0" w:type="auto"/>
            <w:vAlign w:val="center"/>
          </w:tcPr>
          <w:p w14:paraId="761520A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n78</w:t>
            </w:r>
          </w:p>
        </w:tc>
        <w:tc>
          <w:tcPr>
            <w:tcW w:w="0" w:type="auto"/>
            <w:vAlign w:val="center"/>
          </w:tcPr>
          <w:p w14:paraId="2391931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n28</w:t>
            </w:r>
          </w:p>
        </w:tc>
        <w:tc>
          <w:tcPr>
            <w:tcW w:w="0" w:type="auto"/>
            <w:noWrap/>
            <w:vAlign w:val="center"/>
          </w:tcPr>
          <w:p w14:paraId="22C386E2" w14:textId="77777777" w:rsidR="00CC0522" w:rsidRPr="00CC0522" w:rsidDel="00C433BB"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421A5D2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08754F5C" w14:textId="7D6A1A1A"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del w:id="22" w:author="Laurent Noel" w:date="2025-08-15T18:49:00Z" w16du:dateUtc="2025-08-15T22:49:00Z">
              <w:r w:rsidRPr="00CC0522" w:rsidDel="00CC0522">
                <w:rPr>
                  <w:rFonts w:ascii="Arial" w:hAnsi="Arial" w:cs="Arial"/>
                  <w:bCs/>
                  <w:sz w:val="18"/>
                  <w:szCs w:val="18"/>
                  <w:lang w:eastAsia="zh-CN"/>
                </w:rPr>
                <w:delText xml:space="preserve">25 </w:delText>
              </w:r>
            </w:del>
            <w:ins w:id="23" w:author="Laurent Noel" w:date="2025-08-15T18:49:00Z" w16du:dateUtc="2025-08-15T22:49:00Z">
              <w:r>
                <w:rPr>
                  <w:rFonts w:ascii="Arial" w:hAnsi="Arial" w:cs="Arial"/>
                  <w:bCs/>
                  <w:sz w:val="18"/>
                  <w:szCs w:val="18"/>
                  <w:lang w:eastAsia="zh-CN"/>
                </w:rPr>
                <w:t>50</w:t>
              </w:r>
              <w:r w:rsidRPr="00CC0522">
                <w:rPr>
                  <w:rFonts w:ascii="Arial" w:hAnsi="Arial" w:cs="Arial"/>
                  <w:bCs/>
                  <w:sz w:val="18"/>
                  <w:szCs w:val="18"/>
                  <w:lang w:eastAsia="zh-CN"/>
                </w:rPr>
                <w:t xml:space="preserve"> </w:t>
              </w:r>
            </w:ins>
            <w:r w:rsidRPr="00CC0522">
              <w:rPr>
                <w:rFonts w:ascii="Arial" w:hAnsi="Arial" w:cs="Arial"/>
                <w:bCs/>
                <w:sz w:val="18"/>
                <w:szCs w:val="18"/>
                <w:lang w:eastAsia="zh-CN"/>
              </w:rPr>
              <w:t>(</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17721EE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5</w:t>
            </w:r>
          </w:p>
        </w:tc>
        <w:tc>
          <w:tcPr>
            <w:tcW w:w="0" w:type="auto"/>
            <w:noWrap/>
            <w:vAlign w:val="center"/>
          </w:tcPr>
          <w:p w14:paraId="1017D996" w14:textId="506A5320"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del w:id="24" w:author="Laurent Noel" w:date="2025-08-15T18:49:00Z" w16du:dateUtc="2025-08-15T22:49:00Z">
              <w:r w:rsidRPr="00CC0522" w:rsidDel="00CC0522">
                <w:rPr>
                  <w:rFonts w:ascii="Arial" w:hAnsi="Arial" w:cs="Arial"/>
                  <w:sz w:val="18"/>
                  <w:szCs w:val="18"/>
                  <w:lang w:eastAsia="zh-CN"/>
                </w:rPr>
                <w:delText>31</w:delText>
              </w:r>
            </w:del>
            <w:ins w:id="25" w:author="Laurent Noel" w:date="2025-08-15T18:49:00Z" w16du:dateUtc="2025-08-15T22:49:00Z">
              <w:r>
                <w:rPr>
                  <w:rFonts w:ascii="Arial" w:hAnsi="Arial" w:cs="Arial"/>
                  <w:sz w:val="18"/>
                  <w:szCs w:val="18"/>
                  <w:lang w:eastAsia="zh-CN"/>
                </w:rPr>
                <w:t>6.1</w:t>
              </w:r>
            </w:ins>
          </w:p>
        </w:tc>
        <w:tc>
          <w:tcPr>
            <w:tcW w:w="0" w:type="auto"/>
            <w:vAlign w:val="center"/>
          </w:tcPr>
          <w:p w14:paraId="7E031147" w14:textId="459B590C"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 xml:space="preserve">NOTE </w:t>
            </w:r>
            <w:del w:id="26" w:author="Laurent Noel" w:date="2025-08-15T18:49:00Z" w16du:dateUtc="2025-08-15T22:49:00Z">
              <w:r w:rsidRPr="00CC0522" w:rsidDel="00CC0522">
                <w:rPr>
                  <w:rFonts w:ascii="Arial" w:hAnsi="Arial" w:cs="Arial"/>
                  <w:bCs/>
                  <w:sz w:val="18"/>
                  <w:szCs w:val="18"/>
                  <w:lang w:eastAsia="zh-CN"/>
                </w:rPr>
                <w:delText>5</w:delText>
              </w:r>
            </w:del>
            <w:ins w:id="27" w:author="Laurent Noel" w:date="2025-08-15T18:49:00Z" w16du:dateUtc="2025-08-15T22:49:00Z">
              <w:r>
                <w:rPr>
                  <w:rFonts w:ascii="Arial" w:hAnsi="Arial" w:cs="Arial"/>
                  <w:bCs/>
                  <w:sz w:val="18"/>
                  <w:szCs w:val="18"/>
                  <w:lang w:eastAsia="zh-CN"/>
                </w:rPr>
                <w:t>10</w:t>
              </w:r>
            </w:ins>
          </w:p>
        </w:tc>
        <w:tc>
          <w:tcPr>
            <w:tcW w:w="0" w:type="auto"/>
            <w:vAlign w:val="center"/>
          </w:tcPr>
          <w:p w14:paraId="142477E4" w14:textId="77777777" w:rsidR="00CC0522" w:rsidRDefault="00CC0522" w:rsidP="00CC0522">
            <w:pPr>
              <w:overflowPunct w:val="0"/>
              <w:autoSpaceDE w:val="0"/>
              <w:autoSpaceDN w:val="0"/>
              <w:adjustRightInd w:val="0"/>
              <w:spacing w:after="0"/>
              <w:jc w:val="center"/>
              <w:textAlignment w:val="baseline"/>
              <w:rPr>
                <w:ins w:id="28" w:author="Laurent Noel" w:date="2025-08-15T18:49:00Z" w16du:dateUtc="2025-08-15T22:49:00Z"/>
                <w:rFonts w:ascii="Arial" w:hAnsi="Arial" w:cs="Arial"/>
                <w:bCs/>
                <w:sz w:val="18"/>
                <w:szCs w:val="18"/>
                <w:lang w:eastAsia="zh-CN"/>
              </w:rPr>
            </w:pPr>
            <w:r w:rsidRPr="00CC0522">
              <w:rPr>
                <w:rFonts w:ascii="Arial" w:hAnsi="Arial" w:cs="Arial"/>
                <w:bCs/>
                <w:sz w:val="18"/>
                <w:szCs w:val="18"/>
                <w:lang w:eastAsia="zh-CN"/>
              </w:rPr>
              <w:t>UL1/DL5</w:t>
            </w:r>
          </w:p>
          <w:p w14:paraId="56BABD10" w14:textId="1EEA7222"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val="en-US" w:eastAsia="zh-CN"/>
              </w:rPr>
            </w:pPr>
            <w:ins w:id="29" w:author="Laurent Noel" w:date="2025-08-15T18:49:00Z" w16du:dateUtc="2025-08-15T22:49:00Z">
              <w:r>
                <w:rPr>
                  <w:rFonts w:ascii="Arial" w:hAnsi="Arial" w:cs="Arial"/>
                  <w:bCs/>
                  <w:sz w:val="18"/>
                  <w:szCs w:val="18"/>
                  <w:lang w:eastAsia="zh-CN"/>
                </w:rPr>
                <w:t>near-miss</w:t>
              </w:r>
            </w:ins>
          </w:p>
        </w:tc>
      </w:tr>
      <w:tr w:rsidR="00CC0522" w:rsidRPr="00CC0522" w14:paraId="29C3339A" w14:textId="77777777" w:rsidTr="00B03893">
        <w:trPr>
          <w:trHeight w:val="300"/>
          <w:jc w:val="center"/>
        </w:trPr>
        <w:tc>
          <w:tcPr>
            <w:tcW w:w="0" w:type="auto"/>
            <w:vAlign w:val="center"/>
          </w:tcPr>
          <w:p w14:paraId="2EE8C10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n78</w:t>
            </w:r>
          </w:p>
        </w:tc>
        <w:tc>
          <w:tcPr>
            <w:tcW w:w="0" w:type="auto"/>
            <w:vAlign w:val="center"/>
          </w:tcPr>
          <w:p w14:paraId="32429C8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40</w:t>
            </w:r>
          </w:p>
        </w:tc>
        <w:tc>
          <w:tcPr>
            <w:tcW w:w="0" w:type="auto"/>
            <w:noWrap/>
            <w:vAlign w:val="center"/>
          </w:tcPr>
          <w:p w14:paraId="407C0FE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727C075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30</w:t>
            </w:r>
          </w:p>
        </w:tc>
        <w:tc>
          <w:tcPr>
            <w:tcW w:w="0" w:type="auto"/>
            <w:noWrap/>
            <w:vAlign w:val="center"/>
          </w:tcPr>
          <w:p w14:paraId="1B323AF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710D15E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5</w:t>
            </w:r>
          </w:p>
        </w:tc>
        <w:tc>
          <w:tcPr>
            <w:tcW w:w="0" w:type="auto"/>
            <w:noWrap/>
            <w:vAlign w:val="center"/>
          </w:tcPr>
          <w:p w14:paraId="1E0F438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sz w:val="18"/>
                <w:szCs w:val="18"/>
                <w:lang w:eastAsia="zh-CN"/>
              </w:rPr>
              <w:t>10.4</w:t>
            </w:r>
          </w:p>
        </w:tc>
        <w:tc>
          <w:tcPr>
            <w:tcW w:w="0" w:type="auto"/>
            <w:vAlign w:val="center"/>
          </w:tcPr>
          <w:p w14:paraId="4A9D38A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0C94210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0ADA2E89" w14:textId="77777777" w:rsidTr="00B03893">
        <w:trPr>
          <w:trHeight w:val="300"/>
          <w:jc w:val="center"/>
        </w:trPr>
        <w:tc>
          <w:tcPr>
            <w:tcW w:w="0" w:type="auto"/>
            <w:vAlign w:val="center"/>
          </w:tcPr>
          <w:p w14:paraId="409F67A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n78</w:t>
            </w:r>
          </w:p>
        </w:tc>
        <w:tc>
          <w:tcPr>
            <w:tcW w:w="0" w:type="auto"/>
            <w:vAlign w:val="center"/>
          </w:tcPr>
          <w:p w14:paraId="3E590B5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40</w:t>
            </w:r>
          </w:p>
        </w:tc>
        <w:tc>
          <w:tcPr>
            <w:tcW w:w="0" w:type="auto"/>
            <w:noWrap/>
            <w:vAlign w:val="center"/>
          </w:tcPr>
          <w:p w14:paraId="791440D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1907B80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30</w:t>
            </w:r>
          </w:p>
        </w:tc>
        <w:tc>
          <w:tcPr>
            <w:tcW w:w="0" w:type="auto"/>
            <w:noWrap/>
            <w:vAlign w:val="center"/>
          </w:tcPr>
          <w:p w14:paraId="582C4C4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3677D25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80</w:t>
            </w:r>
          </w:p>
        </w:tc>
        <w:tc>
          <w:tcPr>
            <w:tcW w:w="0" w:type="auto"/>
            <w:noWrap/>
            <w:vAlign w:val="center"/>
          </w:tcPr>
          <w:p w14:paraId="2DCCCEB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4.5</w:t>
            </w:r>
          </w:p>
        </w:tc>
        <w:tc>
          <w:tcPr>
            <w:tcW w:w="0" w:type="auto"/>
            <w:vAlign w:val="center"/>
          </w:tcPr>
          <w:p w14:paraId="2523E38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6CDD8F9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06138084" w14:textId="77777777" w:rsidTr="00B03893">
        <w:trPr>
          <w:trHeight w:val="300"/>
          <w:jc w:val="center"/>
        </w:trPr>
        <w:tc>
          <w:tcPr>
            <w:tcW w:w="0" w:type="auto"/>
            <w:vAlign w:val="center"/>
          </w:tcPr>
          <w:p w14:paraId="6F37E45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n78</w:t>
            </w:r>
          </w:p>
        </w:tc>
        <w:tc>
          <w:tcPr>
            <w:tcW w:w="0" w:type="auto"/>
            <w:vAlign w:val="center"/>
          </w:tcPr>
          <w:p w14:paraId="4E4065C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41</w:t>
            </w:r>
          </w:p>
        </w:tc>
        <w:tc>
          <w:tcPr>
            <w:tcW w:w="0" w:type="auto"/>
            <w:noWrap/>
            <w:vAlign w:val="center"/>
          </w:tcPr>
          <w:p w14:paraId="178E554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4A6B06B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30</w:t>
            </w:r>
          </w:p>
        </w:tc>
        <w:tc>
          <w:tcPr>
            <w:tcW w:w="0" w:type="auto"/>
            <w:noWrap/>
            <w:vAlign w:val="center"/>
          </w:tcPr>
          <w:p w14:paraId="06ECBC7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43063CD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w:t>
            </w:r>
          </w:p>
        </w:tc>
        <w:tc>
          <w:tcPr>
            <w:tcW w:w="0" w:type="auto"/>
            <w:noWrap/>
            <w:vAlign w:val="center"/>
          </w:tcPr>
          <w:p w14:paraId="61585B9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sz w:val="18"/>
                <w:szCs w:val="18"/>
                <w:lang w:eastAsia="zh-CN"/>
              </w:rPr>
              <w:t>10.4</w:t>
            </w:r>
          </w:p>
        </w:tc>
        <w:tc>
          <w:tcPr>
            <w:tcW w:w="0" w:type="auto"/>
            <w:vAlign w:val="center"/>
          </w:tcPr>
          <w:p w14:paraId="15BDBF9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2B6CC02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5CE7403A" w14:textId="77777777" w:rsidTr="00B03893">
        <w:trPr>
          <w:trHeight w:val="300"/>
          <w:jc w:val="center"/>
        </w:trPr>
        <w:tc>
          <w:tcPr>
            <w:tcW w:w="0" w:type="auto"/>
            <w:vAlign w:val="center"/>
          </w:tcPr>
          <w:p w14:paraId="3536093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n78</w:t>
            </w:r>
          </w:p>
        </w:tc>
        <w:tc>
          <w:tcPr>
            <w:tcW w:w="0" w:type="auto"/>
            <w:vAlign w:val="center"/>
          </w:tcPr>
          <w:p w14:paraId="750C64D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41</w:t>
            </w:r>
          </w:p>
        </w:tc>
        <w:tc>
          <w:tcPr>
            <w:tcW w:w="0" w:type="auto"/>
            <w:noWrap/>
            <w:vAlign w:val="center"/>
          </w:tcPr>
          <w:p w14:paraId="7785481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4F2CBA2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30</w:t>
            </w:r>
          </w:p>
        </w:tc>
        <w:tc>
          <w:tcPr>
            <w:tcW w:w="0" w:type="auto"/>
            <w:noWrap/>
            <w:vAlign w:val="center"/>
          </w:tcPr>
          <w:p w14:paraId="01ED815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0F87E264"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100</w:t>
            </w:r>
          </w:p>
        </w:tc>
        <w:tc>
          <w:tcPr>
            <w:tcW w:w="0" w:type="auto"/>
            <w:noWrap/>
            <w:vAlign w:val="center"/>
          </w:tcPr>
          <w:p w14:paraId="6B04CC8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6.3</w:t>
            </w:r>
          </w:p>
        </w:tc>
        <w:tc>
          <w:tcPr>
            <w:tcW w:w="0" w:type="auto"/>
            <w:vAlign w:val="center"/>
          </w:tcPr>
          <w:p w14:paraId="322647D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019F720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16288CC3" w14:textId="77777777" w:rsidTr="00B03893">
        <w:trPr>
          <w:trHeight w:val="300"/>
          <w:jc w:val="center"/>
        </w:trPr>
        <w:tc>
          <w:tcPr>
            <w:tcW w:w="0" w:type="auto"/>
            <w:vAlign w:val="center"/>
          </w:tcPr>
          <w:p w14:paraId="2E97D34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w:t>
            </w:r>
            <w:r w:rsidRPr="00CC0522">
              <w:rPr>
                <w:rFonts w:ascii="Arial" w:hAnsi="Arial" w:cs="Arial" w:hint="eastAsia"/>
                <w:sz w:val="18"/>
                <w:szCs w:val="18"/>
                <w:lang w:eastAsia="zh-CN"/>
              </w:rPr>
              <w:t>7</w:t>
            </w:r>
            <w:r w:rsidRPr="00CC0522">
              <w:rPr>
                <w:rFonts w:ascii="Arial" w:hAnsi="Arial" w:cs="Arial"/>
                <w:sz w:val="18"/>
                <w:szCs w:val="18"/>
                <w:lang w:eastAsia="zh-CN"/>
              </w:rPr>
              <w:t>9</w:t>
            </w:r>
          </w:p>
        </w:tc>
        <w:tc>
          <w:tcPr>
            <w:tcW w:w="0" w:type="auto"/>
            <w:vAlign w:val="center"/>
          </w:tcPr>
          <w:p w14:paraId="11921B4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w:t>
            </w:r>
            <w:r w:rsidRPr="00CC0522">
              <w:rPr>
                <w:rFonts w:ascii="Arial" w:hAnsi="Arial" w:cs="Arial" w:hint="eastAsia"/>
                <w:sz w:val="18"/>
                <w:szCs w:val="18"/>
                <w:lang w:eastAsia="zh-CN"/>
              </w:rPr>
              <w:t>8</w:t>
            </w:r>
          </w:p>
        </w:tc>
        <w:tc>
          <w:tcPr>
            <w:tcW w:w="0" w:type="auto"/>
            <w:noWrap/>
            <w:vAlign w:val="center"/>
          </w:tcPr>
          <w:p w14:paraId="2D2E02C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w:t>
            </w:r>
          </w:p>
        </w:tc>
        <w:tc>
          <w:tcPr>
            <w:tcW w:w="0" w:type="auto"/>
            <w:vAlign w:val="center"/>
          </w:tcPr>
          <w:p w14:paraId="592D9A2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hint="eastAsia"/>
                <w:bCs/>
                <w:sz w:val="18"/>
                <w:szCs w:val="18"/>
                <w:lang w:eastAsia="zh-CN"/>
              </w:rPr>
              <w:t>1</w:t>
            </w:r>
            <w:r w:rsidRPr="00CC0522">
              <w:rPr>
                <w:rFonts w:ascii="Arial" w:hAnsi="Arial" w:cs="Arial"/>
                <w:bCs/>
                <w:sz w:val="18"/>
                <w:szCs w:val="18"/>
                <w:lang w:eastAsia="zh-CN"/>
              </w:rPr>
              <w:t>5</w:t>
            </w:r>
          </w:p>
        </w:tc>
        <w:tc>
          <w:tcPr>
            <w:tcW w:w="0" w:type="auto"/>
            <w:noWrap/>
            <w:vAlign w:val="center"/>
          </w:tcPr>
          <w:p w14:paraId="457EDE4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2F21E7B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hint="eastAsia"/>
                <w:sz w:val="18"/>
                <w:szCs w:val="18"/>
                <w:lang w:eastAsia="zh-CN"/>
              </w:rPr>
              <w:t>5</w:t>
            </w:r>
          </w:p>
        </w:tc>
        <w:tc>
          <w:tcPr>
            <w:tcW w:w="0" w:type="auto"/>
            <w:noWrap/>
            <w:vAlign w:val="center"/>
          </w:tcPr>
          <w:p w14:paraId="42C236FC"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hint="eastAsia"/>
                <w:bCs/>
                <w:sz w:val="18"/>
                <w:szCs w:val="18"/>
                <w:lang w:eastAsia="zh-CN"/>
              </w:rPr>
              <w:t>2</w:t>
            </w:r>
            <w:r w:rsidRPr="00CC0522">
              <w:rPr>
                <w:rFonts w:ascii="Arial" w:hAnsi="Arial" w:cs="Arial"/>
                <w:bCs/>
                <w:sz w:val="18"/>
                <w:szCs w:val="18"/>
                <w:lang w:eastAsia="zh-CN"/>
              </w:rPr>
              <w:t>5</w:t>
            </w:r>
          </w:p>
        </w:tc>
        <w:tc>
          <w:tcPr>
            <w:tcW w:w="0" w:type="auto"/>
            <w:vAlign w:val="center"/>
          </w:tcPr>
          <w:p w14:paraId="2FC4388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5</w:t>
            </w:r>
          </w:p>
        </w:tc>
        <w:tc>
          <w:tcPr>
            <w:tcW w:w="0" w:type="auto"/>
            <w:vAlign w:val="center"/>
          </w:tcPr>
          <w:p w14:paraId="15B9DB8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UL1/DL5</w:t>
            </w:r>
          </w:p>
        </w:tc>
      </w:tr>
      <w:tr w:rsidR="00CC0522" w:rsidRPr="00CC0522" w14:paraId="236FE29B" w14:textId="77777777" w:rsidTr="00B03893">
        <w:trPr>
          <w:trHeight w:val="300"/>
          <w:jc w:val="center"/>
        </w:trPr>
        <w:tc>
          <w:tcPr>
            <w:tcW w:w="0" w:type="auto"/>
            <w:vAlign w:val="center"/>
          </w:tcPr>
          <w:p w14:paraId="2CACD4D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n96</w:t>
            </w:r>
          </w:p>
        </w:tc>
        <w:tc>
          <w:tcPr>
            <w:tcW w:w="0" w:type="auto"/>
            <w:vAlign w:val="center"/>
          </w:tcPr>
          <w:p w14:paraId="7D6DA77F"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48</w:t>
            </w:r>
          </w:p>
        </w:tc>
        <w:tc>
          <w:tcPr>
            <w:tcW w:w="0" w:type="auto"/>
            <w:noWrap/>
            <w:vAlign w:val="center"/>
          </w:tcPr>
          <w:p w14:paraId="72BFB53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w:t>
            </w:r>
          </w:p>
        </w:tc>
        <w:tc>
          <w:tcPr>
            <w:tcW w:w="0" w:type="auto"/>
            <w:vAlign w:val="center"/>
          </w:tcPr>
          <w:p w14:paraId="3F97BF0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3B88EE8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25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0F33693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5</w:t>
            </w:r>
          </w:p>
        </w:tc>
        <w:tc>
          <w:tcPr>
            <w:tcW w:w="0" w:type="auto"/>
            <w:noWrap/>
            <w:vAlign w:val="center"/>
          </w:tcPr>
          <w:p w14:paraId="42592BD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5.8</w:t>
            </w:r>
          </w:p>
        </w:tc>
        <w:tc>
          <w:tcPr>
            <w:tcW w:w="0" w:type="auto"/>
            <w:vAlign w:val="center"/>
          </w:tcPr>
          <w:p w14:paraId="71F3B96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2E1CD6F9"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39ACD85E" w14:textId="77777777" w:rsidTr="00B03893">
        <w:trPr>
          <w:trHeight w:val="300"/>
          <w:jc w:val="center"/>
        </w:trPr>
        <w:tc>
          <w:tcPr>
            <w:tcW w:w="0" w:type="auto"/>
            <w:vAlign w:val="center"/>
          </w:tcPr>
          <w:p w14:paraId="1655071D"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n96</w:t>
            </w:r>
          </w:p>
        </w:tc>
        <w:tc>
          <w:tcPr>
            <w:tcW w:w="0" w:type="auto"/>
            <w:vAlign w:val="center"/>
          </w:tcPr>
          <w:p w14:paraId="56FE9CD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CC0522">
              <w:rPr>
                <w:rFonts w:ascii="Arial" w:hAnsi="Arial" w:cs="Arial" w:hint="eastAsia"/>
                <w:sz w:val="18"/>
                <w:szCs w:val="18"/>
                <w:lang w:eastAsia="zh-CN"/>
              </w:rPr>
              <w:t>n</w:t>
            </w:r>
            <w:r w:rsidRPr="00CC0522">
              <w:rPr>
                <w:rFonts w:ascii="Arial" w:hAnsi="Arial" w:cs="Arial"/>
                <w:sz w:val="18"/>
                <w:szCs w:val="18"/>
                <w:lang w:eastAsia="zh-CN"/>
              </w:rPr>
              <w:t>48</w:t>
            </w:r>
          </w:p>
        </w:tc>
        <w:tc>
          <w:tcPr>
            <w:tcW w:w="0" w:type="auto"/>
            <w:noWrap/>
            <w:vAlign w:val="center"/>
          </w:tcPr>
          <w:p w14:paraId="00D455A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20</w:t>
            </w:r>
          </w:p>
        </w:tc>
        <w:tc>
          <w:tcPr>
            <w:tcW w:w="0" w:type="auto"/>
            <w:vAlign w:val="center"/>
          </w:tcPr>
          <w:p w14:paraId="6CE798B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15</w:t>
            </w:r>
          </w:p>
        </w:tc>
        <w:tc>
          <w:tcPr>
            <w:tcW w:w="0" w:type="auto"/>
            <w:noWrap/>
            <w:vAlign w:val="center"/>
          </w:tcPr>
          <w:p w14:paraId="0BD9F67B"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100 (</w:t>
            </w:r>
            <w:proofErr w:type="spellStart"/>
            <w:r w:rsidRPr="00CC0522">
              <w:rPr>
                <w:rFonts w:ascii="Arial" w:hAnsi="Arial" w:cs="Arial"/>
                <w:bCs/>
                <w:sz w:val="18"/>
                <w:szCs w:val="18"/>
                <w:lang w:eastAsia="zh-CN"/>
              </w:rPr>
              <w:t>RBstart</w:t>
            </w:r>
            <w:proofErr w:type="spellEnd"/>
            <w:r w:rsidRPr="00CC0522">
              <w:rPr>
                <w:rFonts w:ascii="Arial" w:hAnsi="Arial" w:cs="Arial"/>
                <w:bCs/>
                <w:sz w:val="18"/>
                <w:szCs w:val="18"/>
                <w:lang w:eastAsia="zh-CN"/>
              </w:rPr>
              <w:t>=0)</w:t>
            </w:r>
          </w:p>
        </w:tc>
        <w:tc>
          <w:tcPr>
            <w:tcW w:w="0" w:type="auto"/>
            <w:noWrap/>
            <w:vAlign w:val="center"/>
          </w:tcPr>
          <w:p w14:paraId="43D1777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sz w:val="18"/>
                <w:szCs w:val="18"/>
                <w:lang w:eastAsia="zh-CN"/>
              </w:rPr>
            </w:pPr>
            <w:r w:rsidRPr="00CC0522">
              <w:rPr>
                <w:rFonts w:ascii="Arial" w:hAnsi="Arial" w:cs="Arial"/>
                <w:sz w:val="18"/>
                <w:szCs w:val="18"/>
                <w:lang w:eastAsia="zh-CN"/>
              </w:rPr>
              <w:t>100</w:t>
            </w:r>
          </w:p>
        </w:tc>
        <w:tc>
          <w:tcPr>
            <w:tcW w:w="0" w:type="auto"/>
            <w:noWrap/>
            <w:vAlign w:val="center"/>
          </w:tcPr>
          <w:p w14:paraId="55E1059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0.5</w:t>
            </w:r>
          </w:p>
        </w:tc>
        <w:tc>
          <w:tcPr>
            <w:tcW w:w="0" w:type="auto"/>
            <w:vAlign w:val="center"/>
          </w:tcPr>
          <w:p w14:paraId="349F76C0"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NOTE 2</w:t>
            </w:r>
          </w:p>
        </w:tc>
        <w:tc>
          <w:tcPr>
            <w:tcW w:w="0" w:type="auto"/>
            <w:vAlign w:val="center"/>
          </w:tcPr>
          <w:p w14:paraId="649B6CE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UL2/DL3</w:t>
            </w:r>
          </w:p>
        </w:tc>
      </w:tr>
      <w:tr w:rsidR="00CC0522" w:rsidRPr="00CC0522" w14:paraId="7469296C" w14:textId="77777777" w:rsidTr="00B03893">
        <w:trPr>
          <w:trHeight w:val="300"/>
          <w:jc w:val="center"/>
        </w:trPr>
        <w:tc>
          <w:tcPr>
            <w:tcW w:w="0" w:type="auto"/>
            <w:gridSpan w:val="9"/>
            <w:vAlign w:val="center"/>
          </w:tcPr>
          <w:p w14:paraId="36F565D1" w14:textId="77777777" w:rsidR="00CC0522" w:rsidRPr="00CC0522" w:rsidRDefault="00CC0522" w:rsidP="00CC0522">
            <w:pPr>
              <w:keepNext/>
              <w:keepLines/>
              <w:overflowPunct w:val="0"/>
              <w:autoSpaceDE w:val="0"/>
              <w:autoSpaceDN w:val="0"/>
              <w:adjustRightInd w:val="0"/>
              <w:spacing w:after="0"/>
              <w:ind w:left="851" w:hanging="851"/>
              <w:textAlignment w:val="baseline"/>
              <w:rPr>
                <w:rFonts w:ascii="Arial" w:hAnsi="Arial"/>
                <w:sz w:val="18"/>
                <w:lang w:eastAsia="ja-JP"/>
              </w:rPr>
            </w:pPr>
            <w:r w:rsidRPr="00CC0522">
              <w:rPr>
                <w:rFonts w:ascii="Arial" w:hAnsi="Arial"/>
                <w:sz w:val="18"/>
                <w:lang w:eastAsia="ja-JP"/>
              </w:rPr>
              <w:lastRenderedPageBreak/>
              <w:t xml:space="preserve">NOTE </w:t>
            </w:r>
            <w:r w:rsidRPr="00CC0522">
              <w:rPr>
                <w:rFonts w:ascii="Arial" w:hAnsi="Arial" w:hint="eastAsia"/>
                <w:sz w:val="18"/>
                <w:lang w:eastAsia="ja-JP"/>
              </w:rPr>
              <w:t>1</w:t>
            </w:r>
            <w:r w:rsidRPr="00CC0522">
              <w:rPr>
                <w:rFonts w:ascii="Arial" w:hAnsi="Arial"/>
                <w:sz w:val="18"/>
                <w:lang w:eastAsia="ja-JP"/>
              </w:rPr>
              <w:t>:</w:t>
            </w:r>
            <w:r w:rsidRPr="00CC0522">
              <w:rPr>
                <w:rFonts w:ascii="Arial" w:hAnsi="Arial"/>
                <w:sz w:val="18"/>
                <w:lang w:eastAsia="ja-JP"/>
              </w:rPr>
              <w:tab/>
              <w:t>Void.</w:t>
            </w:r>
          </w:p>
          <w:p w14:paraId="7F4FCA54" w14:textId="77777777" w:rsidR="00CC0522" w:rsidRPr="00CC0522" w:rsidRDefault="00CC0522" w:rsidP="00CC0522">
            <w:pPr>
              <w:keepNext/>
              <w:keepLines/>
              <w:overflowPunct w:val="0"/>
              <w:autoSpaceDE w:val="0"/>
              <w:autoSpaceDN w:val="0"/>
              <w:adjustRightInd w:val="0"/>
              <w:spacing w:after="0"/>
              <w:ind w:left="851" w:hanging="851"/>
              <w:textAlignment w:val="baseline"/>
              <w:rPr>
                <w:rFonts w:ascii="Arial" w:hAnsi="Arial"/>
                <w:sz w:val="18"/>
                <w:lang w:eastAsia="ja-JP"/>
              </w:rPr>
            </w:pPr>
            <w:r w:rsidRPr="00CC0522">
              <w:rPr>
                <w:rFonts w:ascii="Arial" w:hAnsi="Arial"/>
                <w:sz w:val="18"/>
                <w:lang w:eastAsia="ja-JP"/>
              </w:rPr>
              <w:t xml:space="preserve">NOTE </w:t>
            </w:r>
            <w:r w:rsidRPr="00CC0522">
              <w:rPr>
                <w:rFonts w:ascii="Arial" w:hAnsi="Arial" w:hint="eastAsia"/>
                <w:sz w:val="18"/>
                <w:lang w:eastAsia="ja-JP"/>
              </w:rPr>
              <w:t>2</w:t>
            </w:r>
            <w:r w:rsidRPr="00CC0522">
              <w:rPr>
                <w:rFonts w:ascii="Arial" w:hAnsi="Arial"/>
                <w:sz w:val="18"/>
                <w:lang w:eastAsia="ja-JP"/>
              </w:rPr>
              <w:t>:</w:t>
            </w:r>
            <w:r w:rsidRPr="00CC0522">
              <w:rPr>
                <w:rFonts w:ascii="Arial" w:hAnsi="Arial"/>
                <w:sz w:val="18"/>
                <w:lang w:eastAsia="ja-JP"/>
              </w:rPr>
              <w:tab/>
              <w:t xml:space="preserve">The requirements should be verified for </w:t>
            </w:r>
            <w:bookmarkStart w:id="30" w:name="OLE_LINK24"/>
            <w:r w:rsidRPr="00CC0522">
              <w:rPr>
                <w:rFonts w:ascii="Arial" w:hAnsi="Arial"/>
                <w:sz w:val="18"/>
                <w:lang w:eastAsia="ja-JP"/>
              </w:rPr>
              <w:t>DL NR-ARFCN of the Victim (low</w:t>
            </w:r>
            <w:r w:rsidRPr="00CC0522">
              <w:rPr>
                <w:rFonts w:ascii="Arial" w:hAnsi="Arial" w:hint="eastAsia"/>
                <w:sz w:val="18"/>
                <w:lang w:eastAsia="ja-JP"/>
              </w:rPr>
              <w:t>er</w:t>
            </w:r>
            <w:r w:rsidRPr="00CC0522">
              <w:rPr>
                <w:rFonts w:ascii="Arial" w:hAnsi="Arial"/>
                <w:sz w:val="18"/>
                <w:lang w:eastAsia="ja-JP"/>
              </w:rPr>
              <w:t xml:space="preserve">) band (superscript LB) such that </w:t>
            </w:r>
            <w:bookmarkStart w:id="31" w:name="OLE_LINK22"/>
            <m:oMath>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
                  <m:endChr m:val="⌋"/>
                  <m:ctrlPr>
                    <w:rPr>
                      <w:rFonts w:ascii="Cambria Math" w:hAnsi="Cambria Math"/>
                      <w:i/>
                      <w:sz w:val="24"/>
                      <w:szCs w:val="24"/>
                      <w:lang w:eastAsia="en-GB"/>
                    </w:rPr>
                  </m:ctrlPr>
                </m:dPr>
                <m:e>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oMath>
            <w:bookmarkEnd w:id="31"/>
            <w:r w:rsidRPr="00CC0522">
              <w:rPr>
                <w:rFonts w:ascii="Arial" w:hAnsi="Arial"/>
                <w:snapToGrid w:val="0"/>
                <w:sz w:val="18"/>
                <w:lang w:eastAsia="en-GB"/>
              </w:rPr>
              <w:t xml:space="preserve"> </w:t>
            </w:r>
            <w:r w:rsidRPr="00CC0522">
              <w:rPr>
                <w:rFonts w:ascii="Arial" w:hAnsi="Arial"/>
                <w:sz w:val="18"/>
                <w:lang w:eastAsia="en-GB"/>
              </w:rPr>
              <w:t>and</w:t>
            </w:r>
            <w:r w:rsidRPr="00CC0522">
              <w:rPr>
                <w:rFonts w:ascii="Arial" w:eastAsia="SimSun" w:hAnsi="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w:bookmarkStart w:id="32" w:name="OLE_LINK7"/>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w:bookmarkEnd w:id="32"/>
                </m:sup>
              </m:sSubSup>
              <m:r>
                <w:rPr>
                  <w:rFonts w:ascii="Cambria Math" w:hAnsi="Cambria Math"/>
                  <w:sz w:val="18"/>
                  <w:lang w:eastAsia="en-GB"/>
                </w:rPr>
                <m:t>/</m:t>
              </m:r>
              <m:r>
                <w:rPr>
                  <w:rFonts w:ascii="Cambria Math" w:eastAsia="SimSun" w:hAnsi="Cambria Math"/>
                  <w:sz w:val="18"/>
                  <w:lang w:val="en-US" w:eastAsia="zh-CN"/>
                </w:rPr>
                <m:t>2</m:t>
              </m:r>
            </m:oMath>
            <w:r w:rsidRPr="00CC0522">
              <w:rPr>
                <w:rFonts w:ascii="Arial" w:eastAsia="SimSun" w:hAnsi="Arial" w:hint="eastAsia"/>
                <w:sz w:val="18"/>
                <w:lang w:val="en-US" w:eastAsia="zh-CN"/>
              </w:rPr>
              <w:t xml:space="preserve"> </w:t>
            </w:r>
            <w:r w:rsidRPr="00CC0522">
              <w:rPr>
                <w:rFonts w:ascii="Arial" w:hAnsi="Arial"/>
                <w:snapToGrid w:val="0"/>
                <w:sz w:val="18"/>
                <w:lang w:eastAsia="en-GB"/>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CC0522">
              <w:rPr>
                <w:rFonts w:ascii="Arial" w:hAnsi="Arial"/>
                <w:snapToGrid w:val="0"/>
                <w:sz w:val="18"/>
                <w:lang w:eastAsia="en-GB"/>
              </w:rPr>
              <w:t xml:space="preserve"> the UL carrier frequency </w:t>
            </w:r>
            <w:bookmarkStart w:id="33" w:name="OLE_LINK9"/>
            <w:r w:rsidRPr="00CC0522">
              <w:rPr>
                <w:rFonts w:ascii="Arial" w:eastAsia="SimSun" w:hAnsi="Arial" w:hint="eastAsia"/>
                <w:snapToGrid w:val="0"/>
                <w:sz w:val="18"/>
                <w:lang w:val="en-US" w:eastAsia="zh-CN"/>
              </w:rPr>
              <w:t>and</w:t>
            </w:r>
            <w:r w:rsidRPr="00CC0522">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CC0522">
              <w:rPr>
                <w:rFonts w:ascii="Arial" w:hAnsi="Arial"/>
                <w:snapToGrid w:val="0"/>
                <w:sz w:val="18"/>
                <w:lang w:eastAsia="ja-JP"/>
              </w:rPr>
              <w:t xml:space="preserve"> the channel bandwidth configured</w:t>
            </w:r>
            <w:bookmarkEnd w:id="33"/>
            <w:r w:rsidRPr="00CC0522">
              <w:rPr>
                <w:rFonts w:ascii="Arial" w:eastAsia="SimSun" w:hAnsi="Arial" w:hint="eastAsia"/>
                <w:snapToGrid w:val="0"/>
                <w:sz w:val="18"/>
                <w:lang w:val="en-US" w:eastAsia="zh-CN"/>
              </w:rPr>
              <w:t xml:space="preserve"> </w:t>
            </w:r>
            <w:r w:rsidRPr="00CC0522">
              <w:rPr>
                <w:rFonts w:ascii="Arial" w:hAnsi="Arial"/>
                <w:snapToGrid w:val="0"/>
                <w:sz w:val="18"/>
                <w:lang w:eastAsia="en-GB"/>
              </w:rPr>
              <w:t xml:space="preserve">in the higher band, both in </w:t>
            </w:r>
            <w:proofErr w:type="spellStart"/>
            <w:r w:rsidRPr="00CC0522">
              <w:rPr>
                <w:rFonts w:ascii="Arial" w:hAnsi="Arial"/>
                <w:snapToGrid w:val="0"/>
                <w:sz w:val="18"/>
                <w:lang w:eastAsia="en-GB"/>
              </w:rPr>
              <w:t>MHz.</w:t>
            </w:r>
            <w:proofErr w:type="spellEnd"/>
          </w:p>
          <w:bookmarkEnd w:id="30"/>
          <w:p w14:paraId="3311FCB1" w14:textId="77777777" w:rsidR="00CC0522" w:rsidRPr="00CC0522" w:rsidRDefault="00CC0522" w:rsidP="00CC052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C0522">
              <w:rPr>
                <w:rFonts w:ascii="Arial" w:hAnsi="Arial" w:cs="Arial"/>
                <w:sz w:val="18"/>
                <w:lang w:eastAsia="en-GB"/>
              </w:rPr>
              <w:t>NOTE</w:t>
            </w:r>
            <w:r w:rsidRPr="00CC0522">
              <w:rPr>
                <w:rFonts w:ascii="Arial" w:hAnsi="Arial" w:cs="Arial" w:hint="eastAsia"/>
                <w:sz w:val="18"/>
                <w:lang w:val="en-US" w:eastAsia="zh-CN"/>
              </w:rPr>
              <w:t xml:space="preserve"> 3</w:t>
            </w:r>
            <w:r w:rsidRPr="00CC0522">
              <w:rPr>
                <w:rFonts w:ascii="Arial" w:hAnsi="Arial" w:cs="Arial"/>
                <w:sz w:val="18"/>
                <w:lang w:eastAsia="en-GB"/>
              </w:rPr>
              <w:t>:</w:t>
            </w:r>
            <w:r w:rsidRPr="00CC0522">
              <w:rPr>
                <w:rFonts w:ascii="Arial" w:hAnsi="Arial" w:cs="Arial"/>
                <w:sz w:val="18"/>
                <w:lang w:eastAsia="en-GB"/>
              </w:rPr>
              <w:tab/>
              <w:t>These requirements apply when there is at least one individual RE within the downlink transmission bandwidth of the victim (lower) band for which the 3</w:t>
            </w:r>
            <w:r w:rsidRPr="00CC0522">
              <w:rPr>
                <w:rFonts w:ascii="Arial" w:hAnsi="Arial" w:cs="Arial"/>
                <w:sz w:val="18"/>
                <w:vertAlign w:val="superscript"/>
                <w:lang w:eastAsia="en-GB"/>
              </w:rPr>
              <w:t>rd</w:t>
            </w:r>
            <w:r w:rsidRPr="00CC0522">
              <w:rPr>
                <w:rFonts w:ascii="Arial" w:hAnsi="Arial" w:cs="Arial"/>
                <w:sz w:val="18"/>
                <w:lang w:eastAsia="en-GB"/>
              </w:rPr>
              <w:t xml:space="preserve"> harmonic is within the uplink transmission bandwidth</w:t>
            </w:r>
            <w:r w:rsidRPr="00CC0522">
              <w:rPr>
                <w:rFonts w:ascii="Arial" w:hAnsi="Arial" w:cs="Arial"/>
                <w:sz w:val="18"/>
                <w:lang w:eastAsia="zh-CN"/>
              </w:rPr>
              <w:t xml:space="preserve"> or the uplink adjacent channel</w:t>
            </w:r>
            <w:r w:rsidRPr="00CC0522">
              <w:rPr>
                <w:rFonts w:ascii="Arial" w:hAnsi="Arial"/>
                <w:sz w:val="18"/>
                <w:lang w:eastAsia="en-GB"/>
              </w:rPr>
              <w:t>'</w:t>
            </w:r>
            <w:r w:rsidRPr="00CC0522">
              <w:rPr>
                <w:rFonts w:ascii="Arial" w:hAnsi="Arial" w:cs="Arial"/>
                <w:sz w:val="18"/>
                <w:lang w:eastAsia="zh-CN"/>
              </w:rPr>
              <w:t>s transmission bandwidth</w:t>
            </w:r>
            <w:r w:rsidRPr="00CC0522">
              <w:rPr>
                <w:rFonts w:ascii="Arial" w:hAnsi="Arial" w:cs="Arial"/>
                <w:sz w:val="18"/>
                <w:lang w:eastAsia="en-GB"/>
              </w:rPr>
              <w:t xml:space="preserve"> of an aggressor (higher) band.</w:t>
            </w:r>
          </w:p>
          <w:p w14:paraId="5417D5A9" w14:textId="77777777" w:rsidR="00CC0522" w:rsidRPr="00CC0522" w:rsidRDefault="00CC0522" w:rsidP="00CC052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C0522">
              <w:rPr>
                <w:rFonts w:ascii="Arial" w:hAnsi="Arial" w:cs="Arial"/>
                <w:sz w:val="18"/>
                <w:lang w:eastAsia="en-GB"/>
              </w:rPr>
              <w:t xml:space="preserve">NOTE </w:t>
            </w:r>
            <w:r w:rsidRPr="00CC0522">
              <w:rPr>
                <w:rFonts w:ascii="Arial" w:hAnsi="Arial" w:cs="Arial" w:hint="eastAsia"/>
                <w:sz w:val="18"/>
                <w:lang w:val="en-US" w:eastAsia="zh-CN"/>
              </w:rPr>
              <w:t>4</w:t>
            </w:r>
            <w:r w:rsidRPr="00CC0522">
              <w:rPr>
                <w:rFonts w:ascii="Arial" w:hAnsi="Arial" w:cs="Arial"/>
                <w:sz w:val="18"/>
                <w:lang w:eastAsia="en-GB"/>
              </w:rPr>
              <w:t xml:space="preserve">: The requirements should be verified for UL </w:t>
            </w:r>
            <w:r w:rsidRPr="00CC0522">
              <w:rPr>
                <w:rFonts w:ascii="Arial" w:hAnsi="Arial" w:cs="Arial" w:hint="eastAsia"/>
                <w:sz w:val="18"/>
                <w:lang w:val="en-US" w:eastAsia="zh-CN"/>
              </w:rPr>
              <w:t>NR-</w:t>
            </w:r>
            <w:r w:rsidRPr="00CC0522">
              <w:rPr>
                <w:rFonts w:ascii="Arial" w:hAnsi="Arial" w:cs="Arial"/>
                <w:sz w:val="18"/>
                <w:lang w:eastAsia="en-GB"/>
              </w:rPr>
              <w:t>ARFCN of the aggressor (higher) band (superscript HB) such that</w:t>
            </w:r>
            <w:r w:rsidRPr="00CC0522">
              <w:rPr>
                <w:rFonts w:ascii="Arial" w:hAnsi="Arial" w:cs="Arial"/>
                <w:sz w:val="18"/>
                <w:lang w:eastAsia="zh-CN"/>
              </w:rPr>
              <w:t xml:space="preserve"> </w:t>
            </w:r>
            <w:r w:rsidRPr="00CC0522">
              <w:rPr>
                <w:rFonts w:cs="Arial"/>
                <w:position w:val="-16"/>
                <w:lang w:eastAsia="zh-CN"/>
              </w:rPr>
              <w:object w:dxaOrig="2070" w:dyaOrig="520" w14:anchorId="26849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4" type="#_x0000_t75" style="width:103.7pt;height:25.35pt" o:ole="">
                  <v:imagedata r:id="rId13" o:title=""/>
                </v:shape>
                <o:OLEObject Type="Embed" ProgID="Equation.DSMT4" ShapeID="_x0000_i1274" DrawAspect="Content" ObjectID="_1816789292" r:id="rId14"/>
              </w:object>
            </w:r>
            <w:r w:rsidRPr="00CC0522">
              <w:rPr>
                <w:rFonts w:ascii="Arial" w:hAnsi="Arial" w:cs="Arial"/>
                <w:position w:val="-12"/>
                <w:sz w:val="18"/>
                <w:lang w:eastAsia="zh-CN"/>
              </w:rPr>
              <w:t xml:space="preserve"> </w:t>
            </w:r>
            <w:r w:rsidRPr="00CC0522">
              <w:rPr>
                <w:rFonts w:ascii="Arial" w:hAnsi="Arial" w:cs="Arial"/>
                <w:sz w:val="18"/>
                <w:lang w:eastAsia="en-GB"/>
              </w:rPr>
              <w:t>in MHz a</w:t>
            </w:r>
            <w:r w:rsidRPr="00CC0522">
              <w:rPr>
                <w:rFonts w:ascii="Arial" w:hAnsi="Arial" w:cs="Arial"/>
                <w:sz w:val="18"/>
                <w:lang w:eastAsia="zh-CN"/>
              </w:rPr>
              <w:t>nd</w:t>
            </w:r>
            <w:r w:rsidRPr="00CC0522">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CC0522">
              <w:rPr>
                <w:rFonts w:ascii="Arial" w:hAnsi="Arial" w:cs="Arial"/>
                <w:sz w:val="18"/>
                <w:lang w:eastAsia="zh-CN"/>
              </w:rPr>
              <w:t xml:space="preserve"> </w:t>
            </w:r>
            <w:r w:rsidRPr="00CC0522">
              <w:rPr>
                <w:rFonts w:ascii="Arial" w:hAnsi="Arial" w:cs="Arial"/>
                <w:sz w:val="18"/>
                <w:lang w:eastAsia="en-GB"/>
              </w:rPr>
              <w:t xml:space="preserve">with </w:t>
            </w:r>
            <w:r w:rsidRPr="00CC0522">
              <w:rPr>
                <w:rFonts w:ascii="Arial" w:hAnsi="Arial" w:cs="Arial"/>
                <w:noProof/>
                <w:position w:val="-10"/>
                <w:sz w:val="18"/>
                <w:lang w:val="sv-SE" w:eastAsia="sv-SE"/>
              </w:rPr>
              <w:drawing>
                <wp:inline distT="0" distB="0" distL="0" distR="0" wp14:anchorId="785BD979" wp14:editId="76B2F0B6">
                  <wp:extent cx="266700" cy="228600"/>
                  <wp:effectExtent l="0" t="0" r="0" b="0"/>
                  <wp:docPr id="422328684" name="Picture 422328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C0522">
              <w:rPr>
                <w:rFonts w:ascii="Arial" w:hAnsi="Arial" w:cs="Arial"/>
                <w:sz w:val="18"/>
                <w:lang w:eastAsia="en-GB"/>
              </w:rPr>
              <w:t xml:space="preserve"> the carrier frequency in the victim (lower) band and </w:t>
            </w:r>
            <w:r w:rsidRPr="00CC0522">
              <w:rPr>
                <w:rFonts w:ascii="Arial" w:hAnsi="Arial" w:cs="Arial"/>
                <w:noProof/>
                <w:position w:val="-12"/>
                <w:sz w:val="18"/>
                <w:lang w:val="sv-SE" w:eastAsia="sv-SE"/>
              </w:rPr>
              <w:drawing>
                <wp:inline distT="0" distB="0" distL="0" distR="0" wp14:anchorId="49C97CC3" wp14:editId="51C42E6A">
                  <wp:extent cx="571500" cy="234950"/>
                  <wp:effectExtent l="0" t="0" r="0" b="13970"/>
                  <wp:docPr id="1734029548" name="Picture 1734029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4950"/>
                          </a:xfrm>
                          <a:prstGeom prst="rect">
                            <a:avLst/>
                          </a:prstGeom>
                          <a:noFill/>
                          <a:ln>
                            <a:noFill/>
                          </a:ln>
                        </pic:spPr>
                      </pic:pic>
                    </a:graphicData>
                  </a:graphic>
                </wp:inline>
              </w:drawing>
            </w:r>
            <w:r w:rsidRPr="00CC0522">
              <w:rPr>
                <w:rFonts w:ascii="Arial" w:hAnsi="Arial" w:cs="Arial"/>
                <w:sz w:val="18"/>
                <w:lang w:eastAsia="en-GB"/>
              </w:rPr>
              <w:t> the channel bandwidth configured in the higher band.</w:t>
            </w:r>
          </w:p>
          <w:p w14:paraId="316C998D" w14:textId="77777777" w:rsidR="00CC0522" w:rsidRPr="00CC0522" w:rsidRDefault="00CC0522" w:rsidP="00CC0522">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CC0522">
              <w:rPr>
                <w:rFonts w:ascii="Arial" w:hAnsi="Arial"/>
                <w:sz w:val="18"/>
                <w:lang w:eastAsia="ja-JP"/>
              </w:rPr>
              <w:t xml:space="preserve">NOTE </w:t>
            </w:r>
            <w:r w:rsidRPr="00CC0522">
              <w:rPr>
                <w:rFonts w:ascii="Arial" w:hAnsi="Arial"/>
                <w:sz w:val="18"/>
                <w:lang w:eastAsia="en-GB"/>
              </w:rPr>
              <w:t>5</w:t>
            </w:r>
            <w:r w:rsidRPr="00CC0522">
              <w:rPr>
                <w:rFonts w:ascii="Arial" w:hAnsi="Arial"/>
                <w:sz w:val="18"/>
                <w:lang w:eastAsia="ja-JP"/>
              </w:rPr>
              <w:t>:</w:t>
            </w:r>
            <w:r w:rsidRPr="00CC0522">
              <w:rPr>
                <w:rFonts w:ascii="Arial" w:hAnsi="Arial"/>
                <w:sz w:val="18"/>
                <w:lang w:eastAsia="ja-JP"/>
              </w:rPr>
              <w:tab/>
              <w:t xml:space="preserve">The requirements should be verified for </w:t>
            </w:r>
            <w:r w:rsidRPr="00CC0522">
              <w:rPr>
                <w:rFonts w:ascii="Arial" w:hAnsi="Arial"/>
                <w:sz w:val="18"/>
                <w:lang w:eastAsia="en-GB"/>
              </w:rPr>
              <w:t>DL</w:t>
            </w:r>
            <w:r w:rsidRPr="00CC0522">
              <w:rPr>
                <w:rFonts w:ascii="Arial" w:hAnsi="Arial"/>
                <w:sz w:val="18"/>
                <w:lang w:eastAsia="ja-JP"/>
              </w:rPr>
              <w:t xml:space="preserve"> EARFCN of the </w:t>
            </w:r>
            <w:r w:rsidRPr="00CC0522">
              <w:rPr>
                <w:rFonts w:ascii="Arial" w:hAnsi="Arial"/>
                <w:sz w:val="18"/>
                <w:lang w:eastAsia="en-GB"/>
              </w:rPr>
              <w:t xml:space="preserve">victim </w:t>
            </w:r>
            <w:r w:rsidRPr="00CC0522">
              <w:rPr>
                <w:rFonts w:ascii="Arial" w:hAnsi="Arial"/>
                <w:sz w:val="18"/>
                <w:lang w:eastAsia="ja-JP"/>
              </w:rPr>
              <w:t xml:space="preserve">(lower) band (superscript LB) such that </w:t>
            </w:r>
            <w:r w:rsidRPr="00CC0522">
              <w:rPr>
                <w:rFonts w:ascii="Arial" w:hAnsi="Arial"/>
                <w:snapToGrid w:val="0"/>
                <w:position w:val="-12"/>
                <w:sz w:val="18"/>
                <w:lang w:eastAsia="ja-JP"/>
              </w:rPr>
              <w:object w:dxaOrig="1550" w:dyaOrig="300" w14:anchorId="48890B41">
                <v:shape id="_x0000_i1275" type="#_x0000_t75" style="width:77.2pt;height:16.7pt" o:ole="">
                  <v:imagedata r:id="rId17" o:title=""/>
                </v:shape>
                <o:OLEObject Type="Embed" ProgID="Equation.3" ShapeID="_x0000_i1275" DrawAspect="Content" ObjectID="_1816789293" r:id="rId18"/>
              </w:object>
            </w:r>
            <w:r w:rsidRPr="00CC0522">
              <w:rPr>
                <w:rFonts w:ascii="Arial" w:hAnsi="Arial"/>
                <w:snapToGrid w:val="0"/>
                <w:sz w:val="18"/>
                <w:lang w:eastAsia="ja-JP"/>
              </w:rPr>
              <w:t xml:space="preserve"> </w:t>
            </w:r>
            <w:r w:rsidRPr="00CC0522">
              <w:rPr>
                <w:rFonts w:ascii="Arial" w:eastAsia="SimSun" w:hAnsi="Arial" w:hint="eastAsia"/>
                <w:snapToGrid w:val="0"/>
                <w:sz w:val="18"/>
                <w:lang w:val="en-US" w:eastAsia="zh-CN"/>
              </w:rPr>
              <w:t xml:space="preserve">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CC0522">
              <w:rPr>
                <w:rFonts w:ascii="Arial" w:hAnsi="Arial" w:cs="Arial"/>
                <w:sz w:val="18"/>
                <w:lang w:eastAsia="zh-CN"/>
              </w:rPr>
              <w:t xml:space="preserve"> </w:t>
            </w:r>
            <w:r w:rsidRPr="00CC0522">
              <w:rPr>
                <w:rFonts w:ascii="Arial" w:hAnsi="Arial"/>
                <w:snapToGrid w:val="0"/>
                <w:sz w:val="18"/>
                <w:lang w:eastAsia="ja-JP"/>
              </w:rPr>
              <w:t xml:space="preserve"> 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CC0522">
              <w:rPr>
                <w:rFonts w:ascii="Arial" w:hAnsi="Arial"/>
                <w:snapToGrid w:val="0"/>
                <w:sz w:val="18"/>
                <w:lang w:eastAsia="ja-JP"/>
              </w:rPr>
              <w:t xml:space="preserve"> the UL carrier frequency </w:t>
            </w:r>
            <w:r w:rsidRPr="00CC0522">
              <w:rPr>
                <w:rFonts w:ascii="Arial" w:eastAsia="SimSun" w:hAnsi="Arial" w:hint="eastAsia"/>
                <w:snapToGrid w:val="0"/>
                <w:sz w:val="18"/>
                <w:lang w:val="en-US" w:eastAsia="zh-CN"/>
              </w:rPr>
              <w:t>and</w:t>
            </w:r>
            <w:r w:rsidRPr="00CC0522">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CC0522">
              <w:rPr>
                <w:rFonts w:ascii="Arial" w:hAnsi="Arial"/>
                <w:snapToGrid w:val="0"/>
                <w:sz w:val="18"/>
                <w:lang w:eastAsia="ja-JP"/>
              </w:rPr>
              <w:t xml:space="preserve"> the channel bandwidth configured</w:t>
            </w:r>
            <w:r w:rsidRPr="00CC0522">
              <w:rPr>
                <w:rFonts w:ascii="Arial" w:eastAsia="SimSun" w:hAnsi="Arial" w:hint="eastAsia"/>
                <w:snapToGrid w:val="0"/>
                <w:sz w:val="18"/>
                <w:lang w:val="en-US" w:eastAsia="zh-CN"/>
              </w:rPr>
              <w:t xml:space="preserve"> </w:t>
            </w:r>
            <w:r w:rsidRPr="00CC0522">
              <w:rPr>
                <w:rFonts w:ascii="Arial" w:hAnsi="Arial"/>
                <w:snapToGrid w:val="0"/>
                <w:sz w:val="18"/>
                <w:lang w:eastAsia="ja-JP"/>
              </w:rPr>
              <w:t xml:space="preserve">in the higher band, both in </w:t>
            </w:r>
            <w:proofErr w:type="spellStart"/>
            <w:r w:rsidRPr="00CC0522">
              <w:rPr>
                <w:rFonts w:ascii="Arial" w:hAnsi="Arial"/>
                <w:snapToGrid w:val="0"/>
                <w:sz w:val="18"/>
                <w:lang w:eastAsia="ja-JP"/>
              </w:rPr>
              <w:t>MHz.</w:t>
            </w:r>
            <w:proofErr w:type="spellEnd"/>
          </w:p>
          <w:p w14:paraId="2E4B71F1" w14:textId="77777777" w:rsidR="00CC0522" w:rsidRPr="00CC0522" w:rsidRDefault="00CC0522" w:rsidP="00CC0522">
            <w:pPr>
              <w:keepNext/>
              <w:keepLines/>
              <w:overflowPunct w:val="0"/>
              <w:autoSpaceDE w:val="0"/>
              <w:autoSpaceDN w:val="0"/>
              <w:adjustRightInd w:val="0"/>
              <w:spacing w:after="0"/>
              <w:ind w:left="851" w:hanging="851"/>
              <w:textAlignment w:val="baseline"/>
              <w:rPr>
                <w:rFonts w:ascii="Arial" w:hAnsi="Arial" w:cs="Arial"/>
                <w:sz w:val="18"/>
                <w:lang w:eastAsia="ja-JP"/>
              </w:rPr>
            </w:pPr>
            <w:r w:rsidRPr="00CC0522">
              <w:rPr>
                <w:rFonts w:ascii="Arial" w:hAnsi="Arial" w:cs="Arial"/>
                <w:sz w:val="18"/>
                <w:lang w:eastAsia="ja-JP"/>
              </w:rPr>
              <w:t xml:space="preserve">NOTE </w:t>
            </w:r>
            <w:r w:rsidRPr="00CC0522">
              <w:rPr>
                <w:rFonts w:ascii="Arial" w:eastAsia="SimSun" w:hAnsi="Arial" w:cs="Arial" w:hint="eastAsia"/>
                <w:sz w:val="18"/>
                <w:lang w:val="en-US" w:eastAsia="zh-CN"/>
              </w:rPr>
              <w:t>6</w:t>
            </w:r>
            <w:r w:rsidRPr="00CC0522">
              <w:rPr>
                <w:rFonts w:ascii="Arial" w:hAnsi="Arial" w:cs="Arial"/>
                <w:sz w:val="18"/>
                <w:lang w:eastAsia="ja-JP"/>
              </w:rPr>
              <w:t>:</w:t>
            </w:r>
            <w:r w:rsidRPr="00CC0522">
              <w:rPr>
                <w:rFonts w:ascii="Arial" w:hAnsi="Arial" w:cs="Arial"/>
                <w:sz w:val="18"/>
                <w:lang w:eastAsia="ja-JP"/>
              </w:rPr>
              <w:tab/>
              <w:t xml:space="preserve">For a UE which supports this band </w:t>
            </w:r>
            <w:r w:rsidRPr="00CC0522">
              <w:rPr>
                <w:rFonts w:ascii="Arial" w:hAnsi="Arial"/>
                <w:sz w:val="18"/>
                <w:lang w:eastAsia="ja-JP"/>
              </w:rPr>
              <w:t>combination</w:t>
            </w:r>
            <w:r w:rsidRPr="00CC0522">
              <w:rPr>
                <w:rFonts w:ascii="Arial" w:hAnsi="Arial" w:cs="Arial"/>
                <w:sz w:val="18"/>
                <w:lang w:eastAsia="ja-JP"/>
              </w:rPr>
              <w:t xml:space="preserve"> only when the Band n77 frequency range restriction defined in NOTE 12 of Table 5.2-1 applies, the MSD test point(s) cannot be verified for the band combination and the test point(s) can be skipped.</w:t>
            </w:r>
          </w:p>
          <w:p w14:paraId="1F5EFB7A" w14:textId="77777777" w:rsidR="00CC0522" w:rsidRPr="00CC0522" w:rsidRDefault="00CC0522" w:rsidP="00CC0522">
            <w:pPr>
              <w:keepNext/>
              <w:keepLines/>
              <w:overflowPunct w:val="0"/>
              <w:autoSpaceDE w:val="0"/>
              <w:autoSpaceDN w:val="0"/>
              <w:adjustRightInd w:val="0"/>
              <w:spacing w:after="0"/>
              <w:ind w:left="851" w:hanging="851"/>
              <w:textAlignment w:val="baseline"/>
              <w:rPr>
                <w:rFonts w:ascii="Arial" w:hAnsi="Arial"/>
                <w:snapToGrid w:val="0"/>
                <w:sz w:val="18"/>
                <w:lang w:eastAsia="ja-JP"/>
              </w:rPr>
            </w:pPr>
            <w:bookmarkStart w:id="34" w:name="OLE_LINK23"/>
            <w:r w:rsidRPr="00CC0522">
              <w:rPr>
                <w:rFonts w:ascii="Arial" w:hAnsi="Arial" w:cs="Arial"/>
                <w:sz w:val="18"/>
                <w:lang w:eastAsia="en-GB"/>
              </w:rPr>
              <w:t xml:space="preserve">NOTE </w:t>
            </w:r>
            <w:r w:rsidRPr="00CC0522">
              <w:rPr>
                <w:rFonts w:ascii="Arial" w:eastAsia="SimSun" w:hAnsi="Arial" w:cs="Arial" w:hint="eastAsia"/>
                <w:sz w:val="18"/>
                <w:lang w:val="en-US" w:eastAsia="zh-CN"/>
              </w:rPr>
              <w:t>7</w:t>
            </w:r>
            <w:r w:rsidRPr="00CC0522">
              <w:rPr>
                <w:rFonts w:ascii="Arial" w:hAnsi="Arial" w:cs="Arial"/>
                <w:sz w:val="18"/>
                <w:lang w:eastAsia="en-GB"/>
              </w:rPr>
              <w:t>:</w:t>
            </w:r>
            <w:r w:rsidRPr="00CC0522">
              <w:rPr>
                <w:rFonts w:ascii="Arial" w:hAnsi="Arial" w:cs="Arial"/>
                <w:sz w:val="18"/>
                <w:lang w:eastAsia="en-GB"/>
              </w:rPr>
              <w:tab/>
              <w:t xml:space="preserve">The requirements should be verified for UL </w:t>
            </w:r>
            <w:r w:rsidRPr="00CC0522">
              <w:rPr>
                <w:rFonts w:ascii="Arial" w:hAnsi="Arial" w:cs="Arial" w:hint="eastAsia"/>
                <w:sz w:val="18"/>
                <w:lang w:val="en-US" w:eastAsia="zh-CN"/>
              </w:rPr>
              <w:t>NR-</w:t>
            </w:r>
            <w:r w:rsidRPr="00CC0522">
              <w:rPr>
                <w:rFonts w:ascii="Arial" w:hAnsi="Arial" w:cs="Arial"/>
                <w:sz w:val="18"/>
                <w:lang w:eastAsia="en-GB"/>
              </w:rPr>
              <w:t>ARFCN of the aggressor (higher) band (superscript HB)</w:t>
            </w:r>
            <w:r w:rsidRPr="00CC0522">
              <w:rPr>
                <w:rFonts w:ascii="Arial" w:hAnsi="Arial"/>
                <w:sz w:val="18"/>
                <w:lang w:eastAsia="ja-JP"/>
              </w:rPr>
              <w:t xml:space="preserve"> such that </w:t>
            </w:r>
            <w:bookmarkStart w:id="35" w:name="OLE_LINK21"/>
            <w:r w:rsidRPr="00CC0522">
              <w:rPr>
                <w:rFonts w:eastAsia="SimSun"/>
                <w:snapToGrid w:val="0"/>
                <w:position w:val="-12"/>
                <w:lang w:eastAsia="ja-JP"/>
              </w:rPr>
              <w:object w:dxaOrig="1506" w:dyaOrig="332" w14:anchorId="4C81A42A">
                <v:shape id="_x0000_i1276" type="#_x0000_t75" style="width:76.6pt;height:16.7pt" o:ole="">
                  <v:imagedata r:id="rId19" o:title=""/>
                </v:shape>
                <o:OLEObject Type="Embed" ProgID="Equation.3" ShapeID="_x0000_i1276" DrawAspect="Content" ObjectID="_1816789294" r:id="rId20"/>
              </w:object>
            </w:r>
            <w:bookmarkEnd w:id="35"/>
            <w:r w:rsidRPr="00CC0522">
              <w:rPr>
                <w:rFonts w:ascii="Arial" w:hAnsi="Arial"/>
                <w:snapToGrid w:val="0"/>
                <w:sz w:val="18"/>
                <w:lang w:eastAsia="ja-JP"/>
              </w:rPr>
              <w:t xml:space="preserve">  </w:t>
            </w:r>
            <w:r w:rsidRPr="00CC0522">
              <w:rPr>
                <w:rFonts w:ascii="Arial" w:hAnsi="Arial" w:cs="Arial"/>
                <w:sz w:val="18"/>
                <w:lang w:eastAsia="en-GB"/>
              </w:rPr>
              <w:t>in MHz a</w:t>
            </w:r>
            <w:r w:rsidRPr="00CC0522">
              <w:rPr>
                <w:rFonts w:ascii="Arial" w:hAnsi="Arial" w:cs="Arial"/>
                <w:sz w:val="18"/>
                <w:lang w:eastAsia="zh-CN"/>
              </w:rPr>
              <w:t xml:space="preserve">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CC0522">
              <w:rPr>
                <w:rFonts w:ascii="Arial" w:hAnsi="Arial" w:cs="Arial"/>
                <w:sz w:val="18"/>
                <w:lang w:eastAsia="zh-CN"/>
              </w:rPr>
              <w:t xml:space="preserve"> </w:t>
            </w:r>
            <w:r w:rsidRPr="00CC0522">
              <w:rPr>
                <w:rFonts w:ascii="Arial" w:hAnsi="Arial" w:cs="Arial"/>
                <w:position w:val="-14"/>
                <w:sz w:val="18"/>
                <w:lang w:eastAsia="zh-CN"/>
              </w:rPr>
              <w:t xml:space="preserve"> </w:t>
            </w:r>
            <w:r w:rsidRPr="00CC0522">
              <w:rPr>
                <w:rFonts w:ascii="Arial" w:hAnsi="Arial" w:cs="Arial"/>
                <w:sz w:val="18"/>
                <w:lang w:eastAsia="en-GB"/>
              </w:rPr>
              <w:t xml:space="preserve">with </w:t>
            </w:r>
            <w:r w:rsidRPr="00CC0522">
              <w:rPr>
                <w:rFonts w:ascii="Arial" w:hAnsi="Arial" w:cs="Arial"/>
                <w:noProof/>
                <w:position w:val="-10"/>
                <w:sz w:val="18"/>
                <w:lang w:val="en-US" w:eastAsia="zh-CN"/>
              </w:rPr>
              <w:drawing>
                <wp:inline distT="0" distB="0" distL="0" distR="0" wp14:anchorId="6E356FB9" wp14:editId="130BF689">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C0522">
              <w:rPr>
                <w:rFonts w:ascii="Arial" w:hAnsi="Arial" w:cs="Arial"/>
                <w:sz w:val="18"/>
                <w:lang w:eastAsia="en-GB"/>
              </w:rPr>
              <w:t xml:space="preserve"> the carrier frequency in the victim (lower) band and </w:t>
            </w:r>
            <w:r w:rsidRPr="00CC0522">
              <w:rPr>
                <w:rFonts w:ascii="Arial" w:hAnsi="Arial" w:cs="Arial"/>
                <w:noProof/>
                <w:position w:val="-12"/>
                <w:sz w:val="18"/>
                <w:lang w:val="en-US" w:eastAsia="zh-CN"/>
              </w:rPr>
              <w:drawing>
                <wp:inline distT="0" distB="0" distL="0" distR="0" wp14:anchorId="4CFD8FA7" wp14:editId="367CE81D">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CC0522">
              <w:rPr>
                <w:rFonts w:ascii="Arial" w:hAnsi="Arial" w:cs="Arial"/>
                <w:sz w:val="18"/>
                <w:lang w:eastAsia="en-GB"/>
              </w:rPr>
              <w:t> the channel bandwidth configured in the higher band</w:t>
            </w:r>
            <w:r w:rsidRPr="00CC0522">
              <w:rPr>
                <w:rFonts w:ascii="Arial" w:hAnsi="Arial"/>
                <w:snapToGrid w:val="0"/>
                <w:sz w:val="18"/>
                <w:lang w:eastAsia="ja-JP"/>
              </w:rPr>
              <w:t>.</w:t>
            </w:r>
          </w:p>
          <w:p w14:paraId="19E23164" w14:textId="77777777" w:rsidR="00CC0522" w:rsidRPr="00CC0522" w:rsidRDefault="00CC0522" w:rsidP="00CC0522">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CC0522">
              <w:rPr>
                <w:rFonts w:ascii="Arial" w:hAnsi="Arial" w:cs="Arial"/>
                <w:sz w:val="18"/>
                <w:lang w:eastAsia="en-GB"/>
              </w:rPr>
              <w:t xml:space="preserve">NOTE </w:t>
            </w:r>
            <w:r w:rsidRPr="00CC0522">
              <w:rPr>
                <w:rFonts w:ascii="Arial" w:eastAsia="SimSun" w:hAnsi="Arial" w:cs="Arial" w:hint="eastAsia"/>
                <w:sz w:val="18"/>
                <w:lang w:val="en-US" w:eastAsia="zh-CN"/>
              </w:rPr>
              <w:t>8</w:t>
            </w:r>
            <w:r w:rsidRPr="00CC0522">
              <w:rPr>
                <w:rFonts w:ascii="Arial" w:hAnsi="Arial" w:cs="Arial"/>
                <w:sz w:val="18"/>
                <w:lang w:eastAsia="en-GB"/>
              </w:rPr>
              <w:t>:</w:t>
            </w:r>
            <w:r w:rsidRPr="00CC0522">
              <w:rPr>
                <w:rFonts w:ascii="Arial" w:hAnsi="Arial" w:cs="Arial"/>
                <w:sz w:val="18"/>
                <w:lang w:eastAsia="en-GB"/>
              </w:rPr>
              <w:tab/>
              <w:t xml:space="preserve">The requirements should be verified for UL </w:t>
            </w:r>
            <w:r w:rsidRPr="00CC0522">
              <w:rPr>
                <w:rFonts w:ascii="Arial" w:hAnsi="Arial" w:cs="Arial" w:hint="eastAsia"/>
                <w:sz w:val="18"/>
                <w:lang w:val="en-US" w:eastAsia="zh-CN"/>
              </w:rPr>
              <w:t>NR-</w:t>
            </w:r>
            <w:r w:rsidRPr="00CC0522">
              <w:rPr>
                <w:rFonts w:ascii="Arial" w:hAnsi="Arial" w:cs="Arial"/>
                <w:sz w:val="18"/>
                <w:lang w:eastAsia="en-GB"/>
              </w:rPr>
              <w:t>ARFCN of the aggressor (higher) band (superscript HB)</w:t>
            </w:r>
            <w:r w:rsidRPr="00CC0522">
              <w:rPr>
                <w:rFonts w:ascii="Arial" w:hAnsi="Arial"/>
                <w:sz w:val="18"/>
                <w:lang w:eastAsia="ja-JP"/>
              </w:rPr>
              <w:t xml:space="preserve"> such that </w:t>
            </w:r>
            <w:r w:rsidRPr="00CC0522">
              <w:rPr>
                <w:rFonts w:eastAsia="SimSun"/>
                <w:snapToGrid w:val="0"/>
                <w:position w:val="-12"/>
                <w:lang w:eastAsia="ja-JP"/>
              </w:rPr>
              <w:object w:dxaOrig="1506" w:dyaOrig="332" w14:anchorId="2483BA26">
                <v:shape id="_x0000_i1277" type="#_x0000_t75" style="width:76.6pt;height:16.7pt" o:ole="">
                  <v:imagedata r:id="rId21" o:title=""/>
                </v:shape>
                <o:OLEObject Type="Embed" ProgID="Equation.3" ShapeID="_x0000_i1277" DrawAspect="Content" ObjectID="_1816789295" r:id="rId22"/>
              </w:object>
            </w:r>
            <w:r w:rsidRPr="00CC0522">
              <w:rPr>
                <w:rFonts w:ascii="Arial" w:hAnsi="Arial"/>
                <w:snapToGrid w:val="0"/>
                <w:sz w:val="18"/>
                <w:lang w:eastAsia="ja-JP"/>
              </w:rPr>
              <w:t xml:space="preserve">  </w:t>
            </w:r>
            <w:r w:rsidRPr="00CC0522">
              <w:rPr>
                <w:rFonts w:ascii="Arial" w:hAnsi="Arial" w:cs="Arial"/>
                <w:sz w:val="18"/>
                <w:lang w:eastAsia="en-GB"/>
              </w:rPr>
              <w:t>in MHz a</w:t>
            </w:r>
            <w:r w:rsidRPr="00CC0522">
              <w:rPr>
                <w:rFonts w:ascii="Arial" w:hAnsi="Arial" w:cs="Arial"/>
                <w:sz w:val="18"/>
                <w:lang w:eastAsia="zh-CN"/>
              </w:rPr>
              <w:t>nd</w:t>
            </w:r>
            <w:r w:rsidRPr="00CC0522">
              <w:rPr>
                <w:rFonts w:ascii="Arial" w:hAnsi="Arial" w:cs="Arial" w:hint="eastAsia"/>
                <w:sz w:val="18"/>
                <w:lang w:val="en-US" w:eastAsia="zh-CN"/>
              </w:rPr>
              <w:t xml:space="preserve"> </w:t>
            </w:r>
            <w:bookmarkStart w:id="36" w:name="OLE_LINK25"/>
            <w:bookmarkStart w:id="37" w:name="OLE_LINK13"/>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bookmarkEnd w:id="36"/>
            <w:r w:rsidRPr="00CC0522">
              <w:rPr>
                <w:rFonts w:ascii="Arial" w:hAnsi="Arial" w:cs="Arial"/>
                <w:sz w:val="18"/>
                <w:lang w:eastAsia="zh-CN"/>
              </w:rPr>
              <w:t xml:space="preserve"> </w:t>
            </w:r>
            <w:bookmarkEnd w:id="37"/>
            <w:r w:rsidRPr="00CC0522">
              <w:rPr>
                <w:rFonts w:ascii="Arial" w:hAnsi="Arial" w:cs="Arial"/>
                <w:position w:val="-14"/>
                <w:sz w:val="18"/>
                <w:lang w:eastAsia="zh-CN"/>
              </w:rPr>
              <w:t xml:space="preserve"> </w:t>
            </w:r>
            <w:r w:rsidRPr="00CC0522">
              <w:rPr>
                <w:rFonts w:ascii="Arial" w:hAnsi="Arial" w:cs="Arial"/>
                <w:sz w:val="18"/>
                <w:lang w:eastAsia="en-GB"/>
              </w:rPr>
              <w:t xml:space="preserve">with </w:t>
            </w:r>
            <w:r w:rsidRPr="00CC0522">
              <w:rPr>
                <w:rFonts w:ascii="Arial" w:hAnsi="Arial" w:cs="Arial"/>
                <w:noProof/>
                <w:position w:val="-10"/>
                <w:sz w:val="18"/>
                <w:lang w:val="en-US" w:eastAsia="zh-CN"/>
              </w:rPr>
              <w:drawing>
                <wp:inline distT="0" distB="0" distL="0" distR="0" wp14:anchorId="70E17055" wp14:editId="139F57E1">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C0522">
              <w:rPr>
                <w:rFonts w:ascii="Arial" w:hAnsi="Arial" w:cs="Arial"/>
                <w:sz w:val="18"/>
                <w:lang w:eastAsia="en-GB"/>
              </w:rPr>
              <w:t xml:space="preserve"> the carrier frequency in the victim (lower) band and </w:t>
            </w:r>
            <w:r w:rsidRPr="00CC0522">
              <w:rPr>
                <w:rFonts w:ascii="Arial" w:hAnsi="Arial" w:cs="Arial"/>
                <w:noProof/>
                <w:position w:val="-12"/>
                <w:sz w:val="18"/>
                <w:lang w:val="en-US" w:eastAsia="zh-CN"/>
              </w:rPr>
              <w:drawing>
                <wp:inline distT="0" distB="0" distL="0" distR="0" wp14:anchorId="62FB14E6" wp14:editId="555DA44E">
                  <wp:extent cx="571500" cy="238125"/>
                  <wp:effectExtent l="0" t="0" r="0" b="8255"/>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CC0522">
              <w:rPr>
                <w:rFonts w:ascii="Arial" w:hAnsi="Arial" w:cs="Arial"/>
                <w:sz w:val="18"/>
                <w:lang w:eastAsia="en-GB"/>
              </w:rPr>
              <w:t> the channel bandwidth configured in the higher band</w:t>
            </w:r>
            <w:r w:rsidRPr="00CC0522">
              <w:rPr>
                <w:rFonts w:ascii="Arial" w:hAnsi="Arial"/>
                <w:snapToGrid w:val="0"/>
                <w:sz w:val="18"/>
                <w:lang w:eastAsia="ja-JP"/>
              </w:rPr>
              <w:t>.</w:t>
            </w:r>
            <w:bookmarkEnd w:id="34"/>
          </w:p>
          <w:p w14:paraId="502B95EE" w14:textId="77777777" w:rsidR="00CC0522" w:rsidRDefault="00CC0522" w:rsidP="00CC0522">
            <w:pPr>
              <w:keepNext/>
              <w:keepLines/>
              <w:overflowPunct w:val="0"/>
              <w:autoSpaceDE w:val="0"/>
              <w:autoSpaceDN w:val="0"/>
              <w:adjustRightInd w:val="0"/>
              <w:spacing w:after="0"/>
              <w:ind w:left="851" w:hanging="851"/>
              <w:textAlignment w:val="baseline"/>
              <w:rPr>
                <w:ins w:id="38" w:author="Laurent Noel" w:date="2025-08-15T18:50:00Z" w16du:dateUtc="2025-08-15T22:50:00Z"/>
                <w:rFonts w:ascii="Arial" w:hAnsi="Arial"/>
                <w:snapToGrid w:val="0"/>
                <w:sz w:val="18"/>
                <w:lang w:eastAsia="ja-JP"/>
              </w:rPr>
            </w:pPr>
            <w:r w:rsidRPr="00CC0522">
              <w:rPr>
                <w:rFonts w:ascii="Arial" w:hAnsi="Arial" w:cs="Arial"/>
                <w:sz w:val="18"/>
                <w:lang w:eastAsia="en-GB"/>
              </w:rPr>
              <w:t>NOTE 9:</w:t>
            </w:r>
            <w:r w:rsidRPr="00CC0522">
              <w:rPr>
                <w:rFonts w:ascii="Arial" w:hAnsi="Arial" w:cs="Arial"/>
                <w:sz w:val="18"/>
                <w:lang w:eastAsia="en-GB"/>
              </w:rPr>
              <w:tab/>
            </w:r>
            <w:r w:rsidRPr="00CC0522">
              <w:rPr>
                <w:rFonts w:ascii="Arial" w:hAnsi="Arial"/>
                <w:sz w:val="18"/>
                <w:lang w:eastAsia="ja-JP"/>
              </w:rPr>
              <w:t xml:space="preserve">The requirements should be verified for </w:t>
            </w:r>
            <w:r w:rsidRPr="00CC0522">
              <w:rPr>
                <w:rFonts w:ascii="Arial" w:hAnsi="Arial"/>
                <w:sz w:val="18"/>
                <w:lang w:eastAsia="en-GB"/>
              </w:rPr>
              <w:t>DL</w:t>
            </w:r>
            <w:r w:rsidRPr="00CC0522">
              <w:rPr>
                <w:rFonts w:ascii="Arial" w:hAnsi="Arial"/>
                <w:sz w:val="18"/>
                <w:lang w:eastAsia="ja-JP"/>
              </w:rPr>
              <w:t xml:space="preserve"> NR-ARFCN of the </w:t>
            </w:r>
            <w:r w:rsidRPr="00CC0522">
              <w:rPr>
                <w:rFonts w:ascii="Arial" w:hAnsi="Arial"/>
                <w:sz w:val="18"/>
                <w:lang w:eastAsia="en-GB"/>
              </w:rPr>
              <w:t xml:space="preserve">victim </w:t>
            </w:r>
            <w:r w:rsidRPr="00CC0522">
              <w:rPr>
                <w:rFonts w:ascii="Arial" w:hAnsi="Arial"/>
                <w:sz w:val="18"/>
                <w:lang w:eastAsia="ja-JP"/>
              </w:rPr>
              <w:t xml:space="preserve">(higher) band (superscript HB) such that </w:t>
            </w:r>
            <m:oMath>
              <m:sSubSup>
                <m:sSubSupPr>
                  <m:ctrlPr>
                    <w:rPr>
                      <w:rFonts w:ascii="Cambria Math" w:eastAsia="SimSun"/>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i/>
                      <w:snapToGrid w:val="0"/>
                      <w:lang w:eastAsia="ja-JP"/>
                    </w:rPr>
                  </m:ctrlPr>
                </m:dPr>
                <m:e>
                  <m:sSubSup>
                    <m:sSubSupPr>
                      <m:ctrlPr>
                        <w:rPr>
                          <w:rFonts w:ascii="Cambria Math" w:eastAsia="SimSun"/>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CC0522">
              <w:rPr>
                <w:rFonts w:ascii="Arial" w:hAnsi="Arial"/>
                <w:snapToGrid w:val="0"/>
                <w:sz w:val="18"/>
                <w:lang w:eastAsia="ja-JP"/>
              </w:rPr>
              <w:t xml:space="preserve"> </w:t>
            </w:r>
            <w:r w:rsidRPr="00CC0522">
              <w:rPr>
                <w:rFonts w:ascii="Arial" w:eastAsia="SimSun" w:hAnsi="Arial" w:hint="eastAsia"/>
                <w:snapToGrid w:val="0"/>
                <w:sz w:val="18"/>
                <w:lang w:val="en-US" w:eastAsia="zh-CN"/>
              </w:rPr>
              <w:t xml:space="preserve"> 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oMath>
            <w:r w:rsidRPr="00CC0522">
              <w:rPr>
                <w:rFonts w:ascii="Arial" w:hAnsi="Arial" w:cs="Arial"/>
                <w:sz w:val="18"/>
                <w:lang w:eastAsia="zh-CN"/>
              </w:rPr>
              <w:t xml:space="preserve"> </w:t>
            </w:r>
            <w:r w:rsidRPr="00CC0522">
              <w:rPr>
                <w:rFonts w:ascii="Arial" w:hAnsi="Arial"/>
                <w:snapToGrid w:val="0"/>
                <w:sz w:val="18"/>
                <w:lang w:eastAsia="ja-JP"/>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LB</m:t>
                  </m:r>
                </m:sup>
              </m:sSubSup>
            </m:oMath>
            <w:r w:rsidRPr="00CC0522">
              <w:rPr>
                <w:rFonts w:ascii="Arial" w:hAnsi="Arial"/>
                <w:snapToGrid w:val="0"/>
                <w:sz w:val="18"/>
                <w:lang w:eastAsia="ja-JP"/>
              </w:rPr>
              <w:t xml:space="preserve"> the UL carrier frequency</w:t>
            </w:r>
            <w:r w:rsidRPr="00CC0522">
              <w:rPr>
                <w:rFonts w:ascii="Arial" w:eastAsia="SimSun" w:hAnsi="Arial" w:hint="eastAsia"/>
                <w:snapToGrid w:val="0"/>
                <w:sz w:val="18"/>
                <w:lang w:val="en-US" w:eastAsia="zh-CN"/>
              </w:rPr>
              <w:t xml:space="preserve"> and</w:t>
            </w:r>
            <w:r w:rsidRPr="00CC0522">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oMath>
            <w:r w:rsidRPr="00CC0522">
              <w:rPr>
                <w:rFonts w:ascii="Arial" w:hAnsi="Arial"/>
                <w:snapToGrid w:val="0"/>
                <w:sz w:val="18"/>
                <w:lang w:eastAsia="ja-JP"/>
              </w:rPr>
              <w:t xml:space="preserve"> the channel bandwidth configured in the lower band, both in </w:t>
            </w:r>
            <w:proofErr w:type="spellStart"/>
            <w:r w:rsidRPr="00CC0522">
              <w:rPr>
                <w:rFonts w:ascii="Arial" w:hAnsi="Arial"/>
                <w:snapToGrid w:val="0"/>
                <w:sz w:val="18"/>
                <w:lang w:eastAsia="ja-JP"/>
              </w:rPr>
              <w:t>MHz.</w:t>
            </w:r>
            <w:proofErr w:type="spellEnd"/>
          </w:p>
          <w:p w14:paraId="158D9A67" w14:textId="68627EEC" w:rsidR="00CC0522" w:rsidRPr="00CC0522" w:rsidRDefault="00CC0522" w:rsidP="00CC0522">
            <w:pPr>
              <w:keepNext/>
              <w:keepLines/>
              <w:overflowPunct w:val="0"/>
              <w:autoSpaceDE w:val="0"/>
              <w:autoSpaceDN w:val="0"/>
              <w:adjustRightInd w:val="0"/>
              <w:spacing w:after="0"/>
              <w:ind w:left="851" w:hanging="851"/>
              <w:textAlignment w:val="baseline"/>
              <w:rPr>
                <w:rFonts w:ascii="Arial" w:hAnsi="Arial" w:cs="Arial"/>
                <w:bCs/>
                <w:sz w:val="18"/>
                <w:szCs w:val="18"/>
                <w:lang w:eastAsia="zh-CN"/>
              </w:rPr>
            </w:pPr>
            <w:ins w:id="39" w:author="Laurent Noel" w:date="2025-08-15T18:50:00Z" w16du:dateUtc="2025-08-15T22:50:00Z">
              <w:r w:rsidRPr="00CC0522">
                <w:rPr>
                  <w:rFonts w:ascii="Arial" w:eastAsia="MS Mincho" w:hAnsi="Arial" w:cs="Arial"/>
                  <w:sz w:val="18"/>
                  <w:szCs w:val="16"/>
                </w:rPr>
                <w:t>NOTE 10: The requirements should be verified for the lowest NR ARFCN of the affected DL (lower) band and for the highest NR ARFCN of the UL (higher) band.</w:t>
              </w:r>
            </w:ins>
          </w:p>
        </w:tc>
      </w:tr>
    </w:tbl>
    <w:p w14:paraId="0167036F" w14:textId="77777777" w:rsidR="00CC0522" w:rsidRPr="00CC0522" w:rsidRDefault="00CC0522" w:rsidP="00CC0522">
      <w:pPr>
        <w:keepNext/>
        <w:keepLines/>
        <w:overflowPunct w:val="0"/>
        <w:autoSpaceDE w:val="0"/>
        <w:autoSpaceDN w:val="0"/>
        <w:adjustRightInd w:val="0"/>
        <w:textAlignment w:val="baseline"/>
        <w:rPr>
          <w:lang w:eastAsia="ja-JP"/>
        </w:rPr>
      </w:pPr>
    </w:p>
    <w:p w14:paraId="67FB5BB7" w14:textId="77777777" w:rsidR="00CC0522" w:rsidRPr="00CC0522" w:rsidRDefault="00CC0522" w:rsidP="00CC0522">
      <w:pPr>
        <w:keepNext/>
        <w:keepLines/>
        <w:overflowPunct w:val="0"/>
        <w:autoSpaceDE w:val="0"/>
        <w:autoSpaceDN w:val="0"/>
        <w:adjustRightInd w:val="0"/>
        <w:spacing w:before="60"/>
        <w:jc w:val="center"/>
        <w:textAlignment w:val="baseline"/>
        <w:rPr>
          <w:rFonts w:ascii="Arial" w:hAnsi="Arial"/>
          <w:b/>
          <w:lang w:eastAsia="en-GB"/>
        </w:rPr>
      </w:pPr>
      <w:bookmarkStart w:id="40" w:name="_CRTable7_3A_44a"/>
      <w:r w:rsidRPr="00CC0522">
        <w:rPr>
          <w:rFonts w:ascii="Arial" w:hAnsi="Arial"/>
          <w:b/>
          <w:lang w:eastAsia="ja-JP"/>
        </w:rPr>
        <w:t xml:space="preserve">Table </w:t>
      </w:r>
      <w:bookmarkEnd w:id="40"/>
      <w:r w:rsidRPr="00CC0522">
        <w:rPr>
          <w:rFonts w:ascii="Arial" w:hAnsi="Arial"/>
          <w:b/>
          <w:lang w:eastAsia="ja-JP"/>
        </w:rPr>
        <w:t>7.3A.</w:t>
      </w:r>
      <w:r w:rsidRPr="00CC0522">
        <w:rPr>
          <w:rFonts w:ascii="Arial" w:eastAsia="SimSun" w:hAnsi="Arial"/>
          <w:b/>
          <w:lang w:eastAsia="zh-CN"/>
        </w:rPr>
        <w:t>4</w:t>
      </w:r>
      <w:r w:rsidRPr="00CC0522">
        <w:rPr>
          <w:rFonts w:ascii="Arial" w:hAnsi="Arial"/>
          <w:b/>
          <w:lang w:eastAsia="ja-JP"/>
        </w:rPr>
        <w:t>-4</w:t>
      </w:r>
      <w:r w:rsidRPr="00CC0522">
        <w:rPr>
          <w:rFonts w:ascii="Arial" w:hAnsi="Arial"/>
          <w:b/>
          <w:lang w:eastAsia="zh-CN"/>
        </w:rPr>
        <w:t>a</w:t>
      </w:r>
      <w:r w:rsidRPr="00CC0522">
        <w:rPr>
          <w:rFonts w:ascii="Arial" w:hAnsi="Arial"/>
          <w:b/>
          <w:lang w:eastAsia="ja-JP"/>
        </w:rPr>
        <w:t xml:space="preserve">: </w:t>
      </w:r>
      <w:r w:rsidRPr="00CC0522">
        <w:rPr>
          <w:rFonts w:ascii="Arial" w:hAnsi="Arial"/>
          <w:b/>
          <w:lang w:val="en-US" w:eastAsia="ja-JP"/>
        </w:rPr>
        <w:t>R</w:t>
      </w:r>
      <w:proofErr w:type="spellStart"/>
      <w:r w:rsidRPr="00CC0522">
        <w:rPr>
          <w:rFonts w:ascii="Arial" w:hAnsi="Arial"/>
          <w:b/>
          <w:lang w:eastAsia="ja-JP"/>
        </w:rPr>
        <w:t>eference</w:t>
      </w:r>
      <w:proofErr w:type="spellEnd"/>
      <w:r w:rsidRPr="00CC0522">
        <w:rPr>
          <w:rFonts w:ascii="Arial" w:hAnsi="Arial"/>
          <w:b/>
          <w:lang w:eastAsia="ja-JP"/>
        </w:rPr>
        <w:t xml:space="preserve"> sensitivity exceptions </w:t>
      </w:r>
      <w:r w:rsidRPr="00CC0522">
        <w:rPr>
          <w:rFonts w:ascii="Arial" w:hAnsi="Arial"/>
          <w:b/>
          <w:lang w:eastAsia="en-GB"/>
        </w:rPr>
        <w:t>and uplink/downlink configurations</w:t>
      </w:r>
      <w:r w:rsidRPr="00CC0522">
        <w:rPr>
          <w:rFonts w:ascii="Arial" w:hAnsi="Arial"/>
          <w:b/>
          <w:lang w:eastAsia="ja-JP"/>
        </w:rPr>
        <w:t xml:space="preserve"> due to harmonic mixing </w:t>
      </w:r>
      <w:r w:rsidRPr="00CC0522">
        <w:rPr>
          <w:rFonts w:ascii="Arial" w:eastAsia="SimSun" w:hAnsi="Arial"/>
          <w:b/>
          <w:lang w:val="en-US" w:eastAsia="zh-CN"/>
        </w:rPr>
        <w:t xml:space="preserve">from a PC2 aggressor NR UL band </w:t>
      </w:r>
      <w:r w:rsidRPr="00CC0522">
        <w:rPr>
          <w:rFonts w:ascii="Arial" w:hAnsi="Arial"/>
          <w:b/>
          <w:lang w:eastAsia="ja-JP"/>
        </w:rPr>
        <w:t>for</w:t>
      </w:r>
      <w:r w:rsidRPr="00CC0522">
        <w:rPr>
          <w:rFonts w:ascii="Arial" w:eastAsia="SimSun" w:hAnsi="Arial"/>
          <w:b/>
          <w:lang w:val="en-US" w:eastAsia="zh-CN"/>
        </w:rPr>
        <w:t xml:space="preserve"> </w:t>
      </w:r>
      <w:r w:rsidRPr="00CC0522">
        <w:rPr>
          <w:rFonts w:ascii="Arial" w:hAnsi="Arial"/>
          <w:b/>
          <w:lang w:eastAsia="en-GB"/>
        </w:rPr>
        <w:t>NR DL CA</w:t>
      </w:r>
      <w:r w:rsidRPr="00CC0522">
        <w:rPr>
          <w:rFonts w:ascii="Arial" w:eastAsia="SimSun" w:hAnsi="Arial"/>
          <w:b/>
          <w:lang w:val="en-US" w:eastAsia="zh-CN"/>
        </w:rPr>
        <w:t xml:space="preserve"> </w:t>
      </w:r>
      <w:r w:rsidRPr="00CC0522">
        <w:rPr>
          <w:rFonts w:ascii="Arial"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694"/>
        <w:gridCol w:w="743"/>
        <w:gridCol w:w="435"/>
        <w:gridCol w:w="1555"/>
        <w:gridCol w:w="745"/>
        <w:gridCol w:w="969"/>
        <w:gridCol w:w="743"/>
        <w:gridCol w:w="348"/>
        <w:gridCol w:w="348"/>
        <w:gridCol w:w="641"/>
        <w:gridCol w:w="563"/>
        <w:gridCol w:w="1150"/>
      </w:tblGrid>
      <w:tr w:rsidR="003461D3" w:rsidRPr="00CC0522" w14:paraId="758B93A8" w14:textId="77777777" w:rsidTr="00B03893">
        <w:trPr>
          <w:trHeight w:val="732"/>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FA63A2"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color w:val="000000"/>
                <w:sz w:val="18"/>
                <w:szCs w:val="18"/>
                <w:lang w:eastAsia="en-GB"/>
              </w:rPr>
            </w:pPr>
            <w:r w:rsidRPr="00CC0522">
              <w:rPr>
                <w:rFonts w:ascii="Arial" w:hAnsi="Arial" w:cs="Arial"/>
                <w:b/>
                <w:bCs/>
                <w:color w:val="000000"/>
                <w:sz w:val="18"/>
                <w:szCs w:val="18"/>
                <w:lang w:eastAsia="en-GB"/>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CD0F3A"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color w:val="000000"/>
                <w:sz w:val="18"/>
                <w:szCs w:val="18"/>
                <w:lang w:eastAsia="en-GB"/>
              </w:rPr>
            </w:pPr>
            <w:r w:rsidRPr="00CC0522">
              <w:rPr>
                <w:rFonts w:ascii="Arial"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DE197"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color w:val="000000"/>
                <w:sz w:val="18"/>
                <w:szCs w:val="18"/>
                <w:lang w:eastAsia="en-GB"/>
              </w:rPr>
            </w:pPr>
            <w:r w:rsidRPr="00CC0522">
              <w:rPr>
                <w:rFonts w:ascii="Arial" w:hAnsi="Arial" w:cs="Arial"/>
                <w:b/>
                <w:bCs/>
                <w:color w:val="000000"/>
                <w:sz w:val="18"/>
                <w:szCs w:val="18"/>
                <w:lang w:eastAsia="en-GB"/>
              </w:rPr>
              <w:t>UL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54163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color w:val="000000"/>
                <w:sz w:val="18"/>
                <w:szCs w:val="18"/>
                <w:lang w:eastAsia="zh-CN"/>
              </w:rPr>
            </w:pPr>
            <w:r w:rsidRPr="00CC0522">
              <w:rPr>
                <w:rFonts w:ascii="Arial" w:hAnsi="Arial" w:cs="Arial"/>
                <w:b/>
                <w:bCs/>
                <w:color w:val="000000"/>
                <w:sz w:val="18"/>
                <w:szCs w:val="18"/>
                <w:lang w:eastAsia="zh-CN"/>
              </w:rPr>
              <w:t>SCS of UL band</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E49325"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color w:val="000000"/>
                <w:sz w:val="18"/>
                <w:szCs w:val="18"/>
                <w:lang w:eastAsia="en-GB"/>
              </w:rPr>
            </w:pPr>
            <w:r w:rsidRPr="00CC0522">
              <w:rPr>
                <w:rFonts w:ascii="Arial"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DCC8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color w:val="000000"/>
                <w:sz w:val="18"/>
                <w:szCs w:val="18"/>
                <w:lang w:eastAsia="en-GB"/>
              </w:rPr>
            </w:pPr>
            <w:r w:rsidRPr="00CC0522">
              <w:rPr>
                <w:rFonts w:ascii="Arial" w:hAnsi="Arial" w:cs="Arial"/>
                <w:b/>
                <w:bCs/>
                <w:color w:val="000000"/>
                <w:sz w:val="18"/>
                <w:szCs w:val="18"/>
                <w:lang w:eastAsia="en-GB"/>
              </w:rPr>
              <w:t>DL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CB577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color w:val="000000"/>
                <w:sz w:val="18"/>
                <w:szCs w:val="18"/>
                <w:lang w:eastAsia="en-GB"/>
              </w:rPr>
            </w:pPr>
            <w:r w:rsidRPr="00CC0522">
              <w:rPr>
                <w:rFonts w:ascii="Arial" w:hAnsi="Arial" w:cs="Arial"/>
                <w:b/>
                <w:bCs/>
                <w:color w:val="000000"/>
                <w:sz w:val="18"/>
                <w:szCs w:val="18"/>
                <w:lang w:eastAsia="en-GB"/>
              </w:rPr>
              <w:t>MSD</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9E6571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color w:val="000000"/>
                <w:sz w:val="18"/>
                <w:szCs w:val="18"/>
                <w:lang w:eastAsia="zh-CN"/>
              </w:rPr>
            </w:pPr>
            <w:r w:rsidRPr="00CC0522">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A7699E"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color w:val="000000"/>
                <w:sz w:val="18"/>
                <w:szCs w:val="18"/>
                <w:lang w:eastAsia="zh-CN"/>
              </w:rPr>
            </w:pPr>
            <w:r w:rsidRPr="00CC0522">
              <w:rPr>
                <w:rFonts w:ascii="Arial" w:hAnsi="Arial" w:cs="Arial"/>
                <w:b/>
                <w:bCs/>
                <w:color w:val="000000"/>
                <w:sz w:val="18"/>
                <w:szCs w:val="18"/>
                <w:lang w:eastAsia="zh-CN"/>
              </w:rPr>
              <w:t>UL/DL harmonic order</w:t>
            </w:r>
          </w:p>
        </w:tc>
      </w:tr>
      <w:tr w:rsidR="003461D3" w:rsidRPr="00CC0522" w14:paraId="7D92986F" w14:textId="77777777" w:rsidTr="00B03893">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C9C41" w14:textId="77777777" w:rsidR="00CC0522" w:rsidRPr="00CC0522" w:rsidRDefault="00CC0522" w:rsidP="00CC0522">
            <w:pPr>
              <w:overflowPunct w:val="0"/>
              <w:autoSpaceDE w:val="0"/>
              <w:autoSpaceDN w:val="0"/>
              <w:adjustRightInd w:val="0"/>
              <w:spacing w:after="0"/>
              <w:textAlignment w:val="baseline"/>
              <w:rPr>
                <w:rFonts w:ascii="Arial"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325C8" w14:textId="77777777" w:rsidR="00CC0522" w:rsidRPr="00CC0522" w:rsidRDefault="00CC0522" w:rsidP="00CC0522">
            <w:pPr>
              <w:overflowPunct w:val="0"/>
              <w:autoSpaceDE w:val="0"/>
              <w:autoSpaceDN w:val="0"/>
              <w:adjustRightInd w:val="0"/>
              <w:spacing w:after="0"/>
              <w:textAlignment w:val="baseline"/>
              <w:rPr>
                <w:rFonts w:ascii="Arial"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FD3E06"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color w:val="000000"/>
                <w:sz w:val="18"/>
                <w:szCs w:val="18"/>
                <w:lang w:eastAsia="en-GB"/>
              </w:rPr>
            </w:pPr>
            <w:r w:rsidRPr="00CC0522">
              <w:rPr>
                <w:rFonts w:ascii="Arial" w:hAnsi="Arial" w:cs="Arial"/>
                <w:b/>
                <w:bCs/>
                <w:color w:val="000000"/>
                <w:sz w:val="18"/>
                <w:szCs w:val="18"/>
                <w:lang w:eastAsia="en-GB"/>
              </w:rPr>
              <w:t>(MHz)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415A4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color w:val="000000"/>
                <w:sz w:val="18"/>
                <w:szCs w:val="18"/>
                <w:lang w:eastAsia="zh-CN"/>
              </w:rPr>
            </w:pPr>
            <w:r w:rsidRPr="00CC0522">
              <w:rPr>
                <w:rFonts w:ascii="Arial" w:hAnsi="Arial" w:cs="Arial"/>
                <w:b/>
                <w:bCs/>
                <w:color w:val="000000"/>
                <w:sz w:val="18"/>
                <w:szCs w:val="18"/>
                <w:lang w:eastAsia="zh-CN"/>
              </w:rPr>
              <w:t>(kHz)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301C93"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color w:val="000000"/>
                <w:sz w:val="18"/>
                <w:szCs w:val="18"/>
                <w:lang w:eastAsia="en-GB"/>
              </w:rPr>
            </w:pPr>
            <w:r w:rsidRPr="00CC0522">
              <w:rPr>
                <w:rFonts w:ascii="Arial" w:hAnsi="Arial" w:cs="Arial"/>
                <w:b/>
                <w:bCs/>
                <w:color w:val="000000"/>
                <w:sz w:val="18"/>
                <w:szCs w:val="18"/>
                <w:lang w:eastAsia="en-GB"/>
              </w:rPr>
              <w:t>L</w:t>
            </w:r>
            <w:r w:rsidRPr="00CC0522">
              <w:rPr>
                <w:rFonts w:ascii="Arial"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4E648"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color w:val="000000"/>
                <w:sz w:val="18"/>
                <w:szCs w:val="18"/>
                <w:lang w:eastAsia="en-GB"/>
              </w:rPr>
            </w:pPr>
            <w:r w:rsidRPr="00CC0522">
              <w:rPr>
                <w:rFonts w:ascii="Arial" w:hAnsi="Arial" w:cs="Arial"/>
                <w:b/>
                <w:bCs/>
                <w:color w:val="000000"/>
                <w:sz w:val="18"/>
                <w:szCs w:val="18"/>
                <w:lang w:eastAsia="en-GB"/>
              </w:rPr>
              <w:t>(MHz)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C31871" w14:textId="77777777" w:rsidR="00CC0522" w:rsidRPr="00CC0522" w:rsidRDefault="00CC0522" w:rsidP="00CC0522">
            <w:pPr>
              <w:overflowPunct w:val="0"/>
              <w:autoSpaceDE w:val="0"/>
              <w:autoSpaceDN w:val="0"/>
              <w:adjustRightInd w:val="0"/>
              <w:spacing w:after="0"/>
              <w:jc w:val="center"/>
              <w:textAlignment w:val="baseline"/>
              <w:rPr>
                <w:rFonts w:ascii="Arial" w:hAnsi="Arial" w:cs="Arial"/>
                <w:b/>
                <w:bCs/>
                <w:color w:val="000000"/>
                <w:sz w:val="18"/>
                <w:szCs w:val="18"/>
                <w:lang w:eastAsia="en-GB"/>
              </w:rPr>
            </w:pPr>
            <w:r w:rsidRPr="00CC0522">
              <w:rPr>
                <w:rFonts w:ascii="Arial" w:hAnsi="Arial" w:cs="Arial"/>
                <w:b/>
                <w:bCs/>
                <w:color w:val="000000"/>
                <w:sz w:val="18"/>
                <w:szCs w:val="18"/>
                <w:lang w:eastAsia="en-GB"/>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8DA169" w14:textId="77777777" w:rsidR="00CC0522" w:rsidRPr="00CC0522" w:rsidRDefault="00CC0522" w:rsidP="00CC0522">
            <w:pPr>
              <w:overflowPunct w:val="0"/>
              <w:autoSpaceDE w:val="0"/>
              <w:autoSpaceDN w:val="0"/>
              <w:adjustRightInd w:val="0"/>
              <w:spacing w:after="0"/>
              <w:textAlignment w:val="baseline"/>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6045F" w14:textId="77777777" w:rsidR="00CC0522" w:rsidRPr="00CC0522" w:rsidRDefault="00CC0522" w:rsidP="00CC0522">
            <w:pPr>
              <w:overflowPunct w:val="0"/>
              <w:autoSpaceDE w:val="0"/>
              <w:autoSpaceDN w:val="0"/>
              <w:adjustRightInd w:val="0"/>
              <w:spacing w:after="0"/>
              <w:textAlignment w:val="baseline"/>
              <w:rPr>
                <w:rFonts w:ascii="Arial" w:hAnsi="Arial" w:cs="Arial"/>
                <w:b/>
                <w:bCs/>
                <w:color w:val="000000"/>
                <w:sz w:val="18"/>
                <w:szCs w:val="18"/>
                <w:lang w:eastAsia="zh-CN"/>
              </w:rPr>
            </w:pPr>
          </w:p>
        </w:tc>
      </w:tr>
      <w:tr w:rsidR="003461D3" w:rsidRPr="00CC0522" w14:paraId="48CCD33D"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EED80D"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3632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5EE54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8F553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EC44F2F"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25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E86C2"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A247B4D"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olor w:val="000000"/>
                <w:sz w:val="18"/>
                <w:lang w:eastAsia="zh-CN"/>
              </w:rPr>
              <w:t>9.1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49ADCA4"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40F44BD"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hint="eastAsia"/>
                <w:bCs/>
                <w:sz w:val="18"/>
                <w:szCs w:val="18"/>
                <w:lang w:val="en-US" w:eastAsia="zh-CN"/>
              </w:rPr>
              <w:t>UL1/DL2</w:t>
            </w:r>
          </w:p>
        </w:tc>
      </w:tr>
      <w:tr w:rsidR="003461D3" w:rsidRPr="00CC0522" w14:paraId="4FE5DF12"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D0970F"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01AB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4E2A37"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B62EE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0319491"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100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1D5598"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20</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56976A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6.7</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9FA5EC7"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512DE4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hint="eastAsia"/>
                <w:bCs/>
                <w:sz w:val="18"/>
                <w:szCs w:val="18"/>
                <w:lang w:val="en-US" w:eastAsia="zh-CN"/>
              </w:rPr>
              <w:t>UL1/DL2</w:t>
            </w:r>
          </w:p>
        </w:tc>
      </w:tr>
      <w:tr w:rsidR="003461D3" w:rsidRPr="00CC0522" w14:paraId="761C2E11"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ABA5D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1406A71E"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en-GB"/>
              </w:rPr>
              <w:t>n</w:t>
            </w:r>
            <w:r w:rsidRPr="00CC0522">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E45D43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7EBCD5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hint="eastAsia"/>
                <w:bCs/>
                <w:sz w:val="18"/>
                <w:lang w:eastAsia="zh-CN"/>
              </w:rPr>
              <w:t>1</w:t>
            </w:r>
            <w:r w:rsidRPr="00CC0522">
              <w:rPr>
                <w:rFonts w:ascii="Arial" w:hAnsi="Arial"/>
                <w:bCs/>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C30C696"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25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63F55BD"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hint="eastAsia"/>
                <w:color w:val="000000"/>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6C90734"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olor w:val="000000"/>
                <w:sz w:val="18"/>
                <w:lang w:eastAsia="zh-CN"/>
              </w:rPr>
              <w:t>8.1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9264409"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0CE78F"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hint="eastAsia"/>
                <w:bCs/>
                <w:sz w:val="18"/>
                <w:szCs w:val="18"/>
                <w:lang w:val="en-US" w:eastAsia="zh-CN"/>
              </w:rPr>
              <w:t>UL1/DL4</w:t>
            </w:r>
          </w:p>
        </w:tc>
      </w:tr>
      <w:tr w:rsidR="003461D3" w:rsidRPr="00CC0522" w14:paraId="16602C4E"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202934"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D98071"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en-GB"/>
              </w:rPr>
              <w:t>n</w:t>
            </w:r>
            <w:r w:rsidRPr="00CC0522">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212CA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20</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0BA7541"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C312B1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20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54FAB9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hint="eastAsia"/>
                <w:color w:val="000000"/>
                <w:sz w:val="18"/>
                <w:lang w:eastAsia="zh-CN"/>
              </w:rPr>
              <w:t>2</w:t>
            </w:r>
            <w:r w:rsidRPr="00CC0522">
              <w:rPr>
                <w:rFonts w:ascii="Arial" w:hAnsi="Arial"/>
                <w:color w:val="000000"/>
                <w:sz w:val="18"/>
                <w:lang w:eastAsia="zh-CN"/>
              </w:rPr>
              <w:t>0</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C7762CD"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olor w:val="000000"/>
                <w:sz w:val="18"/>
                <w:lang w:eastAsia="zh-CN"/>
              </w:rPr>
              <w:t>4.3</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B16383A"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E77D62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hint="eastAsia"/>
                <w:bCs/>
                <w:sz w:val="18"/>
                <w:szCs w:val="18"/>
                <w:lang w:val="en-US" w:eastAsia="zh-CN"/>
              </w:rPr>
              <w:t>UL1/DL4</w:t>
            </w:r>
          </w:p>
        </w:tc>
      </w:tr>
      <w:tr w:rsidR="003461D3" w:rsidRPr="00CC0522" w14:paraId="79394982"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906968"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86FAD"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514932"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71CBA0"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49D5F0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25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53D907"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FB9A594"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olor w:val="000000"/>
                <w:sz w:val="18"/>
                <w:lang w:eastAsia="zh-CN"/>
              </w:rPr>
              <w:t>34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11F5E8"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3A8A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UL1/DL5</w:t>
            </w:r>
          </w:p>
        </w:tc>
      </w:tr>
      <w:tr w:rsidR="003461D3" w:rsidRPr="00CC0522" w14:paraId="18A74721"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C5E754"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858F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8987DE"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2E39D2"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96D15E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75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ED952F"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D80FF3F"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29.2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CCDF31"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B235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UL1/DL5</w:t>
            </w:r>
          </w:p>
        </w:tc>
      </w:tr>
      <w:tr w:rsidR="003461D3" w:rsidRPr="00CC0522" w14:paraId="7BA13AC3"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6068E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61A503F6"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en-GB"/>
              </w:rPr>
              <w:t>n</w:t>
            </w:r>
            <w:r w:rsidRPr="00CC0522">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295EE5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CE5C17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hint="eastAsia"/>
                <w:bCs/>
                <w:sz w:val="18"/>
                <w:lang w:eastAsia="zh-CN"/>
              </w:rPr>
              <w:t>1</w:t>
            </w:r>
            <w:r w:rsidRPr="00CC0522">
              <w:rPr>
                <w:rFonts w:ascii="Arial" w:hAnsi="Arial"/>
                <w:bCs/>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53B089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25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4C511A0"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hint="eastAsia"/>
                <w:color w:val="000000"/>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741E44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olor w:val="000000"/>
                <w:sz w:val="18"/>
                <w:lang w:eastAsia="zh-CN"/>
              </w:rPr>
              <w:t>34</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5DEE6F0"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34E3DAF"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UL1/DL5</w:t>
            </w:r>
          </w:p>
        </w:tc>
      </w:tr>
      <w:tr w:rsidR="003461D3" w:rsidRPr="00CC0522" w14:paraId="2FB3CE1B"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584306"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1C102482"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en-GB"/>
              </w:rPr>
              <w:t>n</w:t>
            </w:r>
            <w:r w:rsidRPr="00CC0522">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2555549"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EB5A4FE"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9876516"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50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A3DDB68"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216D32A"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olor w:val="000000"/>
                <w:sz w:val="18"/>
                <w:lang w:eastAsia="zh-CN"/>
              </w:rPr>
              <w:t>31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0AFB671"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FF6F222"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UL1/DL5</w:t>
            </w:r>
          </w:p>
        </w:tc>
      </w:tr>
      <w:tr w:rsidR="003461D3" w:rsidRPr="00CC0522" w14:paraId="21CDC0C8"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F6ADCA"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5D8E7"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0EEA70"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44A05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BC7A7F6"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25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833BFF"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6A15EE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olor w:val="000000"/>
                <w:sz w:val="18"/>
                <w:lang w:eastAsia="zh-CN"/>
              </w:rPr>
              <w:t>34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C1D540"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EC739"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UL1/DL5</w:t>
            </w:r>
          </w:p>
        </w:tc>
      </w:tr>
      <w:tr w:rsidR="003461D3" w:rsidRPr="00CC0522" w14:paraId="22BFF326"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6981D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7C086"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9181D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2FC311"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55B3D77"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50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51D35A"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625E45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31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B66DE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2C72D"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UL1/DL5</w:t>
            </w:r>
          </w:p>
        </w:tc>
      </w:tr>
      <w:tr w:rsidR="003461D3" w:rsidRPr="00CC0522" w14:paraId="0F4BD7FD"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DFBE90"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E784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78E6BA"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384A8F"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B911362"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25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A182BA"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A20D12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olor w:val="000000"/>
                <w:sz w:val="18"/>
                <w:lang w:eastAsia="zh-CN"/>
              </w:rPr>
              <w:t>9.2</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8052FE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A0C2749"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hint="eastAsia"/>
                <w:bCs/>
                <w:sz w:val="18"/>
                <w:szCs w:val="18"/>
                <w:lang w:val="en-US" w:eastAsia="zh-CN"/>
              </w:rPr>
              <w:t>UL1/DL2</w:t>
            </w:r>
          </w:p>
        </w:tc>
      </w:tr>
      <w:tr w:rsidR="003461D3" w:rsidRPr="00CC0522" w14:paraId="10335662"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A9CECA"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EF8F7"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5216F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48BA1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11881B1"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100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341BA6"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40</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E1587EE"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2.0</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B0CA5B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F3DC820"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bookmarkStart w:id="41" w:name="OLE_LINK28"/>
            <w:r w:rsidRPr="00CC0522">
              <w:rPr>
                <w:rFonts w:ascii="Arial" w:hAnsi="Arial" w:cs="Arial" w:hint="eastAsia"/>
                <w:bCs/>
                <w:sz w:val="18"/>
                <w:szCs w:val="18"/>
                <w:lang w:val="en-US" w:eastAsia="zh-CN"/>
              </w:rPr>
              <w:t>UL1/DL2</w:t>
            </w:r>
            <w:bookmarkEnd w:id="41"/>
          </w:p>
        </w:tc>
      </w:tr>
      <w:tr w:rsidR="003461D3" w:rsidRPr="00CC0522" w14:paraId="7CBC655F"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85B084"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C0522">
              <w:rPr>
                <w:rFonts w:ascii="Arial" w:hAnsi="Arial"/>
                <w:sz w:val="18"/>
                <w:lang w:eastAsia="zh-CN"/>
              </w:rPr>
              <w:t>n77</w:t>
            </w:r>
            <w:r w:rsidRPr="00CC0522">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1734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40FF0E"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858AC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F292A0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25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3E9B3F"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1D6A30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olor w:val="000000"/>
                <w:sz w:val="18"/>
                <w:lang w:eastAsia="zh-CN"/>
              </w:rPr>
              <w:t>34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38B63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2DC5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UL1/DL5</w:t>
            </w:r>
          </w:p>
        </w:tc>
      </w:tr>
      <w:tr w:rsidR="003461D3" w:rsidRPr="00CC0522" w14:paraId="75FC48AF"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89F74E"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n77</w:t>
            </w:r>
            <w:r w:rsidRPr="00CC0522">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146A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611E70"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D95C06"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FAC0189"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50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C3B6D1"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34945C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31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075CB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D3F91"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UL1/DL5</w:t>
            </w:r>
          </w:p>
        </w:tc>
      </w:tr>
      <w:tr w:rsidR="003461D3" w:rsidRPr="00CC0522" w14:paraId="3C3D2317"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7D4574"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62DE51E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en-GB"/>
              </w:rPr>
              <w:t>n</w:t>
            </w:r>
            <w:r w:rsidRPr="00CC0522">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5F9C25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9A099B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hint="eastAsia"/>
                <w:bCs/>
                <w:sz w:val="18"/>
                <w:lang w:eastAsia="zh-CN"/>
              </w:rPr>
              <w:t>1</w:t>
            </w:r>
            <w:r w:rsidRPr="00CC0522">
              <w:rPr>
                <w:rFonts w:ascii="Arial" w:hAnsi="Arial"/>
                <w:bCs/>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13681E4"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12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321AAF9"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hint="eastAsia"/>
                <w:color w:val="000000"/>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DA8CD3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olor w:val="000000"/>
                <w:sz w:val="18"/>
                <w:lang w:eastAsia="zh-CN"/>
              </w:rPr>
              <w:t>13.2</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FD51274"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C31C41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UL2/DL3</w:t>
            </w:r>
          </w:p>
        </w:tc>
      </w:tr>
      <w:tr w:rsidR="003461D3" w:rsidRPr="00CC0522" w14:paraId="40E13C29"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77F6AF"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653F5C6E"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en-GB"/>
              </w:rPr>
              <w:t>n</w:t>
            </w:r>
            <w:r w:rsidRPr="00CC0522">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AC9E564"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E7209B7"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7EB89E6"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25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215FCE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0949E57"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olor w:val="000000"/>
                <w:sz w:val="18"/>
                <w:lang w:eastAsia="zh-CN"/>
              </w:rPr>
              <w:t>10.6</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08B1059"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1FF0EA2"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UL2/DL3</w:t>
            </w:r>
          </w:p>
        </w:tc>
      </w:tr>
      <w:tr w:rsidR="003461D3" w:rsidRPr="00CC0522" w14:paraId="6DA91DE1"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CDCC89"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C5CDD"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C0522">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F373D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B0962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30</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47CA70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50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20FACF"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5429850"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olor w:val="000000"/>
                <w:sz w:val="18"/>
                <w:lang w:eastAsia="zh-CN"/>
              </w:rPr>
              <w:t>13.2</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6DA08F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bookmarkStart w:id="42" w:name="OLE_LINK27"/>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3</w:t>
            </w:r>
            <w:bookmarkEnd w:id="42"/>
          </w:p>
        </w:tc>
        <w:tc>
          <w:tcPr>
            <w:tcW w:w="0" w:type="auto"/>
            <w:tcBorders>
              <w:top w:val="single" w:sz="4" w:space="0" w:color="auto"/>
              <w:left w:val="single" w:sz="4" w:space="0" w:color="auto"/>
              <w:bottom w:val="single" w:sz="4" w:space="0" w:color="auto"/>
              <w:right w:val="single" w:sz="4" w:space="0" w:color="auto"/>
            </w:tcBorders>
            <w:vAlign w:val="center"/>
          </w:tcPr>
          <w:p w14:paraId="15976FCF"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bCs/>
                <w:sz w:val="18"/>
                <w:szCs w:val="18"/>
                <w:lang w:eastAsia="zh-CN"/>
              </w:rPr>
              <w:t>UL2/DL3</w:t>
            </w:r>
          </w:p>
        </w:tc>
      </w:tr>
      <w:tr w:rsidR="003461D3" w:rsidRPr="00CC0522" w14:paraId="79FEAAC4"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EC3E19"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6F437"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C0522">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A39F1F"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1C4A7E"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30</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062AE19"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50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DC542"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100</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F453616"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8.8</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38E447"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A9A3C0E"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bCs/>
                <w:sz w:val="18"/>
                <w:szCs w:val="18"/>
                <w:lang w:eastAsia="zh-CN"/>
              </w:rPr>
              <w:t>UL2/DL3</w:t>
            </w:r>
          </w:p>
        </w:tc>
      </w:tr>
      <w:tr w:rsidR="003461D3" w:rsidRPr="00CC0522" w14:paraId="647AF030"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A1E8F"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32971"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C0522">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9B78E"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83A4D1"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456C4C9"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25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C82B36"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D2E8870"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olor w:val="000000"/>
                <w:sz w:val="18"/>
                <w:lang w:eastAsia="zh-CN"/>
              </w:rPr>
              <w:t>8.1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D351804"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8E71770"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hint="eastAsia"/>
                <w:bCs/>
                <w:sz w:val="18"/>
                <w:szCs w:val="18"/>
                <w:lang w:val="en-US" w:eastAsia="zh-CN"/>
              </w:rPr>
              <w:t>UL1/DL2</w:t>
            </w:r>
          </w:p>
        </w:tc>
      </w:tr>
      <w:tr w:rsidR="003461D3" w:rsidRPr="00CC0522" w14:paraId="1C7CD965"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5D4CB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5A65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C0522">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DAE32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40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48DB3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70F49A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216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88DEF0"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40</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DDD663E"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1A8362E"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bCs/>
                <w:sz w:val="18"/>
                <w:szCs w:val="18"/>
                <w:lang w:eastAsia="zh-CN"/>
              </w:rPr>
              <w:t xml:space="preserve">NOTE </w:t>
            </w:r>
            <w:r w:rsidRPr="00CC0522">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D3384DC"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cs="Arial" w:hint="eastAsia"/>
                <w:bCs/>
                <w:sz w:val="18"/>
                <w:szCs w:val="18"/>
                <w:lang w:val="en-US" w:eastAsia="zh-CN"/>
              </w:rPr>
              <w:t>UL1/DL2</w:t>
            </w:r>
          </w:p>
        </w:tc>
      </w:tr>
      <w:tr w:rsidR="003461D3" w:rsidRPr="00CC0522" w14:paraId="2433AF3E"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ACB9A0"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95A2956"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62F0859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0428272"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29321E9"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25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188C0F5"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65F64A0"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sz w:val="18"/>
                <w:lang w:eastAsia="zh-CN"/>
              </w:rPr>
              <w:t>8.1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4A41E1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 xml:space="preserve">NOTE </w:t>
            </w:r>
            <w:r w:rsidRPr="00CC0522">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722917A"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CC0522">
              <w:rPr>
                <w:rFonts w:ascii="Arial" w:hAnsi="Arial"/>
                <w:bCs/>
                <w:sz w:val="18"/>
                <w:lang w:val="en-US" w:eastAsia="zh-CN"/>
              </w:rPr>
              <w:t>UL1/DL4</w:t>
            </w:r>
          </w:p>
        </w:tc>
      </w:tr>
      <w:tr w:rsidR="003461D3" w:rsidRPr="00CC0522" w14:paraId="427CBDF6"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D6A0A8"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DDE43A4"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32D5D919"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F66AD9"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86DEDB6"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25 (</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C4521A7"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328E8E6"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sz w:val="18"/>
                <w:lang w:eastAsia="zh-CN"/>
              </w:rPr>
              <w:t>8.1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7B823E"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C0522">
              <w:rPr>
                <w:rFonts w:ascii="Arial" w:hAnsi="Arial" w:cs="Arial"/>
                <w:bCs/>
                <w:sz w:val="18"/>
                <w:szCs w:val="18"/>
                <w:lang w:eastAsia="zh-CN"/>
              </w:rPr>
              <w:t xml:space="preserve">NOTE </w:t>
            </w:r>
            <w:r w:rsidRPr="00CC0522">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440515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CC0522">
              <w:rPr>
                <w:rFonts w:ascii="Arial" w:hAnsi="Arial"/>
                <w:bCs/>
                <w:sz w:val="18"/>
                <w:lang w:val="en-US" w:eastAsia="zh-CN"/>
              </w:rPr>
              <w:t>UL1/DL4</w:t>
            </w:r>
          </w:p>
        </w:tc>
      </w:tr>
      <w:tr w:rsidR="003461D3" w:rsidRPr="00CC0522" w14:paraId="79F4C896" w14:textId="77777777" w:rsidTr="00B038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053E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lang w:eastAsia="zh-CN"/>
              </w:rPr>
            </w:pPr>
            <w:r w:rsidRPr="00CC0522">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03823"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C0522">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A6616A"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 xml:space="preserve">10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F42362"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r w:rsidRPr="00CC0522">
              <w:rPr>
                <w:rFonts w:ascii="Arial" w:hAnsi="Arial"/>
                <w:bCs/>
                <w:sz w:val="18"/>
                <w:lang w:eastAsia="zh-CN"/>
              </w:rPr>
              <w:t>15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CFE3474" w14:textId="36153F2D"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sz w:val="18"/>
                <w:lang w:eastAsia="zh-CN"/>
              </w:rPr>
            </w:pPr>
            <w:del w:id="43" w:author="Laurent Noel" w:date="2025-08-15T18:51:00Z" w16du:dateUtc="2025-08-15T22:51:00Z">
              <w:r w:rsidRPr="00CC0522" w:rsidDel="003461D3">
                <w:rPr>
                  <w:rFonts w:ascii="Arial" w:hAnsi="Arial"/>
                  <w:bCs/>
                  <w:sz w:val="18"/>
                  <w:lang w:eastAsia="zh-CN"/>
                </w:rPr>
                <w:delText xml:space="preserve">25 </w:delText>
              </w:r>
            </w:del>
            <w:ins w:id="44" w:author="Laurent Noel" w:date="2025-08-15T18:51:00Z" w16du:dateUtc="2025-08-15T22:51:00Z">
              <w:r w:rsidR="003461D3">
                <w:rPr>
                  <w:rFonts w:ascii="Arial" w:hAnsi="Arial"/>
                  <w:bCs/>
                  <w:sz w:val="18"/>
                  <w:lang w:eastAsia="zh-CN"/>
                </w:rPr>
                <w:t>50</w:t>
              </w:r>
              <w:r w:rsidR="003461D3" w:rsidRPr="00CC0522">
                <w:rPr>
                  <w:rFonts w:ascii="Arial" w:hAnsi="Arial"/>
                  <w:bCs/>
                  <w:sz w:val="18"/>
                  <w:lang w:eastAsia="zh-CN"/>
                </w:rPr>
                <w:t xml:space="preserve"> </w:t>
              </w:r>
            </w:ins>
            <w:r w:rsidRPr="00CC0522">
              <w:rPr>
                <w:rFonts w:ascii="Arial" w:hAnsi="Arial"/>
                <w:bCs/>
                <w:sz w:val="18"/>
                <w:lang w:eastAsia="zh-CN"/>
              </w:rPr>
              <w:t>(</w:t>
            </w:r>
            <w:proofErr w:type="spellStart"/>
            <w:r w:rsidRPr="00CC0522">
              <w:rPr>
                <w:rFonts w:ascii="Arial" w:hAnsi="Arial"/>
                <w:bCs/>
                <w:sz w:val="18"/>
                <w:lang w:eastAsia="zh-CN"/>
              </w:rPr>
              <w:t>RBstart</w:t>
            </w:r>
            <w:proofErr w:type="spellEnd"/>
            <w:r w:rsidRPr="00CC0522">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2F156B" w14:textId="77777777" w:rsidR="00CC0522" w:rsidRPr="00CC0522" w:rsidRDefault="00CC0522" w:rsidP="00CC0522">
            <w:pPr>
              <w:keepNext/>
              <w:keepLines/>
              <w:overflowPunct w:val="0"/>
              <w:autoSpaceDE w:val="0"/>
              <w:autoSpaceDN w:val="0"/>
              <w:adjustRightInd w:val="0"/>
              <w:spacing w:after="0"/>
              <w:jc w:val="center"/>
              <w:textAlignment w:val="baseline"/>
              <w:rPr>
                <w:rFonts w:ascii="Arial" w:hAnsi="Arial"/>
                <w:color w:val="000000"/>
                <w:sz w:val="18"/>
                <w:lang w:eastAsia="zh-CN"/>
              </w:rPr>
            </w:pPr>
            <w:r w:rsidRPr="00CC0522">
              <w:rPr>
                <w:rFonts w:ascii="Arial" w:hAnsi="Arial"/>
                <w:color w:val="000000"/>
                <w:sz w:val="18"/>
                <w:lang w:eastAsia="zh-CN"/>
              </w:rPr>
              <w:t>5</w:t>
            </w:r>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C556417" w14:textId="4599AEEE"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del w:id="45" w:author="Laurent Noel" w:date="2025-08-15T18:51:00Z" w16du:dateUtc="2025-08-15T22:51:00Z">
              <w:r w:rsidRPr="00CC0522" w:rsidDel="003461D3">
                <w:rPr>
                  <w:rFonts w:ascii="Arial" w:hAnsi="Arial"/>
                  <w:color w:val="000000"/>
                  <w:sz w:val="18"/>
                  <w:lang w:eastAsia="zh-CN"/>
                </w:rPr>
                <w:delText>31</w:delText>
              </w:r>
            </w:del>
            <w:ins w:id="46" w:author="Laurent Noel" w:date="2025-08-15T18:51:00Z" w16du:dateUtc="2025-08-15T22:51:00Z">
              <w:r w:rsidR="003461D3">
                <w:rPr>
                  <w:rFonts w:ascii="Arial" w:hAnsi="Arial"/>
                  <w:color w:val="000000"/>
                  <w:sz w:val="18"/>
                  <w:lang w:eastAsia="zh-CN"/>
                </w:rPr>
                <w:t>8.2</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EDA55E" w14:textId="0F75C39A" w:rsidR="00CC0522" w:rsidRPr="00CC0522" w:rsidRDefault="00CC0522"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CC0522">
              <w:rPr>
                <w:rFonts w:ascii="Arial" w:hAnsi="Arial"/>
                <w:bCs/>
                <w:color w:val="000000"/>
                <w:sz w:val="18"/>
                <w:lang w:eastAsia="zh-CN"/>
              </w:rPr>
              <w:t xml:space="preserve">NOTE </w:t>
            </w:r>
            <w:del w:id="47" w:author="Laurent Noel" w:date="2025-08-15T18:51:00Z" w16du:dateUtc="2025-08-15T22:51:00Z">
              <w:r w:rsidRPr="00CC0522" w:rsidDel="003461D3">
                <w:rPr>
                  <w:rFonts w:ascii="Arial" w:hAnsi="Arial"/>
                  <w:bCs/>
                  <w:color w:val="000000"/>
                  <w:sz w:val="18"/>
                  <w:lang w:eastAsia="zh-CN"/>
                </w:rPr>
                <w:delText>1</w:delText>
              </w:r>
            </w:del>
            <w:ins w:id="48" w:author="Laurent Noel" w:date="2025-08-15T18:51:00Z" w16du:dateUtc="2025-08-15T22:51:00Z">
              <w:r w:rsidR="003461D3">
                <w:rPr>
                  <w:rFonts w:ascii="Arial" w:hAnsi="Arial"/>
                  <w:bCs/>
                  <w:color w:val="000000"/>
                  <w:sz w:val="18"/>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C4E7E1" w14:textId="77777777" w:rsidR="00CC0522" w:rsidRDefault="00CC0522" w:rsidP="00CC0522">
            <w:pPr>
              <w:keepNext/>
              <w:keepLines/>
              <w:overflowPunct w:val="0"/>
              <w:autoSpaceDE w:val="0"/>
              <w:autoSpaceDN w:val="0"/>
              <w:adjustRightInd w:val="0"/>
              <w:spacing w:after="0"/>
              <w:jc w:val="center"/>
              <w:textAlignment w:val="baseline"/>
              <w:rPr>
                <w:ins w:id="49" w:author="Laurent Noel" w:date="2025-08-15T18:51:00Z" w16du:dateUtc="2025-08-15T22:51:00Z"/>
                <w:rFonts w:ascii="Arial" w:hAnsi="Arial"/>
                <w:bCs/>
                <w:color w:val="000000"/>
                <w:sz w:val="18"/>
                <w:lang w:eastAsia="zh-CN"/>
              </w:rPr>
            </w:pPr>
            <w:r w:rsidRPr="00CC0522">
              <w:rPr>
                <w:rFonts w:ascii="Arial" w:hAnsi="Arial"/>
                <w:bCs/>
                <w:color w:val="000000"/>
                <w:sz w:val="18"/>
                <w:lang w:eastAsia="zh-CN"/>
              </w:rPr>
              <w:t>UL1/DL5</w:t>
            </w:r>
          </w:p>
          <w:p w14:paraId="61EDC6E9" w14:textId="4C6084D3" w:rsidR="003461D3" w:rsidRPr="00CC0522" w:rsidRDefault="003461D3" w:rsidP="00CC0522">
            <w:pPr>
              <w:keepNext/>
              <w:keepLines/>
              <w:overflowPunct w:val="0"/>
              <w:autoSpaceDE w:val="0"/>
              <w:autoSpaceDN w:val="0"/>
              <w:adjustRightInd w:val="0"/>
              <w:spacing w:after="0"/>
              <w:jc w:val="center"/>
              <w:textAlignment w:val="baseline"/>
              <w:rPr>
                <w:rFonts w:ascii="Arial" w:hAnsi="Arial"/>
                <w:bCs/>
                <w:color w:val="000000"/>
                <w:sz w:val="18"/>
                <w:lang w:eastAsia="zh-CN"/>
              </w:rPr>
            </w:pPr>
            <w:ins w:id="50" w:author="Laurent Noel" w:date="2025-08-15T18:51:00Z" w16du:dateUtc="2025-08-15T22:51:00Z">
              <w:r>
                <w:rPr>
                  <w:rFonts w:ascii="Arial" w:hAnsi="Arial"/>
                  <w:bCs/>
                  <w:color w:val="000000"/>
                  <w:sz w:val="18"/>
                  <w:lang w:eastAsia="zh-CN"/>
                </w:rPr>
                <w:t>near-miss</w:t>
              </w:r>
            </w:ins>
          </w:p>
        </w:tc>
      </w:tr>
      <w:tr w:rsidR="003461D3" w:rsidRPr="00CC0522" w:rsidDel="003461D3" w14:paraId="0994AA4F" w14:textId="1F04A795" w:rsidTr="00B03893">
        <w:trPr>
          <w:gridAfter w:val="2"/>
          <w:trHeight w:val="300"/>
          <w:jc w:val="center"/>
          <w:del w:id="51" w:author="Laurent Noel" w:date="2025-08-15T18:51:00Z" w16du:dateUtc="2025-08-15T22:51:00Z"/>
        </w:trPr>
        <w:tc>
          <w:tcPr>
            <w:tcW w:w="0" w:type="auto"/>
            <w:tcBorders>
              <w:top w:val="single" w:sz="4" w:space="0" w:color="auto"/>
              <w:left w:val="single" w:sz="4" w:space="0" w:color="auto"/>
              <w:bottom w:val="single" w:sz="4" w:space="0" w:color="auto"/>
              <w:right w:val="single" w:sz="4" w:space="0" w:color="auto"/>
            </w:tcBorders>
            <w:vAlign w:val="center"/>
            <w:hideMark/>
          </w:tcPr>
          <w:p w14:paraId="3EC00A91" w14:textId="6ADCDB76" w:rsidR="00CC0522" w:rsidRPr="00CC0522" w:rsidDel="003461D3" w:rsidRDefault="00CC0522" w:rsidP="00CC0522">
            <w:pPr>
              <w:keepNext/>
              <w:keepLines/>
              <w:overflowPunct w:val="0"/>
              <w:autoSpaceDE w:val="0"/>
              <w:autoSpaceDN w:val="0"/>
              <w:adjustRightInd w:val="0"/>
              <w:spacing w:after="0"/>
              <w:jc w:val="center"/>
              <w:textAlignment w:val="baseline"/>
              <w:rPr>
                <w:del w:id="52" w:author="Laurent Noel" w:date="2025-08-15T18:51:00Z" w16du:dateUtc="2025-08-15T22:51:00Z"/>
                <w:rFonts w:ascii="Arial" w:hAnsi="Arial"/>
                <w:sz w:val="18"/>
                <w:lang w:eastAsia="zh-CN"/>
              </w:rPr>
            </w:pPr>
            <w:del w:id="53" w:author="Laurent Noel" w:date="2025-08-15T18:51:00Z" w16du:dateUtc="2025-08-15T22:51:00Z">
              <w:r w:rsidRPr="00CC0522" w:rsidDel="003461D3">
                <w:rPr>
                  <w:rFonts w:ascii="Arial" w:hAnsi="Arial"/>
                  <w:sz w:val="18"/>
                  <w:lang w:eastAsia="zh-CN"/>
                </w:rPr>
                <w:delText>n78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862420D" w14:textId="5A520C39" w:rsidR="00CC0522" w:rsidRPr="00CC0522" w:rsidDel="003461D3" w:rsidRDefault="00CC0522" w:rsidP="00CC0522">
            <w:pPr>
              <w:keepNext/>
              <w:keepLines/>
              <w:overflowPunct w:val="0"/>
              <w:autoSpaceDE w:val="0"/>
              <w:autoSpaceDN w:val="0"/>
              <w:adjustRightInd w:val="0"/>
              <w:spacing w:after="0"/>
              <w:jc w:val="center"/>
              <w:textAlignment w:val="baseline"/>
              <w:rPr>
                <w:del w:id="54" w:author="Laurent Noel" w:date="2025-08-15T18:51:00Z" w16du:dateUtc="2025-08-15T22:51:00Z"/>
                <w:rFonts w:ascii="Arial" w:hAnsi="Arial"/>
                <w:sz w:val="18"/>
                <w:vertAlign w:val="superscript"/>
                <w:lang w:eastAsia="zh-CN"/>
              </w:rPr>
            </w:pPr>
            <w:del w:id="55" w:author="Laurent Noel" w:date="2025-08-15T18:51:00Z" w16du:dateUtc="2025-08-15T22:51:00Z">
              <w:r w:rsidRPr="00CC0522" w:rsidDel="003461D3">
                <w:rPr>
                  <w:rFonts w:ascii="Arial" w:hAnsi="Arial"/>
                  <w:sz w:val="18"/>
                  <w:lang w:eastAsia="zh-CN"/>
                </w:rPr>
                <w:delText>n28</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8CE3B6" w14:textId="11681CA1" w:rsidR="00CC0522" w:rsidRPr="00CC0522" w:rsidDel="003461D3" w:rsidRDefault="00CC0522" w:rsidP="00CC0522">
            <w:pPr>
              <w:keepNext/>
              <w:keepLines/>
              <w:overflowPunct w:val="0"/>
              <w:autoSpaceDE w:val="0"/>
              <w:autoSpaceDN w:val="0"/>
              <w:adjustRightInd w:val="0"/>
              <w:spacing w:after="0"/>
              <w:jc w:val="center"/>
              <w:textAlignment w:val="baseline"/>
              <w:rPr>
                <w:del w:id="56" w:author="Laurent Noel" w:date="2025-08-15T18:51:00Z" w16du:dateUtc="2025-08-15T22:51:00Z"/>
                <w:rFonts w:ascii="Arial" w:hAnsi="Arial"/>
                <w:bCs/>
                <w:sz w:val="18"/>
                <w:lang w:eastAsia="zh-CN"/>
              </w:rPr>
            </w:pPr>
            <w:del w:id="57" w:author="Laurent Noel" w:date="2025-08-15T18:51:00Z" w16du:dateUtc="2025-08-15T22:51:00Z">
              <w:r w:rsidRPr="00CC0522" w:rsidDel="003461D3">
                <w:rPr>
                  <w:rFonts w:ascii="Arial" w:hAnsi="Arial"/>
                  <w:bCs/>
                  <w:sz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40881AD" w14:textId="5903E746" w:rsidR="00CC0522" w:rsidRPr="00CC0522" w:rsidDel="003461D3" w:rsidRDefault="00CC0522" w:rsidP="00CC0522">
            <w:pPr>
              <w:keepNext/>
              <w:keepLines/>
              <w:overflowPunct w:val="0"/>
              <w:autoSpaceDE w:val="0"/>
              <w:autoSpaceDN w:val="0"/>
              <w:adjustRightInd w:val="0"/>
              <w:spacing w:after="0"/>
              <w:jc w:val="center"/>
              <w:textAlignment w:val="baseline"/>
              <w:rPr>
                <w:del w:id="58" w:author="Laurent Noel" w:date="2025-08-15T18:51:00Z" w16du:dateUtc="2025-08-15T22:51:00Z"/>
                <w:rFonts w:ascii="Arial" w:hAnsi="Arial"/>
                <w:bCs/>
                <w:sz w:val="18"/>
                <w:lang w:eastAsia="zh-CN"/>
              </w:rPr>
            </w:pPr>
            <w:del w:id="59" w:author="Laurent Noel" w:date="2025-08-15T18:51:00Z" w16du:dateUtc="2025-08-15T22:51:00Z">
              <w:r w:rsidRPr="00CC0522" w:rsidDel="003461D3">
                <w:rPr>
                  <w:rFonts w:ascii="Arial" w:hAnsi="Arial"/>
                  <w:bCs/>
                  <w:sz w:val="18"/>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63AB68" w14:textId="0A0E2C1C" w:rsidR="00CC0522" w:rsidRPr="00CC0522" w:rsidDel="003461D3" w:rsidRDefault="00CC0522" w:rsidP="00CC0522">
            <w:pPr>
              <w:keepNext/>
              <w:keepLines/>
              <w:overflowPunct w:val="0"/>
              <w:autoSpaceDE w:val="0"/>
              <w:autoSpaceDN w:val="0"/>
              <w:adjustRightInd w:val="0"/>
              <w:spacing w:after="0"/>
              <w:jc w:val="center"/>
              <w:textAlignment w:val="baseline"/>
              <w:rPr>
                <w:del w:id="60" w:author="Laurent Noel" w:date="2025-08-15T18:51:00Z" w16du:dateUtc="2025-08-15T22:51:00Z"/>
                <w:rFonts w:ascii="Arial" w:hAnsi="Arial"/>
                <w:bCs/>
                <w:sz w:val="18"/>
                <w:lang w:eastAsia="zh-CN"/>
              </w:rPr>
            </w:pPr>
            <w:del w:id="61" w:author="Laurent Noel" w:date="2025-08-15T18:51:00Z" w16du:dateUtc="2025-08-15T22:51:00Z">
              <w:r w:rsidRPr="00CC0522" w:rsidDel="003461D3">
                <w:rPr>
                  <w:rFonts w:ascii="Arial" w:hAnsi="Arial"/>
                  <w:bCs/>
                  <w:sz w:val="18"/>
                  <w:lang w:eastAsia="zh-CN"/>
                </w:rPr>
                <w:delText>160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B37B4A" w14:textId="22FA426F" w:rsidR="00CC0522" w:rsidRPr="00CC0522" w:rsidDel="003461D3" w:rsidRDefault="00CC0522" w:rsidP="00CC0522">
            <w:pPr>
              <w:keepNext/>
              <w:keepLines/>
              <w:overflowPunct w:val="0"/>
              <w:autoSpaceDE w:val="0"/>
              <w:autoSpaceDN w:val="0"/>
              <w:adjustRightInd w:val="0"/>
              <w:spacing w:after="0"/>
              <w:jc w:val="center"/>
              <w:textAlignment w:val="baseline"/>
              <w:rPr>
                <w:del w:id="62" w:author="Laurent Noel" w:date="2025-08-15T18:51:00Z" w16du:dateUtc="2025-08-15T22:51:00Z"/>
                <w:rFonts w:ascii="Arial" w:hAnsi="Arial"/>
                <w:color w:val="000000"/>
                <w:sz w:val="18"/>
                <w:lang w:eastAsia="zh-CN"/>
              </w:rPr>
            </w:pPr>
            <w:del w:id="63" w:author="Laurent Noel" w:date="2025-08-15T18:51:00Z" w16du:dateUtc="2025-08-15T22:51:00Z">
              <w:r w:rsidRPr="00CC0522" w:rsidDel="003461D3">
                <w:rPr>
                  <w:rFonts w:ascii="Arial" w:hAnsi="Arial"/>
                  <w:color w:val="000000"/>
                  <w:sz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8D9CCD" w14:textId="49EDB783" w:rsidR="00CC0522" w:rsidRPr="00CC0522" w:rsidDel="003461D3" w:rsidRDefault="00CC0522" w:rsidP="00CC0522">
            <w:pPr>
              <w:keepNext/>
              <w:keepLines/>
              <w:overflowPunct w:val="0"/>
              <w:autoSpaceDE w:val="0"/>
              <w:autoSpaceDN w:val="0"/>
              <w:adjustRightInd w:val="0"/>
              <w:spacing w:after="0"/>
              <w:jc w:val="center"/>
              <w:textAlignment w:val="baseline"/>
              <w:rPr>
                <w:del w:id="64" w:author="Laurent Noel" w:date="2025-08-15T18:51:00Z" w16du:dateUtc="2025-08-15T22:51:00Z"/>
                <w:rFonts w:ascii="Arial" w:hAnsi="Arial"/>
                <w:bCs/>
                <w:color w:val="000000"/>
                <w:sz w:val="18"/>
                <w:lang w:eastAsia="zh-CN"/>
              </w:rPr>
            </w:pPr>
            <w:del w:id="65" w:author="Laurent Noel" w:date="2025-08-15T18:51:00Z" w16du:dateUtc="2025-08-15T22:51:00Z">
              <w:r w:rsidRPr="00CC0522" w:rsidDel="003461D3">
                <w:rPr>
                  <w:rFonts w:ascii="Arial" w:hAnsi="Arial"/>
                  <w:bCs/>
                  <w:color w:val="000000"/>
                  <w:sz w:val="18"/>
                  <w:lang w:eastAsia="zh-CN"/>
                </w:rPr>
                <w:delText>11.7</w:delText>
              </w:r>
            </w:del>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C532EC" w14:textId="5B5EFD7A" w:rsidR="00CC0522" w:rsidRPr="00CC0522" w:rsidDel="003461D3" w:rsidRDefault="00CC0522" w:rsidP="00CC0522">
            <w:pPr>
              <w:keepNext/>
              <w:keepLines/>
              <w:overflowPunct w:val="0"/>
              <w:autoSpaceDE w:val="0"/>
              <w:autoSpaceDN w:val="0"/>
              <w:adjustRightInd w:val="0"/>
              <w:spacing w:after="0"/>
              <w:jc w:val="center"/>
              <w:textAlignment w:val="baseline"/>
              <w:rPr>
                <w:del w:id="66" w:author="Laurent Noel" w:date="2025-08-15T18:51:00Z" w16du:dateUtc="2025-08-15T22:51:00Z"/>
                <w:rFonts w:ascii="Arial" w:hAnsi="Arial"/>
                <w:bCs/>
                <w:color w:val="000000"/>
                <w:sz w:val="18"/>
                <w:lang w:eastAsia="zh-CN"/>
              </w:rPr>
            </w:pPr>
            <w:del w:id="67" w:author="Laurent Noel" w:date="2025-08-15T18:51:00Z" w16du:dateUtc="2025-08-15T22:51:00Z">
              <w:r w:rsidRPr="00CC0522" w:rsidDel="003461D3">
                <w:rPr>
                  <w:rFonts w:ascii="Arial" w:hAnsi="Arial"/>
                  <w:bCs/>
                  <w:color w:val="000000"/>
                  <w:sz w:val="18"/>
                  <w:lang w:eastAsia="zh-CN"/>
                </w:rPr>
                <w:delText>NOTE 1</w:delText>
              </w:r>
            </w:del>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3F6864" w14:textId="3A77BFC4" w:rsidR="00CC0522" w:rsidRPr="00CC0522" w:rsidDel="003461D3" w:rsidRDefault="00CC0522" w:rsidP="00CC0522">
            <w:pPr>
              <w:keepNext/>
              <w:keepLines/>
              <w:overflowPunct w:val="0"/>
              <w:autoSpaceDE w:val="0"/>
              <w:autoSpaceDN w:val="0"/>
              <w:adjustRightInd w:val="0"/>
              <w:spacing w:after="0"/>
              <w:jc w:val="center"/>
              <w:textAlignment w:val="baseline"/>
              <w:rPr>
                <w:del w:id="68" w:author="Laurent Noel" w:date="2025-08-15T18:51:00Z" w16du:dateUtc="2025-08-15T22:51:00Z"/>
                <w:rFonts w:ascii="Arial" w:hAnsi="Arial"/>
                <w:bCs/>
                <w:color w:val="000000"/>
                <w:sz w:val="18"/>
                <w:lang w:eastAsia="zh-CN"/>
              </w:rPr>
            </w:pPr>
            <w:del w:id="69" w:author="Laurent Noel" w:date="2025-08-15T18:51:00Z" w16du:dateUtc="2025-08-15T22:51:00Z">
              <w:r w:rsidRPr="00CC0522" w:rsidDel="003461D3">
                <w:rPr>
                  <w:rFonts w:ascii="Arial" w:hAnsi="Arial"/>
                  <w:bCs/>
                  <w:color w:val="000000"/>
                  <w:sz w:val="18"/>
                  <w:lang w:eastAsia="zh-CN"/>
                </w:rPr>
                <w:delText>UL1/DL5</w:delText>
              </w:r>
            </w:del>
          </w:p>
        </w:tc>
      </w:tr>
      <w:tr w:rsidR="00CC0522" w:rsidRPr="00CC0522" w14:paraId="2F520378" w14:textId="77777777" w:rsidTr="00B03893">
        <w:trPr>
          <w:trHeight w:val="300"/>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27565458" w14:textId="77777777" w:rsidR="00CC0522" w:rsidRPr="00CC0522" w:rsidRDefault="00CC0522" w:rsidP="00CC0522">
            <w:pPr>
              <w:keepNext/>
              <w:keepLines/>
              <w:overflowPunct w:val="0"/>
              <w:autoSpaceDE w:val="0"/>
              <w:autoSpaceDN w:val="0"/>
              <w:adjustRightInd w:val="0"/>
              <w:spacing w:after="0"/>
              <w:ind w:left="851" w:hanging="851"/>
              <w:textAlignment w:val="baseline"/>
              <w:rPr>
                <w:rFonts w:ascii="Arial" w:hAnsi="Arial"/>
                <w:snapToGrid w:val="0"/>
                <w:sz w:val="18"/>
                <w:lang w:eastAsia="zh-CN"/>
              </w:rPr>
            </w:pPr>
            <w:bookmarkStart w:id="70" w:name="OLE_LINK33"/>
            <w:r w:rsidRPr="00CC0522">
              <w:rPr>
                <w:rFonts w:ascii="Arial" w:hAnsi="Arial"/>
                <w:sz w:val="18"/>
                <w:lang w:eastAsia="ja-JP"/>
              </w:rPr>
              <w:t xml:space="preserve">NOTE </w:t>
            </w:r>
            <w:r w:rsidRPr="00CC0522">
              <w:rPr>
                <w:rFonts w:ascii="Arial" w:hAnsi="Arial"/>
                <w:sz w:val="18"/>
                <w:lang w:eastAsia="zh-CN"/>
              </w:rPr>
              <w:t>1</w:t>
            </w:r>
            <w:r w:rsidRPr="00CC0522">
              <w:rPr>
                <w:rFonts w:ascii="Arial" w:hAnsi="Arial"/>
                <w:sz w:val="18"/>
                <w:lang w:eastAsia="ja-JP"/>
              </w:rPr>
              <w:t>:</w:t>
            </w:r>
            <w:r w:rsidRPr="00CC0522">
              <w:rPr>
                <w:rFonts w:ascii="Arial" w:hAnsi="Arial"/>
                <w:sz w:val="18"/>
                <w:lang w:eastAsia="ja-JP"/>
              </w:rPr>
              <w:tab/>
              <w:t xml:space="preserve">The requirements should be verified for </w:t>
            </w:r>
            <w:r w:rsidRPr="00CC0522">
              <w:rPr>
                <w:rFonts w:ascii="Arial" w:hAnsi="Arial"/>
                <w:sz w:val="18"/>
                <w:lang w:eastAsia="en-GB"/>
              </w:rPr>
              <w:t>DL</w:t>
            </w:r>
            <w:r w:rsidRPr="00CC0522">
              <w:rPr>
                <w:rFonts w:ascii="Arial" w:hAnsi="Arial"/>
                <w:sz w:val="18"/>
                <w:lang w:eastAsia="ja-JP"/>
              </w:rPr>
              <w:t xml:space="preserve"> NR-ARFCN of the </w:t>
            </w:r>
            <w:r w:rsidRPr="00CC0522">
              <w:rPr>
                <w:rFonts w:ascii="Arial" w:hAnsi="Arial"/>
                <w:sz w:val="18"/>
                <w:lang w:eastAsia="en-GB"/>
              </w:rPr>
              <w:t xml:space="preserve">victim </w:t>
            </w:r>
            <w:r w:rsidRPr="00CC0522">
              <w:rPr>
                <w:rFonts w:ascii="Arial" w:hAnsi="Arial"/>
                <w:sz w:val="18"/>
                <w:lang w:eastAsia="ja-JP"/>
              </w:rPr>
              <w:t xml:space="preserve">(lower) band (superscript LB) such that </w:t>
            </w:r>
            <w:r w:rsidRPr="00CC0522">
              <w:rPr>
                <w:rFonts w:ascii="Arial" w:hAnsi="Arial"/>
                <w:snapToGrid w:val="0"/>
                <w:position w:val="-12"/>
                <w:sz w:val="18"/>
                <w:lang w:eastAsia="ja-JP"/>
              </w:rPr>
              <w:object w:dxaOrig="1506" w:dyaOrig="332" w14:anchorId="6C8903F1">
                <v:shape id="_x0000_i1278" type="#_x0000_t75" style="width:76.6pt;height:16.7pt" o:ole="">
                  <v:imagedata r:id="rId17" o:title=""/>
                </v:shape>
                <o:OLEObject Type="Embed" ProgID="Equation.3" ShapeID="_x0000_i1278" DrawAspect="Content" ObjectID="_1816789296" r:id="rId23"/>
              </w:object>
            </w:r>
            <w:r w:rsidRPr="00CC0522">
              <w:rPr>
                <w:rFonts w:ascii="Arial" w:eastAsia="SimSun" w:hAnsi="Arial" w:hint="eastAsia"/>
                <w:snapToGrid w:val="0"/>
                <w:position w:val="-12"/>
                <w:sz w:val="18"/>
                <w:lang w:val="en-US" w:eastAsia="zh-CN"/>
              </w:rPr>
              <w:t xml:space="preserve"> </w:t>
            </w:r>
            <w:r w:rsidRPr="00CC0522">
              <w:rPr>
                <w:rFonts w:ascii="Arial" w:eastAsia="SimSun" w:hAnsi="Arial" w:hint="eastAsia"/>
                <w:snapToGrid w:val="0"/>
                <w:sz w:val="18"/>
                <w:lang w:val="en-US" w:eastAsia="zh-CN"/>
              </w:rPr>
              <w:t xml:space="preserve">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CC0522">
              <w:rPr>
                <w:rFonts w:ascii="Arial" w:hAnsi="Arial" w:cs="Arial"/>
                <w:sz w:val="18"/>
                <w:lang w:eastAsia="zh-CN"/>
              </w:rPr>
              <w:t xml:space="preserve"> </w:t>
            </w:r>
            <w:r w:rsidRPr="00CC0522">
              <w:rPr>
                <w:rFonts w:ascii="Arial" w:hAnsi="Arial"/>
                <w:snapToGrid w:val="0"/>
                <w:sz w:val="18"/>
                <w:lang w:eastAsia="ja-JP"/>
              </w:rPr>
              <w:t xml:space="preserve"> 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CC0522">
              <w:rPr>
                <w:rFonts w:ascii="Arial" w:hAnsi="Arial"/>
                <w:snapToGrid w:val="0"/>
                <w:sz w:val="18"/>
                <w:lang w:eastAsia="ja-JP"/>
              </w:rPr>
              <w:t xml:space="preserve"> the UL carrier frequency </w:t>
            </w:r>
            <w:r w:rsidRPr="00CC0522">
              <w:rPr>
                <w:rFonts w:ascii="Arial" w:eastAsia="SimSun" w:hAnsi="Arial" w:hint="eastAsia"/>
                <w:snapToGrid w:val="0"/>
                <w:sz w:val="18"/>
                <w:lang w:val="en-US" w:eastAsia="zh-CN"/>
              </w:rPr>
              <w:t>and</w:t>
            </w:r>
            <w:r w:rsidRPr="00CC0522">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CC0522">
              <w:rPr>
                <w:rFonts w:ascii="Arial" w:hAnsi="Arial"/>
                <w:snapToGrid w:val="0"/>
                <w:sz w:val="18"/>
                <w:lang w:eastAsia="ja-JP"/>
              </w:rPr>
              <w:t xml:space="preserve"> the channel bandwidth configured</w:t>
            </w:r>
            <w:r w:rsidRPr="00CC0522">
              <w:rPr>
                <w:rFonts w:ascii="Arial" w:eastAsia="SimSun" w:hAnsi="Arial" w:hint="eastAsia"/>
                <w:snapToGrid w:val="0"/>
                <w:sz w:val="18"/>
                <w:lang w:val="en-US" w:eastAsia="zh-CN"/>
              </w:rPr>
              <w:t xml:space="preserve"> </w:t>
            </w:r>
            <w:r w:rsidRPr="00CC0522">
              <w:rPr>
                <w:rFonts w:ascii="Arial" w:hAnsi="Arial"/>
                <w:snapToGrid w:val="0"/>
                <w:sz w:val="18"/>
                <w:lang w:eastAsia="ja-JP"/>
              </w:rPr>
              <w:t xml:space="preserve">in the higher band, both in </w:t>
            </w:r>
            <w:proofErr w:type="spellStart"/>
            <w:r w:rsidRPr="00CC0522">
              <w:rPr>
                <w:rFonts w:ascii="Arial" w:hAnsi="Arial"/>
                <w:snapToGrid w:val="0"/>
                <w:sz w:val="18"/>
                <w:lang w:eastAsia="ja-JP"/>
              </w:rPr>
              <w:t>MHz.</w:t>
            </w:r>
            <w:proofErr w:type="spellEnd"/>
          </w:p>
          <w:bookmarkEnd w:id="70"/>
          <w:p w14:paraId="35EE7DED" w14:textId="77777777" w:rsidR="00CC0522" w:rsidRPr="00CC0522" w:rsidRDefault="00CC0522" w:rsidP="00CC0522">
            <w:pPr>
              <w:keepNext/>
              <w:keepLines/>
              <w:overflowPunct w:val="0"/>
              <w:autoSpaceDE w:val="0"/>
              <w:autoSpaceDN w:val="0"/>
              <w:adjustRightInd w:val="0"/>
              <w:spacing w:after="0"/>
              <w:ind w:left="851" w:hanging="851"/>
              <w:textAlignment w:val="baseline"/>
              <w:rPr>
                <w:rFonts w:ascii="Arial" w:hAnsi="Arial"/>
                <w:sz w:val="18"/>
                <w:lang w:eastAsia="en-GB"/>
              </w:rPr>
            </w:pPr>
            <w:r w:rsidRPr="00CC0522">
              <w:rPr>
                <w:rFonts w:ascii="Arial" w:hAnsi="Arial"/>
                <w:sz w:val="18"/>
                <w:lang w:eastAsia="ja-JP"/>
              </w:rPr>
              <w:t xml:space="preserve">NOTE </w:t>
            </w:r>
            <w:r w:rsidRPr="00CC0522">
              <w:rPr>
                <w:rFonts w:ascii="Arial" w:hAnsi="Arial"/>
                <w:sz w:val="18"/>
                <w:lang w:eastAsia="sv-SE"/>
              </w:rPr>
              <w:t>2</w:t>
            </w:r>
            <w:r w:rsidRPr="00CC0522">
              <w:rPr>
                <w:rFonts w:ascii="Arial" w:hAnsi="Arial"/>
                <w:sz w:val="18"/>
                <w:lang w:eastAsia="ja-JP"/>
              </w:rPr>
              <w:t>:</w:t>
            </w:r>
            <w:r w:rsidRPr="00CC0522">
              <w:rPr>
                <w:rFonts w:ascii="Arial" w:hAnsi="Arial"/>
                <w:sz w:val="18"/>
                <w:lang w:eastAsia="ja-JP"/>
              </w:rPr>
              <w:tab/>
            </w:r>
            <w:r w:rsidRPr="00CC0522">
              <w:rPr>
                <w:rFonts w:ascii="Arial" w:hAnsi="Arial"/>
                <w:sz w:val="18"/>
                <w:lang w:eastAsia="en-GB"/>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961AB4A" w14:textId="77777777" w:rsidR="00CC0522" w:rsidRPr="00CC0522" w:rsidRDefault="00CC0522" w:rsidP="00CC0522">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CC0522">
              <w:rPr>
                <w:rFonts w:ascii="Arial" w:hAnsi="Arial"/>
                <w:sz w:val="18"/>
                <w:lang w:eastAsia="ja-JP"/>
              </w:rPr>
              <w:t xml:space="preserve">NOTE </w:t>
            </w:r>
            <w:r w:rsidRPr="00CC0522">
              <w:rPr>
                <w:rFonts w:ascii="Arial" w:hAnsi="Arial" w:hint="eastAsia"/>
                <w:sz w:val="18"/>
                <w:lang w:eastAsia="zh-CN"/>
              </w:rPr>
              <w:t>3</w:t>
            </w:r>
            <w:r w:rsidRPr="00CC0522">
              <w:rPr>
                <w:rFonts w:ascii="Arial" w:hAnsi="Arial"/>
                <w:sz w:val="18"/>
                <w:lang w:eastAsia="ja-JP"/>
              </w:rPr>
              <w:t>:</w:t>
            </w:r>
            <w:r w:rsidRPr="00CC0522">
              <w:rPr>
                <w:rFonts w:ascii="Arial" w:hAnsi="Arial"/>
                <w:sz w:val="18"/>
                <w:lang w:eastAsia="ja-JP"/>
              </w:rPr>
              <w:tab/>
              <w:t>The requirements should be verified for DL NR-ARFCN of the Victim (low</w:t>
            </w:r>
            <w:r w:rsidRPr="00CC0522">
              <w:rPr>
                <w:rFonts w:ascii="Arial" w:hAnsi="Arial" w:hint="eastAsia"/>
                <w:sz w:val="18"/>
                <w:lang w:eastAsia="ja-JP"/>
              </w:rPr>
              <w:t>er</w:t>
            </w:r>
            <w:r w:rsidRPr="00CC0522">
              <w:rPr>
                <w:rFonts w:ascii="Arial" w:hAnsi="Arial"/>
                <w:sz w:val="18"/>
                <w:lang w:eastAsia="ja-JP"/>
              </w:rPr>
              <w:t xml:space="preserve">) band (superscript LB) such that </w:t>
            </w:r>
            <m:oMath>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
                  <m:endChr m:val="⌋"/>
                  <m:ctrlPr>
                    <w:rPr>
                      <w:rFonts w:ascii="Cambria Math" w:hAnsi="Cambria Math"/>
                      <w:i/>
                      <w:sz w:val="24"/>
                      <w:szCs w:val="24"/>
                      <w:lang w:eastAsia="en-GB"/>
                    </w:rPr>
                  </m:ctrlPr>
                </m:dPr>
                <m:e>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oMath>
            <w:r w:rsidRPr="00CC0522">
              <w:rPr>
                <w:rFonts w:ascii="Arial" w:hAnsi="Arial"/>
                <w:snapToGrid w:val="0"/>
                <w:sz w:val="18"/>
                <w:lang w:eastAsia="en-GB"/>
              </w:rPr>
              <w:t xml:space="preserve"> </w:t>
            </w:r>
            <w:r w:rsidRPr="00CC0522">
              <w:rPr>
                <w:rFonts w:ascii="Arial" w:hAnsi="Arial"/>
                <w:sz w:val="18"/>
                <w:lang w:eastAsia="en-GB"/>
              </w:rPr>
              <w:t>and</w:t>
            </w:r>
            <w:r w:rsidRPr="00CC0522">
              <w:rPr>
                <w:rFonts w:ascii="Arial" w:eastAsia="SimSun" w:hAnsi="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CC0522">
              <w:rPr>
                <w:rFonts w:ascii="Arial" w:eastAsia="SimSun" w:hAnsi="Arial" w:hint="eastAsia"/>
                <w:sz w:val="18"/>
                <w:lang w:val="en-US" w:eastAsia="zh-CN"/>
              </w:rPr>
              <w:t xml:space="preserve"> </w:t>
            </w:r>
            <w:r w:rsidRPr="00CC0522">
              <w:rPr>
                <w:rFonts w:ascii="Arial" w:hAnsi="Arial"/>
                <w:snapToGrid w:val="0"/>
                <w:sz w:val="18"/>
                <w:lang w:eastAsia="en-GB"/>
              </w:rPr>
              <w:t>with</w:t>
            </w:r>
            <w:r w:rsidRPr="00CC0522">
              <w:rPr>
                <w:rFonts w:ascii="Arial" w:eastAsia="SimSun" w:hAnsi="Arial" w:hint="eastAsia"/>
                <w:snapToGrid w:val="0"/>
                <w:sz w:val="18"/>
                <w:lang w:val="en-US" w:eastAsia="zh-CN"/>
              </w:rPr>
              <w:t xml:space="preserve">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CC0522">
              <w:rPr>
                <w:rFonts w:ascii="Arial" w:hAnsi="Arial"/>
                <w:snapToGrid w:val="0"/>
                <w:sz w:val="18"/>
                <w:lang w:eastAsia="en-GB"/>
              </w:rPr>
              <w:t xml:space="preserve"> the UL carrier frequency </w:t>
            </w:r>
            <w:r w:rsidRPr="00CC0522">
              <w:rPr>
                <w:rFonts w:ascii="Arial" w:eastAsia="SimSun" w:hAnsi="Arial" w:hint="eastAsia"/>
                <w:snapToGrid w:val="0"/>
                <w:sz w:val="18"/>
                <w:lang w:val="en-US" w:eastAsia="zh-CN"/>
              </w:rPr>
              <w:t>and</w:t>
            </w:r>
            <w:r w:rsidRPr="00CC0522">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CC0522">
              <w:rPr>
                <w:rFonts w:ascii="Arial" w:hAnsi="Arial"/>
                <w:snapToGrid w:val="0"/>
                <w:sz w:val="18"/>
                <w:lang w:eastAsia="ja-JP"/>
              </w:rPr>
              <w:t xml:space="preserve"> the channel bandwidth configured</w:t>
            </w:r>
            <w:r w:rsidRPr="00CC0522">
              <w:rPr>
                <w:rFonts w:ascii="Arial" w:eastAsia="SimSun" w:hAnsi="Arial" w:hint="eastAsia"/>
                <w:snapToGrid w:val="0"/>
                <w:sz w:val="18"/>
                <w:lang w:val="en-US" w:eastAsia="zh-CN"/>
              </w:rPr>
              <w:t xml:space="preserve"> </w:t>
            </w:r>
            <w:r w:rsidRPr="00CC0522">
              <w:rPr>
                <w:rFonts w:ascii="Arial" w:hAnsi="Arial"/>
                <w:snapToGrid w:val="0"/>
                <w:sz w:val="18"/>
                <w:lang w:eastAsia="en-GB"/>
              </w:rPr>
              <w:t xml:space="preserve">in the higher band, both in </w:t>
            </w:r>
            <w:proofErr w:type="spellStart"/>
            <w:r w:rsidRPr="00CC0522">
              <w:rPr>
                <w:rFonts w:ascii="Arial" w:hAnsi="Arial"/>
                <w:snapToGrid w:val="0"/>
                <w:sz w:val="18"/>
                <w:lang w:eastAsia="en-GB"/>
              </w:rPr>
              <w:t>MHz.</w:t>
            </w:r>
            <w:proofErr w:type="spellEnd"/>
          </w:p>
          <w:p w14:paraId="52F50694" w14:textId="77777777" w:rsidR="00CC0522" w:rsidRPr="00CC0522" w:rsidRDefault="00CC0522" w:rsidP="00CC0522">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CC0522">
              <w:rPr>
                <w:rFonts w:ascii="Arial" w:hAnsi="Arial" w:cs="Arial"/>
                <w:sz w:val="18"/>
                <w:lang w:eastAsia="en-GB"/>
              </w:rPr>
              <w:t xml:space="preserve">NOTE </w:t>
            </w:r>
            <w:r w:rsidRPr="00CC0522">
              <w:rPr>
                <w:rFonts w:ascii="Arial" w:eastAsia="SimSun" w:hAnsi="Arial" w:cs="Arial" w:hint="eastAsia"/>
                <w:sz w:val="18"/>
                <w:lang w:val="en-US" w:eastAsia="zh-CN"/>
              </w:rPr>
              <w:t>4</w:t>
            </w:r>
            <w:r w:rsidRPr="00CC0522">
              <w:rPr>
                <w:rFonts w:ascii="Arial" w:hAnsi="Arial" w:cs="Arial"/>
                <w:sz w:val="18"/>
                <w:lang w:eastAsia="en-GB"/>
              </w:rPr>
              <w:t>:</w:t>
            </w:r>
            <w:r w:rsidRPr="00CC0522">
              <w:rPr>
                <w:rFonts w:ascii="Arial" w:hAnsi="Arial" w:cs="Arial"/>
                <w:sz w:val="18"/>
                <w:lang w:eastAsia="en-GB"/>
              </w:rPr>
              <w:tab/>
              <w:t xml:space="preserve">The requirements should be verified for UL </w:t>
            </w:r>
            <w:r w:rsidRPr="00CC0522">
              <w:rPr>
                <w:rFonts w:ascii="Arial" w:hAnsi="Arial" w:cs="Arial" w:hint="eastAsia"/>
                <w:sz w:val="18"/>
                <w:lang w:val="en-US" w:eastAsia="zh-CN"/>
              </w:rPr>
              <w:t>NR-</w:t>
            </w:r>
            <w:r w:rsidRPr="00CC0522">
              <w:rPr>
                <w:rFonts w:ascii="Arial" w:hAnsi="Arial" w:cs="Arial"/>
                <w:sz w:val="18"/>
                <w:lang w:eastAsia="en-GB"/>
              </w:rPr>
              <w:t>ARFCN of the aggressor (higher) band (superscript HB)</w:t>
            </w:r>
            <w:r w:rsidRPr="00CC0522">
              <w:rPr>
                <w:rFonts w:ascii="Arial" w:hAnsi="Arial"/>
                <w:sz w:val="18"/>
                <w:lang w:eastAsia="ja-JP"/>
              </w:rPr>
              <w:t xml:space="preserve"> such that </w:t>
            </w:r>
            <w:r w:rsidRPr="00CC0522">
              <w:rPr>
                <w:rFonts w:eastAsia="SimSun"/>
                <w:snapToGrid w:val="0"/>
                <w:position w:val="-12"/>
                <w:lang w:eastAsia="ja-JP"/>
              </w:rPr>
              <w:object w:dxaOrig="1506" w:dyaOrig="332" w14:anchorId="5F6920F8">
                <v:shape id="_x0000_i1279" type="#_x0000_t75" style="width:76.6pt;height:16.7pt" o:ole="">
                  <v:imagedata r:id="rId19" o:title=""/>
                </v:shape>
                <o:OLEObject Type="Embed" ProgID="Equation.3" ShapeID="_x0000_i1279" DrawAspect="Content" ObjectID="_1816789297" r:id="rId24"/>
              </w:object>
            </w:r>
            <w:r w:rsidRPr="00CC0522">
              <w:rPr>
                <w:rFonts w:ascii="Arial" w:hAnsi="Arial"/>
                <w:snapToGrid w:val="0"/>
                <w:sz w:val="18"/>
                <w:lang w:eastAsia="ja-JP"/>
              </w:rPr>
              <w:t xml:space="preserve">  </w:t>
            </w:r>
            <w:r w:rsidRPr="00CC0522">
              <w:rPr>
                <w:rFonts w:ascii="Arial" w:hAnsi="Arial" w:cs="Arial"/>
                <w:sz w:val="18"/>
                <w:lang w:eastAsia="en-GB"/>
              </w:rPr>
              <w:t>in MHz a</w:t>
            </w:r>
            <w:r w:rsidRPr="00CC0522">
              <w:rPr>
                <w:rFonts w:ascii="Arial" w:hAnsi="Arial" w:cs="Arial"/>
                <w:sz w:val="18"/>
                <w:lang w:eastAsia="zh-CN"/>
              </w:rPr>
              <w:t>nd</w:t>
            </w:r>
            <w:r w:rsidRPr="00CC0522">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CC0522">
              <w:rPr>
                <w:rFonts w:ascii="Arial" w:hAnsi="Arial" w:cs="Arial"/>
                <w:sz w:val="18"/>
                <w:lang w:eastAsia="en-GB"/>
              </w:rPr>
              <w:t xml:space="preserve">with </w:t>
            </w:r>
            <w:r w:rsidRPr="00CC0522">
              <w:rPr>
                <w:rFonts w:ascii="Arial" w:hAnsi="Arial" w:cs="Arial"/>
                <w:noProof/>
                <w:position w:val="-10"/>
                <w:sz w:val="18"/>
                <w:lang w:val="en-US" w:eastAsia="zh-CN"/>
              </w:rPr>
              <w:drawing>
                <wp:inline distT="0" distB="0" distL="0" distR="0" wp14:anchorId="04751BA2" wp14:editId="1BB1BA6B">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C0522">
              <w:rPr>
                <w:rFonts w:ascii="Arial" w:hAnsi="Arial" w:cs="Arial"/>
                <w:sz w:val="18"/>
                <w:lang w:eastAsia="en-GB"/>
              </w:rPr>
              <w:t xml:space="preserve"> the carrier frequency in the victim (lower) band and </w:t>
            </w:r>
            <w:r w:rsidRPr="00CC0522">
              <w:rPr>
                <w:rFonts w:ascii="Arial" w:hAnsi="Arial" w:cs="Arial"/>
                <w:noProof/>
                <w:position w:val="-12"/>
                <w:sz w:val="18"/>
                <w:lang w:val="en-US" w:eastAsia="zh-CN"/>
              </w:rPr>
              <w:drawing>
                <wp:inline distT="0" distB="0" distL="0" distR="0" wp14:anchorId="0C4966ED" wp14:editId="76FE5395">
                  <wp:extent cx="571500" cy="238125"/>
                  <wp:effectExtent l="0" t="0" r="0" b="8255"/>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CC0522">
              <w:rPr>
                <w:rFonts w:ascii="Arial" w:hAnsi="Arial" w:cs="Arial"/>
                <w:sz w:val="18"/>
                <w:lang w:eastAsia="en-GB"/>
              </w:rPr>
              <w:t> the channel bandwidth configured in the higher band</w:t>
            </w:r>
            <w:r w:rsidRPr="00CC0522">
              <w:rPr>
                <w:rFonts w:ascii="Arial" w:hAnsi="Arial"/>
                <w:snapToGrid w:val="0"/>
                <w:sz w:val="18"/>
                <w:lang w:eastAsia="ja-JP"/>
              </w:rPr>
              <w:t>.</w:t>
            </w:r>
          </w:p>
          <w:p w14:paraId="6A5823F2" w14:textId="77777777" w:rsidR="00CC0522" w:rsidRDefault="00CC0522" w:rsidP="00CC0522">
            <w:pPr>
              <w:keepNext/>
              <w:keepLines/>
              <w:overflowPunct w:val="0"/>
              <w:autoSpaceDE w:val="0"/>
              <w:autoSpaceDN w:val="0"/>
              <w:adjustRightInd w:val="0"/>
              <w:spacing w:after="0"/>
              <w:ind w:left="851" w:hanging="851"/>
              <w:textAlignment w:val="baseline"/>
              <w:rPr>
                <w:ins w:id="71" w:author="Laurent Noel" w:date="2025-08-15T18:51:00Z" w16du:dateUtc="2025-08-15T22:51:00Z"/>
                <w:rFonts w:ascii="Arial" w:hAnsi="Arial"/>
                <w:snapToGrid w:val="0"/>
                <w:sz w:val="18"/>
                <w:lang w:eastAsia="ja-JP"/>
              </w:rPr>
            </w:pPr>
            <w:r w:rsidRPr="00CC0522">
              <w:rPr>
                <w:rFonts w:ascii="Arial" w:hAnsi="Arial" w:cs="Arial"/>
                <w:sz w:val="18"/>
                <w:lang w:eastAsia="en-GB"/>
              </w:rPr>
              <w:t xml:space="preserve">NOTE </w:t>
            </w:r>
            <w:r w:rsidRPr="00CC0522">
              <w:rPr>
                <w:rFonts w:ascii="Arial" w:eastAsia="SimSun" w:hAnsi="Arial" w:cs="Arial" w:hint="eastAsia"/>
                <w:sz w:val="18"/>
                <w:lang w:val="en-US" w:eastAsia="zh-CN"/>
              </w:rPr>
              <w:t>5</w:t>
            </w:r>
            <w:r w:rsidRPr="00CC0522">
              <w:rPr>
                <w:rFonts w:ascii="Arial" w:hAnsi="Arial" w:cs="Arial"/>
                <w:sz w:val="18"/>
                <w:lang w:eastAsia="en-GB"/>
              </w:rPr>
              <w:t>:</w:t>
            </w:r>
            <w:r w:rsidRPr="00CC0522">
              <w:rPr>
                <w:rFonts w:ascii="Arial" w:hAnsi="Arial" w:cs="Arial"/>
                <w:sz w:val="18"/>
                <w:lang w:eastAsia="en-GB"/>
              </w:rPr>
              <w:tab/>
              <w:t xml:space="preserve">The requirements should be verified for UL </w:t>
            </w:r>
            <w:r w:rsidRPr="00CC0522">
              <w:rPr>
                <w:rFonts w:ascii="Arial" w:hAnsi="Arial" w:cs="Arial" w:hint="eastAsia"/>
                <w:sz w:val="18"/>
                <w:lang w:val="en-US" w:eastAsia="zh-CN"/>
              </w:rPr>
              <w:t>NR-</w:t>
            </w:r>
            <w:r w:rsidRPr="00CC0522">
              <w:rPr>
                <w:rFonts w:ascii="Arial" w:hAnsi="Arial" w:cs="Arial"/>
                <w:sz w:val="18"/>
                <w:lang w:eastAsia="en-GB"/>
              </w:rPr>
              <w:t>ARFCN of the aggressor (higher) band (superscript HB)</w:t>
            </w:r>
            <w:r w:rsidRPr="00CC0522">
              <w:rPr>
                <w:rFonts w:ascii="Arial" w:hAnsi="Arial"/>
                <w:sz w:val="18"/>
                <w:lang w:eastAsia="ja-JP"/>
              </w:rPr>
              <w:t xml:space="preserve"> such that </w:t>
            </w:r>
            <w:r w:rsidRPr="00CC0522">
              <w:rPr>
                <w:rFonts w:eastAsia="SimSun"/>
                <w:snapToGrid w:val="0"/>
                <w:position w:val="-12"/>
                <w:lang w:eastAsia="ja-JP"/>
              </w:rPr>
              <w:object w:dxaOrig="1506" w:dyaOrig="332" w14:anchorId="5F22C400">
                <v:shape id="_x0000_i1280" type="#_x0000_t75" style="width:76.6pt;height:16.7pt" o:ole="">
                  <v:imagedata r:id="rId21" o:title=""/>
                </v:shape>
                <o:OLEObject Type="Embed" ProgID="Equation.3" ShapeID="_x0000_i1280" DrawAspect="Content" ObjectID="_1816789298" r:id="rId25"/>
              </w:object>
            </w:r>
            <w:r w:rsidRPr="00CC0522">
              <w:rPr>
                <w:rFonts w:ascii="Arial" w:hAnsi="Arial"/>
                <w:snapToGrid w:val="0"/>
                <w:sz w:val="18"/>
                <w:lang w:eastAsia="ja-JP"/>
              </w:rPr>
              <w:t xml:space="preserve">  </w:t>
            </w:r>
            <w:r w:rsidRPr="00CC0522">
              <w:rPr>
                <w:rFonts w:ascii="Arial" w:hAnsi="Arial" w:cs="Arial"/>
                <w:sz w:val="18"/>
                <w:lang w:eastAsia="en-GB"/>
              </w:rPr>
              <w:t>in MHz a</w:t>
            </w:r>
            <w:r w:rsidRPr="00CC0522">
              <w:rPr>
                <w:rFonts w:ascii="Arial" w:hAnsi="Arial" w:cs="Arial"/>
                <w:sz w:val="18"/>
                <w:lang w:eastAsia="zh-CN"/>
              </w:rPr>
              <w:t>nd</w:t>
            </w:r>
            <m:oMath>
              <m:r>
                <m:rPr>
                  <m:sty m:val="p"/>
                </m:rPr>
                <w:rPr>
                  <w:rFonts w:ascii="Cambria Math" w:hAnsi="Arial" w:cs="Arial"/>
                  <w:sz w:val="18"/>
                  <w:lang w:val="en-US" w:eastAsia="zh-CN"/>
                </w:rPr>
                <m:t xml:space="preserve"> </m:t>
              </m:r>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CC0522">
              <w:rPr>
                <w:rFonts w:ascii="Arial" w:hAnsi="Arial" w:cs="Arial"/>
                <w:position w:val="-14"/>
                <w:sz w:val="18"/>
                <w:lang w:eastAsia="zh-CN"/>
              </w:rPr>
              <w:t xml:space="preserve"> </w:t>
            </w:r>
            <w:r w:rsidRPr="00CC0522">
              <w:rPr>
                <w:rFonts w:ascii="Arial" w:hAnsi="Arial" w:cs="Arial"/>
                <w:sz w:val="18"/>
                <w:lang w:eastAsia="en-GB"/>
              </w:rPr>
              <w:t xml:space="preserve">with </w:t>
            </w:r>
            <w:r w:rsidRPr="00CC0522">
              <w:rPr>
                <w:rFonts w:ascii="Arial" w:hAnsi="Arial" w:cs="Arial"/>
                <w:noProof/>
                <w:position w:val="-10"/>
                <w:sz w:val="18"/>
                <w:lang w:val="en-US" w:eastAsia="zh-CN"/>
              </w:rPr>
              <w:drawing>
                <wp:inline distT="0" distB="0" distL="0" distR="0" wp14:anchorId="15D971E5" wp14:editId="51F30DEC">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C0522">
              <w:rPr>
                <w:rFonts w:ascii="Arial" w:hAnsi="Arial" w:cs="Arial"/>
                <w:sz w:val="18"/>
                <w:lang w:eastAsia="en-GB"/>
              </w:rPr>
              <w:t xml:space="preserve"> the carrier frequency in the victim (lower) band and </w:t>
            </w:r>
            <w:r w:rsidRPr="00CC0522">
              <w:rPr>
                <w:rFonts w:ascii="Arial" w:hAnsi="Arial" w:cs="Arial"/>
                <w:noProof/>
                <w:position w:val="-12"/>
                <w:sz w:val="18"/>
                <w:lang w:val="en-US" w:eastAsia="zh-CN"/>
              </w:rPr>
              <w:drawing>
                <wp:inline distT="0" distB="0" distL="0" distR="0" wp14:anchorId="7469E542" wp14:editId="1D8CFC9B">
                  <wp:extent cx="571500" cy="238125"/>
                  <wp:effectExtent l="0" t="0" r="0" b="8255"/>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CC0522">
              <w:rPr>
                <w:rFonts w:ascii="Arial" w:hAnsi="Arial" w:cs="Arial"/>
                <w:sz w:val="18"/>
                <w:lang w:eastAsia="en-GB"/>
              </w:rPr>
              <w:t> the channel bandwidth configured in the higher band</w:t>
            </w:r>
            <w:bookmarkStart w:id="72" w:name="OLE_LINK31"/>
            <w:r w:rsidRPr="00CC0522">
              <w:rPr>
                <w:rFonts w:ascii="Arial" w:hAnsi="Arial"/>
                <w:snapToGrid w:val="0"/>
                <w:sz w:val="18"/>
                <w:lang w:eastAsia="ja-JP"/>
              </w:rPr>
              <w:t>.</w:t>
            </w:r>
            <w:bookmarkEnd w:id="72"/>
          </w:p>
          <w:p w14:paraId="1D0A4DA9" w14:textId="31596548" w:rsidR="003461D3" w:rsidRPr="00CC0522" w:rsidRDefault="003461D3" w:rsidP="00CC0522">
            <w:pPr>
              <w:keepNext/>
              <w:keepLines/>
              <w:overflowPunct w:val="0"/>
              <w:autoSpaceDE w:val="0"/>
              <w:autoSpaceDN w:val="0"/>
              <w:adjustRightInd w:val="0"/>
              <w:spacing w:after="0"/>
              <w:ind w:left="851" w:hanging="851"/>
              <w:textAlignment w:val="baseline"/>
              <w:rPr>
                <w:rFonts w:ascii="Arial" w:hAnsi="Arial" w:cs="Arial"/>
                <w:bCs/>
                <w:color w:val="000000"/>
                <w:sz w:val="18"/>
                <w:szCs w:val="18"/>
                <w:lang w:eastAsia="zh-CN"/>
              </w:rPr>
            </w:pPr>
            <w:ins w:id="73" w:author="Laurent Noel" w:date="2025-08-15T18:51:00Z" w16du:dateUtc="2025-08-15T22:51:00Z">
              <w:r w:rsidRPr="003461D3">
                <w:rPr>
                  <w:rFonts w:ascii="Arial" w:hAnsi="Arial" w:cs="Arial"/>
                  <w:color w:val="0000FF"/>
                  <w:kern w:val="2"/>
                  <w:sz w:val="18"/>
                  <w:szCs w:val="18"/>
                  <w:lang w:val="en-US" w:eastAsia="zh-CN"/>
                </w:rPr>
                <w:t>NOTE 6: The requirements should be verified for the lowest NR ARFCN of the affected DL (lower) band and for the highest NR ARFCN of the UL (higher) band.</w:t>
              </w:r>
            </w:ins>
          </w:p>
        </w:tc>
      </w:tr>
    </w:tbl>
    <w:p w14:paraId="68C9CD36" w14:textId="77777777" w:rsidR="001E41F3" w:rsidRDefault="001E41F3">
      <w:pPr>
        <w:rPr>
          <w:noProof/>
        </w:rPr>
      </w:pPr>
    </w:p>
    <w:p w14:paraId="57324E8D" w14:textId="3FE80409" w:rsidR="00407416" w:rsidRPr="00407416" w:rsidRDefault="00407416" w:rsidP="00407416">
      <w:pPr>
        <w:overflowPunct w:val="0"/>
        <w:autoSpaceDE w:val="0"/>
        <w:autoSpaceDN w:val="0"/>
        <w:adjustRightInd w:val="0"/>
        <w:textAlignment w:val="baseline"/>
        <w:rPr>
          <w:rFonts w:eastAsia="Yu Mincho"/>
          <w:color w:val="FF0000"/>
        </w:rPr>
      </w:pPr>
      <w:r w:rsidRPr="00407416">
        <w:rPr>
          <w:rFonts w:eastAsia="Yu Mincho"/>
          <w:color w:val="FF0000"/>
        </w:rPr>
        <w:t>&lt;END OF CHANGES&gt;</w:t>
      </w:r>
    </w:p>
    <w:sectPr w:rsidR="00407416" w:rsidRPr="0040741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46862" w14:textId="77777777" w:rsidR="007272F1" w:rsidRDefault="007272F1">
      <w:r>
        <w:separator/>
      </w:r>
    </w:p>
  </w:endnote>
  <w:endnote w:type="continuationSeparator" w:id="0">
    <w:p w14:paraId="27482361" w14:textId="77777777" w:rsidR="007272F1" w:rsidRDefault="00727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88105" w14:textId="77777777" w:rsidR="007272F1" w:rsidRDefault="007272F1">
      <w:r>
        <w:separator/>
      </w:r>
    </w:p>
  </w:footnote>
  <w:footnote w:type="continuationSeparator" w:id="0">
    <w:p w14:paraId="2C4173FC" w14:textId="77777777" w:rsidR="007272F1" w:rsidRDefault="00727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6FD2090B"/>
    <w:multiLevelType w:val="hybridMultilevel"/>
    <w:tmpl w:val="93AE0A42"/>
    <w:lvl w:ilvl="0" w:tplc="55E8200A">
      <w:start w:val="1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8920825">
    <w:abstractNumId w:val="18"/>
  </w:num>
  <w:num w:numId="2" w16cid:durableId="614991448">
    <w:abstractNumId w:val="5"/>
  </w:num>
  <w:num w:numId="3" w16cid:durableId="240988415">
    <w:abstractNumId w:val="22"/>
  </w:num>
  <w:num w:numId="4" w16cid:durableId="453257850">
    <w:abstractNumId w:val="2"/>
  </w:num>
  <w:num w:numId="5" w16cid:durableId="178353229">
    <w:abstractNumId w:val="14"/>
  </w:num>
  <w:num w:numId="6" w16cid:durableId="1036273576">
    <w:abstractNumId w:val="8"/>
  </w:num>
  <w:num w:numId="7" w16cid:durableId="1961186613">
    <w:abstractNumId w:val="21"/>
  </w:num>
  <w:num w:numId="8" w16cid:durableId="1258249907">
    <w:abstractNumId w:val="23"/>
  </w:num>
  <w:num w:numId="9" w16cid:durableId="1492409735">
    <w:abstractNumId w:val="11"/>
  </w:num>
  <w:num w:numId="10" w16cid:durableId="1416705468">
    <w:abstractNumId w:val="24"/>
  </w:num>
  <w:num w:numId="11" w16cid:durableId="1409769992">
    <w:abstractNumId w:val="6"/>
  </w:num>
  <w:num w:numId="12" w16cid:durableId="671954280">
    <w:abstractNumId w:val="3"/>
  </w:num>
  <w:num w:numId="13" w16cid:durableId="397482996">
    <w:abstractNumId w:val="9"/>
  </w:num>
  <w:num w:numId="14" w16cid:durableId="656880038">
    <w:abstractNumId w:val="12"/>
  </w:num>
  <w:num w:numId="15" w16cid:durableId="682168706">
    <w:abstractNumId w:val="7"/>
  </w:num>
  <w:num w:numId="16" w16cid:durableId="340008215">
    <w:abstractNumId w:val="0"/>
  </w:num>
  <w:num w:numId="17" w16cid:durableId="262881271">
    <w:abstractNumId w:val="20"/>
  </w:num>
  <w:num w:numId="18" w16cid:durableId="1450667099">
    <w:abstractNumId w:val="4"/>
  </w:num>
  <w:num w:numId="19" w16cid:durableId="1286350926">
    <w:abstractNumId w:val="1"/>
  </w:num>
  <w:num w:numId="20" w16cid:durableId="301228898">
    <w:abstractNumId w:val="19"/>
  </w:num>
  <w:num w:numId="21" w16cid:durableId="9333857">
    <w:abstractNumId w:val="15"/>
  </w:num>
  <w:num w:numId="22" w16cid:durableId="1142115434">
    <w:abstractNumId w:val="25"/>
  </w:num>
  <w:num w:numId="23" w16cid:durableId="1968583315">
    <w:abstractNumId w:val="13"/>
    <w:lvlOverride w:ilvl="0">
      <w:startOverride w:val="1"/>
    </w:lvlOverride>
  </w:num>
  <w:num w:numId="24" w16cid:durableId="20322927">
    <w:abstractNumId w:val="16"/>
    <w:lvlOverride w:ilvl="0">
      <w:startOverride w:val="1"/>
    </w:lvlOverride>
  </w:num>
  <w:num w:numId="25" w16cid:durableId="786580845">
    <w:abstractNumId w:val="17"/>
  </w:num>
  <w:num w:numId="26" w16cid:durableId="153486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5850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61D3"/>
    <w:rsid w:val="003609EF"/>
    <w:rsid w:val="0036231A"/>
    <w:rsid w:val="00374DD4"/>
    <w:rsid w:val="003E1A36"/>
    <w:rsid w:val="00407416"/>
    <w:rsid w:val="00410371"/>
    <w:rsid w:val="004242F1"/>
    <w:rsid w:val="004249DE"/>
    <w:rsid w:val="004B75B7"/>
    <w:rsid w:val="005141D9"/>
    <w:rsid w:val="0051580D"/>
    <w:rsid w:val="00547111"/>
    <w:rsid w:val="00592D74"/>
    <w:rsid w:val="005E2C44"/>
    <w:rsid w:val="00621188"/>
    <w:rsid w:val="006257ED"/>
    <w:rsid w:val="00653DE4"/>
    <w:rsid w:val="00665C47"/>
    <w:rsid w:val="00695808"/>
    <w:rsid w:val="006B46FB"/>
    <w:rsid w:val="006E21FB"/>
    <w:rsid w:val="007272F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14D2"/>
    <w:rsid w:val="00B52721"/>
    <w:rsid w:val="00B67B97"/>
    <w:rsid w:val="00B968C8"/>
    <w:rsid w:val="00BA3EC5"/>
    <w:rsid w:val="00BA51D9"/>
    <w:rsid w:val="00BB5DFC"/>
    <w:rsid w:val="00BD279D"/>
    <w:rsid w:val="00BD6BB8"/>
    <w:rsid w:val="00C66BA2"/>
    <w:rsid w:val="00C870F6"/>
    <w:rsid w:val="00C907B5"/>
    <w:rsid w:val="00C95985"/>
    <w:rsid w:val="00CC0522"/>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C0522"/>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CC052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C052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CC052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C052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C052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C0522"/>
    <w:rPr>
      <w:rFonts w:ascii="Arial" w:hAnsi="Arial"/>
      <w:lang w:val="en-GB" w:eastAsia="en-US"/>
    </w:rPr>
  </w:style>
  <w:style w:type="character" w:customStyle="1" w:styleId="Heading7Char">
    <w:name w:val="Heading 7 Char"/>
    <w:basedOn w:val="DefaultParagraphFont"/>
    <w:link w:val="Heading7"/>
    <w:qFormat/>
    <w:rsid w:val="00CC0522"/>
    <w:rPr>
      <w:rFonts w:ascii="Arial" w:hAnsi="Arial"/>
      <w:lang w:val="en-GB" w:eastAsia="en-US"/>
    </w:rPr>
  </w:style>
  <w:style w:type="character" w:customStyle="1" w:styleId="Heading8Char">
    <w:name w:val="Heading 8 Char"/>
    <w:basedOn w:val="DefaultParagraphFont"/>
    <w:link w:val="Heading8"/>
    <w:qFormat/>
    <w:rsid w:val="00CC0522"/>
    <w:rPr>
      <w:rFonts w:ascii="Arial" w:hAnsi="Arial"/>
      <w:sz w:val="36"/>
      <w:lang w:val="en-GB" w:eastAsia="en-US"/>
    </w:rPr>
  </w:style>
  <w:style w:type="character" w:customStyle="1" w:styleId="Heading9Char">
    <w:name w:val="Heading 9 Char"/>
    <w:basedOn w:val="DefaultParagraphFont"/>
    <w:link w:val="Heading9"/>
    <w:qFormat/>
    <w:rsid w:val="00CC052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C05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C0522"/>
    <w:rPr>
      <w:rFonts w:ascii="Arial" w:hAnsi="Arial"/>
      <w:b/>
      <w:i/>
      <w:noProof/>
      <w:sz w:val="18"/>
      <w:lang w:val="en-GB" w:eastAsia="en-US"/>
    </w:rPr>
  </w:style>
  <w:style w:type="paragraph" w:customStyle="1" w:styleId="TAJ">
    <w:name w:val="TAJ"/>
    <w:basedOn w:val="TH"/>
    <w:uiPriority w:val="99"/>
    <w:qFormat/>
    <w:rsid w:val="00CC052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C0522"/>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CC0522"/>
    <w:rPr>
      <w:rFonts w:ascii="Tahoma" w:hAnsi="Tahoma" w:cs="Tahoma"/>
      <w:sz w:val="16"/>
      <w:szCs w:val="16"/>
      <w:lang w:val="en-GB" w:eastAsia="en-US"/>
    </w:rPr>
  </w:style>
  <w:style w:type="table" w:customStyle="1" w:styleId="TableGrid1">
    <w:name w:val="TableGrid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C052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C0522"/>
    <w:rPr>
      <w:rFonts w:ascii="Times New Roman" w:hAnsi="Times New Roman"/>
      <w:sz w:val="16"/>
      <w:lang w:val="en-GB" w:eastAsia="en-US"/>
    </w:rPr>
  </w:style>
  <w:style w:type="character" w:customStyle="1" w:styleId="CommentTextChar">
    <w:name w:val="Comment Text Char"/>
    <w:basedOn w:val="DefaultParagraphFont"/>
    <w:link w:val="CommentText"/>
    <w:qFormat/>
    <w:rsid w:val="00CC0522"/>
    <w:rPr>
      <w:rFonts w:ascii="Times New Roman" w:hAnsi="Times New Roman"/>
      <w:lang w:val="en-GB" w:eastAsia="en-US"/>
    </w:rPr>
  </w:style>
  <w:style w:type="character" w:customStyle="1" w:styleId="CommentSubjectChar">
    <w:name w:val="Comment Subject Char"/>
    <w:basedOn w:val="CommentTextChar"/>
    <w:link w:val="CommentSubject"/>
    <w:qFormat/>
    <w:rsid w:val="00CC0522"/>
    <w:rPr>
      <w:rFonts w:ascii="Times New Roman" w:hAnsi="Times New Roman"/>
      <w:b/>
      <w:bCs/>
      <w:lang w:val="en-GB" w:eastAsia="en-US"/>
    </w:rPr>
  </w:style>
  <w:style w:type="character" w:customStyle="1" w:styleId="DocumentMapChar">
    <w:name w:val="Document Map Char"/>
    <w:basedOn w:val="DefaultParagraphFont"/>
    <w:link w:val="DocumentMap"/>
    <w:qFormat/>
    <w:rsid w:val="00CC0522"/>
    <w:rPr>
      <w:rFonts w:ascii="Tahoma" w:hAnsi="Tahoma" w:cs="Tahoma"/>
      <w:shd w:val="clear" w:color="auto" w:fill="000080"/>
      <w:lang w:val="en-GB" w:eastAsia="en-US"/>
    </w:rPr>
  </w:style>
  <w:style w:type="character" w:customStyle="1" w:styleId="UnresolvedMention1">
    <w:name w:val="Unresolved Mention1"/>
    <w:uiPriority w:val="99"/>
    <w:unhideWhenUsed/>
    <w:qFormat/>
    <w:rsid w:val="00CC0522"/>
    <w:rPr>
      <w:color w:val="808080"/>
      <w:shd w:val="clear" w:color="auto" w:fill="E6E6E6"/>
    </w:rPr>
  </w:style>
  <w:style w:type="paragraph" w:customStyle="1" w:styleId="B1">
    <w:name w:val="B1+"/>
    <w:basedOn w:val="B10"/>
    <w:link w:val="B1Car"/>
    <w:uiPriority w:val="99"/>
    <w:qFormat/>
    <w:rsid w:val="00CC0522"/>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CC0522"/>
    <w:rPr>
      <w:rFonts w:ascii="Arial" w:hAnsi="Arial"/>
      <w:sz w:val="18"/>
      <w:lang w:val="en-GB" w:eastAsia="en-US"/>
    </w:rPr>
  </w:style>
  <w:style w:type="character" w:customStyle="1" w:styleId="THChar">
    <w:name w:val="TH Char"/>
    <w:link w:val="TH"/>
    <w:qFormat/>
    <w:rsid w:val="00CC0522"/>
    <w:rPr>
      <w:rFonts w:ascii="Arial" w:hAnsi="Arial"/>
      <w:b/>
      <w:lang w:val="en-GB" w:eastAsia="en-US"/>
    </w:rPr>
  </w:style>
  <w:style w:type="character" w:customStyle="1" w:styleId="TAHCar">
    <w:name w:val="TAH Car"/>
    <w:link w:val="TAH"/>
    <w:qFormat/>
    <w:rsid w:val="00CC0522"/>
    <w:rPr>
      <w:rFonts w:ascii="Arial" w:hAnsi="Arial"/>
      <w:b/>
      <w:sz w:val="18"/>
      <w:lang w:val="en-GB" w:eastAsia="en-US"/>
    </w:rPr>
  </w:style>
  <w:style w:type="character" w:customStyle="1" w:styleId="NOChar">
    <w:name w:val="NO Char"/>
    <w:link w:val="NO"/>
    <w:qFormat/>
    <w:rsid w:val="00CC0522"/>
    <w:rPr>
      <w:rFonts w:ascii="Times New Roman" w:hAnsi="Times New Roman"/>
      <w:lang w:val="en-GB" w:eastAsia="en-US"/>
    </w:rPr>
  </w:style>
  <w:style w:type="character" w:customStyle="1" w:styleId="TANChar">
    <w:name w:val="TAN Char"/>
    <w:link w:val="TAN"/>
    <w:qFormat/>
    <w:rsid w:val="00CC0522"/>
    <w:rPr>
      <w:rFonts w:ascii="Arial" w:hAnsi="Arial"/>
      <w:sz w:val="18"/>
      <w:lang w:val="en-GB" w:eastAsia="en-US"/>
    </w:rPr>
  </w:style>
  <w:style w:type="character" w:customStyle="1" w:styleId="B1Char">
    <w:name w:val="B1 Char"/>
    <w:link w:val="B10"/>
    <w:qFormat/>
    <w:locked/>
    <w:rsid w:val="00CC0522"/>
    <w:rPr>
      <w:rFonts w:ascii="Times New Roman" w:hAnsi="Times New Roman"/>
      <w:lang w:val="en-GB" w:eastAsia="en-US"/>
    </w:rPr>
  </w:style>
  <w:style w:type="character" w:customStyle="1" w:styleId="B2Char">
    <w:name w:val="B2 Char"/>
    <w:link w:val="B20"/>
    <w:qFormat/>
    <w:locked/>
    <w:rsid w:val="00CC0522"/>
    <w:rPr>
      <w:rFonts w:ascii="Times New Roman" w:hAnsi="Times New Roman"/>
      <w:lang w:val="en-GB" w:eastAsia="en-US"/>
    </w:rPr>
  </w:style>
  <w:style w:type="character" w:customStyle="1" w:styleId="TALCar">
    <w:name w:val="TAL Car"/>
    <w:link w:val="TAL"/>
    <w:qFormat/>
    <w:rsid w:val="00CC0522"/>
    <w:rPr>
      <w:rFonts w:ascii="Arial" w:hAnsi="Arial"/>
      <w:sz w:val="18"/>
      <w:lang w:val="en-GB" w:eastAsia="en-US"/>
    </w:rPr>
  </w:style>
  <w:style w:type="character" w:styleId="SubtleReference">
    <w:name w:val="Subtle Reference"/>
    <w:uiPriority w:val="31"/>
    <w:qFormat/>
    <w:rsid w:val="00CC0522"/>
    <w:rPr>
      <w:smallCaps/>
      <w:color w:val="5A5A5A"/>
    </w:rPr>
  </w:style>
  <w:style w:type="character" w:customStyle="1" w:styleId="TFChar">
    <w:name w:val="TF Char"/>
    <w:link w:val="TF"/>
    <w:qFormat/>
    <w:rsid w:val="00CC0522"/>
    <w:rPr>
      <w:rFonts w:ascii="Arial" w:hAnsi="Arial"/>
      <w:b/>
      <w:lang w:val="en-GB" w:eastAsia="en-US"/>
    </w:rPr>
  </w:style>
  <w:style w:type="character" w:customStyle="1" w:styleId="TALChar">
    <w:name w:val="TAL Char"/>
    <w:qFormat/>
    <w:locked/>
    <w:rsid w:val="00CC0522"/>
    <w:rPr>
      <w:rFonts w:ascii="Arial" w:hAnsi="Arial" w:cs="Arial"/>
      <w:sz w:val="18"/>
      <w:lang w:val="en-GB"/>
    </w:rPr>
  </w:style>
  <w:style w:type="paragraph" w:customStyle="1" w:styleId="TableText">
    <w:name w:val="TableText"/>
    <w:basedOn w:val="BodyTextIndent"/>
    <w:uiPriority w:val="99"/>
    <w:qFormat/>
    <w:rsid w:val="00CC052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CC052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C0522"/>
    <w:rPr>
      <w:rFonts w:ascii="Times New Roman" w:eastAsia="SimSun" w:hAnsi="Times New Roman"/>
      <w:lang w:val="en-GB" w:eastAsia="en-GB"/>
    </w:rPr>
  </w:style>
  <w:style w:type="character" w:customStyle="1" w:styleId="EXChar">
    <w:name w:val="EX Char"/>
    <w:link w:val="EX"/>
    <w:qFormat/>
    <w:locked/>
    <w:rsid w:val="00CC0522"/>
    <w:rPr>
      <w:rFonts w:ascii="Times New Roman" w:hAnsi="Times New Roman"/>
      <w:lang w:val="en-GB" w:eastAsia="en-US"/>
    </w:rPr>
  </w:style>
  <w:style w:type="paragraph" w:customStyle="1" w:styleId="B2">
    <w:name w:val="B2+"/>
    <w:basedOn w:val="B20"/>
    <w:uiPriority w:val="99"/>
    <w:qFormat/>
    <w:rsid w:val="00CC0522"/>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CC0522"/>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CC0522"/>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CC0522"/>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CC052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CC052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CC0522"/>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C0522"/>
    <w:rPr>
      <w:rFonts w:ascii="Arial" w:hAnsi="Arial"/>
      <w:lang w:val="en-GB" w:eastAsia="en-US"/>
    </w:rPr>
  </w:style>
  <w:style w:type="paragraph" w:styleId="Revision">
    <w:name w:val="Revision"/>
    <w:hidden/>
    <w:uiPriority w:val="99"/>
    <w:semiHidden/>
    <w:qFormat/>
    <w:rsid w:val="00CC0522"/>
    <w:rPr>
      <w:rFonts w:ascii="Times New Roman" w:eastAsia="SimSun" w:hAnsi="Times New Roman"/>
      <w:lang w:val="en-GB" w:eastAsia="en-US"/>
    </w:rPr>
  </w:style>
  <w:style w:type="paragraph" w:styleId="TOCHeading">
    <w:name w:val="TOC Heading"/>
    <w:basedOn w:val="Heading1"/>
    <w:next w:val="Normal"/>
    <w:uiPriority w:val="39"/>
    <w:unhideWhenUsed/>
    <w:qFormat/>
    <w:rsid w:val="00CC05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C0522"/>
    <w:rPr>
      <w:rFonts w:ascii="Times New Roman" w:hAnsi="Times New Roman"/>
      <w:noProof/>
      <w:lang w:val="en-GB" w:eastAsia="en-US"/>
    </w:rPr>
  </w:style>
  <w:style w:type="paragraph" w:customStyle="1" w:styleId="1111">
    <w:name w:val="修订1111"/>
    <w:hidden/>
    <w:uiPriority w:val="99"/>
    <w:semiHidden/>
    <w:qFormat/>
    <w:rsid w:val="00CC0522"/>
    <w:rPr>
      <w:rFonts w:ascii="Times New Roman" w:eastAsia="Batang"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C052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C0522"/>
    <w:rPr>
      <w:rFonts w:ascii="Times New Roman" w:eastAsia="Symbol" w:hAnsi="Times New Roman"/>
      <w:b/>
      <w:bCs/>
      <w:sz w:val="16"/>
      <w:lang w:val="en-GB" w:eastAsia="en-GB"/>
    </w:rPr>
  </w:style>
  <w:style w:type="character" w:customStyle="1" w:styleId="H6Char">
    <w:name w:val="H6 Char"/>
    <w:link w:val="H6"/>
    <w:qFormat/>
    <w:rsid w:val="00CC0522"/>
    <w:rPr>
      <w:rFonts w:ascii="Arial" w:hAnsi="Arial"/>
      <w:lang w:val="en-GB" w:eastAsia="en-US"/>
    </w:rPr>
  </w:style>
  <w:style w:type="paragraph" w:styleId="NormalWeb">
    <w:name w:val="Normal (Web)"/>
    <w:basedOn w:val="Normal"/>
    <w:uiPriority w:val="99"/>
    <w:unhideWhenUsed/>
    <w:qFormat/>
    <w:rsid w:val="00CC052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CC0522"/>
    <w:rPr>
      <w:rFonts w:ascii="Times-Roman" w:hAnsi="Times-Roman" w:hint="default"/>
      <w:b w:val="0"/>
      <w:bCs w:val="0"/>
      <w:i w:val="0"/>
      <w:iCs w:val="0"/>
      <w:color w:val="000000"/>
      <w:sz w:val="20"/>
      <w:szCs w:val="20"/>
    </w:rPr>
  </w:style>
  <w:style w:type="character" w:customStyle="1" w:styleId="111">
    <w:name w:val="不明显参考111"/>
    <w:uiPriority w:val="31"/>
    <w:qFormat/>
    <w:rsid w:val="00CC0522"/>
    <w:rPr>
      <w:smallCaps/>
      <w:color w:val="5A5A5A"/>
    </w:rPr>
  </w:style>
  <w:style w:type="paragraph" w:customStyle="1" w:styleId="TOC111">
    <w:name w:val="TOC 标题111"/>
    <w:basedOn w:val="Heading1"/>
    <w:next w:val="Normal"/>
    <w:uiPriority w:val="39"/>
    <w:unhideWhenUsed/>
    <w:qFormat/>
    <w:rsid w:val="00CC05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CC0522"/>
    <w:rPr>
      <w:b/>
      <w:bCs/>
      <w:i/>
      <w:iCs/>
      <w:color w:val="4F81BD"/>
    </w:rPr>
  </w:style>
  <w:style w:type="table" w:customStyle="1" w:styleId="TableGrid10">
    <w:name w:val="Table Grid1"/>
    <w:basedOn w:val="TableNormal"/>
    <w:qFormat/>
    <w:rsid w:val="00CC052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C052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CC052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CC052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CC052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C052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C0522"/>
    <w:rPr>
      <w:rFonts w:ascii="Arial" w:hAnsi="Arial"/>
      <w:sz w:val="32"/>
      <w:lang w:val="en-GB" w:eastAsia="en-US" w:bidi="ar-SA"/>
    </w:rPr>
  </w:style>
  <w:style w:type="paragraph" w:customStyle="1" w:styleId="References">
    <w:name w:val="References"/>
    <w:basedOn w:val="Normal"/>
    <w:uiPriority w:val="99"/>
    <w:qFormat/>
    <w:rsid w:val="00CC0522"/>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CC052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C052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C0522"/>
    <w:rPr>
      <w:rFonts w:eastAsia="MS Mincho"/>
      <w:lang w:val="en-GB" w:eastAsia="en-GB"/>
    </w:rPr>
  </w:style>
  <w:style w:type="character" w:customStyle="1" w:styleId="font4">
    <w:name w:val="font4"/>
    <w:qFormat/>
    <w:rsid w:val="00CC0522"/>
  </w:style>
  <w:style w:type="character" w:customStyle="1" w:styleId="UnresolvedMention2">
    <w:name w:val="Unresolved Mention2"/>
    <w:uiPriority w:val="99"/>
    <w:unhideWhenUsed/>
    <w:qFormat/>
    <w:rsid w:val="00CC052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C0522"/>
    <w:rPr>
      <w:rFonts w:ascii="Arial" w:hAnsi="Arial"/>
      <w:sz w:val="36"/>
      <w:lang w:val="en-GB" w:eastAsia="en-US"/>
    </w:rPr>
  </w:style>
  <w:style w:type="paragraph" w:styleId="IndexHeading">
    <w:name w:val="index heading"/>
    <w:basedOn w:val="Normal"/>
    <w:next w:val="Normal"/>
    <w:uiPriority w:val="99"/>
    <w:qFormat/>
    <w:rsid w:val="00CC052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CC052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C052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C0522"/>
    <w:rPr>
      <w:rFonts w:ascii="Times New Roman" w:eastAsia="Malgun Gothic" w:hAnsi="Times New Roman"/>
      <w:lang w:val="en-GB" w:eastAsia="ja-JP"/>
    </w:rPr>
  </w:style>
  <w:style w:type="paragraph" w:styleId="BodyText2">
    <w:name w:val="Body Text 2"/>
    <w:basedOn w:val="Normal"/>
    <w:link w:val="BodyText2Char"/>
    <w:uiPriority w:val="99"/>
    <w:qFormat/>
    <w:rsid w:val="00CC052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C0522"/>
    <w:rPr>
      <w:rFonts w:ascii="Times New Roman" w:eastAsia="Malgun Gothic" w:hAnsi="Times New Roman"/>
      <w:i/>
      <w:lang w:val="en-GB" w:eastAsia="x-none"/>
    </w:rPr>
  </w:style>
  <w:style w:type="paragraph" w:styleId="BodyText3">
    <w:name w:val="Body Text 3"/>
    <w:basedOn w:val="Normal"/>
    <w:link w:val="BodyText3Char"/>
    <w:uiPriority w:val="99"/>
    <w:qFormat/>
    <w:rsid w:val="00CC052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C0522"/>
    <w:rPr>
      <w:rFonts w:ascii="Times New Roman" w:eastAsia="Osaka" w:hAnsi="Times New Roman"/>
      <w:color w:val="000000"/>
      <w:lang w:val="en-GB" w:eastAsia="x-none"/>
    </w:rPr>
  </w:style>
  <w:style w:type="character" w:styleId="PageNumber">
    <w:name w:val="page number"/>
    <w:qFormat/>
    <w:rsid w:val="00CC0522"/>
  </w:style>
  <w:style w:type="paragraph" w:customStyle="1" w:styleId="CharCharCharCharChar">
    <w:name w:val="Char Char Char Char Char"/>
    <w:uiPriority w:val="99"/>
    <w:semiHidden/>
    <w:qFormat/>
    <w:rsid w:val="00CC0522"/>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C0522"/>
  </w:style>
  <w:style w:type="paragraph" w:customStyle="1" w:styleId="CharCharChar">
    <w:name w:val="Char Char Char"/>
    <w:uiPriority w:val="99"/>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CC0522"/>
    <w:rPr>
      <w:lang w:val="en-GB" w:eastAsia="ja-JP" w:bidi="ar-SA"/>
    </w:rPr>
  </w:style>
  <w:style w:type="paragraph" w:customStyle="1" w:styleId="1Char">
    <w:name w:val="(文字) (文字)1 Char (文字) (文字)"/>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C0522"/>
    <w:rPr>
      <w:rFonts w:eastAsia="MS Mincho"/>
      <w:lang w:val="en-GB" w:eastAsia="en-US" w:bidi="ar-SA"/>
    </w:rPr>
  </w:style>
  <w:style w:type="paragraph" w:customStyle="1" w:styleId="1CharChar">
    <w:name w:val="(文字) (文字)1 Char (文字) (文字) Char"/>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C05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C052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CC05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C05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C0522"/>
    <w:rPr>
      <w:rFonts w:ascii="Arial" w:hAnsi="Arial"/>
      <w:sz w:val="32"/>
      <w:lang w:val="en-GB" w:eastAsia="ja-JP" w:bidi="ar-SA"/>
    </w:rPr>
  </w:style>
  <w:style w:type="character" w:customStyle="1" w:styleId="CharChar4">
    <w:name w:val="Char Char4"/>
    <w:qFormat/>
    <w:rsid w:val="00CC0522"/>
    <w:rPr>
      <w:rFonts w:ascii="Courier New" w:hAnsi="Courier New"/>
      <w:lang w:val="nb-NO" w:eastAsia="ja-JP" w:bidi="ar-SA"/>
    </w:rPr>
  </w:style>
  <w:style w:type="character" w:customStyle="1" w:styleId="AndreaLeonardi">
    <w:name w:val="Andrea Leonardi"/>
    <w:semiHidden/>
    <w:qFormat/>
    <w:rsid w:val="00CC0522"/>
    <w:rPr>
      <w:rFonts w:ascii="Arial" w:hAnsi="Arial" w:cs="Arial"/>
      <w:color w:val="auto"/>
      <w:sz w:val="20"/>
      <w:szCs w:val="20"/>
    </w:rPr>
  </w:style>
  <w:style w:type="character" w:customStyle="1" w:styleId="NOCharChar">
    <w:name w:val="NO Char Char"/>
    <w:qFormat/>
    <w:rsid w:val="00CC0522"/>
    <w:rPr>
      <w:lang w:val="en-GB" w:eastAsia="en-US" w:bidi="ar-SA"/>
    </w:rPr>
  </w:style>
  <w:style w:type="character" w:customStyle="1" w:styleId="NOZchn">
    <w:name w:val="NO Zchn"/>
    <w:qFormat/>
    <w:rsid w:val="00CC0522"/>
    <w:rPr>
      <w:lang w:val="en-GB" w:eastAsia="en-US" w:bidi="ar-SA"/>
    </w:rPr>
  </w:style>
  <w:style w:type="character" w:customStyle="1" w:styleId="TACCar">
    <w:name w:val="TAC Car"/>
    <w:qFormat/>
    <w:rsid w:val="00CC0522"/>
    <w:rPr>
      <w:rFonts w:ascii="Arial" w:hAnsi="Arial"/>
      <w:sz w:val="18"/>
      <w:lang w:val="en-GB" w:eastAsia="ja-JP" w:bidi="ar-SA"/>
    </w:rPr>
  </w:style>
  <w:style w:type="character" w:customStyle="1" w:styleId="TAL0">
    <w:name w:val="TAL (文字)"/>
    <w:qFormat/>
    <w:rsid w:val="00CC0522"/>
    <w:rPr>
      <w:rFonts w:ascii="Arial" w:hAnsi="Arial"/>
      <w:sz w:val="18"/>
      <w:lang w:val="en-GB" w:eastAsia="ja-JP" w:bidi="ar-SA"/>
    </w:rPr>
  </w:style>
  <w:style w:type="paragraph" w:customStyle="1" w:styleId="CharCharCharCharCharChar">
    <w:name w:val="Char Char Char Char Char Char"/>
    <w:uiPriority w:val="99"/>
    <w:semiHidden/>
    <w:qFormat/>
    <w:rsid w:val="00CC05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C0522"/>
  </w:style>
  <w:style w:type="paragraph" w:customStyle="1" w:styleId="CarCar">
    <w:name w:val="Car Car"/>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C0522"/>
    <w:rPr>
      <w:rFonts w:ascii="Arial" w:hAnsi="Arial"/>
      <w:sz w:val="32"/>
      <w:lang w:val="en-GB" w:eastAsia="en-US" w:bidi="ar-SA"/>
    </w:rPr>
  </w:style>
  <w:style w:type="paragraph" w:customStyle="1" w:styleId="ZchnZchn1">
    <w:name w:val="Zchn Zchn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C052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C0522"/>
    <w:rPr>
      <w:rFonts w:ascii="Arial" w:hAnsi="Arial"/>
      <w:sz w:val="32"/>
      <w:lang w:val="en-GB" w:eastAsia="en-US" w:bidi="ar-SA"/>
    </w:rPr>
  </w:style>
  <w:style w:type="paragraph" w:customStyle="1" w:styleId="2">
    <w:name w:val="(文字) (文字)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C052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C052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C052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C0522"/>
  </w:style>
  <w:style w:type="paragraph" w:customStyle="1" w:styleId="11">
    <w:name w:val="(文字) (文字)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C052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C052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C052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C05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C0522"/>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C0522"/>
    <w:pPr>
      <w:numPr>
        <w:numId w:val="11"/>
      </w:numPr>
      <w:tabs>
        <w:tab w:val="clear" w:pos="720"/>
        <w:tab w:val="num" w:pos="851"/>
        <w:tab w:val="num" w:pos="1209"/>
        <w:tab w:val="num" w:pos="1492"/>
      </w:tabs>
      <w:overflowPunct w:val="0"/>
      <w:autoSpaceDE w:val="0"/>
      <w:autoSpaceDN w:val="0"/>
      <w:adjustRightInd w:val="0"/>
      <w:ind w:left="1209" w:hanging="851"/>
      <w:textAlignment w:val="baseline"/>
    </w:pPr>
    <w:rPr>
      <w:rFonts w:eastAsia="MS Mincho"/>
      <w:lang w:eastAsia="en-GB"/>
    </w:rPr>
  </w:style>
  <w:style w:type="character" w:styleId="Strong">
    <w:name w:val="Strong"/>
    <w:uiPriority w:val="22"/>
    <w:qFormat/>
    <w:rsid w:val="00CC0522"/>
    <w:rPr>
      <w:b/>
      <w:bCs/>
    </w:rPr>
  </w:style>
  <w:style w:type="character" w:customStyle="1" w:styleId="CharChar7">
    <w:name w:val="Char Char7"/>
    <w:semiHidden/>
    <w:qFormat/>
    <w:rsid w:val="00CC0522"/>
    <w:rPr>
      <w:rFonts w:ascii="Tahoma" w:hAnsi="Tahoma" w:cs="Tahoma"/>
      <w:shd w:val="clear" w:color="auto" w:fill="000080"/>
      <w:lang w:val="en-GB" w:eastAsia="en-US"/>
    </w:rPr>
  </w:style>
  <w:style w:type="character" w:customStyle="1" w:styleId="ZchnZchn5">
    <w:name w:val="Zchn Zchn5"/>
    <w:qFormat/>
    <w:rsid w:val="00CC0522"/>
    <w:rPr>
      <w:rFonts w:ascii="Courier New" w:eastAsia="Batang" w:hAnsi="Courier New"/>
      <w:lang w:val="nb-NO" w:eastAsia="en-US" w:bidi="ar-SA"/>
    </w:rPr>
  </w:style>
  <w:style w:type="character" w:customStyle="1" w:styleId="CharChar10">
    <w:name w:val="Char Char10"/>
    <w:semiHidden/>
    <w:qFormat/>
    <w:rsid w:val="00CC0522"/>
    <w:rPr>
      <w:rFonts w:ascii="Times New Roman" w:hAnsi="Times New Roman"/>
      <w:lang w:val="en-GB" w:eastAsia="en-US"/>
    </w:rPr>
  </w:style>
  <w:style w:type="character" w:customStyle="1" w:styleId="CharChar9">
    <w:name w:val="Char Char9"/>
    <w:semiHidden/>
    <w:qFormat/>
    <w:rsid w:val="00CC0522"/>
    <w:rPr>
      <w:rFonts w:ascii="Tahoma" w:hAnsi="Tahoma" w:cs="Tahoma"/>
      <w:sz w:val="16"/>
      <w:szCs w:val="16"/>
      <w:lang w:val="en-GB" w:eastAsia="en-US"/>
    </w:rPr>
  </w:style>
  <w:style w:type="character" w:customStyle="1" w:styleId="CharChar8">
    <w:name w:val="Char Char8"/>
    <w:semiHidden/>
    <w:qFormat/>
    <w:rsid w:val="00CC0522"/>
    <w:rPr>
      <w:rFonts w:ascii="Times New Roman" w:hAnsi="Times New Roman"/>
      <w:b/>
      <w:bCs/>
      <w:lang w:val="en-GB" w:eastAsia="en-US"/>
    </w:rPr>
  </w:style>
  <w:style w:type="paragraph" w:customStyle="1" w:styleId="a3">
    <w:name w:val="修订"/>
    <w:hidden/>
    <w:uiPriority w:val="99"/>
    <w:semiHidden/>
    <w:qFormat/>
    <w:rsid w:val="00CC0522"/>
    <w:rPr>
      <w:rFonts w:ascii="Times New Roman" w:eastAsia="Batang" w:hAnsi="Times New Roman"/>
      <w:lang w:val="en-GB" w:eastAsia="en-US"/>
    </w:rPr>
  </w:style>
  <w:style w:type="paragraph" w:styleId="EndnoteText">
    <w:name w:val="endnote text"/>
    <w:basedOn w:val="Normal"/>
    <w:link w:val="EndnoteTextChar"/>
    <w:uiPriority w:val="99"/>
    <w:qFormat/>
    <w:rsid w:val="00CC052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CC0522"/>
    <w:rPr>
      <w:rFonts w:ascii="Times New Roman" w:eastAsia="SimSun" w:hAnsi="Times New Roman"/>
      <w:lang w:val="en-GB" w:eastAsia="x-none"/>
    </w:rPr>
  </w:style>
  <w:style w:type="character" w:styleId="EndnoteReference">
    <w:name w:val="endnote reference"/>
    <w:qFormat/>
    <w:rsid w:val="00CC0522"/>
    <w:rPr>
      <w:vertAlign w:val="superscript"/>
    </w:rPr>
  </w:style>
  <w:style w:type="character" w:customStyle="1" w:styleId="btChar3">
    <w:name w:val="bt Char3"/>
    <w:aliases w:val="bt Car Char Char3"/>
    <w:qFormat/>
    <w:rsid w:val="00CC0522"/>
    <w:rPr>
      <w:lang w:val="en-GB" w:eastAsia="ja-JP" w:bidi="ar-SA"/>
    </w:rPr>
  </w:style>
  <w:style w:type="paragraph" w:styleId="Title">
    <w:name w:val="Title"/>
    <w:basedOn w:val="Normal"/>
    <w:next w:val="Normal"/>
    <w:link w:val="TitleChar"/>
    <w:uiPriority w:val="99"/>
    <w:qFormat/>
    <w:rsid w:val="00CC052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C052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C0522"/>
    <w:rPr>
      <w:rFonts w:ascii="Arial" w:hAnsi="Arial"/>
      <w:sz w:val="22"/>
      <w:lang w:val="en-GB" w:eastAsia="ja-JP" w:bidi="ar-SA"/>
    </w:rPr>
  </w:style>
  <w:style w:type="paragraph" w:styleId="Date">
    <w:name w:val="Date"/>
    <w:basedOn w:val="Normal"/>
    <w:next w:val="Normal"/>
    <w:link w:val="DateChar"/>
    <w:uiPriority w:val="99"/>
    <w:qFormat/>
    <w:rsid w:val="00CC052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C052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0522"/>
    <w:rPr>
      <w:rFonts w:ascii="Arial" w:hAnsi="Arial"/>
      <w:sz w:val="24"/>
      <w:lang w:val="en-GB"/>
    </w:rPr>
  </w:style>
  <w:style w:type="paragraph" w:customStyle="1" w:styleId="AutoCorrect">
    <w:name w:val="AutoCorrect"/>
    <w:uiPriority w:val="99"/>
    <w:qFormat/>
    <w:rsid w:val="00CC0522"/>
    <w:rPr>
      <w:rFonts w:ascii="Times New Roman" w:eastAsia="Malgun Gothic" w:hAnsi="Times New Roman"/>
      <w:sz w:val="24"/>
      <w:szCs w:val="24"/>
      <w:lang w:val="en-GB" w:eastAsia="ko-KR"/>
    </w:rPr>
  </w:style>
  <w:style w:type="paragraph" w:customStyle="1" w:styleId="-PAGE-">
    <w:name w:val="- PAGE -"/>
    <w:uiPriority w:val="99"/>
    <w:qFormat/>
    <w:rsid w:val="00CC0522"/>
    <w:rPr>
      <w:rFonts w:ascii="Times New Roman" w:eastAsia="Malgun Gothic" w:hAnsi="Times New Roman"/>
      <w:sz w:val="24"/>
      <w:szCs w:val="24"/>
      <w:lang w:val="en-GB" w:eastAsia="ko-KR"/>
    </w:rPr>
  </w:style>
  <w:style w:type="paragraph" w:customStyle="1" w:styleId="PageXofY">
    <w:name w:val="Page X of Y"/>
    <w:uiPriority w:val="99"/>
    <w:qFormat/>
    <w:rsid w:val="00CC0522"/>
    <w:rPr>
      <w:rFonts w:ascii="Times New Roman" w:eastAsia="Malgun Gothic" w:hAnsi="Times New Roman"/>
      <w:sz w:val="24"/>
      <w:szCs w:val="24"/>
      <w:lang w:val="en-GB" w:eastAsia="ko-KR"/>
    </w:rPr>
  </w:style>
  <w:style w:type="paragraph" w:customStyle="1" w:styleId="Createdby">
    <w:name w:val="Created by"/>
    <w:uiPriority w:val="99"/>
    <w:qFormat/>
    <w:rsid w:val="00CC0522"/>
    <w:rPr>
      <w:rFonts w:ascii="Times New Roman" w:eastAsia="Malgun Gothic" w:hAnsi="Times New Roman"/>
      <w:sz w:val="24"/>
      <w:szCs w:val="24"/>
      <w:lang w:val="en-GB" w:eastAsia="ko-KR"/>
    </w:rPr>
  </w:style>
  <w:style w:type="paragraph" w:customStyle="1" w:styleId="Createdon">
    <w:name w:val="Created on"/>
    <w:uiPriority w:val="99"/>
    <w:qFormat/>
    <w:rsid w:val="00CC0522"/>
    <w:rPr>
      <w:rFonts w:ascii="Times New Roman" w:eastAsia="Malgun Gothic" w:hAnsi="Times New Roman"/>
      <w:sz w:val="24"/>
      <w:szCs w:val="24"/>
      <w:lang w:val="en-GB" w:eastAsia="ko-KR"/>
    </w:rPr>
  </w:style>
  <w:style w:type="paragraph" w:customStyle="1" w:styleId="Lastprinted">
    <w:name w:val="Last printed"/>
    <w:uiPriority w:val="99"/>
    <w:qFormat/>
    <w:rsid w:val="00CC0522"/>
    <w:rPr>
      <w:rFonts w:ascii="Times New Roman" w:eastAsia="Malgun Gothic" w:hAnsi="Times New Roman"/>
      <w:sz w:val="24"/>
      <w:szCs w:val="24"/>
      <w:lang w:val="en-GB" w:eastAsia="ko-KR"/>
    </w:rPr>
  </w:style>
  <w:style w:type="paragraph" w:customStyle="1" w:styleId="Lastsavedby">
    <w:name w:val="Last saved by"/>
    <w:uiPriority w:val="99"/>
    <w:qFormat/>
    <w:rsid w:val="00CC0522"/>
    <w:rPr>
      <w:rFonts w:ascii="Times New Roman" w:eastAsia="Malgun Gothic" w:hAnsi="Times New Roman"/>
      <w:sz w:val="24"/>
      <w:szCs w:val="24"/>
      <w:lang w:val="en-GB" w:eastAsia="ko-KR"/>
    </w:rPr>
  </w:style>
  <w:style w:type="paragraph" w:customStyle="1" w:styleId="Filename">
    <w:name w:val="Filename"/>
    <w:uiPriority w:val="99"/>
    <w:qFormat/>
    <w:rsid w:val="00CC0522"/>
    <w:rPr>
      <w:rFonts w:ascii="Times New Roman" w:eastAsia="Malgun Gothic" w:hAnsi="Times New Roman"/>
      <w:sz w:val="24"/>
      <w:szCs w:val="24"/>
      <w:lang w:val="en-GB" w:eastAsia="ko-KR"/>
    </w:rPr>
  </w:style>
  <w:style w:type="paragraph" w:customStyle="1" w:styleId="Filenameandpath">
    <w:name w:val="Filename and path"/>
    <w:uiPriority w:val="99"/>
    <w:qFormat/>
    <w:rsid w:val="00CC0522"/>
    <w:rPr>
      <w:rFonts w:ascii="Times New Roman" w:eastAsia="Malgun Gothic" w:hAnsi="Times New Roman"/>
      <w:sz w:val="24"/>
      <w:szCs w:val="24"/>
      <w:lang w:val="en-GB" w:eastAsia="ko-KR"/>
    </w:rPr>
  </w:style>
  <w:style w:type="paragraph" w:customStyle="1" w:styleId="AuthorPageDate">
    <w:name w:val="Author  Page #  Date"/>
    <w:uiPriority w:val="99"/>
    <w:qFormat/>
    <w:rsid w:val="00CC05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C0522"/>
    <w:rPr>
      <w:rFonts w:ascii="Times New Roman" w:eastAsia="Malgun Gothic" w:hAnsi="Times New Roman"/>
      <w:sz w:val="24"/>
      <w:szCs w:val="24"/>
      <w:lang w:val="en-GB" w:eastAsia="ko-KR"/>
    </w:rPr>
  </w:style>
  <w:style w:type="paragraph" w:customStyle="1" w:styleId="INDENT1">
    <w:name w:val="INDENT1"/>
    <w:basedOn w:val="Normal"/>
    <w:uiPriority w:val="99"/>
    <w:qFormat/>
    <w:rsid w:val="00CC05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C05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C05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C05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C05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C05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C05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C05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CC052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CC05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C052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C05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CC05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C05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C052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0522"/>
    <w:rPr>
      <w:rFonts w:ascii="Arial" w:hAnsi="Arial"/>
      <w:sz w:val="28"/>
      <w:lang w:val="en-GB" w:eastAsia="en-US" w:bidi="ar-SA"/>
    </w:rPr>
  </w:style>
  <w:style w:type="character" w:customStyle="1" w:styleId="T1Char3">
    <w:name w:val="T1 Char3"/>
    <w:aliases w:val="Header 6 Char Char3"/>
    <w:qFormat/>
    <w:rsid w:val="00CC0522"/>
    <w:rPr>
      <w:rFonts w:ascii="Arial" w:hAnsi="Arial"/>
      <w:lang w:val="en-GB" w:eastAsia="en-US" w:bidi="ar-SA"/>
    </w:rPr>
  </w:style>
  <w:style w:type="table" w:customStyle="1" w:styleId="Tabellengitternetz1">
    <w:name w:val="Tabellengitternetz1"/>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C052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CC052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C052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CC05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C052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C05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CC05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C05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C052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C052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C052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C052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C052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C05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C052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C05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C05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C05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C052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C0522"/>
    <w:pPr>
      <w:tabs>
        <w:tab w:val="left" w:pos="360"/>
      </w:tabs>
      <w:ind w:left="360" w:hanging="360"/>
    </w:pPr>
  </w:style>
  <w:style w:type="paragraph" w:customStyle="1" w:styleId="Para1">
    <w:name w:val="Para1"/>
    <w:basedOn w:val="Normal"/>
    <w:uiPriority w:val="99"/>
    <w:qFormat/>
    <w:rsid w:val="00CC05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C05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C052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C052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C052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C05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C05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C05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C05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C0522"/>
    <w:pPr>
      <w:spacing w:before="120"/>
      <w:outlineLvl w:val="2"/>
    </w:pPr>
    <w:rPr>
      <w:sz w:val="28"/>
    </w:rPr>
  </w:style>
  <w:style w:type="paragraph" w:customStyle="1" w:styleId="Heading2Head2A2">
    <w:name w:val="Heading 2.Head2A.2"/>
    <w:basedOn w:val="Heading1"/>
    <w:next w:val="Normal"/>
    <w:uiPriority w:val="99"/>
    <w:qFormat/>
    <w:rsid w:val="00CC052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C05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C05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C052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CC052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CC052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C052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CC052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CC052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C05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C052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C0522"/>
    <w:rPr>
      <w:rFonts w:ascii="Arial" w:eastAsia="Malgun Gothic" w:hAnsi="Arial"/>
      <w:kern w:val="2"/>
      <w:sz w:val="18"/>
      <w:lang w:val="en-GB" w:eastAsia="en-GB"/>
    </w:rPr>
  </w:style>
  <w:style w:type="character" w:customStyle="1" w:styleId="CharChar29">
    <w:name w:val="Char Char29"/>
    <w:qFormat/>
    <w:rsid w:val="00CC0522"/>
    <w:rPr>
      <w:rFonts w:ascii="Arial" w:hAnsi="Arial"/>
      <w:sz w:val="36"/>
      <w:lang w:val="en-GB" w:eastAsia="en-US" w:bidi="ar-SA"/>
    </w:rPr>
  </w:style>
  <w:style w:type="character" w:customStyle="1" w:styleId="CharChar28">
    <w:name w:val="Char Char28"/>
    <w:qFormat/>
    <w:rsid w:val="00CC0522"/>
    <w:rPr>
      <w:rFonts w:ascii="Arial" w:hAnsi="Arial"/>
      <w:sz w:val="32"/>
      <w:lang w:val="en-GB"/>
    </w:rPr>
  </w:style>
  <w:style w:type="character" w:customStyle="1" w:styleId="msoins00">
    <w:name w:val="msoins0"/>
    <w:qFormat/>
    <w:rsid w:val="00CC052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C05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C0522"/>
    <w:rPr>
      <w:rFonts w:ascii="Arial" w:hAnsi="Arial"/>
      <w:sz w:val="22"/>
      <w:lang w:val="en-GB" w:eastAsia="en-GB" w:bidi="ar-SA"/>
    </w:rPr>
  </w:style>
  <w:style w:type="character" w:customStyle="1" w:styleId="B1Zchn">
    <w:name w:val="B1 Zchn"/>
    <w:qFormat/>
    <w:rsid w:val="00CC0522"/>
    <w:rPr>
      <w:rFonts w:ascii="Times New Roman" w:hAnsi="Times New Roman"/>
      <w:lang w:val="en-GB"/>
    </w:rPr>
  </w:style>
  <w:style w:type="character" w:customStyle="1" w:styleId="GuidanceChar">
    <w:name w:val="Guidance Char"/>
    <w:link w:val="Guidance"/>
    <w:qFormat/>
    <w:rsid w:val="00CC0522"/>
    <w:rPr>
      <w:rFonts w:ascii="Times New Roman" w:hAnsi="Times New Roman"/>
      <w:i/>
      <w:color w:val="0000FF"/>
      <w:lang w:val="en-GB" w:eastAsia="en-GB"/>
    </w:rPr>
  </w:style>
  <w:style w:type="paragraph" w:customStyle="1" w:styleId="msonormal0">
    <w:name w:val="msonormal"/>
    <w:basedOn w:val="Normal"/>
    <w:uiPriority w:val="99"/>
    <w:qFormat/>
    <w:rsid w:val="00CC052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C0522"/>
    <w:rPr>
      <w:rFonts w:ascii="Times New Roman" w:hAnsi="Times New Roman"/>
      <w:lang w:val="en-GB" w:eastAsia="ko-KR"/>
    </w:rPr>
  </w:style>
  <w:style w:type="paragraph" w:customStyle="1" w:styleId="a5">
    <w:name w:val="样式 页眉"/>
    <w:basedOn w:val="Header"/>
    <w:link w:val="Char"/>
    <w:qFormat/>
    <w:rsid w:val="00CC052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C0522"/>
    <w:rPr>
      <w:rFonts w:ascii="Times New Roman" w:eastAsia="MS Mincho" w:hAnsi="Times New Roman"/>
      <w:lang w:val="en-GB" w:eastAsia="en-GB"/>
    </w:rPr>
  </w:style>
  <w:style w:type="character" w:customStyle="1" w:styleId="Char">
    <w:name w:val="样式 页眉 Char"/>
    <w:link w:val="a5"/>
    <w:qFormat/>
    <w:rsid w:val="00CC0522"/>
    <w:rPr>
      <w:rFonts w:ascii="Arial" w:eastAsia="Arial" w:hAnsi="Arial"/>
      <w:b/>
      <w:bCs/>
      <w:noProof/>
      <w:sz w:val="22"/>
      <w:lang w:val="en-GB" w:eastAsia="en-US"/>
    </w:rPr>
  </w:style>
  <w:style w:type="character" w:customStyle="1" w:styleId="B1Char1">
    <w:name w:val="B1 Char1"/>
    <w:qFormat/>
    <w:rsid w:val="00CC0522"/>
    <w:rPr>
      <w:lang w:val="en-GB"/>
    </w:rPr>
  </w:style>
  <w:style w:type="paragraph" w:customStyle="1" w:styleId="13">
    <w:name w:val="修订1"/>
    <w:hidden/>
    <w:uiPriority w:val="99"/>
    <w:semiHidden/>
    <w:qFormat/>
    <w:rsid w:val="00CC0522"/>
    <w:rPr>
      <w:rFonts w:ascii="Times New Roman" w:eastAsia="Batang" w:hAnsi="Times New Roman"/>
      <w:lang w:val="en-GB" w:eastAsia="en-US"/>
    </w:rPr>
  </w:style>
  <w:style w:type="paragraph" w:customStyle="1" w:styleId="31">
    <w:name w:val="吹き出し3"/>
    <w:basedOn w:val="Normal"/>
    <w:uiPriority w:val="99"/>
    <w:semiHidden/>
    <w:qFormat/>
    <w:rsid w:val="00CC05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CC052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CC0522"/>
    <w:rPr>
      <w:rFonts w:ascii="Times New Roman" w:hAnsi="Times New Roman"/>
      <w:lang w:val="en-GB" w:eastAsia="en-US"/>
    </w:rPr>
  </w:style>
  <w:style w:type="paragraph" w:customStyle="1" w:styleId="CharChar24">
    <w:name w:val="Char Char24"/>
    <w:basedOn w:val="Normal"/>
    <w:uiPriority w:val="99"/>
    <w:semiHidden/>
    <w:qFormat/>
    <w:rsid w:val="00CC05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CC052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CC052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CC052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CC0522"/>
    <w:rPr>
      <w:rFonts w:ascii="Times New Roman" w:eastAsia="Yu Mincho" w:hAnsi="Times New Roman"/>
      <w:lang w:val="en-GB" w:eastAsia="en-GB"/>
    </w:rPr>
  </w:style>
  <w:style w:type="paragraph" w:customStyle="1" w:styleId="MotorolaResponse1">
    <w:name w:val="Motorola Response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C05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C052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CC05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C05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C05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C052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CC0522"/>
    <w:rPr>
      <w:rFonts w:ascii="Arial" w:eastAsia="Arial" w:hAnsi="Arial"/>
      <w:sz w:val="28"/>
      <w:lang w:val="en-GB" w:eastAsia="en-GB"/>
    </w:rPr>
  </w:style>
  <w:style w:type="paragraph" w:customStyle="1" w:styleId="a">
    <w:name w:val="表格题注"/>
    <w:next w:val="Normal"/>
    <w:uiPriority w:val="99"/>
    <w:qFormat/>
    <w:rsid w:val="00CC0522"/>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C0522"/>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C052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C05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C0522"/>
    <w:rPr>
      <w:vanish w:val="0"/>
      <w:color w:val="FF0000"/>
      <w:lang w:eastAsia="en-US"/>
    </w:rPr>
  </w:style>
  <w:style w:type="character" w:customStyle="1" w:styleId="ListChar">
    <w:name w:val="List Char"/>
    <w:link w:val="List"/>
    <w:qFormat/>
    <w:rsid w:val="00CC0522"/>
    <w:rPr>
      <w:rFonts w:ascii="Times New Roman" w:hAnsi="Times New Roman"/>
      <w:lang w:val="en-GB" w:eastAsia="en-US"/>
    </w:rPr>
  </w:style>
  <w:style w:type="character" w:customStyle="1" w:styleId="List2Char">
    <w:name w:val="List 2 Char"/>
    <w:link w:val="List2"/>
    <w:qFormat/>
    <w:rsid w:val="00CC0522"/>
    <w:rPr>
      <w:rFonts w:ascii="Times New Roman" w:hAnsi="Times New Roman"/>
      <w:lang w:val="en-GB" w:eastAsia="en-US"/>
    </w:rPr>
  </w:style>
  <w:style w:type="character" w:customStyle="1" w:styleId="ListBullet3Char">
    <w:name w:val="List Bullet 3 Char"/>
    <w:link w:val="ListBullet3"/>
    <w:qFormat/>
    <w:rsid w:val="00CC0522"/>
    <w:rPr>
      <w:rFonts w:ascii="Times New Roman" w:hAnsi="Times New Roman"/>
      <w:lang w:val="en-GB" w:eastAsia="en-US"/>
    </w:rPr>
  </w:style>
  <w:style w:type="character" w:customStyle="1" w:styleId="ListBullet2Char">
    <w:name w:val="List Bullet 2 Char"/>
    <w:link w:val="ListBullet2"/>
    <w:qFormat/>
    <w:rsid w:val="00CC0522"/>
    <w:rPr>
      <w:rFonts w:ascii="Times New Roman" w:hAnsi="Times New Roman"/>
      <w:lang w:val="en-GB" w:eastAsia="en-US"/>
    </w:rPr>
  </w:style>
  <w:style w:type="character" w:customStyle="1" w:styleId="ListBulletChar">
    <w:name w:val="List Bullet Char"/>
    <w:link w:val="ListBullet"/>
    <w:qFormat/>
    <w:rsid w:val="00CC0522"/>
    <w:rPr>
      <w:rFonts w:ascii="Times New Roman" w:hAnsi="Times New Roman"/>
      <w:lang w:val="en-GB" w:eastAsia="en-US"/>
    </w:rPr>
  </w:style>
  <w:style w:type="character" w:customStyle="1" w:styleId="1Char0">
    <w:name w:val="样式1 Char"/>
    <w:link w:val="10"/>
    <w:qFormat/>
    <w:rsid w:val="00CC0522"/>
    <w:rPr>
      <w:rFonts w:ascii="Arial" w:hAnsi="Arial"/>
      <w:sz w:val="18"/>
      <w:lang w:eastAsia="ja-JP"/>
    </w:rPr>
  </w:style>
  <w:style w:type="character" w:customStyle="1" w:styleId="superscript">
    <w:name w:val="superscript"/>
    <w:qFormat/>
    <w:rsid w:val="00CC0522"/>
    <w:rPr>
      <w:rFonts w:ascii="Bookman" w:hAnsi="Bookman"/>
      <w:position w:val="6"/>
      <w:sz w:val="18"/>
    </w:rPr>
  </w:style>
  <w:style w:type="character" w:customStyle="1" w:styleId="NOChar1">
    <w:name w:val="NO Char1"/>
    <w:qFormat/>
    <w:rsid w:val="00CC0522"/>
    <w:rPr>
      <w:rFonts w:eastAsia="MS Mincho"/>
      <w:lang w:val="en-GB" w:eastAsia="en-US" w:bidi="ar-SA"/>
    </w:rPr>
  </w:style>
  <w:style w:type="paragraph" w:customStyle="1" w:styleId="textintend1">
    <w:name w:val="text intend 1"/>
    <w:basedOn w:val="text"/>
    <w:uiPriority w:val="99"/>
    <w:qFormat/>
    <w:rsid w:val="00CC052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C052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CC0522"/>
    <w:rPr>
      <w:lang w:val="en-GB"/>
    </w:rPr>
  </w:style>
  <w:style w:type="character" w:customStyle="1" w:styleId="EndnoteTextChar1">
    <w:name w:val="Endnote Text Char1"/>
    <w:qFormat/>
    <w:rsid w:val="00CC0522"/>
    <w:rPr>
      <w:lang w:val="en-GB"/>
    </w:rPr>
  </w:style>
  <w:style w:type="character" w:customStyle="1" w:styleId="TitleChar1">
    <w:name w:val="Title Char1"/>
    <w:qFormat/>
    <w:rsid w:val="00CC052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C052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C0522"/>
    <w:rPr>
      <w:lang w:val="en-GB"/>
    </w:rPr>
  </w:style>
  <w:style w:type="character" w:customStyle="1" w:styleId="BodyTextIndentChar1">
    <w:name w:val="Body Text Indent Char1"/>
    <w:qFormat/>
    <w:rsid w:val="00CC0522"/>
    <w:rPr>
      <w:lang w:val="en-GB"/>
    </w:rPr>
  </w:style>
  <w:style w:type="character" w:customStyle="1" w:styleId="BodyText3Char1">
    <w:name w:val="Body Text 3 Char1"/>
    <w:qFormat/>
    <w:rsid w:val="00CC0522"/>
    <w:rPr>
      <w:sz w:val="16"/>
      <w:szCs w:val="16"/>
      <w:lang w:val="en-GB"/>
    </w:rPr>
  </w:style>
  <w:style w:type="paragraph" w:customStyle="1" w:styleId="text">
    <w:name w:val="text"/>
    <w:basedOn w:val="Normal"/>
    <w:uiPriority w:val="99"/>
    <w:qFormat/>
    <w:rsid w:val="00CC052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CC052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CC052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C052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CC052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CC052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C0522"/>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C052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CC052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CC052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C0522"/>
    <w:rPr>
      <w:rFonts w:ascii="Times New Roman" w:eastAsia="Batang" w:hAnsi="Times New Roman"/>
      <w:lang w:val="en-GB" w:eastAsia="en-US"/>
    </w:rPr>
  </w:style>
  <w:style w:type="table" w:customStyle="1" w:styleId="9">
    <w:name w:val="网格型9"/>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CC052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C052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C0522"/>
    <w:rPr>
      <w:rFonts w:ascii="Times New Roman" w:eastAsia="SimSun" w:hAnsi="Times New Roman"/>
      <w:lang w:val="en-GB" w:eastAsia="en-US"/>
    </w:rPr>
  </w:style>
  <w:style w:type="character" w:styleId="PlaceholderText">
    <w:name w:val="Placeholder Text"/>
    <w:uiPriority w:val="99"/>
    <w:unhideWhenUsed/>
    <w:qFormat/>
    <w:rsid w:val="00CC0522"/>
    <w:rPr>
      <w:color w:val="808080"/>
    </w:rPr>
  </w:style>
  <w:style w:type="paragraph" w:customStyle="1" w:styleId="LGTdoc">
    <w:name w:val="LGTdoc_본문"/>
    <w:basedOn w:val="Normal"/>
    <w:uiPriority w:val="99"/>
    <w:qFormat/>
    <w:rsid w:val="00CC052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C052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CC052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C0522"/>
    <w:rPr>
      <w:rFonts w:ascii="Arial" w:eastAsia="SimSun" w:hAnsi="Arial"/>
      <w:szCs w:val="24"/>
      <w:lang w:val="en-GB" w:eastAsia="en-GB"/>
    </w:rPr>
  </w:style>
  <w:style w:type="paragraph" w:customStyle="1" w:styleId="Text1">
    <w:name w:val="Text 1"/>
    <w:basedOn w:val="Normal"/>
    <w:uiPriority w:val="99"/>
    <w:qFormat/>
    <w:rsid w:val="00CC052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C0522"/>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C0522"/>
  </w:style>
  <w:style w:type="paragraph" w:customStyle="1" w:styleId="cita">
    <w:name w:val="cita"/>
    <w:basedOn w:val="Normal"/>
    <w:uiPriority w:val="99"/>
    <w:qFormat/>
    <w:rsid w:val="00CC052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CC052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CC052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C05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C05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C052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C052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C0522"/>
    <w:rPr>
      <w:vanish w:val="0"/>
      <w:webHidden w:val="0"/>
      <w:color w:val="000000"/>
      <w:specVanish w:val="0"/>
    </w:rPr>
  </w:style>
  <w:style w:type="paragraph" w:customStyle="1" w:styleId="Equation">
    <w:name w:val="Equation"/>
    <w:basedOn w:val="Normal"/>
    <w:next w:val="Normal"/>
    <w:link w:val="EquationChar"/>
    <w:qFormat/>
    <w:rsid w:val="00CC052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CC0522"/>
    <w:rPr>
      <w:rFonts w:ascii="Times New Roman" w:eastAsia="SimSun" w:hAnsi="Times New Roman"/>
      <w:sz w:val="22"/>
      <w:szCs w:val="22"/>
      <w:lang w:val="en-GB" w:eastAsia="en-GB"/>
    </w:rPr>
  </w:style>
  <w:style w:type="character" w:customStyle="1" w:styleId="apple-converted-space">
    <w:name w:val="apple-converted-space"/>
    <w:qFormat/>
    <w:rsid w:val="00CC0522"/>
  </w:style>
  <w:style w:type="character" w:customStyle="1" w:styleId="shorttext">
    <w:name w:val="short_text"/>
    <w:qFormat/>
    <w:rsid w:val="00CC052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C052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C052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C052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C052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C052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C052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C052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C0522"/>
    <w:rPr>
      <w:rFonts w:ascii="Times New Roman" w:eastAsia="Yu Mincho" w:hAnsi="Times New Roman"/>
      <w:lang w:val="en-GB" w:eastAsia="en-US"/>
    </w:rPr>
  </w:style>
  <w:style w:type="paragraph" w:customStyle="1" w:styleId="42">
    <w:name w:val="吹き出し4"/>
    <w:basedOn w:val="Normal"/>
    <w:uiPriority w:val="99"/>
    <w:semiHidden/>
    <w:qFormat/>
    <w:rsid w:val="00CC05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CC052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Normal"/>
    <w:qFormat/>
    <w:rsid w:val="00CC052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C0522"/>
    <w:rPr>
      <w:rFonts w:ascii="Times New Roman" w:eastAsia="Batang" w:hAnsi="Times New Roman"/>
      <w:lang w:val="en-GB" w:eastAsia="en-US"/>
    </w:rPr>
  </w:style>
  <w:style w:type="paragraph" w:customStyle="1" w:styleId="TOC92">
    <w:name w:val="TOC 92"/>
    <w:basedOn w:val="TOC8"/>
    <w:uiPriority w:val="99"/>
    <w:qFormat/>
    <w:rsid w:val="00CC052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C052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C052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C05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CC05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C0522"/>
    <w:rPr>
      <w:lang w:val="en-GB" w:eastAsia="ja-JP" w:bidi="ar-SA"/>
    </w:rPr>
  </w:style>
  <w:style w:type="character" w:customStyle="1" w:styleId="CharChar42">
    <w:name w:val="Char Char42"/>
    <w:qFormat/>
    <w:rsid w:val="00CC0522"/>
    <w:rPr>
      <w:rFonts w:ascii="Courier New" w:hAnsi="Courier New" w:cs="Courier New" w:hint="default"/>
      <w:lang w:val="nb-NO" w:eastAsia="ja-JP" w:bidi="ar-SA"/>
    </w:rPr>
  </w:style>
  <w:style w:type="character" w:customStyle="1" w:styleId="CharChar72">
    <w:name w:val="Char Char72"/>
    <w:semiHidden/>
    <w:qFormat/>
    <w:rsid w:val="00CC0522"/>
    <w:rPr>
      <w:rFonts w:ascii="Tahoma" w:hAnsi="Tahoma" w:cs="Tahoma" w:hint="default"/>
      <w:shd w:val="clear" w:color="auto" w:fill="000080"/>
      <w:lang w:val="en-GB" w:eastAsia="en-US"/>
    </w:rPr>
  </w:style>
  <w:style w:type="character" w:customStyle="1" w:styleId="CharChar102">
    <w:name w:val="Char Char102"/>
    <w:semiHidden/>
    <w:qFormat/>
    <w:rsid w:val="00CC0522"/>
    <w:rPr>
      <w:rFonts w:ascii="Times New Roman" w:hAnsi="Times New Roman" w:cs="Times New Roman" w:hint="default"/>
      <w:lang w:val="en-GB" w:eastAsia="en-US"/>
    </w:rPr>
  </w:style>
  <w:style w:type="character" w:customStyle="1" w:styleId="CharChar92">
    <w:name w:val="Char Char92"/>
    <w:semiHidden/>
    <w:qFormat/>
    <w:rsid w:val="00CC0522"/>
    <w:rPr>
      <w:rFonts w:ascii="Tahoma" w:hAnsi="Tahoma" w:cs="Tahoma" w:hint="default"/>
      <w:sz w:val="16"/>
      <w:szCs w:val="16"/>
      <w:lang w:val="en-GB" w:eastAsia="en-US"/>
    </w:rPr>
  </w:style>
  <w:style w:type="character" w:customStyle="1" w:styleId="CharChar82">
    <w:name w:val="Char Char82"/>
    <w:semiHidden/>
    <w:qFormat/>
    <w:rsid w:val="00CC0522"/>
    <w:rPr>
      <w:rFonts w:ascii="Times New Roman" w:hAnsi="Times New Roman" w:cs="Times New Roman" w:hint="default"/>
      <w:b/>
      <w:bCs/>
      <w:lang w:val="en-GB" w:eastAsia="en-US"/>
    </w:rPr>
  </w:style>
  <w:style w:type="character" w:customStyle="1" w:styleId="CharChar292">
    <w:name w:val="Char Char292"/>
    <w:qFormat/>
    <w:rsid w:val="00CC0522"/>
    <w:rPr>
      <w:rFonts w:ascii="Arial" w:hAnsi="Arial" w:cs="Arial" w:hint="default"/>
      <w:sz w:val="36"/>
      <w:lang w:val="en-GB" w:eastAsia="en-US" w:bidi="ar-SA"/>
    </w:rPr>
  </w:style>
  <w:style w:type="character" w:customStyle="1" w:styleId="CharChar282">
    <w:name w:val="Char Char282"/>
    <w:qFormat/>
    <w:rsid w:val="00CC0522"/>
    <w:rPr>
      <w:rFonts w:ascii="Arial" w:hAnsi="Arial" w:cs="Arial" w:hint="default"/>
      <w:sz w:val="32"/>
      <w:lang w:val="en-GB"/>
    </w:rPr>
  </w:style>
  <w:style w:type="character" w:customStyle="1" w:styleId="ZchnZchn52">
    <w:name w:val="Zchn Zchn52"/>
    <w:qFormat/>
    <w:rsid w:val="00CC0522"/>
    <w:rPr>
      <w:rFonts w:ascii="Courier New" w:eastAsia="Batang" w:hAnsi="Courier New"/>
      <w:lang w:val="nb-NO" w:eastAsia="en-US" w:bidi="ar-SA"/>
    </w:rPr>
  </w:style>
  <w:style w:type="paragraph" w:customStyle="1" w:styleId="TOC911">
    <w:name w:val="TOC 911"/>
    <w:basedOn w:val="TOC8"/>
    <w:uiPriority w:val="99"/>
    <w:qFormat/>
    <w:rsid w:val="00CC05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C05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C05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C0522"/>
    <w:rPr>
      <w:color w:val="808080"/>
      <w:shd w:val="clear" w:color="auto" w:fill="E6E6E6"/>
    </w:rPr>
  </w:style>
  <w:style w:type="paragraph" w:customStyle="1" w:styleId="CharCharCharCharChar1">
    <w:name w:val="Char Char Char Char Char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C0522"/>
    <w:rPr>
      <w:lang w:val="en-GB" w:eastAsia="ja-JP" w:bidi="ar-SA"/>
    </w:rPr>
  </w:style>
  <w:style w:type="paragraph" w:customStyle="1" w:styleId="1Char1">
    <w:name w:val="(文字) (文字)1 Char (文字) (文字)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C05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CC0522"/>
    <w:rPr>
      <w:rFonts w:ascii="Courier New" w:hAnsi="Courier New"/>
      <w:lang w:val="nb-NO" w:eastAsia="ja-JP" w:bidi="ar-SA"/>
    </w:rPr>
  </w:style>
  <w:style w:type="paragraph" w:customStyle="1" w:styleId="CharCharCharCharCharChar1">
    <w:name w:val="Char Char Char Char Char Char1"/>
    <w:uiPriority w:val="99"/>
    <w:semiHidden/>
    <w:qFormat/>
    <w:rsid w:val="00CC05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C0522"/>
    <w:rPr>
      <w:rFonts w:ascii="Tahoma" w:hAnsi="Tahoma" w:cs="Tahoma"/>
      <w:shd w:val="clear" w:color="auto" w:fill="000080"/>
      <w:lang w:val="en-GB" w:eastAsia="en-US"/>
    </w:rPr>
  </w:style>
  <w:style w:type="character" w:customStyle="1" w:styleId="ZchnZchn51">
    <w:name w:val="Zchn Zchn51"/>
    <w:qFormat/>
    <w:rsid w:val="00CC0522"/>
    <w:rPr>
      <w:rFonts w:ascii="Courier New" w:eastAsia="Batang" w:hAnsi="Courier New"/>
      <w:lang w:val="nb-NO" w:eastAsia="en-US" w:bidi="ar-SA"/>
    </w:rPr>
  </w:style>
  <w:style w:type="character" w:customStyle="1" w:styleId="CharChar101">
    <w:name w:val="Char Char101"/>
    <w:semiHidden/>
    <w:qFormat/>
    <w:rsid w:val="00CC0522"/>
    <w:rPr>
      <w:rFonts w:ascii="Times New Roman" w:hAnsi="Times New Roman"/>
      <w:lang w:val="en-GB" w:eastAsia="en-US"/>
    </w:rPr>
  </w:style>
  <w:style w:type="character" w:customStyle="1" w:styleId="CharChar91">
    <w:name w:val="Char Char91"/>
    <w:semiHidden/>
    <w:qFormat/>
    <w:rsid w:val="00CC0522"/>
    <w:rPr>
      <w:rFonts w:ascii="Tahoma" w:hAnsi="Tahoma" w:cs="Tahoma"/>
      <w:sz w:val="16"/>
      <w:szCs w:val="16"/>
      <w:lang w:val="en-GB" w:eastAsia="en-US"/>
    </w:rPr>
  </w:style>
  <w:style w:type="character" w:customStyle="1" w:styleId="CharChar81">
    <w:name w:val="Char Char81"/>
    <w:semiHidden/>
    <w:qFormat/>
    <w:rsid w:val="00CC052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C0522"/>
    <w:rPr>
      <w:rFonts w:ascii="Arial" w:hAnsi="Arial"/>
      <w:sz w:val="36"/>
      <w:lang w:val="en-GB" w:eastAsia="en-US" w:bidi="ar-SA"/>
    </w:rPr>
  </w:style>
  <w:style w:type="character" w:customStyle="1" w:styleId="CharChar281">
    <w:name w:val="Char Char281"/>
    <w:qFormat/>
    <w:rsid w:val="00CC0522"/>
    <w:rPr>
      <w:rFonts w:ascii="Arial" w:hAnsi="Arial"/>
      <w:sz w:val="32"/>
      <w:lang w:val="en-GB"/>
    </w:rPr>
  </w:style>
  <w:style w:type="paragraph" w:customStyle="1" w:styleId="CharChar241">
    <w:name w:val="Char Char241"/>
    <w:basedOn w:val="Normal"/>
    <w:uiPriority w:val="99"/>
    <w:semiHidden/>
    <w:qFormat/>
    <w:rsid w:val="00CC05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C05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CC0522"/>
    <w:rPr>
      <w:rFonts w:ascii="Times New Roman" w:hAnsi="Times New Roman"/>
      <w:lang w:val="en-GB"/>
    </w:rPr>
  </w:style>
  <w:style w:type="paragraph" w:customStyle="1" w:styleId="CharChar5">
    <w:name w:val="Char Char5"/>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CC052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CC0522"/>
    <w:rPr>
      <w:rFonts w:ascii="Courier New" w:eastAsia="SimSun" w:hAnsi="Courier New" w:cs="Courier New"/>
      <w:color w:val="0000FF"/>
      <w:kern w:val="2"/>
      <w:lang w:val="en-US" w:eastAsia="zh-CN" w:bidi="ar-SA"/>
    </w:rPr>
  </w:style>
  <w:style w:type="character" w:styleId="LineNumber">
    <w:name w:val="line number"/>
    <w:qFormat/>
    <w:rsid w:val="00CC0522"/>
    <w:rPr>
      <w:rFonts w:ascii="Arial" w:eastAsia="SimSun" w:hAnsi="Arial" w:cs="Arial"/>
      <w:color w:val="0000FF"/>
      <w:kern w:val="2"/>
      <w:lang w:val="en-US" w:eastAsia="zh-CN" w:bidi="ar-SA"/>
    </w:rPr>
  </w:style>
  <w:style w:type="paragraph" w:styleId="BlockText">
    <w:name w:val="Block Text"/>
    <w:basedOn w:val="Normal"/>
    <w:uiPriority w:val="99"/>
    <w:qFormat/>
    <w:rsid w:val="00CC052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Normal"/>
    <w:uiPriority w:val="39"/>
    <w:qFormat/>
    <w:rsid w:val="00CC052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C052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CC05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CC052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CC0522"/>
    <w:rPr>
      <w:rFonts w:ascii="Arial" w:eastAsia="SimSun" w:hAnsi="Arial" w:cs="Arial"/>
      <w:b/>
      <w:lang w:val="en-GB" w:eastAsia="en-GB"/>
    </w:rPr>
  </w:style>
  <w:style w:type="character" w:customStyle="1" w:styleId="PLChar">
    <w:name w:val="PL Char"/>
    <w:link w:val="PL"/>
    <w:qFormat/>
    <w:rsid w:val="00CC0522"/>
    <w:rPr>
      <w:rFonts w:ascii="Courier New" w:hAnsi="Courier New"/>
      <w:noProof/>
      <w:sz w:val="16"/>
      <w:lang w:val="en-GB" w:eastAsia="en-US"/>
    </w:rPr>
  </w:style>
  <w:style w:type="paragraph" w:customStyle="1" w:styleId="ColorfulList-Accent11">
    <w:name w:val="Colorful List - Accent 11"/>
    <w:basedOn w:val="Normal"/>
    <w:uiPriority w:val="34"/>
    <w:qFormat/>
    <w:rsid w:val="00CC052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CC0522"/>
    <w:rPr>
      <w:rFonts w:ascii="Times New Roman" w:eastAsia="Batang" w:hAnsi="Times New Roman"/>
      <w:lang w:val="en-GB" w:eastAsia="en-US"/>
    </w:rPr>
  </w:style>
  <w:style w:type="table" w:customStyle="1" w:styleId="Tabellengitternetz76">
    <w:name w:val="Tabellengitternetz7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Normal"/>
    <w:qFormat/>
    <w:rsid w:val="00CC052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CC052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C0522"/>
    <w:rPr>
      <w:rFonts w:ascii="Times New Roman" w:eastAsia="MS Mincho" w:hAnsi="Times New Roman"/>
      <w:lang w:val="en-GB" w:eastAsia="zh-CN"/>
    </w:rPr>
  </w:style>
  <w:style w:type="character" w:customStyle="1" w:styleId="18">
    <w:name w:val="不明显参考1"/>
    <w:uiPriority w:val="31"/>
    <w:qFormat/>
    <w:rsid w:val="00CC0522"/>
    <w:rPr>
      <w:smallCaps/>
      <w:color w:val="5A5A5A"/>
    </w:rPr>
  </w:style>
  <w:style w:type="paragraph" w:customStyle="1" w:styleId="113">
    <w:name w:val="修订11"/>
    <w:hidden/>
    <w:uiPriority w:val="99"/>
    <w:semiHidden/>
    <w:qFormat/>
    <w:rsid w:val="00CC052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C05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CC0522"/>
    <w:rPr>
      <w:rFonts w:ascii="Times New Roman" w:hAnsi="Times New Roman"/>
      <w:lang w:val="en-GB"/>
    </w:rPr>
  </w:style>
  <w:style w:type="character" w:customStyle="1" w:styleId="EXCar">
    <w:name w:val="EX Car"/>
    <w:qFormat/>
    <w:rsid w:val="00CC0522"/>
    <w:rPr>
      <w:lang w:val="en-GB" w:eastAsia="en-US"/>
    </w:rPr>
  </w:style>
  <w:style w:type="character" w:customStyle="1" w:styleId="B4Char">
    <w:name w:val="B4 Char"/>
    <w:link w:val="B4"/>
    <w:qFormat/>
    <w:rsid w:val="00CC0522"/>
    <w:rPr>
      <w:rFonts w:ascii="Times New Roman" w:hAnsi="Times New Roman"/>
      <w:lang w:val="en-GB" w:eastAsia="en-US"/>
    </w:rPr>
  </w:style>
  <w:style w:type="character" w:customStyle="1" w:styleId="19">
    <w:name w:val="明显强调1"/>
    <w:uiPriority w:val="21"/>
    <w:qFormat/>
    <w:rsid w:val="00CC0522"/>
    <w:rPr>
      <w:b/>
      <w:bCs/>
      <w:i/>
      <w:iCs/>
      <w:color w:val="4F81BD"/>
    </w:rPr>
  </w:style>
  <w:style w:type="paragraph" w:customStyle="1" w:styleId="B6">
    <w:name w:val="B6"/>
    <w:basedOn w:val="B5"/>
    <w:link w:val="B6Char"/>
    <w:qFormat/>
    <w:rsid w:val="00CC052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CC052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CC052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CC052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C0522"/>
    <w:rPr>
      <w:rFonts w:ascii="Times New Roman" w:hAnsi="Times New Roman"/>
      <w:color w:val="FF0000"/>
      <w:lang w:val="en-GB" w:eastAsia="en-US"/>
    </w:rPr>
  </w:style>
  <w:style w:type="character" w:customStyle="1" w:styleId="B5Char">
    <w:name w:val="B5 Char"/>
    <w:link w:val="B5"/>
    <w:qFormat/>
    <w:rsid w:val="00CC0522"/>
    <w:rPr>
      <w:rFonts w:ascii="Times New Roman" w:hAnsi="Times New Roman"/>
      <w:lang w:val="en-GB" w:eastAsia="en-US"/>
    </w:rPr>
  </w:style>
  <w:style w:type="character" w:customStyle="1" w:styleId="HeadingChar">
    <w:name w:val="Heading Char"/>
    <w:link w:val="Heading"/>
    <w:qFormat/>
    <w:rsid w:val="00CC0522"/>
    <w:rPr>
      <w:rFonts w:ascii="Arial" w:eastAsia="SimSun" w:hAnsi="Arial"/>
      <w:b/>
      <w:sz w:val="22"/>
    </w:rPr>
  </w:style>
  <w:style w:type="character" w:customStyle="1" w:styleId="B6Char">
    <w:name w:val="B6 Char"/>
    <w:link w:val="B6"/>
    <w:qFormat/>
    <w:rsid w:val="00CC0522"/>
    <w:rPr>
      <w:rFonts w:ascii="Times New Roman" w:hAnsi="Times New Roman"/>
      <w:lang w:val="en-GB" w:eastAsia="zh-CN"/>
    </w:rPr>
  </w:style>
  <w:style w:type="table" w:customStyle="1" w:styleId="TableStyle1">
    <w:name w:val="Table Style1"/>
    <w:basedOn w:val="TableNormal"/>
    <w:qFormat/>
    <w:rsid w:val="00CC0522"/>
    <w:rPr>
      <w:rFonts w:ascii="Times New Roman" w:eastAsia="MS Mincho" w:hAnsi="Times New Roman"/>
      <w:lang w:val="en-US" w:eastAsia="en-US"/>
    </w:rPr>
    <w:tblPr/>
  </w:style>
  <w:style w:type="paragraph" w:customStyle="1" w:styleId="tal1">
    <w:name w:val="tal"/>
    <w:basedOn w:val="Normal"/>
    <w:uiPriority w:val="99"/>
    <w:qFormat/>
    <w:rsid w:val="00CC05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CC0522"/>
    <w:rPr>
      <w:rFonts w:ascii="Times New Roman" w:eastAsia="Batang" w:hAnsi="Times New Roman"/>
      <w:lang w:val="en-GB" w:eastAsia="en-US"/>
    </w:rPr>
  </w:style>
  <w:style w:type="paragraph" w:customStyle="1" w:styleId="a7">
    <w:name w:val="変更箇所"/>
    <w:hidden/>
    <w:uiPriority w:val="99"/>
    <w:semiHidden/>
    <w:qFormat/>
    <w:rsid w:val="00CC0522"/>
    <w:rPr>
      <w:rFonts w:ascii="Times New Roman" w:eastAsia="MS Mincho" w:hAnsi="Times New Roman"/>
      <w:lang w:val="en-GB" w:eastAsia="en-US"/>
    </w:rPr>
  </w:style>
  <w:style w:type="paragraph" w:customStyle="1" w:styleId="NB2">
    <w:name w:val="NB2"/>
    <w:basedOn w:val="ZG"/>
    <w:uiPriority w:val="99"/>
    <w:qFormat/>
    <w:rsid w:val="00CC052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CC052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CC0522"/>
    <w:rPr>
      <w:rFonts w:ascii="Times New Roman" w:hAnsi="Times New Roman"/>
      <w:color w:val="FF0000"/>
      <w:lang w:val="en-GB" w:eastAsia="en-US"/>
    </w:rPr>
  </w:style>
  <w:style w:type="table" w:customStyle="1" w:styleId="TableGrid6">
    <w:name w:val="Table Grid6"/>
    <w:basedOn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C052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C052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C052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C05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CC052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CC052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CC05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CC05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CC05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CC05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CC052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CC052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CC052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CC05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CC05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CC052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CC05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CC05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CC05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CC05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CC05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CC05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CC05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CC05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CC05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CC052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CC052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CC05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Normal"/>
    <w:uiPriority w:val="39"/>
    <w:qFormat/>
    <w:rsid w:val="00CC05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C0522"/>
    <w:rPr>
      <w:b/>
      <w:bCs/>
      <w:i/>
      <w:iCs/>
      <w:color w:val="4F81BD"/>
    </w:rPr>
  </w:style>
  <w:style w:type="table" w:customStyle="1" w:styleId="TableGrid13">
    <w:name w:val="Table Grid13"/>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C052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C0522"/>
    <w:rPr>
      <w:b/>
      <w:lang w:val="en-GB" w:eastAsia="en-US" w:bidi="ar-SA"/>
    </w:rPr>
  </w:style>
  <w:style w:type="table" w:customStyle="1" w:styleId="TableGrid22">
    <w:name w:val="Table Grid22"/>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C052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C0522"/>
    <w:rPr>
      <w:rFonts w:ascii="Courier New" w:eastAsia="MS Mincho" w:hAnsi="Courier New"/>
      <w:lang w:val="en-GB" w:eastAsia="x-none"/>
    </w:rPr>
  </w:style>
  <w:style w:type="table" w:customStyle="1" w:styleId="Tabellengitternetz717">
    <w:name w:val="Tabellengitternetz71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C0522"/>
    <w:rPr>
      <w:rFonts w:ascii="Times New Roman" w:eastAsia="MS Mincho" w:hAnsi="Times New Roman"/>
      <w:lang w:val="en-GB" w:eastAsia="en-US"/>
    </w:rPr>
    <w:tblPr/>
  </w:style>
  <w:style w:type="table" w:customStyle="1" w:styleId="TableGrid66">
    <w:name w:val="Table Grid66"/>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Normal"/>
    <w:uiPriority w:val="39"/>
    <w:qFormat/>
    <w:rsid w:val="00CC05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Normal"/>
    <w:uiPriority w:val="39"/>
    <w:qFormat/>
    <w:rsid w:val="00CC05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Normal"/>
    <w:uiPriority w:val="39"/>
    <w:qFormat/>
    <w:rsid w:val="00CC05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Normal"/>
    <w:uiPriority w:val="39"/>
    <w:qFormat/>
    <w:rsid w:val="00CC05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Normal"/>
    <w:uiPriority w:val="39"/>
    <w:qFormat/>
    <w:rsid w:val="00CC05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Normal"/>
    <w:uiPriority w:val="39"/>
    <w:qFormat/>
    <w:rsid w:val="00CC05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C0522"/>
    <w:rPr>
      <w:rFonts w:ascii="Times New Roman" w:eastAsia="MS Mincho" w:hAnsi="Times New Roman"/>
      <w:lang w:val="en-US" w:eastAsia="en-US"/>
    </w:rPr>
    <w:tblPr/>
  </w:style>
  <w:style w:type="table" w:customStyle="1" w:styleId="Tabellengitternetz112">
    <w:name w:val="Tabellengitternetz112"/>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Normal"/>
    <w:uiPriority w:val="39"/>
    <w:qFormat/>
    <w:rsid w:val="00CC05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C0522"/>
  </w:style>
  <w:style w:type="paragraph" w:customStyle="1" w:styleId="Figuretitle0">
    <w:name w:val="Figure_title"/>
    <w:basedOn w:val="Normal"/>
    <w:next w:val="Normal"/>
    <w:uiPriority w:val="99"/>
    <w:qFormat/>
    <w:rsid w:val="00CC05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CC052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CC05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CC052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CC052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CC05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CC0522"/>
    <w:pPr>
      <w:numPr>
        <w:numId w:val="17"/>
      </w:numPr>
      <w:tabs>
        <w:tab w:val="left" w:pos="0"/>
        <w:tab w:val="num" w:pos="1492"/>
      </w:tabs>
      <w:suppressAutoHyphens/>
      <w:overflowPunct w:val="0"/>
      <w:autoSpaceDE w:val="0"/>
      <w:autoSpaceDN w:val="0"/>
      <w:adjustRightInd w:val="0"/>
      <w:spacing w:before="60" w:after="60"/>
      <w:ind w:left="1492"/>
      <w:jc w:val="both"/>
      <w:textAlignment w:val="baseline"/>
    </w:pPr>
    <w:rPr>
      <w:rFonts w:eastAsia="SimSun"/>
      <w:lang w:eastAsia="en-GB"/>
    </w:rPr>
  </w:style>
  <w:style w:type="paragraph" w:customStyle="1" w:styleId="Tablefin">
    <w:name w:val="Table_fin"/>
    <w:basedOn w:val="Normal"/>
    <w:next w:val="Normal"/>
    <w:uiPriority w:val="99"/>
    <w:qFormat/>
    <w:rsid w:val="00CC052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CC0522"/>
    <w:pPr>
      <w:numPr>
        <w:numId w:val="17"/>
      </w:numPr>
    </w:pPr>
  </w:style>
  <w:style w:type="paragraph" w:customStyle="1" w:styleId="enumlev3">
    <w:name w:val="enumlev3"/>
    <w:basedOn w:val="enumlev2"/>
    <w:uiPriority w:val="99"/>
    <w:qFormat/>
    <w:rsid w:val="00CC052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C0522"/>
  </w:style>
  <w:style w:type="paragraph" w:customStyle="1" w:styleId="Heading">
    <w:name w:val="Heading"/>
    <w:next w:val="Normal"/>
    <w:link w:val="HeadingChar"/>
    <w:qFormat/>
    <w:rsid w:val="00CC0522"/>
    <w:pPr>
      <w:spacing w:before="360"/>
      <w:ind w:left="2552"/>
    </w:pPr>
    <w:rPr>
      <w:rFonts w:ascii="Arial" w:eastAsia="SimSun" w:hAnsi="Arial"/>
      <w:b/>
      <w:sz w:val="22"/>
    </w:rPr>
  </w:style>
  <w:style w:type="paragraph" w:customStyle="1" w:styleId="tah0">
    <w:name w:val="tah"/>
    <w:basedOn w:val="Normal"/>
    <w:uiPriority w:val="99"/>
    <w:qFormat/>
    <w:rsid w:val="00CC052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CC0522"/>
  </w:style>
  <w:style w:type="paragraph" w:customStyle="1" w:styleId="TdocHeader2">
    <w:name w:val="Tdoc_Header_2"/>
    <w:basedOn w:val="Normal"/>
    <w:uiPriority w:val="99"/>
    <w:qFormat/>
    <w:rsid w:val="00CC052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Normal"/>
    <w:qFormat/>
    <w:rsid w:val="00CC05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C0522"/>
    <w:rPr>
      <w:rFonts w:ascii="Times New Roman" w:eastAsia="MS Mincho" w:hAnsi="Times New Roman"/>
      <w:lang w:val="en-GB" w:eastAsia="en-US"/>
    </w:rPr>
    <w:tblPr/>
  </w:style>
  <w:style w:type="table" w:customStyle="1" w:styleId="Tabellengitternetz122">
    <w:name w:val="Tabellengitternetz1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C052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CC0522"/>
    <w:rPr>
      <w:color w:val="605E5C"/>
      <w:shd w:val="clear" w:color="auto" w:fill="E1DFDD"/>
    </w:rPr>
  </w:style>
  <w:style w:type="table" w:customStyle="1" w:styleId="Tabellengitternetz7123">
    <w:name w:val="Tabellengitternetz712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Normal"/>
    <w:uiPriority w:val="39"/>
    <w:qFormat/>
    <w:rsid w:val="00CC05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Normal"/>
    <w:qFormat/>
    <w:rsid w:val="00CC05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C0522"/>
    <w:rPr>
      <w:rFonts w:ascii="Times New Roman" w:eastAsia="MS Mincho" w:hAnsi="Times New Roman"/>
      <w:lang w:val="en-GB" w:eastAsia="en-US"/>
    </w:rPr>
    <w:tblPr/>
  </w:style>
  <w:style w:type="table" w:customStyle="1" w:styleId="TableGrid83">
    <w:name w:val="Table Grid83"/>
    <w:basedOn w:val="TableNormal"/>
    <w:next w:val="TableNormal"/>
    <w:uiPriority w:val="39"/>
    <w:qFormat/>
    <w:rsid w:val="00CC05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Normal"/>
    <w:qFormat/>
    <w:rsid w:val="00CC05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05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C0522"/>
    <w:rPr>
      <w:smallCaps/>
      <w:color w:val="5A5A5A"/>
    </w:rPr>
  </w:style>
  <w:style w:type="paragraph" w:customStyle="1" w:styleId="Style90">
    <w:name w:val="_Style 90"/>
    <w:uiPriority w:val="99"/>
    <w:semiHidden/>
    <w:qFormat/>
    <w:rsid w:val="00CC05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C0522"/>
    <w:rPr>
      <w:smallCaps/>
      <w:color w:val="5A5A5A"/>
    </w:rPr>
  </w:style>
  <w:style w:type="character" w:styleId="HTMLCode">
    <w:name w:val="HTML Code"/>
    <w:unhideWhenUsed/>
    <w:qFormat/>
    <w:rsid w:val="00CC05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C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C0522"/>
    <w:rPr>
      <w:rFonts w:ascii="Arial" w:hAnsi="Arial"/>
      <w:lang w:val="en-GB" w:eastAsia="en-US" w:bidi="ar-SA"/>
    </w:rPr>
  </w:style>
  <w:style w:type="character" w:customStyle="1" w:styleId="p1">
    <w:name w:val="p1"/>
    <w:qFormat/>
    <w:rsid w:val="00CC0522"/>
  </w:style>
  <w:style w:type="character" w:customStyle="1" w:styleId="e-031">
    <w:name w:val="e-031"/>
    <w:qFormat/>
    <w:rsid w:val="00CC0522"/>
    <w:rPr>
      <w:i/>
      <w:iCs/>
    </w:rPr>
  </w:style>
  <w:style w:type="paragraph" w:customStyle="1" w:styleId="Revision1">
    <w:name w:val="Revision1"/>
    <w:hidden/>
    <w:uiPriority w:val="99"/>
    <w:semiHidden/>
    <w:qFormat/>
    <w:rsid w:val="00CC0522"/>
    <w:rPr>
      <w:rFonts w:ascii="Times New Roman" w:eastAsia="Batang" w:hAnsi="Times New Roman"/>
      <w:lang w:val="en-GB" w:eastAsia="en-US"/>
    </w:rPr>
  </w:style>
  <w:style w:type="character" w:customStyle="1" w:styleId="hps">
    <w:name w:val="hps"/>
    <w:qFormat/>
    <w:rsid w:val="00CC0522"/>
  </w:style>
  <w:style w:type="character" w:customStyle="1" w:styleId="IntenseEmphasis1">
    <w:name w:val="Intense Emphasis1"/>
    <w:basedOn w:val="DefaultParagraphFont"/>
    <w:uiPriority w:val="21"/>
    <w:qFormat/>
    <w:rsid w:val="00CC0522"/>
    <w:rPr>
      <w:b/>
      <w:bCs/>
      <w:i/>
      <w:iCs/>
      <w:color w:val="4F81BD"/>
    </w:rPr>
  </w:style>
  <w:style w:type="character" w:customStyle="1" w:styleId="EditorsNoteChar1">
    <w:name w:val="Editor's Note Char1"/>
    <w:qFormat/>
    <w:rsid w:val="00CC0522"/>
    <w:rPr>
      <w:rFonts w:ascii="Times New Roman" w:hAnsi="Times New Roman"/>
      <w:color w:val="FF0000"/>
      <w:lang w:val="en-GB" w:eastAsia="en-US"/>
    </w:rPr>
  </w:style>
  <w:style w:type="paragraph" w:customStyle="1" w:styleId="1110">
    <w:name w:val="修订111"/>
    <w:hidden/>
    <w:uiPriority w:val="99"/>
    <w:semiHidden/>
    <w:qFormat/>
    <w:rsid w:val="00CC0522"/>
    <w:rPr>
      <w:rFonts w:ascii="Times New Roman" w:eastAsia="Batang" w:hAnsi="Times New Roman"/>
      <w:lang w:val="en-GB" w:eastAsia="en-US"/>
    </w:rPr>
  </w:style>
  <w:style w:type="character" w:customStyle="1" w:styleId="TAHChar">
    <w:name w:val="TAH Char"/>
    <w:qFormat/>
    <w:locked/>
    <w:rsid w:val="00CC0522"/>
    <w:rPr>
      <w:rFonts w:ascii="Arial" w:hAnsi="Arial" w:cs="Arial"/>
      <w:b/>
      <w:sz w:val="18"/>
      <w:lang w:val="en-GB"/>
    </w:rPr>
  </w:style>
  <w:style w:type="character" w:customStyle="1" w:styleId="IntenseEmphasis2">
    <w:name w:val="Intense Emphasis2"/>
    <w:uiPriority w:val="21"/>
    <w:qFormat/>
    <w:rsid w:val="00CC0522"/>
    <w:rPr>
      <w:b/>
      <w:bCs/>
      <w:i/>
      <w:iCs/>
      <w:color w:val="4F81BD"/>
    </w:rPr>
  </w:style>
  <w:style w:type="paragraph" w:customStyle="1" w:styleId="TOCHeading1">
    <w:name w:val="TOC Heading1"/>
    <w:basedOn w:val="Heading1"/>
    <w:next w:val="Normal"/>
    <w:uiPriority w:val="39"/>
    <w:unhideWhenUsed/>
    <w:qFormat/>
    <w:rsid w:val="00CC052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CC0522"/>
  </w:style>
  <w:style w:type="character" w:customStyle="1" w:styleId="search-word-mail">
    <w:name w:val="search-word-mail"/>
    <w:qFormat/>
    <w:rsid w:val="00CC0522"/>
  </w:style>
  <w:style w:type="character" w:customStyle="1" w:styleId="SubtleReference1">
    <w:name w:val="Subtle Reference1"/>
    <w:uiPriority w:val="31"/>
    <w:qFormat/>
    <w:rsid w:val="00CC0522"/>
    <w:rPr>
      <w:smallCaps/>
      <w:color w:val="5A5A5A"/>
    </w:rPr>
  </w:style>
  <w:style w:type="character" w:customStyle="1" w:styleId="Char11">
    <w:name w:val="脚注文本 Char1"/>
    <w:aliases w:val="footnote text41 Char1"/>
    <w:basedOn w:val="DefaultParagraphFont"/>
    <w:semiHidden/>
    <w:qFormat/>
    <w:rsid w:val="00CC0522"/>
    <w:rPr>
      <w:rFonts w:ascii="Times New Roman" w:eastAsia="Times New Roman" w:hAnsi="Times New Roman"/>
      <w:sz w:val="18"/>
      <w:szCs w:val="18"/>
      <w:lang w:val="en-GB" w:eastAsia="en-GB"/>
    </w:rPr>
  </w:style>
  <w:style w:type="character" w:customStyle="1" w:styleId="word">
    <w:name w:val="word"/>
    <w:basedOn w:val="DefaultParagraphFont"/>
    <w:qFormat/>
    <w:rsid w:val="00CC0522"/>
  </w:style>
  <w:style w:type="character" w:customStyle="1" w:styleId="1c">
    <w:name w:val="未处理的提及1"/>
    <w:basedOn w:val="DefaultParagraphFont"/>
    <w:uiPriority w:val="99"/>
    <w:semiHidden/>
    <w:qFormat/>
    <w:rsid w:val="00CC0522"/>
    <w:rPr>
      <w:color w:val="605E5C"/>
      <w:shd w:val="clear" w:color="auto" w:fill="E1DFDD"/>
    </w:rPr>
  </w:style>
  <w:style w:type="character" w:customStyle="1" w:styleId="a8">
    <w:name w:val="首标题"/>
    <w:qFormat/>
    <w:rsid w:val="00CC0522"/>
    <w:rPr>
      <w:rFonts w:ascii="Arial" w:eastAsia="SimSun" w:hAnsi="Arial"/>
      <w:sz w:val="24"/>
      <w:lang w:val="en-US" w:eastAsia="zh-CN" w:bidi="ar-SA"/>
    </w:rPr>
  </w:style>
  <w:style w:type="character" w:customStyle="1" w:styleId="B1Car">
    <w:name w:val="B1+ Car"/>
    <w:link w:val="B1"/>
    <w:uiPriority w:val="99"/>
    <w:qFormat/>
    <w:rsid w:val="00CC052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C052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C0522"/>
    <w:rPr>
      <w:color w:val="605E5C"/>
      <w:shd w:val="clear" w:color="auto" w:fill="E1DFDD"/>
    </w:rPr>
  </w:style>
  <w:style w:type="paragraph" w:customStyle="1" w:styleId="Style86">
    <w:name w:val="_Style 86"/>
    <w:uiPriority w:val="99"/>
    <w:semiHidden/>
    <w:qFormat/>
    <w:rsid w:val="00CC0522"/>
    <w:pPr>
      <w:spacing w:after="160" w:line="259" w:lineRule="auto"/>
    </w:pPr>
    <w:rPr>
      <w:rFonts w:ascii="Times New Roman" w:eastAsia="MS Mincho" w:hAnsi="Times New Roman"/>
      <w:lang w:val="en-GB" w:eastAsia="en-US"/>
    </w:rPr>
  </w:style>
  <w:style w:type="paragraph" w:customStyle="1" w:styleId="tac00">
    <w:name w:val="tac0"/>
    <w:basedOn w:val="Normal"/>
    <w:qFormat/>
    <w:rsid w:val="00CC052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CC052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CC0522"/>
    <w:pPr>
      <w:overflowPunct w:val="0"/>
      <w:autoSpaceDE w:val="0"/>
      <w:autoSpaceDN w:val="0"/>
      <w:adjustRightInd w:val="0"/>
      <w:textAlignment w:val="baseline"/>
    </w:pPr>
    <w:rPr>
      <w:lang w:eastAsia="en-GB"/>
    </w:rPr>
  </w:style>
  <w:style w:type="character" w:customStyle="1" w:styleId="23">
    <w:name w:val="明显强调2"/>
    <w:uiPriority w:val="21"/>
    <w:qFormat/>
    <w:rsid w:val="00CC0522"/>
    <w:rPr>
      <w:b/>
      <w:bCs/>
      <w:i/>
      <w:iCs/>
      <w:color w:val="4F81BD"/>
    </w:rPr>
  </w:style>
  <w:style w:type="paragraph" w:customStyle="1" w:styleId="122">
    <w:name w:val="修订12"/>
    <w:hidden/>
    <w:semiHidden/>
    <w:qFormat/>
    <w:rsid w:val="00CC0522"/>
    <w:rPr>
      <w:rFonts w:ascii="Times New Roman" w:eastAsia="Batang" w:hAnsi="Times New Roman"/>
      <w:lang w:val="en-GB" w:eastAsia="en-US"/>
    </w:rPr>
  </w:style>
  <w:style w:type="paragraph" w:styleId="MacroText">
    <w:name w:val="macro"/>
    <w:link w:val="MacroTextChar"/>
    <w:qFormat/>
    <w:rsid w:val="00CC052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C0522"/>
    <w:rPr>
      <w:rFonts w:ascii="Courier New" w:eastAsia="SimSun" w:hAnsi="Courier New"/>
      <w:kern w:val="2"/>
      <w:sz w:val="24"/>
      <w:lang w:val="en-US" w:eastAsia="zh-CN"/>
    </w:rPr>
  </w:style>
  <w:style w:type="paragraph" w:styleId="Index8">
    <w:name w:val="index 8"/>
    <w:basedOn w:val="Normal"/>
    <w:next w:val="Normal"/>
    <w:qFormat/>
    <w:rsid w:val="00CC052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CC052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CC052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CC052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CC052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CC052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CC052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CC052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C0522"/>
    <w:rPr>
      <w:rFonts w:ascii="Times New Roman" w:eastAsia="SimSun" w:hAnsi="Times New Roman"/>
      <w:sz w:val="21"/>
      <w:szCs w:val="22"/>
      <w:lang w:val="en-GB" w:eastAsia="zh-CN"/>
    </w:rPr>
  </w:style>
  <w:style w:type="character" w:customStyle="1" w:styleId="aa">
    <w:name w:val="文稿抬头"/>
    <w:qFormat/>
    <w:rsid w:val="00CC0522"/>
    <w:rPr>
      <w:rFonts w:eastAsia="MS Mincho"/>
      <w:b/>
      <w:bCs/>
      <w:sz w:val="24"/>
    </w:rPr>
  </w:style>
  <w:style w:type="paragraph" w:customStyle="1" w:styleId="Revisin">
    <w:name w:val="Revisión"/>
    <w:hidden/>
    <w:uiPriority w:val="99"/>
    <w:semiHidden/>
    <w:qFormat/>
    <w:rsid w:val="00CC052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CC052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C052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C0522"/>
    <w:rPr>
      <w:rFonts w:ascii="Times New Roman" w:eastAsia="MS Mincho" w:hAnsi="Times New Roman"/>
      <w:lang w:val="it-IT" w:eastAsia="en-GB"/>
    </w:rPr>
  </w:style>
  <w:style w:type="paragraph" w:customStyle="1" w:styleId="Doc-text2">
    <w:name w:val="Doc-text2"/>
    <w:basedOn w:val="Normal"/>
    <w:link w:val="Doc-text2Char"/>
    <w:qFormat/>
    <w:rsid w:val="00CC052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C0522"/>
    <w:rPr>
      <w:rFonts w:ascii="Arial" w:eastAsia="MS Mincho" w:hAnsi="Arial"/>
      <w:szCs w:val="24"/>
      <w:lang w:val="en-GB" w:eastAsia="en-GB"/>
    </w:rPr>
  </w:style>
  <w:style w:type="paragraph" w:customStyle="1" w:styleId="Doc-titleJK">
    <w:name w:val="Doc-title_JK"/>
    <w:basedOn w:val="Normal"/>
    <w:next w:val="Doc-text2JK"/>
    <w:link w:val="Doc-titleJKChar"/>
    <w:qFormat/>
    <w:rsid w:val="00CC052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C052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CC0522"/>
    <w:rPr>
      <w:rFonts w:ascii="Times New Roman" w:eastAsia="MS Mincho" w:hAnsi="Times New Roman"/>
      <w:szCs w:val="24"/>
      <w:lang w:val="en-GB" w:eastAsia="en-GB"/>
    </w:rPr>
  </w:style>
  <w:style w:type="character" w:customStyle="1" w:styleId="Doc-titleJKChar">
    <w:name w:val="Doc-title_JK Char"/>
    <w:link w:val="Doc-titleJK"/>
    <w:qFormat/>
    <w:rsid w:val="00CC0522"/>
    <w:rPr>
      <w:rFonts w:ascii="Times New Roman" w:eastAsia="MS Mincho" w:hAnsi="Times New Roman"/>
      <w:color w:val="0000FF"/>
      <w:szCs w:val="24"/>
      <w:lang w:val="en-GB" w:eastAsia="en-GB"/>
    </w:rPr>
  </w:style>
  <w:style w:type="paragraph" w:customStyle="1" w:styleId="1">
    <w:name w:val="样式 标题 1 + 小三"/>
    <w:basedOn w:val="Heading1"/>
    <w:qFormat/>
    <w:rsid w:val="00CC052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CC0522"/>
    <w:pPr>
      <w:jc w:val="center"/>
    </w:pPr>
    <w:rPr>
      <w:rFonts w:ascii="Times New Roman" w:eastAsia="SimSun" w:hAnsi="Times New Roman"/>
      <w:lang w:val="en-US" w:eastAsia="en-US"/>
    </w:rPr>
  </w:style>
  <w:style w:type="paragraph" w:customStyle="1" w:styleId="Title2">
    <w:name w:val="Title 2"/>
    <w:basedOn w:val="Normal0"/>
    <w:next w:val="Title"/>
    <w:qFormat/>
    <w:rsid w:val="00CC0522"/>
    <w:pPr>
      <w:spacing w:before="120" w:after="120"/>
    </w:pPr>
    <w:rPr>
      <w:rFonts w:ascii="Book Antiqua" w:hAnsi="Book Antiqua"/>
      <w:b/>
    </w:rPr>
  </w:style>
  <w:style w:type="paragraph" w:customStyle="1" w:styleId="abstract">
    <w:name w:val="abstract"/>
    <w:basedOn w:val="Normal"/>
    <w:next w:val="Normal"/>
    <w:qFormat/>
    <w:rsid w:val="00CC052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CC052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C052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C052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C052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C0522"/>
  </w:style>
  <w:style w:type="paragraph" w:customStyle="1" w:styleId="2ChapterXXStatementh22Header2l2Level2Headhea">
    <w:name w:val="样式 标题 2Chapter X.X. Statementh22Header 2l2Level 2 Headhea..."/>
    <w:basedOn w:val="Heading2"/>
    <w:qFormat/>
    <w:rsid w:val="00CC052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CC052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CC052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CC052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C052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C052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C05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CC0522"/>
    <w:pPr>
      <w:keepNext/>
      <w:numPr>
        <w:numId w:val="19"/>
      </w:numPr>
      <w:tabs>
        <w:tab w:val="clear" w:pos="420"/>
        <w:tab w:val="left" w:pos="720"/>
      </w:tabs>
      <w:overflowPunct w:val="0"/>
      <w:autoSpaceDE w:val="0"/>
      <w:autoSpaceDN w:val="0"/>
      <w:adjustRightInd w:val="0"/>
      <w:spacing w:before="240" w:after="0"/>
      <w:ind w:left="720" w:hanging="360"/>
      <w:jc w:val="both"/>
      <w:textAlignment w:val="baseline"/>
    </w:pPr>
    <w:rPr>
      <w:rFonts w:ascii="Arial" w:eastAsia="SimSun" w:hAnsi="Arial"/>
      <w:b/>
      <w:sz w:val="24"/>
      <w:u w:val="single"/>
      <w:lang w:val="en-US" w:eastAsia="zh-CN"/>
    </w:rPr>
  </w:style>
  <w:style w:type="paragraph" w:customStyle="1" w:styleId="no0">
    <w:name w:val="no"/>
    <w:basedOn w:val="Normal"/>
    <w:qFormat/>
    <w:rsid w:val="00CC05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C0522"/>
    <w:rPr>
      <w:sz w:val="24"/>
      <w:lang w:val="en-US" w:eastAsia="en-US"/>
    </w:rPr>
  </w:style>
  <w:style w:type="character" w:customStyle="1" w:styleId="TableNo0">
    <w:name w:val="Table_No Знак"/>
    <w:link w:val="TableNo"/>
    <w:uiPriority w:val="99"/>
    <w:qFormat/>
    <w:locked/>
    <w:rsid w:val="00CC052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C0522"/>
    <w:rPr>
      <w:rFonts w:ascii="Arial" w:hAnsi="Arial"/>
      <w:sz w:val="36"/>
      <w:lang w:val="en-GB" w:eastAsia="en-US" w:bidi="ar-SA"/>
    </w:rPr>
  </w:style>
  <w:style w:type="paragraph" w:customStyle="1" w:styleId="Agreement">
    <w:name w:val="Agreement"/>
    <w:basedOn w:val="Normal"/>
    <w:next w:val="Normal"/>
    <w:qFormat/>
    <w:rsid w:val="00CC0522"/>
    <w:pPr>
      <w:numPr>
        <w:numId w:val="20"/>
      </w:numPr>
      <w:tabs>
        <w:tab w:val="clear" w:pos="1619"/>
        <w:tab w:val="left" w:pos="420"/>
      </w:tabs>
      <w:overflowPunct w:val="0"/>
      <w:autoSpaceDE w:val="0"/>
      <w:autoSpaceDN w:val="0"/>
      <w:adjustRightInd w:val="0"/>
      <w:spacing w:before="60" w:after="0"/>
      <w:ind w:left="420" w:hanging="42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C0522"/>
    <w:rPr>
      <w:rFonts w:ascii="Arial" w:eastAsia="MS Mincho" w:hAnsi="Arial" w:cs="Arial"/>
      <w:b/>
      <w:szCs w:val="24"/>
    </w:rPr>
  </w:style>
  <w:style w:type="paragraph" w:customStyle="1" w:styleId="EmailDiscussion">
    <w:name w:val="EmailDiscussion"/>
    <w:basedOn w:val="Normal"/>
    <w:next w:val="Normal"/>
    <w:link w:val="EmailDiscussionChar"/>
    <w:qFormat/>
    <w:rsid w:val="00CC0522"/>
    <w:pPr>
      <w:numPr>
        <w:numId w:val="21"/>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C052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CC0522"/>
    <w:rPr>
      <w:rFonts w:ascii="Calibri" w:eastAsia="Malgun Gothic" w:hAnsi="Calibri" w:cs="Times New Roman"/>
      <w:kern w:val="2"/>
      <w:sz w:val="18"/>
      <w:szCs w:val="18"/>
    </w:rPr>
  </w:style>
  <w:style w:type="character" w:customStyle="1" w:styleId="font11">
    <w:name w:val="font11"/>
    <w:basedOn w:val="DefaultParagraphFont"/>
    <w:qFormat/>
    <w:rsid w:val="00CC0522"/>
    <w:rPr>
      <w:rFonts w:ascii="Arial" w:hAnsi="Arial" w:cs="Arial" w:hint="default"/>
      <w:color w:val="000000"/>
      <w:sz w:val="18"/>
      <w:szCs w:val="18"/>
      <w:u w:val="none"/>
      <w:vertAlign w:val="superscript"/>
    </w:rPr>
  </w:style>
  <w:style w:type="character" w:customStyle="1" w:styleId="font31">
    <w:name w:val="font31"/>
    <w:basedOn w:val="DefaultParagraphFont"/>
    <w:qFormat/>
    <w:rsid w:val="00CC0522"/>
    <w:rPr>
      <w:rFonts w:ascii="Arial" w:hAnsi="Arial" w:cs="Arial" w:hint="default"/>
      <w:color w:val="000000"/>
      <w:sz w:val="18"/>
      <w:szCs w:val="18"/>
      <w:u w:val="none"/>
    </w:rPr>
  </w:style>
  <w:style w:type="character" w:customStyle="1" w:styleId="font21">
    <w:name w:val="font21"/>
    <w:basedOn w:val="DefaultParagraphFont"/>
    <w:qFormat/>
    <w:rsid w:val="00CC0522"/>
    <w:rPr>
      <w:rFonts w:ascii="Arial" w:hAnsi="Arial" w:cs="Arial" w:hint="default"/>
      <w:color w:val="000000"/>
      <w:sz w:val="18"/>
      <w:szCs w:val="18"/>
      <w:u w:val="none"/>
    </w:rPr>
  </w:style>
  <w:style w:type="character" w:customStyle="1" w:styleId="font41">
    <w:name w:val="font41"/>
    <w:basedOn w:val="DefaultParagraphFont"/>
    <w:qFormat/>
    <w:rsid w:val="00CC0522"/>
    <w:rPr>
      <w:rFonts w:ascii="Arial" w:hAnsi="Arial" w:cs="Arial" w:hint="default"/>
      <w:color w:val="000000"/>
      <w:sz w:val="18"/>
      <w:szCs w:val="18"/>
      <w:u w:val="none"/>
    </w:rPr>
  </w:style>
  <w:style w:type="table" w:styleId="TableGrid17">
    <w:name w:val="Table Grid 1"/>
    <w:basedOn w:val="TableNormal"/>
    <w:qFormat/>
    <w:rsid w:val="00CC052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C052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C0522"/>
    <w:rPr>
      <w:rFonts w:eastAsia="Malgun Gothic"/>
      <w:lang w:val="en-GB" w:eastAsia="en-US"/>
    </w:rPr>
  </w:style>
  <w:style w:type="character" w:customStyle="1" w:styleId="Style115">
    <w:name w:val="_Style 115"/>
    <w:uiPriority w:val="31"/>
    <w:qFormat/>
    <w:rsid w:val="00CC0522"/>
    <w:rPr>
      <w:smallCaps/>
      <w:color w:val="5A5A5A"/>
    </w:rPr>
  </w:style>
  <w:style w:type="table" w:customStyle="1" w:styleId="114">
    <w:name w:val="网格型1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C0522"/>
    <w:rPr>
      <w:rFonts w:ascii="Times New Roman" w:eastAsia="MS Mincho" w:hAnsi="Times New Roman"/>
      <w:lang w:val="en-US" w:eastAsia="zh-CN"/>
    </w:rPr>
    <w:tblPr/>
  </w:style>
  <w:style w:type="table" w:customStyle="1" w:styleId="TableGrid54">
    <w:name w:val="Table Grid54"/>
    <w:basedOn w:val="TableNormal"/>
    <w:uiPriority w:val="39"/>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C05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C0522"/>
    <w:rPr>
      <w:rFonts w:ascii="Times New Roman" w:eastAsia="MS Mincho" w:hAnsi="Times New Roman"/>
      <w:lang w:val="en-US" w:eastAsia="zh-CN"/>
    </w:rPr>
    <w:tblPr/>
  </w:style>
  <w:style w:type="table" w:customStyle="1" w:styleId="TableGrid511">
    <w:name w:val="Table Grid511"/>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C05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C05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C05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C05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C05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C052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C05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C0522"/>
    <w:rPr>
      <w:rFonts w:ascii="Times New Roman" w:eastAsia="Batang" w:hAnsi="Times New Roman"/>
      <w:lang w:val="en-GB" w:eastAsia="en-US"/>
    </w:rPr>
  </w:style>
  <w:style w:type="paragraph" w:customStyle="1" w:styleId="Style91">
    <w:name w:val="_Style 91"/>
    <w:uiPriority w:val="99"/>
    <w:semiHidden/>
    <w:qFormat/>
    <w:rsid w:val="00CC0522"/>
    <w:pPr>
      <w:spacing w:after="160" w:line="259" w:lineRule="auto"/>
    </w:pPr>
    <w:rPr>
      <w:rFonts w:eastAsia="Malgun Gothic"/>
      <w:lang w:val="en-GB" w:eastAsia="en-US"/>
    </w:rPr>
  </w:style>
  <w:style w:type="character" w:customStyle="1" w:styleId="Style104">
    <w:name w:val="_Style 104"/>
    <w:uiPriority w:val="31"/>
    <w:qFormat/>
    <w:rsid w:val="00CC0522"/>
    <w:rPr>
      <w:smallCaps/>
      <w:color w:val="5A5A5A"/>
    </w:rPr>
  </w:style>
  <w:style w:type="table" w:customStyle="1" w:styleId="TableGrid91">
    <w:name w:val="Table Grid9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C052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C052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C052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C052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C05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C052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CC0522"/>
    <w:pPr>
      <w:autoSpaceDN w:val="0"/>
    </w:pPr>
    <w:rPr>
      <w:rFonts w:ascii="Times New Roman" w:eastAsia="MS Mincho" w:hAnsi="Times New Roman"/>
      <w:lang w:val="en-GB" w:eastAsia="en-US"/>
    </w:rPr>
  </w:style>
  <w:style w:type="paragraph" w:customStyle="1" w:styleId="25">
    <w:name w:val="変更箇所2"/>
    <w:uiPriority w:val="99"/>
    <w:semiHidden/>
    <w:qFormat/>
    <w:rsid w:val="00CC052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C05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C05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C05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C052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C05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C052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C05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C05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C05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C052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C05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C05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C052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CC052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CC0522"/>
    <w:rPr>
      <w:smallCaps/>
      <w:color w:val="5A5A5A"/>
    </w:rPr>
  </w:style>
  <w:style w:type="paragraph" w:customStyle="1" w:styleId="TOC11">
    <w:name w:val="TOC 标题11"/>
    <w:basedOn w:val="Heading1"/>
    <w:next w:val="Normal"/>
    <w:uiPriority w:val="39"/>
    <w:unhideWhenUsed/>
    <w:qFormat/>
    <w:rsid w:val="00CC05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C052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C0522"/>
    <w:rPr>
      <w:rFonts w:ascii="Times New Roman" w:eastAsia="MS Mincho" w:hAnsi="Times New Roman"/>
      <w:lang w:val="en-GB" w:eastAsia="en-US"/>
    </w:rPr>
    <w:tblPr/>
  </w:style>
  <w:style w:type="table" w:customStyle="1" w:styleId="TableGrid67">
    <w:name w:val="Table Grid67"/>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C0522"/>
    <w:rPr>
      <w:rFonts w:ascii="Times New Roman" w:eastAsia="MS Mincho" w:hAnsi="Times New Roman"/>
      <w:lang w:val="en-GB" w:eastAsia="en-US"/>
    </w:rPr>
    <w:tblPr/>
  </w:style>
  <w:style w:type="table" w:customStyle="1" w:styleId="Tabellengitternetz123">
    <w:name w:val="Tabellengitternetz1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C0522"/>
    <w:rPr>
      <w:rFonts w:ascii="Times New Roman" w:eastAsia="MS Mincho" w:hAnsi="Times New Roman"/>
      <w:lang w:val="en-GB" w:eastAsia="en-US"/>
    </w:rPr>
    <w:tblPr/>
  </w:style>
  <w:style w:type="table" w:customStyle="1" w:styleId="Tabellengitternetz11123">
    <w:name w:val="Tabellengitternetz111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CC0522"/>
    <w:rPr>
      <w:rFonts w:ascii="Arial" w:hAnsi="Arial" w:cs="Arial" w:hint="default"/>
      <w:color w:val="000000"/>
      <w:sz w:val="18"/>
      <w:szCs w:val="18"/>
      <w:u w:val="none"/>
      <w:vertAlign w:val="superscript"/>
    </w:rPr>
  </w:style>
  <w:style w:type="character" w:customStyle="1" w:styleId="font51">
    <w:name w:val="font51"/>
    <w:basedOn w:val="DefaultParagraphFont"/>
    <w:qFormat/>
    <w:rsid w:val="00CC0522"/>
    <w:rPr>
      <w:rFonts w:ascii="Arial" w:hAnsi="Arial" w:cs="Arial" w:hint="default"/>
      <w:color w:val="000000"/>
      <w:sz w:val="21"/>
      <w:szCs w:val="21"/>
      <w:u w:val="none"/>
    </w:rPr>
  </w:style>
  <w:style w:type="character" w:customStyle="1" w:styleId="27">
    <w:name w:val="不明显参考2"/>
    <w:uiPriority w:val="31"/>
    <w:qFormat/>
    <w:rsid w:val="00CC0522"/>
    <w:rPr>
      <w:smallCaps/>
      <w:color w:val="5A5A5A"/>
    </w:rPr>
  </w:style>
  <w:style w:type="paragraph" w:customStyle="1" w:styleId="TOC20">
    <w:name w:val="TOC 标题2"/>
    <w:basedOn w:val="Heading1"/>
    <w:next w:val="Normal"/>
    <w:uiPriority w:val="39"/>
    <w:unhideWhenUsed/>
    <w:qFormat/>
    <w:rsid w:val="00CC052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CC052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C052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C052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C052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C052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CC0522"/>
    <w:rPr>
      <w:rFonts w:ascii="Times New Roman" w:eastAsia="Batang" w:hAnsi="Times New Roman"/>
      <w:lang w:val="en-GB" w:eastAsia="en-US"/>
    </w:rPr>
  </w:style>
  <w:style w:type="table" w:customStyle="1" w:styleId="TableGrid256">
    <w:name w:val="Table Grid256"/>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Normal"/>
    <w:qFormat/>
    <w:rsid w:val="00CC05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C052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C052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C0522"/>
    <w:rPr>
      <w:rFonts w:ascii="Times New Roman" w:eastAsia="MS Mincho" w:hAnsi="Times New Roman"/>
      <w:lang w:val="en-GB" w:eastAsia="en-US"/>
    </w:rPr>
    <w:tblPr/>
  </w:style>
  <w:style w:type="table" w:customStyle="1" w:styleId="TableGrid65">
    <w:name w:val="Table Grid65"/>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C05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C052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C0522"/>
    <w:rPr>
      <w:rFonts w:ascii="Times New Roman" w:eastAsia="MS Mincho" w:hAnsi="Times New Roman"/>
      <w:lang w:val="en-GB" w:eastAsia="en-US"/>
    </w:rPr>
    <w:tblPr/>
  </w:style>
  <w:style w:type="table" w:customStyle="1" w:styleId="Tabellengitternetz1122">
    <w:name w:val="Tabellengitternetz112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C052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C052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C0522"/>
    <w:rPr>
      <w:color w:val="605E5C"/>
      <w:shd w:val="clear" w:color="auto" w:fill="E1DFDD"/>
    </w:rPr>
  </w:style>
  <w:style w:type="table" w:customStyle="1" w:styleId="270">
    <w:name w:val="古典型 27"/>
    <w:basedOn w:val="TableNormal"/>
    <w:next w:val="TableClassic2"/>
    <w:unhideWhenUsed/>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CC052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C052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C052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CC052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C052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C052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C05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Normal"/>
    <w:qFormat/>
    <w:rsid w:val="00CC052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Normal"/>
    <w:qFormat/>
    <w:rsid w:val="00CC052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Normal"/>
    <w:qFormat/>
    <w:rsid w:val="00CC052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Normal"/>
    <w:qFormat/>
    <w:rsid w:val="00CC052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Normal"/>
    <w:qFormat/>
    <w:rsid w:val="00CC05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Normal"/>
    <w:uiPriority w:val="39"/>
    <w:qFormat/>
    <w:rsid w:val="00CC052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Normal"/>
    <w:qFormat/>
    <w:rsid w:val="00CC05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C05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Normal"/>
    <w:uiPriority w:val="39"/>
    <w:qFormat/>
    <w:rsid w:val="00CC05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Normal"/>
    <w:uiPriority w:val="39"/>
    <w:qFormat/>
    <w:rsid w:val="00CC05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Normal"/>
    <w:uiPriority w:val="39"/>
    <w:qFormat/>
    <w:rsid w:val="00CC05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Normal"/>
    <w:uiPriority w:val="39"/>
    <w:qFormat/>
    <w:rsid w:val="00CC05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Normal"/>
    <w:uiPriority w:val="39"/>
    <w:qFormat/>
    <w:rsid w:val="00CC05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Normal"/>
    <w:uiPriority w:val="39"/>
    <w:qFormat/>
    <w:rsid w:val="00CC05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Normal"/>
    <w:uiPriority w:val="39"/>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Normal"/>
    <w:qFormat/>
    <w:rsid w:val="00CC052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CC052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C052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C0522"/>
    <w:rPr>
      <w:rFonts w:ascii="Times New Roman" w:eastAsia="MS Mincho" w:hAnsi="Times New Roman"/>
      <w:lang w:val="en-US" w:eastAsia="zh-CN"/>
    </w:rPr>
    <w:tblPr/>
  </w:style>
  <w:style w:type="table" w:customStyle="1" w:styleId="TableGrid541">
    <w:name w:val="Table Grid541"/>
    <w:basedOn w:val="TableNormal"/>
    <w:uiPriority w:val="39"/>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C05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C0522"/>
    <w:rPr>
      <w:rFonts w:ascii="Times New Roman" w:eastAsia="MS Mincho" w:hAnsi="Times New Roman"/>
      <w:lang w:val="en-US" w:eastAsia="zh-CN"/>
    </w:rPr>
    <w:tblPr/>
  </w:style>
  <w:style w:type="table" w:customStyle="1" w:styleId="TableGrid5111">
    <w:name w:val="Table Grid5111"/>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C05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C05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C052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C05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C05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C05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C052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C052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C052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C052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C052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C052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C05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C052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C05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C05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C05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C05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C05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C052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C052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C05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C052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C05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C05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C05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C05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C052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C05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C052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C052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C0522"/>
    <w:pPr>
      <w:overflowPunct w:val="0"/>
      <w:autoSpaceDE w:val="0"/>
      <w:autoSpaceDN w:val="0"/>
      <w:adjustRightInd w:val="0"/>
      <w:textAlignment w:val="baseline"/>
    </w:pPr>
    <w:rPr>
      <w:lang w:eastAsia="en-GB"/>
    </w:rPr>
  </w:style>
  <w:style w:type="paragraph" w:customStyle="1" w:styleId="Header7">
    <w:name w:val="Header 7"/>
    <w:basedOn w:val="H6"/>
    <w:qFormat/>
    <w:rsid w:val="00CC0522"/>
    <w:pPr>
      <w:overflowPunct w:val="0"/>
      <w:autoSpaceDE w:val="0"/>
      <w:autoSpaceDN w:val="0"/>
      <w:adjustRightInd w:val="0"/>
      <w:textAlignment w:val="baseline"/>
    </w:pPr>
    <w:rPr>
      <w:lang w:eastAsia="en-GB"/>
    </w:rPr>
  </w:style>
  <w:style w:type="paragraph" w:customStyle="1" w:styleId="TOC94">
    <w:name w:val="TOC 94"/>
    <w:basedOn w:val="TOC8"/>
    <w:qFormat/>
    <w:rsid w:val="00CC052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C052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C052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Normal"/>
    <w:qFormat/>
    <w:rsid w:val="00CC052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C052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CC052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C0522"/>
    <w:rPr>
      <w:rFonts w:ascii="Times New Roman" w:eastAsia="MS Mincho" w:hAnsi="Times New Roman"/>
      <w:lang w:val="en-GB" w:eastAsia="en-US"/>
    </w:rPr>
    <w:tblPr/>
  </w:style>
  <w:style w:type="table" w:customStyle="1" w:styleId="TableGrid581">
    <w:name w:val="Table Grid581"/>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C0522"/>
    <w:rPr>
      <w:rFonts w:ascii="Times New Roman" w:eastAsia="MS Mincho" w:hAnsi="Times New Roman"/>
      <w:lang w:val="en-GB" w:eastAsia="en-US"/>
    </w:rPr>
    <w:tblPr/>
  </w:style>
  <w:style w:type="table" w:customStyle="1" w:styleId="TableGrid5151">
    <w:name w:val="Table Grid515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CC05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C05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C05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C05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C05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C05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CC05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C0522"/>
    <w:rPr>
      <w:rFonts w:ascii="Times New Roman" w:eastAsia="MS Mincho" w:hAnsi="Times New Roman"/>
      <w:lang w:val="en-GB" w:eastAsia="en-US"/>
    </w:rPr>
    <w:tblPr/>
  </w:style>
  <w:style w:type="table" w:customStyle="1" w:styleId="Tabellengitternetz111211">
    <w:name w:val="Tabellengitternetz111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C052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C052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C05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C0522"/>
    <w:rPr>
      <w:rFonts w:ascii="Times New Roman" w:eastAsia="MS Mincho" w:hAnsi="Times New Roman"/>
      <w:lang w:val="en-GB" w:eastAsia="en-US"/>
    </w:rPr>
    <w:tblPr/>
  </w:style>
  <w:style w:type="table" w:customStyle="1" w:styleId="TableGrid591">
    <w:name w:val="Table Grid591"/>
    <w:basedOn w:val="TableNormal"/>
    <w:uiPriority w:val="39"/>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C05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C05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C0522"/>
    <w:rPr>
      <w:rFonts w:ascii="Times New Roman" w:eastAsia="MS Mincho" w:hAnsi="Times New Roman"/>
      <w:lang w:val="en-GB" w:eastAsia="en-US"/>
    </w:rPr>
    <w:tblPr/>
  </w:style>
  <w:style w:type="table" w:customStyle="1" w:styleId="TableGrid5161">
    <w:name w:val="Table Grid516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C052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C05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CC05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C05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C05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C05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C05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C05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C05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C052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C052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C052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C05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C05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C05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CC05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C0522"/>
    <w:rPr>
      <w:rFonts w:ascii="Times New Roman" w:eastAsia="SimSun" w:hAnsi="Times New Roman"/>
      <w:lang w:val="en-GB" w:eastAsia="en-US"/>
    </w:rPr>
  </w:style>
  <w:style w:type="character" w:customStyle="1" w:styleId="SubtleReference2">
    <w:name w:val="Subtle Reference2"/>
    <w:uiPriority w:val="31"/>
    <w:qFormat/>
    <w:rsid w:val="00CC0522"/>
    <w:rPr>
      <w:smallCaps/>
      <w:color w:val="5A5A5A"/>
    </w:rPr>
  </w:style>
  <w:style w:type="paragraph" w:customStyle="1" w:styleId="TOCHeading2">
    <w:name w:val="TOC Heading2"/>
    <w:basedOn w:val="Heading1"/>
    <w:next w:val="Normal"/>
    <w:uiPriority w:val="39"/>
    <w:unhideWhenUsed/>
    <w:qFormat/>
    <w:rsid w:val="00CC05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CC0522"/>
    <w:rPr>
      <w:b/>
      <w:bCs/>
      <w:i/>
      <w:iCs/>
      <w:color w:val="4F81BD"/>
    </w:rPr>
  </w:style>
  <w:style w:type="paragraph" w:customStyle="1" w:styleId="4a">
    <w:name w:val="修订4"/>
    <w:hidden/>
    <w:semiHidden/>
    <w:qFormat/>
    <w:rsid w:val="00CC052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C052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C05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C05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C0522"/>
    <w:pPr>
      <w:numPr>
        <w:numId w:val="23"/>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CC0522"/>
    <w:pPr>
      <w:keepLines/>
      <w:numPr>
        <w:numId w:val="24"/>
      </w:numPr>
      <w:tabs>
        <w:tab w:val="clear" w:pos="720"/>
        <w:tab w:val="left" w:pos="2160"/>
      </w:tabs>
      <w:autoSpaceDN w:val="0"/>
      <w:spacing w:after="0"/>
      <w:ind w:left="360" w:hanging="720"/>
    </w:pPr>
    <w:rPr>
      <w:rFonts w:eastAsia="MS Mincho"/>
    </w:rPr>
  </w:style>
  <w:style w:type="character" w:customStyle="1" w:styleId="3GPPChar">
    <w:name w:val="3GPP 正文 Char"/>
    <w:link w:val="3GPP"/>
    <w:qFormat/>
    <w:locked/>
    <w:rsid w:val="00CC0522"/>
    <w:rPr>
      <w:lang w:eastAsia="ja-JP"/>
    </w:rPr>
  </w:style>
  <w:style w:type="paragraph" w:customStyle="1" w:styleId="3GPP">
    <w:name w:val="3GPP 正文"/>
    <w:basedOn w:val="Normal"/>
    <w:link w:val="3GPPChar"/>
    <w:qFormat/>
    <w:rsid w:val="00CC0522"/>
    <w:pPr>
      <w:autoSpaceDN w:val="0"/>
    </w:pPr>
    <w:rPr>
      <w:rFonts w:ascii="CG Times (WN)" w:hAnsi="CG Times (WN)"/>
      <w:lang w:val="fr-FR" w:eastAsia="ja-JP"/>
    </w:rPr>
  </w:style>
  <w:style w:type="paragraph" w:customStyle="1" w:styleId="00BodyText">
    <w:name w:val="00 BodyText"/>
    <w:basedOn w:val="Normal"/>
    <w:uiPriority w:val="99"/>
    <w:qFormat/>
    <w:rsid w:val="00CC0522"/>
    <w:pPr>
      <w:autoSpaceDN w:val="0"/>
      <w:spacing w:after="220"/>
    </w:pPr>
    <w:rPr>
      <w:rFonts w:ascii="Arial" w:eastAsia="Malgun Gothic" w:hAnsi="Arial"/>
      <w:sz w:val="22"/>
      <w:lang w:val="en-US"/>
    </w:rPr>
  </w:style>
  <w:style w:type="paragraph" w:customStyle="1" w:styleId="ae">
    <w:name w:val="??"/>
    <w:uiPriority w:val="99"/>
    <w:qFormat/>
    <w:rsid w:val="00CC052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C0522"/>
    <w:pPr>
      <w:keepNext/>
    </w:pPr>
    <w:rPr>
      <w:rFonts w:ascii="Arial" w:hAnsi="Arial"/>
      <w:b/>
      <w:sz w:val="24"/>
    </w:rPr>
  </w:style>
  <w:style w:type="paragraph" w:customStyle="1" w:styleId="Norma">
    <w:name w:val="Norma"/>
    <w:basedOn w:val="Heading1"/>
    <w:uiPriority w:val="99"/>
    <w:qFormat/>
    <w:rsid w:val="00CC05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C05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C05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C052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CC0522"/>
    <w:rPr>
      <w:rFonts w:ascii="Arial" w:eastAsia="MS Mincho" w:hAnsi="Arial" w:cs="Arial"/>
    </w:rPr>
  </w:style>
  <w:style w:type="paragraph" w:customStyle="1" w:styleId="BodyBest">
    <w:name w:val="BodyBest"/>
    <w:basedOn w:val="Normal"/>
    <w:link w:val="BodyBestChar"/>
    <w:qFormat/>
    <w:rsid w:val="00CC052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C05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C05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C05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C0522"/>
    <w:rPr>
      <w:rFonts w:ascii="Arial" w:eastAsia="Malgun Gothic" w:hAnsi="Arial" w:cs="Arial"/>
      <w:spacing w:val="2"/>
    </w:rPr>
  </w:style>
  <w:style w:type="paragraph" w:customStyle="1" w:styleId="IvDbodytext">
    <w:name w:val="IvD bodytext"/>
    <w:basedOn w:val="BodyText"/>
    <w:link w:val="IvDbodytextChar"/>
    <w:qFormat/>
    <w:rsid w:val="00CC05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CC052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C0522"/>
    <w:rPr>
      <w:lang w:val="en-GB" w:eastAsia="ja-JP" w:bidi="ar-SA"/>
    </w:rPr>
  </w:style>
  <w:style w:type="character" w:customStyle="1" w:styleId="tgc">
    <w:name w:val="_tgc"/>
    <w:qFormat/>
    <w:rsid w:val="00CC05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C0522"/>
    <w:rPr>
      <w:rFonts w:ascii="Arial" w:hAnsi="Arial" w:cs="Arial" w:hint="default"/>
      <w:sz w:val="28"/>
      <w:lang w:val="en-GB" w:eastAsia="en-US"/>
    </w:rPr>
  </w:style>
  <w:style w:type="table" w:customStyle="1" w:styleId="TableClassic23">
    <w:name w:val="Table Classic 23"/>
    <w:basedOn w:val="TableNormal"/>
    <w:semiHidden/>
    <w:qFormat/>
    <w:rsid w:val="00CC052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CC052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C0522"/>
  </w:style>
  <w:style w:type="numbering" w:customStyle="1" w:styleId="NoList2">
    <w:name w:val="No List2"/>
    <w:next w:val="NoList"/>
    <w:uiPriority w:val="99"/>
    <w:semiHidden/>
    <w:unhideWhenUsed/>
    <w:rsid w:val="00CC0522"/>
  </w:style>
  <w:style w:type="numbering" w:customStyle="1" w:styleId="NoList3">
    <w:name w:val="No List3"/>
    <w:next w:val="NoList"/>
    <w:uiPriority w:val="99"/>
    <w:semiHidden/>
    <w:unhideWhenUsed/>
    <w:rsid w:val="00CC0522"/>
  </w:style>
  <w:style w:type="numbering" w:customStyle="1" w:styleId="NoList4">
    <w:name w:val="No List4"/>
    <w:next w:val="NoList"/>
    <w:uiPriority w:val="99"/>
    <w:semiHidden/>
    <w:unhideWhenUsed/>
    <w:rsid w:val="00CC0522"/>
  </w:style>
  <w:style w:type="numbering" w:customStyle="1" w:styleId="NoList5">
    <w:name w:val="No List5"/>
    <w:next w:val="NoList"/>
    <w:uiPriority w:val="99"/>
    <w:semiHidden/>
    <w:unhideWhenUsed/>
    <w:rsid w:val="00CC0522"/>
  </w:style>
  <w:style w:type="numbering" w:customStyle="1" w:styleId="NoList111">
    <w:name w:val="No List111"/>
    <w:next w:val="NoList"/>
    <w:uiPriority w:val="99"/>
    <w:semiHidden/>
    <w:unhideWhenUsed/>
    <w:rsid w:val="00CC0522"/>
  </w:style>
  <w:style w:type="numbering" w:customStyle="1" w:styleId="NoList21">
    <w:name w:val="No List21"/>
    <w:next w:val="NoList"/>
    <w:uiPriority w:val="99"/>
    <w:semiHidden/>
    <w:unhideWhenUsed/>
    <w:rsid w:val="00CC0522"/>
  </w:style>
  <w:style w:type="numbering" w:customStyle="1" w:styleId="NoList31">
    <w:name w:val="No List31"/>
    <w:next w:val="NoList"/>
    <w:uiPriority w:val="99"/>
    <w:semiHidden/>
    <w:unhideWhenUsed/>
    <w:rsid w:val="00CC0522"/>
  </w:style>
  <w:style w:type="numbering" w:customStyle="1" w:styleId="NoList41">
    <w:name w:val="No List41"/>
    <w:next w:val="NoList"/>
    <w:uiPriority w:val="99"/>
    <w:semiHidden/>
    <w:unhideWhenUsed/>
    <w:rsid w:val="00CC0522"/>
  </w:style>
  <w:style w:type="numbering" w:customStyle="1" w:styleId="NoList6">
    <w:name w:val="No List6"/>
    <w:next w:val="NoList"/>
    <w:uiPriority w:val="99"/>
    <w:semiHidden/>
    <w:unhideWhenUsed/>
    <w:rsid w:val="00CC0522"/>
  </w:style>
  <w:style w:type="numbering" w:customStyle="1" w:styleId="1f0">
    <w:name w:val="无列表1"/>
    <w:next w:val="NoList"/>
    <w:semiHidden/>
    <w:rsid w:val="00CC0522"/>
  </w:style>
  <w:style w:type="numbering" w:customStyle="1" w:styleId="1f1">
    <w:name w:val="リストなし1"/>
    <w:next w:val="NoList"/>
    <w:uiPriority w:val="99"/>
    <w:semiHidden/>
    <w:unhideWhenUsed/>
    <w:rsid w:val="00CC0522"/>
  </w:style>
  <w:style w:type="numbering" w:customStyle="1" w:styleId="117">
    <w:name w:val="无列表11"/>
    <w:next w:val="NoList"/>
    <w:semiHidden/>
    <w:rsid w:val="00CC0522"/>
  </w:style>
  <w:style w:type="numbering" w:customStyle="1" w:styleId="118">
    <w:name w:val="リストなし11"/>
    <w:next w:val="NoList"/>
    <w:uiPriority w:val="99"/>
    <w:semiHidden/>
    <w:unhideWhenUsed/>
    <w:rsid w:val="00CC0522"/>
  </w:style>
  <w:style w:type="numbering" w:customStyle="1" w:styleId="NoList1111">
    <w:name w:val="No List1111"/>
    <w:next w:val="NoList"/>
    <w:uiPriority w:val="99"/>
    <w:semiHidden/>
    <w:unhideWhenUsed/>
    <w:rsid w:val="00CC0522"/>
  </w:style>
  <w:style w:type="numbering" w:customStyle="1" w:styleId="NoList7">
    <w:name w:val="No List7"/>
    <w:next w:val="NoList"/>
    <w:uiPriority w:val="99"/>
    <w:semiHidden/>
    <w:unhideWhenUsed/>
    <w:rsid w:val="00CC0522"/>
  </w:style>
  <w:style w:type="numbering" w:customStyle="1" w:styleId="NoList12">
    <w:name w:val="No List12"/>
    <w:next w:val="NoList"/>
    <w:uiPriority w:val="99"/>
    <w:semiHidden/>
    <w:unhideWhenUsed/>
    <w:rsid w:val="00CC0522"/>
  </w:style>
  <w:style w:type="numbering" w:customStyle="1" w:styleId="NoList22">
    <w:name w:val="No List22"/>
    <w:next w:val="NoList"/>
    <w:uiPriority w:val="99"/>
    <w:semiHidden/>
    <w:unhideWhenUsed/>
    <w:rsid w:val="00CC0522"/>
  </w:style>
  <w:style w:type="numbering" w:customStyle="1" w:styleId="NoList32">
    <w:name w:val="No List32"/>
    <w:next w:val="NoList"/>
    <w:uiPriority w:val="99"/>
    <w:semiHidden/>
    <w:unhideWhenUsed/>
    <w:rsid w:val="00CC0522"/>
  </w:style>
  <w:style w:type="numbering" w:customStyle="1" w:styleId="NoList42">
    <w:name w:val="No List42"/>
    <w:next w:val="NoList"/>
    <w:uiPriority w:val="99"/>
    <w:semiHidden/>
    <w:unhideWhenUsed/>
    <w:rsid w:val="00CC0522"/>
  </w:style>
  <w:style w:type="numbering" w:customStyle="1" w:styleId="NoList51">
    <w:name w:val="No List51"/>
    <w:next w:val="NoList"/>
    <w:uiPriority w:val="99"/>
    <w:semiHidden/>
    <w:unhideWhenUsed/>
    <w:rsid w:val="00CC0522"/>
  </w:style>
  <w:style w:type="numbering" w:customStyle="1" w:styleId="NoList211">
    <w:name w:val="No List211"/>
    <w:next w:val="NoList"/>
    <w:uiPriority w:val="99"/>
    <w:semiHidden/>
    <w:unhideWhenUsed/>
    <w:rsid w:val="00CC0522"/>
  </w:style>
  <w:style w:type="numbering" w:customStyle="1" w:styleId="NoList311">
    <w:name w:val="No List311"/>
    <w:next w:val="NoList"/>
    <w:uiPriority w:val="99"/>
    <w:semiHidden/>
    <w:unhideWhenUsed/>
    <w:rsid w:val="00CC0522"/>
  </w:style>
  <w:style w:type="numbering" w:customStyle="1" w:styleId="NoList411">
    <w:name w:val="No List411"/>
    <w:next w:val="NoList"/>
    <w:uiPriority w:val="99"/>
    <w:semiHidden/>
    <w:unhideWhenUsed/>
    <w:rsid w:val="00CC0522"/>
  </w:style>
  <w:style w:type="numbering" w:customStyle="1" w:styleId="NoList61">
    <w:name w:val="No List61"/>
    <w:next w:val="NoList"/>
    <w:uiPriority w:val="99"/>
    <w:semiHidden/>
    <w:unhideWhenUsed/>
    <w:rsid w:val="00CC0522"/>
  </w:style>
  <w:style w:type="numbering" w:customStyle="1" w:styleId="1114">
    <w:name w:val="无列表111"/>
    <w:next w:val="NoList"/>
    <w:semiHidden/>
    <w:rsid w:val="00CC0522"/>
  </w:style>
  <w:style w:type="numbering" w:customStyle="1" w:styleId="NoList11111">
    <w:name w:val="No List11111"/>
    <w:next w:val="NoList"/>
    <w:uiPriority w:val="99"/>
    <w:semiHidden/>
    <w:unhideWhenUsed/>
    <w:rsid w:val="00CC0522"/>
  </w:style>
  <w:style w:type="numbering" w:customStyle="1" w:styleId="NoList71">
    <w:name w:val="No List71"/>
    <w:next w:val="NoList"/>
    <w:uiPriority w:val="99"/>
    <w:semiHidden/>
    <w:unhideWhenUsed/>
    <w:rsid w:val="00CC0522"/>
  </w:style>
  <w:style w:type="numbering" w:customStyle="1" w:styleId="NoList121">
    <w:name w:val="No List121"/>
    <w:next w:val="NoList"/>
    <w:uiPriority w:val="99"/>
    <w:semiHidden/>
    <w:unhideWhenUsed/>
    <w:rsid w:val="00CC0522"/>
  </w:style>
  <w:style w:type="numbering" w:customStyle="1" w:styleId="NoList221">
    <w:name w:val="No List221"/>
    <w:next w:val="NoList"/>
    <w:uiPriority w:val="99"/>
    <w:semiHidden/>
    <w:unhideWhenUsed/>
    <w:rsid w:val="00CC0522"/>
  </w:style>
  <w:style w:type="numbering" w:customStyle="1" w:styleId="NoList321">
    <w:name w:val="No List321"/>
    <w:next w:val="NoList"/>
    <w:uiPriority w:val="99"/>
    <w:semiHidden/>
    <w:unhideWhenUsed/>
    <w:rsid w:val="00CC0522"/>
  </w:style>
  <w:style w:type="numbering" w:customStyle="1" w:styleId="NoList8">
    <w:name w:val="No List8"/>
    <w:next w:val="NoList"/>
    <w:uiPriority w:val="99"/>
    <w:semiHidden/>
    <w:unhideWhenUsed/>
    <w:rsid w:val="00CC0522"/>
  </w:style>
  <w:style w:type="numbering" w:customStyle="1" w:styleId="NoList13">
    <w:name w:val="No List13"/>
    <w:next w:val="NoList"/>
    <w:uiPriority w:val="99"/>
    <w:semiHidden/>
    <w:unhideWhenUsed/>
    <w:rsid w:val="00CC0522"/>
  </w:style>
  <w:style w:type="numbering" w:customStyle="1" w:styleId="NoList23">
    <w:name w:val="No List23"/>
    <w:next w:val="NoList"/>
    <w:uiPriority w:val="99"/>
    <w:semiHidden/>
    <w:unhideWhenUsed/>
    <w:rsid w:val="00CC0522"/>
  </w:style>
  <w:style w:type="numbering" w:customStyle="1" w:styleId="NoList33">
    <w:name w:val="No List33"/>
    <w:next w:val="NoList"/>
    <w:uiPriority w:val="99"/>
    <w:semiHidden/>
    <w:unhideWhenUsed/>
    <w:rsid w:val="00CC0522"/>
  </w:style>
  <w:style w:type="numbering" w:customStyle="1" w:styleId="NoList43">
    <w:name w:val="No List43"/>
    <w:next w:val="NoList"/>
    <w:uiPriority w:val="99"/>
    <w:semiHidden/>
    <w:unhideWhenUsed/>
    <w:rsid w:val="00CC0522"/>
  </w:style>
  <w:style w:type="numbering" w:customStyle="1" w:styleId="NoList52">
    <w:name w:val="No List52"/>
    <w:next w:val="NoList"/>
    <w:uiPriority w:val="99"/>
    <w:semiHidden/>
    <w:unhideWhenUsed/>
    <w:rsid w:val="00CC0522"/>
  </w:style>
  <w:style w:type="numbering" w:customStyle="1" w:styleId="NoList62">
    <w:name w:val="No List62"/>
    <w:next w:val="NoList"/>
    <w:uiPriority w:val="99"/>
    <w:semiHidden/>
    <w:unhideWhenUsed/>
    <w:rsid w:val="00CC0522"/>
  </w:style>
  <w:style w:type="numbering" w:customStyle="1" w:styleId="NoList72">
    <w:name w:val="No List72"/>
    <w:next w:val="NoList"/>
    <w:uiPriority w:val="99"/>
    <w:semiHidden/>
    <w:unhideWhenUsed/>
    <w:rsid w:val="00CC0522"/>
  </w:style>
  <w:style w:type="numbering" w:customStyle="1" w:styleId="NoList81">
    <w:name w:val="No List81"/>
    <w:next w:val="NoList"/>
    <w:uiPriority w:val="99"/>
    <w:semiHidden/>
    <w:unhideWhenUsed/>
    <w:rsid w:val="00CC0522"/>
  </w:style>
  <w:style w:type="numbering" w:customStyle="1" w:styleId="NoList9">
    <w:name w:val="No List9"/>
    <w:next w:val="NoList"/>
    <w:uiPriority w:val="99"/>
    <w:semiHidden/>
    <w:unhideWhenUsed/>
    <w:rsid w:val="00CC0522"/>
  </w:style>
  <w:style w:type="numbering" w:customStyle="1" w:styleId="NoList112">
    <w:name w:val="No List112"/>
    <w:next w:val="NoList"/>
    <w:uiPriority w:val="99"/>
    <w:semiHidden/>
    <w:unhideWhenUsed/>
    <w:rsid w:val="00CC0522"/>
  </w:style>
  <w:style w:type="numbering" w:customStyle="1" w:styleId="NoList212">
    <w:name w:val="No List212"/>
    <w:next w:val="NoList"/>
    <w:uiPriority w:val="99"/>
    <w:semiHidden/>
    <w:unhideWhenUsed/>
    <w:rsid w:val="00CC0522"/>
  </w:style>
  <w:style w:type="numbering" w:customStyle="1" w:styleId="NoList312">
    <w:name w:val="No List312"/>
    <w:next w:val="NoList"/>
    <w:uiPriority w:val="99"/>
    <w:semiHidden/>
    <w:unhideWhenUsed/>
    <w:rsid w:val="00CC0522"/>
  </w:style>
  <w:style w:type="numbering" w:customStyle="1" w:styleId="NoList412">
    <w:name w:val="No List412"/>
    <w:next w:val="NoList"/>
    <w:uiPriority w:val="99"/>
    <w:semiHidden/>
    <w:unhideWhenUsed/>
    <w:rsid w:val="00CC0522"/>
  </w:style>
  <w:style w:type="numbering" w:customStyle="1" w:styleId="NoList511">
    <w:name w:val="No List511"/>
    <w:next w:val="NoList"/>
    <w:uiPriority w:val="99"/>
    <w:semiHidden/>
    <w:unhideWhenUsed/>
    <w:rsid w:val="00CC0522"/>
  </w:style>
  <w:style w:type="numbering" w:customStyle="1" w:styleId="NoList611">
    <w:name w:val="No List611"/>
    <w:next w:val="NoList"/>
    <w:uiPriority w:val="99"/>
    <w:semiHidden/>
    <w:unhideWhenUsed/>
    <w:rsid w:val="00CC0522"/>
  </w:style>
  <w:style w:type="numbering" w:customStyle="1" w:styleId="NoList711">
    <w:name w:val="No List711"/>
    <w:next w:val="NoList"/>
    <w:uiPriority w:val="99"/>
    <w:semiHidden/>
    <w:unhideWhenUsed/>
    <w:rsid w:val="00CC0522"/>
  </w:style>
  <w:style w:type="numbering" w:customStyle="1" w:styleId="NoList811">
    <w:name w:val="No List811"/>
    <w:next w:val="NoList"/>
    <w:uiPriority w:val="99"/>
    <w:semiHidden/>
    <w:unhideWhenUsed/>
    <w:rsid w:val="00CC0522"/>
  </w:style>
  <w:style w:type="numbering" w:customStyle="1" w:styleId="NoList91">
    <w:name w:val="No List91"/>
    <w:next w:val="NoList"/>
    <w:uiPriority w:val="99"/>
    <w:semiHidden/>
    <w:unhideWhenUsed/>
    <w:rsid w:val="00CC0522"/>
  </w:style>
  <w:style w:type="numbering" w:customStyle="1" w:styleId="NoList10">
    <w:name w:val="No List10"/>
    <w:next w:val="NoList"/>
    <w:uiPriority w:val="99"/>
    <w:semiHidden/>
    <w:unhideWhenUsed/>
    <w:rsid w:val="00CC0522"/>
  </w:style>
  <w:style w:type="numbering" w:customStyle="1" w:styleId="LFO191">
    <w:name w:val="LFO191"/>
    <w:basedOn w:val="NoList"/>
    <w:rsid w:val="00CC0522"/>
  </w:style>
  <w:style w:type="numbering" w:customStyle="1" w:styleId="NoList122">
    <w:name w:val="No List122"/>
    <w:next w:val="NoList"/>
    <w:uiPriority w:val="99"/>
    <w:semiHidden/>
    <w:rsid w:val="00CC0522"/>
  </w:style>
  <w:style w:type="numbering" w:customStyle="1" w:styleId="NoList1112">
    <w:name w:val="No List1112"/>
    <w:next w:val="NoList"/>
    <w:uiPriority w:val="99"/>
    <w:semiHidden/>
    <w:unhideWhenUsed/>
    <w:rsid w:val="00CC0522"/>
  </w:style>
  <w:style w:type="numbering" w:customStyle="1" w:styleId="125">
    <w:name w:val="无列表12"/>
    <w:next w:val="NoList"/>
    <w:semiHidden/>
    <w:rsid w:val="00CC0522"/>
  </w:style>
  <w:style w:type="numbering" w:customStyle="1" w:styleId="126">
    <w:name w:val="リストなし12"/>
    <w:next w:val="NoList"/>
    <w:uiPriority w:val="99"/>
    <w:semiHidden/>
    <w:unhideWhenUsed/>
    <w:rsid w:val="00CC0522"/>
  </w:style>
  <w:style w:type="numbering" w:customStyle="1" w:styleId="1122">
    <w:name w:val="无列表112"/>
    <w:next w:val="NoList"/>
    <w:semiHidden/>
    <w:rsid w:val="00CC0522"/>
  </w:style>
  <w:style w:type="numbering" w:customStyle="1" w:styleId="1115">
    <w:name w:val="リストなし111"/>
    <w:next w:val="NoList"/>
    <w:uiPriority w:val="99"/>
    <w:semiHidden/>
    <w:unhideWhenUsed/>
    <w:rsid w:val="00CC0522"/>
  </w:style>
  <w:style w:type="numbering" w:customStyle="1" w:styleId="NoList222">
    <w:name w:val="No List222"/>
    <w:next w:val="NoList"/>
    <w:uiPriority w:val="99"/>
    <w:semiHidden/>
    <w:unhideWhenUsed/>
    <w:rsid w:val="00CC0522"/>
  </w:style>
  <w:style w:type="numbering" w:customStyle="1" w:styleId="NoList322">
    <w:name w:val="No List322"/>
    <w:next w:val="NoList"/>
    <w:uiPriority w:val="99"/>
    <w:semiHidden/>
    <w:unhideWhenUsed/>
    <w:rsid w:val="00CC0522"/>
  </w:style>
  <w:style w:type="numbering" w:customStyle="1" w:styleId="NoList421">
    <w:name w:val="No List421"/>
    <w:next w:val="NoList"/>
    <w:uiPriority w:val="99"/>
    <w:semiHidden/>
    <w:unhideWhenUsed/>
    <w:rsid w:val="00CC0522"/>
  </w:style>
  <w:style w:type="numbering" w:customStyle="1" w:styleId="NoList2111">
    <w:name w:val="No List2111"/>
    <w:next w:val="NoList"/>
    <w:uiPriority w:val="99"/>
    <w:semiHidden/>
    <w:unhideWhenUsed/>
    <w:rsid w:val="00CC0522"/>
  </w:style>
  <w:style w:type="numbering" w:customStyle="1" w:styleId="NoList3111">
    <w:name w:val="No List3111"/>
    <w:next w:val="NoList"/>
    <w:uiPriority w:val="99"/>
    <w:semiHidden/>
    <w:unhideWhenUsed/>
    <w:rsid w:val="00CC0522"/>
  </w:style>
  <w:style w:type="numbering" w:customStyle="1" w:styleId="NoList4111">
    <w:name w:val="No List4111"/>
    <w:next w:val="NoList"/>
    <w:uiPriority w:val="99"/>
    <w:semiHidden/>
    <w:unhideWhenUsed/>
    <w:rsid w:val="00CC0522"/>
  </w:style>
  <w:style w:type="numbering" w:customStyle="1" w:styleId="11112">
    <w:name w:val="无列表1111"/>
    <w:next w:val="NoList"/>
    <w:semiHidden/>
    <w:rsid w:val="00CC0522"/>
  </w:style>
  <w:style w:type="numbering" w:customStyle="1" w:styleId="NoList111111">
    <w:name w:val="No List111111"/>
    <w:next w:val="NoList"/>
    <w:uiPriority w:val="99"/>
    <w:semiHidden/>
    <w:unhideWhenUsed/>
    <w:rsid w:val="00CC0522"/>
  </w:style>
  <w:style w:type="numbering" w:customStyle="1" w:styleId="NoList1211">
    <w:name w:val="No List1211"/>
    <w:next w:val="NoList"/>
    <w:uiPriority w:val="99"/>
    <w:semiHidden/>
    <w:unhideWhenUsed/>
    <w:rsid w:val="00CC0522"/>
  </w:style>
  <w:style w:type="numbering" w:customStyle="1" w:styleId="NoList2211">
    <w:name w:val="No List2211"/>
    <w:next w:val="NoList"/>
    <w:uiPriority w:val="99"/>
    <w:semiHidden/>
    <w:unhideWhenUsed/>
    <w:rsid w:val="00CC0522"/>
  </w:style>
  <w:style w:type="numbering" w:customStyle="1" w:styleId="NoList3211">
    <w:name w:val="No List3211"/>
    <w:next w:val="NoList"/>
    <w:uiPriority w:val="99"/>
    <w:semiHidden/>
    <w:unhideWhenUsed/>
    <w:rsid w:val="00CC0522"/>
  </w:style>
  <w:style w:type="numbering" w:customStyle="1" w:styleId="NoList14">
    <w:name w:val="No List14"/>
    <w:next w:val="NoList"/>
    <w:uiPriority w:val="99"/>
    <w:semiHidden/>
    <w:unhideWhenUsed/>
    <w:rsid w:val="00CC0522"/>
  </w:style>
  <w:style w:type="numbering" w:customStyle="1" w:styleId="NoList15">
    <w:name w:val="No List15"/>
    <w:next w:val="NoList"/>
    <w:uiPriority w:val="99"/>
    <w:semiHidden/>
    <w:unhideWhenUsed/>
    <w:rsid w:val="00CC0522"/>
  </w:style>
  <w:style w:type="numbering" w:customStyle="1" w:styleId="NoList24">
    <w:name w:val="No List24"/>
    <w:next w:val="NoList"/>
    <w:uiPriority w:val="99"/>
    <w:semiHidden/>
    <w:unhideWhenUsed/>
    <w:rsid w:val="00CC0522"/>
  </w:style>
  <w:style w:type="numbering" w:customStyle="1" w:styleId="NoList34">
    <w:name w:val="No List34"/>
    <w:next w:val="NoList"/>
    <w:uiPriority w:val="99"/>
    <w:semiHidden/>
    <w:unhideWhenUsed/>
    <w:rsid w:val="00CC0522"/>
  </w:style>
  <w:style w:type="numbering" w:customStyle="1" w:styleId="NoList44">
    <w:name w:val="No List44"/>
    <w:next w:val="NoList"/>
    <w:uiPriority w:val="99"/>
    <w:semiHidden/>
    <w:unhideWhenUsed/>
    <w:rsid w:val="00CC0522"/>
  </w:style>
  <w:style w:type="numbering" w:customStyle="1" w:styleId="NoList53">
    <w:name w:val="No List53"/>
    <w:next w:val="NoList"/>
    <w:uiPriority w:val="99"/>
    <w:semiHidden/>
    <w:unhideWhenUsed/>
    <w:rsid w:val="00CC0522"/>
  </w:style>
  <w:style w:type="numbering" w:customStyle="1" w:styleId="NoList63">
    <w:name w:val="No List63"/>
    <w:next w:val="NoList"/>
    <w:uiPriority w:val="99"/>
    <w:semiHidden/>
    <w:unhideWhenUsed/>
    <w:rsid w:val="00CC0522"/>
  </w:style>
  <w:style w:type="numbering" w:customStyle="1" w:styleId="NoList73">
    <w:name w:val="No List73"/>
    <w:next w:val="NoList"/>
    <w:uiPriority w:val="99"/>
    <w:semiHidden/>
    <w:unhideWhenUsed/>
    <w:rsid w:val="00CC0522"/>
  </w:style>
  <w:style w:type="numbering" w:customStyle="1" w:styleId="NoList82">
    <w:name w:val="No List82"/>
    <w:next w:val="NoList"/>
    <w:uiPriority w:val="99"/>
    <w:semiHidden/>
    <w:unhideWhenUsed/>
    <w:rsid w:val="00CC0522"/>
  </w:style>
  <w:style w:type="numbering" w:customStyle="1" w:styleId="NoList92">
    <w:name w:val="No List92"/>
    <w:next w:val="NoList"/>
    <w:uiPriority w:val="99"/>
    <w:semiHidden/>
    <w:unhideWhenUsed/>
    <w:rsid w:val="00CC0522"/>
  </w:style>
  <w:style w:type="numbering" w:customStyle="1" w:styleId="NoList113">
    <w:name w:val="No List113"/>
    <w:next w:val="NoList"/>
    <w:uiPriority w:val="99"/>
    <w:semiHidden/>
    <w:unhideWhenUsed/>
    <w:rsid w:val="00CC0522"/>
  </w:style>
  <w:style w:type="numbering" w:customStyle="1" w:styleId="NoList213">
    <w:name w:val="No List213"/>
    <w:next w:val="NoList"/>
    <w:uiPriority w:val="99"/>
    <w:semiHidden/>
    <w:unhideWhenUsed/>
    <w:rsid w:val="00CC0522"/>
  </w:style>
  <w:style w:type="numbering" w:customStyle="1" w:styleId="NoList313">
    <w:name w:val="No List313"/>
    <w:next w:val="NoList"/>
    <w:uiPriority w:val="99"/>
    <w:semiHidden/>
    <w:unhideWhenUsed/>
    <w:rsid w:val="00CC0522"/>
  </w:style>
  <w:style w:type="numbering" w:customStyle="1" w:styleId="NoList413">
    <w:name w:val="No List413"/>
    <w:next w:val="NoList"/>
    <w:uiPriority w:val="99"/>
    <w:semiHidden/>
    <w:unhideWhenUsed/>
    <w:rsid w:val="00CC0522"/>
  </w:style>
  <w:style w:type="numbering" w:customStyle="1" w:styleId="NoList512">
    <w:name w:val="No List512"/>
    <w:next w:val="NoList"/>
    <w:uiPriority w:val="99"/>
    <w:semiHidden/>
    <w:unhideWhenUsed/>
    <w:rsid w:val="00CC0522"/>
  </w:style>
  <w:style w:type="numbering" w:customStyle="1" w:styleId="NoList612">
    <w:name w:val="No List612"/>
    <w:next w:val="NoList"/>
    <w:uiPriority w:val="99"/>
    <w:semiHidden/>
    <w:unhideWhenUsed/>
    <w:rsid w:val="00CC0522"/>
  </w:style>
  <w:style w:type="numbering" w:customStyle="1" w:styleId="NoList712">
    <w:name w:val="No List712"/>
    <w:next w:val="NoList"/>
    <w:uiPriority w:val="99"/>
    <w:semiHidden/>
    <w:unhideWhenUsed/>
    <w:rsid w:val="00CC0522"/>
  </w:style>
  <w:style w:type="numbering" w:customStyle="1" w:styleId="NoList812">
    <w:name w:val="No List812"/>
    <w:next w:val="NoList"/>
    <w:uiPriority w:val="99"/>
    <w:semiHidden/>
    <w:unhideWhenUsed/>
    <w:rsid w:val="00CC0522"/>
  </w:style>
  <w:style w:type="numbering" w:customStyle="1" w:styleId="NoList911">
    <w:name w:val="No List911"/>
    <w:next w:val="NoList"/>
    <w:uiPriority w:val="99"/>
    <w:semiHidden/>
    <w:unhideWhenUsed/>
    <w:rsid w:val="00CC0522"/>
  </w:style>
  <w:style w:type="numbering" w:customStyle="1" w:styleId="LFO192">
    <w:name w:val="LFO192"/>
    <w:basedOn w:val="NoList"/>
    <w:rsid w:val="00CC0522"/>
  </w:style>
  <w:style w:type="numbering" w:customStyle="1" w:styleId="NoList101">
    <w:name w:val="No List101"/>
    <w:next w:val="NoList"/>
    <w:uiPriority w:val="99"/>
    <w:semiHidden/>
    <w:unhideWhenUsed/>
    <w:rsid w:val="00CC0522"/>
  </w:style>
  <w:style w:type="numbering" w:customStyle="1" w:styleId="LFO1911">
    <w:name w:val="LFO1911"/>
    <w:basedOn w:val="NoList"/>
    <w:rsid w:val="00CC0522"/>
  </w:style>
  <w:style w:type="numbering" w:customStyle="1" w:styleId="NoList123">
    <w:name w:val="No List123"/>
    <w:next w:val="NoList"/>
    <w:uiPriority w:val="99"/>
    <w:semiHidden/>
    <w:rsid w:val="00CC0522"/>
  </w:style>
  <w:style w:type="numbering" w:customStyle="1" w:styleId="NoList1113">
    <w:name w:val="No List1113"/>
    <w:next w:val="NoList"/>
    <w:uiPriority w:val="99"/>
    <w:semiHidden/>
    <w:unhideWhenUsed/>
    <w:rsid w:val="00CC0522"/>
  </w:style>
  <w:style w:type="numbering" w:customStyle="1" w:styleId="132">
    <w:name w:val="无列表13"/>
    <w:next w:val="NoList"/>
    <w:semiHidden/>
    <w:rsid w:val="00CC0522"/>
  </w:style>
  <w:style w:type="numbering" w:customStyle="1" w:styleId="133">
    <w:name w:val="リストなし13"/>
    <w:next w:val="NoList"/>
    <w:uiPriority w:val="99"/>
    <w:semiHidden/>
    <w:unhideWhenUsed/>
    <w:rsid w:val="00CC0522"/>
  </w:style>
  <w:style w:type="numbering" w:customStyle="1" w:styleId="1131">
    <w:name w:val="无列表113"/>
    <w:next w:val="NoList"/>
    <w:semiHidden/>
    <w:rsid w:val="00CC0522"/>
  </w:style>
  <w:style w:type="numbering" w:customStyle="1" w:styleId="1123">
    <w:name w:val="リストなし112"/>
    <w:next w:val="NoList"/>
    <w:uiPriority w:val="99"/>
    <w:semiHidden/>
    <w:unhideWhenUsed/>
    <w:rsid w:val="00CC0522"/>
  </w:style>
  <w:style w:type="numbering" w:customStyle="1" w:styleId="NoList223">
    <w:name w:val="No List223"/>
    <w:next w:val="NoList"/>
    <w:uiPriority w:val="99"/>
    <w:semiHidden/>
    <w:unhideWhenUsed/>
    <w:rsid w:val="00CC0522"/>
  </w:style>
  <w:style w:type="numbering" w:customStyle="1" w:styleId="NoList323">
    <w:name w:val="No List323"/>
    <w:next w:val="NoList"/>
    <w:uiPriority w:val="99"/>
    <w:semiHidden/>
    <w:unhideWhenUsed/>
    <w:rsid w:val="00CC0522"/>
  </w:style>
  <w:style w:type="numbering" w:customStyle="1" w:styleId="NoList422">
    <w:name w:val="No List422"/>
    <w:next w:val="NoList"/>
    <w:uiPriority w:val="99"/>
    <w:semiHidden/>
    <w:unhideWhenUsed/>
    <w:rsid w:val="00CC0522"/>
  </w:style>
  <w:style w:type="numbering" w:customStyle="1" w:styleId="NoList2112">
    <w:name w:val="No List2112"/>
    <w:next w:val="NoList"/>
    <w:uiPriority w:val="99"/>
    <w:semiHidden/>
    <w:unhideWhenUsed/>
    <w:rsid w:val="00CC0522"/>
  </w:style>
  <w:style w:type="numbering" w:customStyle="1" w:styleId="NoList3112">
    <w:name w:val="No List3112"/>
    <w:next w:val="NoList"/>
    <w:uiPriority w:val="99"/>
    <w:semiHidden/>
    <w:unhideWhenUsed/>
    <w:rsid w:val="00CC0522"/>
  </w:style>
  <w:style w:type="numbering" w:customStyle="1" w:styleId="NoList4112">
    <w:name w:val="No List4112"/>
    <w:next w:val="NoList"/>
    <w:uiPriority w:val="99"/>
    <w:semiHidden/>
    <w:unhideWhenUsed/>
    <w:rsid w:val="00CC0522"/>
  </w:style>
  <w:style w:type="numbering" w:customStyle="1" w:styleId="11120">
    <w:name w:val="无列表1112"/>
    <w:next w:val="NoList"/>
    <w:semiHidden/>
    <w:rsid w:val="00CC0522"/>
  </w:style>
  <w:style w:type="numbering" w:customStyle="1" w:styleId="NoList11112">
    <w:name w:val="No List11112"/>
    <w:next w:val="NoList"/>
    <w:uiPriority w:val="99"/>
    <w:semiHidden/>
    <w:unhideWhenUsed/>
    <w:rsid w:val="00CC0522"/>
  </w:style>
  <w:style w:type="numbering" w:customStyle="1" w:styleId="NoList1212">
    <w:name w:val="No List1212"/>
    <w:next w:val="NoList"/>
    <w:uiPriority w:val="99"/>
    <w:semiHidden/>
    <w:unhideWhenUsed/>
    <w:rsid w:val="00CC0522"/>
  </w:style>
  <w:style w:type="numbering" w:customStyle="1" w:styleId="NoList2212">
    <w:name w:val="No List2212"/>
    <w:next w:val="NoList"/>
    <w:uiPriority w:val="99"/>
    <w:semiHidden/>
    <w:unhideWhenUsed/>
    <w:rsid w:val="00CC0522"/>
  </w:style>
  <w:style w:type="numbering" w:customStyle="1" w:styleId="NoList3212">
    <w:name w:val="No List3212"/>
    <w:next w:val="NoList"/>
    <w:uiPriority w:val="99"/>
    <w:semiHidden/>
    <w:unhideWhenUsed/>
    <w:rsid w:val="00CC0522"/>
  </w:style>
  <w:style w:type="numbering" w:customStyle="1" w:styleId="NoList16">
    <w:name w:val="No List16"/>
    <w:next w:val="NoList"/>
    <w:uiPriority w:val="99"/>
    <w:semiHidden/>
    <w:unhideWhenUsed/>
    <w:rsid w:val="00CC0522"/>
  </w:style>
  <w:style w:type="numbering" w:customStyle="1" w:styleId="NoList17">
    <w:name w:val="No List17"/>
    <w:next w:val="NoList"/>
    <w:uiPriority w:val="99"/>
    <w:semiHidden/>
    <w:unhideWhenUsed/>
    <w:rsid w:val="00CC0522"/>
  </w:style>
  <w:style w:type="numbering" w:customStyle="1" w:styleId="NoList25">
    <w:name w:val="No List25"/>
    <w:next w:val="NoList"/>
    <w:uiPriority w:val="99"/>
    <w:semiHidden/>
    <w:unhideWhenUsed/>
    <w:rsid w:val="00CC0522"/>
  </w:style>
  <w:style w:type="numbering" w:customStyle="1" w:styleId="NoList35">
    <w:name w:val="No List35"/>
    <w:next w:val="NoList"/>
    <w:uiPriority w:val="99"/>
    <w:semiHidden/>
    <w:unhideWhenUsed/>
    <w:rsid w:val="00CC0522"/>
  </w:style>
  <w:style w:type="numbering" w:customStyle="1" w:styleId="NoList45">
    <w:name w:val="No List45"/>
    <w:next w:val="NoList"/>
    <w:uiPriority w:val="99"/>
    <w:semiHidden/>
    <w:unhideWhenUsed/>
    <w:rsid w:val="00CC0522"/>
  </w:style>
  <w:style w:type="numbering" w:customStyle="1" w:styleId="NoList54">
    <w:name w:val="No List54"/>
    <w:next w:val="NoList"/>
    <w:uiPriority w:val="99"/>
    <w:semiHidden/>
    <w:unhideWhenUsed/>
    <w:rsid w:val="00CC0522"/>
  </w:style>
  <w:style w:type="numbering" w:customStyle="1" w:styleId="NoList64">
    <w:name w:val="No List64"/>
    <w:next w:val="NoList"/>
    <w:uiPriority w:val="99"/>
    <w:semiHidden/>
    <w:unhideWhenUsed/>
    <w:rsid w:val="00CC0522"/>
  </w:style>
  <w:style w:type="numbering" w:customStyle="1" w:styleId="NoList74">
    <w:name w:val="No List74"/>
    <w:next w:val="NoList"/>
    <w:uiPriority w:val="99"/>
    <w:semiHidden/>
    <w:unhideWhenUsed/>
    <w:rsid w:val="00CC0522"/>
  </w:style>
  <w:style w:type="numbering" w:customStyle="1" w:styleId="NoList83">
    <w:name w:val="No List83"/>
    <w:next w:val="NoList"/>
    <w:uiPriority w:val="99"/>
    <w:semiHidden/>
    <w:unhideWhenUsed/>
    <w:rsid w:val="00CC0522"/>
  </w:style>
  <w:style w:type="numbering" w:customStyle="1" w:styleId="NoList93">
    <w:name w:val="No List93"/>
    <w:next w:val="NoList"/>
    <w:uiPriority w:val="99"/>
    <w:semiHidden/>
    <w:unhideWhenUsed/>
    <w:rsid w:val="00CC0522"/>
  </w:style>
  <w:style w:type="numbering" w:customStyle="1" w:styleId="NoList114">
    <w:name w:val="No List114"/>
    <w:next w:val="NoList"/>
    <w:uiPriority w:val="99"/>
    <w:semiHidden/>
    <w:unhideWhenUsed/>
    <w:rsid w:val="00CC0522"/>
  </w:style>
  <w:style w:type="numbering" w:customStyle="1" w:styleId="NoList214">
    <w:name w:val="No List214"/>
    <w:next w:val="NoList"/>
    <w:uiPriority w:val="99"/>
    <w:semiHidden/>
    <w:unhideWhenUsed/>
    <w:rsid w:val="00CC0522"/>
  </w:style>
  <w:style w:type="numbering" w:customStyle="1" w:styleId="NoList314">
    <w:name w:val="No List314"/>
    <w:next w:val="NoList"/>
    <w:uiPriority w:val="99"/>
    <w:semiHidden/>
    <w:unhideWhenUsed/>
    <w:rsid w:val="00CC0522"/>
  </w:style>
  <w:style w:type="numbering" w:customStyle="1" w:styleId="NoList414">
    <w:name w:val="No List414"/>
    <w:next w:val="NoList"/>
    <w:uiPriority w:val="99"/>
    <w:semiHidden/>
    <w:unhideWhenUsed/>
    <w:rsid w:val="00CC0522"/>
  </w:style>
  <w:style w:type="numbering" w:customStyle="1" w:styleId="NoList513">
    <w:name w:val="No List513"/>
    <w:next w:val="NoList"/>
    <w:uiPriority w:val="99"/>
    <w:semiHidden/>
    <w:unhideWhenUsed/>
    <w:rsid w:val="00CC0522"/>
  </w:style>
  <w:style w:type="numbering" w:customStyle="1" w:styleId="NoList613">
    <w:name w:val="No List613"/>
    <w:next w:val="NoList"/>
    <w:uiPriority w:val="99"/>
    <w:semiHidden/>
    <w:unhideWhenUsed/>
    <w:rsid w:val="00CC0522"/>
  </w:style>
  <w:style w:type="numbering" w:customStyle="1" w:styleId="NoList713">
    <w:name w:val="No List713"/>
    <w:next w:val="NoList"/>
    <w:uiPriority w:val="99"/>
    <w:semiHidden/>
    <w:unhideWhenUsed/>
    <w:rsid w:val="00CC0522"/>
  </w:style>
  <w:style w:type="numbering" w:customStyle="1" w:styleId="NoList813">
    <w:name w:val="No List813"/>
    <w:next w:val="NoList"/>
    <w:uiPriority w:val="99"/>
    <w:semiHidden/>
    <w:unhideWhenUsed/>
    <w:rsid w:val="00CC0522"/>
  </w:style>
  <w:style w:type="numbering" w:customStyle="1" w:styleId="NoList912">
    <w:name w:val="No List912"/>
    <w:next w:val="NoList"/>
    <w:uiPriority w:val="99"/>
    <w:semiHidden/>
    <w:unhideWhenUsed/>
    <w:rsid w:val="00CC0522"/>
  </w:style>
  <w:style w:type="numbering" w:customStyle="1" w:styleId="LFO193">
    <w:name w:val="LFO193"/>
    <w:basedOn w:val="NoList"/>
    <w:rsid w:val="00CC0522"/>
  </w:style>
  <w:style w:type="numbering" w:customStyle="1" w:styleId="NoList102">
    <w:name w:val="No List102"/>
    <w:next w:val="NoList"/>
    <w:uiPriority w:val="99"/>
    <w:semiHidden/>
    <w:unhideWhenUsed/>
    <w:rsid w:val="00CC0522"/>
  </w:style>
  <w:style w:type="numbering" w:customStyle="1" w:styleId="LFO1912">
    <w:name w:val="LFO1912"/>
    <w:basedOn w:val="NoList"/>
    <w:rsid w:val="00CC0522"/>
  </w:style>
  <w:style w:type="numbering" w:customStyle="1" w:styleId="NoList124">
    <w:name w:val="No List124"/>
    <w:next w:val="NoList"/>
    <w:uiPriority w:val="99"/>
    <w:semiHidden/>
    <w:rsid w:val="00CC0522"/>
  </w:style>
  <w:style w:type="numbering" w:customStyle="1" w:styleId="NoList1114">
    <w:name w:val="No List1114"/>
    <w:next w:val="NoList"/>
    <w:uiPriority w:val="99"/>
    <w:semiHidden/>
    <w:unhideWhenUsed/>
    <w:rsid w:val="00CC0522"/>
  </w:style>
  <w:style w:type="numbering" w:customStyle="1" w:styleId="142">
    <w:name w:val="无列表14"/>
    <w:next w:val="NoList"/>
    <w:semiHidden/>
    <w:rsid w:val="00CC0522"/>
  </w:style>
  <w:style w:type="numbering" w:customStyle="1" w:styleId="143">
    <w:name w:val="リストなし14"/>
    <w:next w:val="NoList"/>
    <w:uiPriority w:val="99"/>
    <w:semiHidden/>
    <w:unhideWhenUsed/>
    <w:rsid w:val="00CC0522"/>
  </w:style>
  <w:style w:type="numbering" w:customStyle="1" w:styleId="1140">
    <w:name w:val="无列表114"/>
    <w:next w:val="NoList"/>
    <w:semiHidden/>
    <w:rsid w:val="00CC0522"/>
  </w:style>
  <w:style w:type="numbering" w:customStyle="1" w:styleId="1132">
    <w:name w:val="リストなし113"/>
    <w:next w:val="NoList"/>
    <w:uiPriority w:val="99"/>
    <w:semiHidden/>
    <w:unhideWhenUsed/>
    <w:rsid w:val="00CC0522"/>
  </w:style>
  <w:style w:type="numbering" w:customStyle="1" w:styleId="NoList224">
    <w:name w:val="No List224"/>
    <w:next w:val="NoList"/>
    <w:uiPriority w:val="99"/>
    <w:semiHidden/>
    <w:unhideWhenUsed/>
    <w:rsid w:val="00CC0522"/>
  </w:style>
  <w:style w:type="numbering" w:customStyle="1" w:styleId="NoList324">
    <w:name w:val="No List324"/>
    <w:next w:val="NoList"/>
    <w:uiPriority w:val="99"/>
    <w:semiHidden/>
    <w:unhideWhenUsed/>
    <w:rsid w:val="00CC0522"/>
  </w:style>
  <w:style w:type="numbering" w:customStyle="1" w:styleId="NoList423">
    <w:name w:val="No List423"/>
    <w:next w:val="NoList"/>
    <w:uiPriority w:val="99"/>
    <w:semiHidden/>
    <w:unhideWhenUsed/>
    <w:rsid w:val="00CC0522"/>
  </w:style>
  <w:style w:type="numbering" w:customStyle="1" w:styleId="NoList2113">
    <w:name w:val="No List2113"/>
    <w:next w:val="NoList"/>
    <w:uiPriority w:val="99"/>
    <w:semiHidden/>
    <w:unhideWhenUsed/>
    <w:rsid w:val="00CC0522"/>
  </w:style>
  <w:style w:type="numbering" w:customStyle="1" w:styleId="NoList3113">
    <w:name w:val="No List3113"/>
    <w:next w:val="NoList"/>
    <w:uiPriority w:val="99"/>
    <w:semiHidden/>
    <w:unhideWhenUsed/>
    <w:rsid w:val="00CC0522"/>
  </w:style>
  <w:style w:type="numbering" w:customStyle="1" w:styleId="NoList4113">
    <w:name w:val="No List4113"/>
    <w:next w:val="NoList"/>
    <w:uiPriority w:val="99"/>
    <w:semiHidden/>
    <w:unhideWhenUsed/>
    <w:rsid w:val="00CC0522"/>
  </w:style>
  <w:style w:type="numbering" w:customStyle="1" w:styleId="11131">
    <w:name w:val="无列表1113"/>
    <w:next w:val="NoList"/>
    <w:semiHidden/>
    <w:rsid w:val="00CC0522"/>
  </w:style>
  <w:style w:type="numbering" w:customStyle="1" w:styleId="NoList11113">
    <w:name w:val="No List11113"/>
    <w:next w:val="NoList"/>
    <w:uiPriority w:val="99"/>
    <w:semiHidden/>
    <w:unhideWhenUsed/>
    <w:rsid w:val="00CC0522"/>
  </w:style>
  <w:style w:type="numbering" w:customStyle="1" w:styleId="NoList1213">
    <w:name w:val="No List1213"/>
    <w:next w:val="NoList"/>
    <w:uiPriority w:val="99"/>
    <w:semiHidden/>
    <w:unhideWhenUsed/>
    <w:rsid w:val="00CC0522"/>
  </w:style>
  <w:style w:type="numbering" w:customStyle="1" w:styleId="NoList2213">
    <w:name w:val="No List2213"/>
    <w:next w:val="NoList"/>
    <w:uiPriority w:val="99"/>
    <w:semiHidden/>
    <w:unhideWhenUsed/>
    <w:rsid w:val="00CC0522"/>
  </w:style>
  <w:style w:type="numbering" w:customStyle="1" w:styleId="NoList3213">
    <w:name w:val="No List3213"/>
    <w:next w:val="NoList"/>
    <w:uiPriority w:val="99"/>
    <w:semiHidden/>
    <w:unhideWhenUsed/>
    <w:rsid w:val="00CC0522"/>
  </w:style>
  <w:style w:type="numbering" w:customStyle="1" w:styleId="2b">
    <w:name w:val="无列表2"/>
    <w:next w:val="NoList"/>
    <w:uiPriority w:val="99"/>
    <w:semiHidden/>
    <w:unhideWhenUsed/>
    <w:rsid w:val="00CC0522"/>
  </w:style>
  <w:style w:type="numbering" w:customStyle="1" w:styleId="152">
    <w:name w:val="无列表15"/>
    <w:next w:val="NoList"/>
    <w:semiHidden/>
    <w:rsid w:val="00CC0522"/>
  </w:style>
  <w:style w:type="numbering" w:customStyle="1" w:styleId="153">
    <w:name w:val="リストなし15"/>
    <w:next w:val="NoList"/>
    <w:uiPriority w:val="99"/>
    <w:semiHidden/>
    <w:unhideWhenUsed/>
    <w:rsid w:val="00CC0522"/>
  </w:style>
  <w:style w:type="numbering" w:customStyle="1" w:styleId="NoList18">
    <w:name w:val="No List18"/>
    <w:next w:val="NoList"/>
    <w:uiPriority w:val="99"/>
    <w:semiHidden/>
    <w:unhideWhenUsed/>
    <w:rsid w:val="00CC0522"/>
  </w:style>
  <w:style w:type="numbering" w:customStyle="1" w:styleId="1150">
    <w:name w:val="无列表115"/>
    <w:next w:val="NoList"/>
    <w:semiHidden/>
    <w:rsid w:val="00CC0522"/>
  </w:style>
  <w:style w:type="numbering" w:customStyle="1" w:styleId="1141">
    <w:name w:val="リストなし114"/>
    <w:next w:val="NoList"/>
    <w:uiPriority w:val="99"/>
    <w:semiHidden/>
    <w:unhideWhenUsed/>
    <w:rsid w:val="00CC0522"/>
  </w:style>
  <w:style w:type="numbering" w:customStyle="1" w:styleId="NoList26">
    <w:name w:val="No List26"/>
    <w:next w:val="NoList"/>
    <w:uiPriority w:val="99"/>
    <w:semiHidden/>
    <w:unhideWhenUsed/>
    <w:rsid w:val="00CC0522"/>
  </w:style>
  <w:style w:type="numbering" w:customStyle="1" w:styleId="NoList36">
    <w:name w:val="No List36"/>
    <w:next w:val="NoList"/>
    <w:uiPriority w:val="99"/>
    <w:semiHidden/>
    <w:unhideWhenUsed/>
    <w:rsid w:val="00CC0522"/>
  </w:style>
  <w:style w:type="numbering" w:customStyle="1" w:styleId="NoList115">
    <w:name w:val="No List115"/>
    <w:next w:val="NoList"/>
    <w:uiPriority w:val="99"/>
    <w:semiHidden/>
    <w:unhideWhenUsed/>
    <w:rsid w:val="00CC0522"/>
  </w:style>
  <w:style w:type="numbering" w:customStyle="1" w:styleId="NoList46">
    <w:name w:val="No List46"/>
    <w:next w:val="NoList"/>
    <w:uiPriority w:val="99"/>
    <w:semiHidden/>
    <w:unhideWhenUsed/>
    <w:rsid w:val="00CC0522"/>
  </w:style>
  <w:style w:type="numbering" w:customStyle="1" w:styleId="NoList55">
    <w:name w:val="No List55"/>
    <w:next w:val="NoList"/>
    <w:uiPriority w:val="99"/>
    <w:semiHidden/>
    <w:unhideWhenUsed/>
    <w:rsid w:val="00CC0522"/>
  </w:style>
  <w:style w:type="numbering" w:customStyle="1" w:styleId="NoList1115">
    <w:name w:val="No List1115"/>
    <w:next w:val="NoList"/>
    <w:uiPriority w:val="99"/>
    <w:semiHidden/>
    <w:unhideWhenUsed/>
    <w:rsid w:val="00CC0522"/>
  </w:style>
  <w:style w:type="numbering" w:customStyle="1" w:styleId="NoList215">
    <w:name w:val="No List215"/>
    <w:next w:val="NoList"/>
    <w:uiPriority w:val="99"/>
    <w:semiHidden/>
    <w:unhideWhenUsed/>
    <w:rsid w:val="00CC0522"/>
  </w:style>
  <w:style w:type="numbering" w:customStyle="1" w:styleId="NoList315">
    <w:name w:val="No List315"/>
    <w:next w:val="NoList"/>
    <w:uiPriority w:val="99"/>
    <w:semiHidden/>
    <w:unhideWhenUsed/>
    <w:rsid w:val="00CC0522"/>
  </w:style>
  <w:style w:type="numbering" w:customStyle="1" w:styleId="NoList415">
    <w:name w:val="No List415"/>
    <w:next w:val="NoList"/>
    <w:uiPriority w:val="99"/>
    <w:semiHidden/>
    <w:unhideWhenUsed/>
    <w:rsid w:val="00CC0522"/>
  </w:style>
  <w:style w:type="numbering" w:customStyle="1" w:styleId="NoList65">
    <w:name w:val="No List65"/>
    <w:next w:val="NoList"/>
    <w:uiPriority w:val="99"/>
    <w:semiHidden/>
    <w:unhideWhenUsed/>
    <w:rsid w:val="00CC0522"/>
  </w:style>
  <w:style w:type="numbering" w:customStyle="1" w:styleId="NoList75">
    <w:name w:val="No List75"/>
    <w:next w:val="NoList"/>
    <w:uiPriority w:val="99"/>
    <w:semiHidden/>
    <w:unhideWhenUsed/>
    <w:rsid w:val="00CC0522"/>
  </w:style>
  <w:style w:type="numbering" w:customStyle="1" w:styleId="NoList125">
    <w:name w:val="No List125"/>
    <w:next w:val="NoList"/>
    <w:uiPriority w:val="99"/>
    <w:semiHidden/>
    <w:unhideWhenUsed/>
    <w:rsid w:val="00CC0522"/>
  </w:style>
  <w:style w:type="numbering" w:customStyle="1" w:styleId="NoList225">
    <w:name w:val="No List225"/>
    <w:next w:val="NoList"/>
    <w:uiPriority w:val="99"/>
    <w:semiHidden/>
    <w:unhideWhenUsed/>
    <w:rsid w:val="00CC0522"/>
  </w:style>
  <w:style w:type="numbering" w:customStyle="1" w:styleId="NoList325">
    <w:name w:val="No List325"/>
    <w:next w:val="NoList"/>
    <w:uiPriority w:val="99"/>
    <w:semiHidden/>
    <w:unhideWhenUsed/>
    <w:rsid w:val="00CC0522"/>
  </w:style>
  <w:style w:type="numbering" w:customStyle="1" w:styleId="NoList424">
    <w:name w:val="No List424"/>
    <w:next w:val="NoList"/>
    <w:uiPriority w:val="99"/>
    <w:semiHidden/>
    <w:unhideWhenUsed/>
    <w:rsid w:val="00CC0522"/>
  </w:style>
  <w:style w:type="numbering" w:customStyle="1" w:styleId="NoList514">
    <w:name w:val="No List514"/>
    <w:next w:val="NoList"/>
    <w:uiPriority w:val="99"/>
    <w:semiHidden/>
    <w:unhideWhenUsed/>
    <w:rsid w:val="00CC0522"/>
  </w:style>
  <w:style w:type="numbering" w:customStyle="1" w:styleId="NoList2114">
    <w:name w:val="No List2114"/>
    <w:next w:val="NoList"/>
    <w:uiPriority w:val="99"/>
    <w:semiHidden/>
    <w:unhideWhenUsed/>
    <w:rsid w:val="00CC0522"/>
  </w:style>
  <w:style w:type="numbering" w:customStyle="1" w:styleId="NoList3114">
    <w:name w:val="No List3114"/>
    <w:next w:val="NoList"/>
    <w:uiPriority w:val="99"/>
    <w:semiHidden/>
    <w:unhideWhenUsed/>
    <w:rsid w:val="00CC0522"/>
  </w:style>
  <w:style w:type="numbering" w:customStyle="1" w:styleId="NoList4114">
    <w:name w:val="No List4114"/>
    <w:next w:val="NoList"/>
    <w:uiPriority w:val="99"/>
    <w:semiHidden/>
    <w:unhideWhenUsed/>
    <w:rsid w:val="00CC0522"/>
  </w:style>
  <w:style w:type="numbering" w:customStyle="1" w:styleId="NoList614">
    <w:name w:val="No List614"/>
    <w:next w:val="NoList"/>
    <w:uiPriority w:val="99"/>
    <w:semiHidden/>
    <w:unhideWhenUsed/>
    <w:rsid w:val="00CC0522"/>
  </w:style>
  <w:style w:type="numbering" w:customStyle="1" w:styleId="11140">
    <w:name w:val="无列表1114"/>
    <w:next w:val="NoList"/>
    <w:semiHidden/>
    <w:rsid w:val="00CC0522"/>
  </w:style>
  <w:style w:type="numbering" w:customStyle="1" w:styleId="NoList11114">
    <w:name w:val="No List11114"/>
    <w:next w:val="NoList"/>
    <w:uiPriority w:val="99"/>
    <w:semiHidden/>
    <w:unhideWhenUsed/>
    <w:rsid w:val="00CC0522"/>
  </w:style>
  <w:style w:type="numbering" w:customStyle="1" w:styleId="NoList714">
    <w:name w:val="No List714"/>
    <w:next w:val="NoList"/>
    <w:uiPriority w:val="99"/>
    <w:semiHidden/>
    <w:unhideWhenUsed/>
    <w:rsid w:val="00CC0522"/>
  </w:style>
  <w:style w:type="numbering" w:customStyle="1" w:styleId="NoList1214">
    <w:name w:val="No List1214"/>
    <w:next w:val="NoList"/>
    <w:uiPriority w:val="99"/>
    <w:semiHidden/>
    <w:unhideWhenUsed/>
    <w:rsid w:val="00CC0522"/>
  </w:style>
  <w:style w:type="numbering" w:customStyle="1" w:styleId="NoList2214">
    <w:name w:val="No List2214"/>
    <w:next w:val="NoList"/>
    <w:uiPriority w:val="99"/>
    <w:semiHidden/>
    <w:unhideWhenUsed/>
    <w:rsid w:val="00CC0522"/>
  </w:style>
  <w:style w:type="numbering" w:customStyle="1" w:styleId="NoList3214">
    <w:name w:val="No List3214"/>
    <w:next w:val="NoList"/>
    <w:uiPriority w:val="99"/>
    <w:semiHidden/>
    <w:unhideWhenUsed/>
    <w:rsid w:val="00CC0522"/>
  </w:style>
  <w:style w:type="numbering" w:customStyle="1" w:styleId="NoList84">
    <w:name w:val="No List84"/>
    <w:next w:val="NoList"/>
    <w:uiPriority w:val="99"/>
    <w:semiHidden/>
    <w:unhideWhenUsed/>
    <w:rsid w:val="00CC0522"/>
  </w:style>
  <w:style w:type="numbering" w:customStyle="1" w:styleId="NoList94">
    <w:name w:val="No List94"/>
    <w:next w:val="NoList"/>
    <w:uiPriority w:val="99"/>
    <w:semiHidden/>
    <w:unhideWhenUsed/>
    <w:rsid w:val="00CC0522"/>
  </w:style>
  <w:style w:type="numbering" w:customStyle="1" w:styleId="NoList814">
    <w:name w:val="No List814"/>
    <w:next w:val="NoList"/>
    <w:uiPriority w:val="99"/>
    <w:semiHidden/>
    <w:unhideWhenUsed/>
    <w:rsid w:val="00CC0522"/>
  </w:style>
  <w:style w:type="numbering" w:customStyle="1" w:styleId="NoList913">
    <w:name w:val="No List913"/>
    <w:next w:val="NoList"/>
    <w:uiPriority w:val="99"/>
    <w:semiHidden/>
    <w:unhideWhenUsed/>
    <w:rsid w:val="00CC0522"/>
  </w:style>
  <w:style w:type="numbering" w:customStyle="1" w:styleId="LFO194">
    <w:name w:val="LFO194"/>
    <w:basedOn w:val="NoList"/>
    <w:rsid w:val="00CC0522"/>
  </w:style>
  <w:style w:type="numbering" w:customStyle="1" w:styleId="NoList103">
    <w:name w:val="No List103"/>
    <w:next w:val="NoList"/>
    <w:uiPriority w:val="99"/>
    <w:semiHidden/>
    <w:unhideWhenUsed/>
    <w:rsid w:val="00CC0522"/>
  </w:style>
  <w:style w:type="numbering" w:customStyle="1" w:styleId="LFO1913">
    <w:name w:val="LFO1913"/>
    <w:basedOn w:val="NoList"/>
    <w:rsid w:val="00CC0522"/>
  </w:style>
  <w:style w:type="numbering" w:customStyle="1" w:styleId="1211">
    <w:name w:val="无列表121"/>
    <w:next w:val="NoList"/>
    <w:semiHidden/>
    <w:rsid w:val="00CC0522"/>
  </w:style>
  <w:style w:type="numbering" w:customStyle="1" w:styleId="1212">
    <w:name w:val="リストなし121"/>
    <w:next w:val="NoList"/>
    <w:uiPriority w:val="99"/>
    <w:semiHidden/>
    <w:unhideWhenUsed/>
    <w:rsid w:val="00CC0522"/>
  </w:style>
  <w:style w:type="numbering" w:customStyle="1" w:styleId="11113">
    <w:name w:val="リストなし1111"/>
    <w:next w:val="NoList"/>
    <w:uiPriority w:val="99"/>
    <w:semiHidden/>
    <w:unhideWhenUsed/>
    <w:rsid w:val="00CC0522"/>
  </w:style>
  <w:style w:type="numbering" w:customStyle="1" w:styleId="NoList131">
    <w:name w:val="No List131"/>
    <w:next w:val="NoList"/>
    <w:uiPriority w:val="99"/>
    <w:semiHidden/>
    <w:unhideWhenUsed/>
    <w:rsid w:val="00CC0522"/>
  </w:style>
  <w:style w:type="numbering" w:customStyle="1" w:styleId="NoList231">
    <w:name w:val="No List231"/>
    <w:next w:val="NoList"/>
    <w:uiPriority w:val="99"/>
    <w:semiHidden/>
    <w:unhideWhenUsed/>
    <w:rsid w:val="00CC0522"/>
  </w:style>
  <w:style w:type="numbering" w:customStyle="1" w:styleId="NoList331">
    <w:name w:val="No List331"/>
    <w:next w:val="NoList"/>
    <w:uiPriority w:val="99"/>
    <w:semiHidden/>
    <w:unhideWhenUsed/>
    <w:rsid w:val="00CC0522"/>
  </w:style>
  <w:style w:type="numbering" w:customStyle="1" w:styleId="NoList431">
    <w:name w:val="No List431"/>
    <w:next w:val="NoList"/>
    <w:uiPriority w:val="99"/>
    <w:semiHidden/>
    <w:unhideWhenUsed/>
    <w:rsid w:val="00CC0522"/>
  </w:style>
  <w:style w:type="numbering" w:customStyle="1" w:styleId="NoList521">
    <w:name w:val="No List521"/>
    <w:next w:val="NoList"/>
    <w:uiPriority w:val="99"/>
    <w:semiHidden/>
    <w:unhideWhenUsed/>
    <w:rsid w:val="00CC0522"/>
  </w:style>
  <w:style w:type="numbering" w:customStyle="1" w:styleId="NoList621">
    <w:name w:val="No List621"/>
    <w:next w:val="NoList"/>
    <w:uiPriority w:val="99"/>
    <w:semiHidden/>
    <w:unhideWhenUsed/>
    <w:rsid w:val="00CC0522"/>
  </w:style>
  <w:style w:type="numbering" w:customStyle="1" w:styleId="NoList721">
    <w:name w:val="No List721"/>
    <w:next w:val="NoList"/>
    <w:uiPriority w:val="99"/>
    <w:semiHidden/>
    <w:unhideWhenUsed/>
    <w:rsid w:val="00CC0522"/>
  </w:style>
  <w:style w:type="numbering" w:customStyle="1" w:styleId="NoList1121">
    <w:name w:val="No List1121"/>
    <w:next w:val="NoList"/>
    <w:uiPriority w:val="99"/>
    <w:semiHidden/>
    <w:unhideWhenUsed/>
    <w:rsid w:val="00CC0522"/>
  </w:style>
  <w:style w:type="numbering" w:customStyle="1" w:styleId="NoList2121">
    <w:name w:val="No List2121"/>
    <w:next w:val="NoList"/>
    <w:uiPriority w:val="99"/>
    <w:semiHidden/>
    <w:unhideWhenUsed/>
    <w:rsid w:val="00CC0522"/>
  </w:style>
  <w:style w:type="numbering" w:customStyle="1" w:styleId="NoList3121">
    <w:name w:val="No List3121"/>
    <w:next w:val="NoList"/>
    <w:uiPriority w:val="99"/>
    <w:semiHidden/>
    <w:unhideWhenUsed/>
    <w:rsid w:val="00CC0522"/>
  </w:style>
  <w:style w:type="numbering" w:customStyle="1" w:styleId="NoList4121">
    <w:name w:val="No List4121"/>
    <w:next w:val="NoList"/>
    <w:uiPriority w:val="99"/>
    <w:semiHidden/>
    <w:unhideWhenUsed/>
    <w:rsid w:val="00CC0522"/>
  </w:style>
  <w:style w:type="numbering" w:customStyle="1" w:styleId="NoList5111">
    <w:name w:val="No List5111"/>
    <w:next w:val="NoList"/>
    <w:uiPriority w:val="99"/>
    <w:semiHidden/>
    <w:unhideWhenUsed/>
    <w:rsid w:val="00CC0522"/>
  </w:style>
  <w:style w:type="numbering" w:customStyle="1" w:styleId="NoList6111">
    <w:name w:val="No List6111"/>
    <w:next w:val="NoList"/>
    <w:uiPriority w:val="99"/>
    <w:semiHidden/>
    <w:unhideWhenUsed/>
    <w:rsid w:val="00CC0522"/>
  </w:style>
  <w:style w:type="numbering" w:customStyle="1" w:styleId="NoList7111">
    <w:name w:val="No List7111"/>
    <w:next w:val="NoList"/>
    <w:uiPriority w:val="99"/>
    <w:semiHidden/>
    <w:unhideWhenUsed/>
    <w:rsid w:val="00CC0522"/>
  </w:style>
  <w:style w:type="numbering" w:customStyle="1" w:styleId="NoList8111">
    <w:name w:val="No List8111"/>
    <w:next w:val="NoList"/>
    <w:uiPriority w:val="99"/>
    <w:semiHidden/>
    <w:unhideWhenUsed/>
    <w:rsid w:val="00CC0522"/>
  </w:style>
  <w:style w:type="numbering" w:customStyle="1" w:styleId="NoList1221">
    <w:name w:val="No List1221"/>
    <w:next w:val="NoList"/>
    <w:uiPriority w:val="99"/>
    <w:semiHidden/>
    <w:rsid w:val="00CC0522"/>
  </w:style>
  <w:style w:type="numbering" w:customStyle="1" w:styleId="NoList11121">
    <w:name w:val="No List11121"/>
    <w:next w:val="NoList"/>
    <w:uiPriority w:val="99"/>
    <w:semiHidden/>
    <w:unhideWhenUsed/>
    <w:rsid w:val="00CC0522"/>
  </w:style>
  <w:style w:type="numbering" w:customStyle="1" w:styleId="11210">
    <w:name w:val="无列表1121"/>
    <w:next w:val="NoList"/>
    <w:semiHidden/>
    <w:rsid w:val="00CC0522"/>
  </w:style>
  <w:style w:type="numbering" w:customStyle="1" w:styleId="NoList2221">
    <w:name w:val="No List2221"/>
    <w:next w:val="NoList"/>
    <w:uiPriority w:val="99"/>
    <w:semiHidden/>
    <w:unhideWhenUsed/>
    <w:rsid w:val="00CC0522"/>
  </w:style>
  <w:style w:type="numbering" w:customStyle="1" w:styleId="NoList3221">
    <w:name w:val="No List3221"/>
    <w:next w:val="NoList"/>
    <w:uiPriority w:val="99"/>
    <w:semiHidden/>
    <w:unhideWhenUsed/>
    <w:rsid w:val="00CC0522"/>
  </w:style>
  <w:style w:type="numbering" w:customStyle="1" w:styleId="NoList4211">
    <w:name w:val="No List4211"/>
    <w:next w:val="NoList"/>
    <w:uiPriority w:val="99"/>
    <w:semiHidden/>
    <w:unhideWhenUsed/>
    <w:rsid w:val="00CC0522"/>
  </w:style>
  <w:style w:type="numbering" w:customStyle="1" w:styleId="NoList21111">
    <w:name w:val="No List21111"/>
    <w:next w:val="NoList"/>
    <w:uiPriority w:val="99"/>
    <w:semiHidden/>
    <w:unhideWhenUsed/>
    <w:rsid w:val="00CC0522"/>
  </w:style>
  <w:style w:type="numbering" w:customStyle="1" w:styleId="NoList31111">
    <w:name w:val="No List31111"/>
    <w:next w:val="NoList"/>
    <w:uiPriority w:val="99"/>
    <w:semiHidden/>
    <w:unhideWhenUsed/>
    <w:rsid w:val="00CC0522"/>
  </w:style>
  <w:style w:type="numbering" w:customStyle="1" w:styleId="NoList41111">
    <w:name w:val="No List41111"/>
    <w:next w:val="NoList"/>
    <w:uiPriority w:val="99"/>
    <w:semiHidden/>
    <w:unhideWhenUsed/>
    <w:rsid w:val="00CC0522"/>
  </w:style>
  <w:style w:type="numbering" w:customStyle="1" w:styleId="111110">
    <w:name w:val="无列表11111"/>
    <w:next w:val="NoList"/>
    <w:semiHidden/>
    <w:rsid w:val="00CC0522"/>
  </w:style>
  <w:style w:type="numbering" w:customStyle="1" w:styleId="NoList1111111">
    <w:name w:val="No List1111111"/>
    <w:next w:val="NoList"/>
    <w:uiPriority w:val="99"/>
    <w:semiHidden/>
    <w:unhideWhenUsed/>
    <w:rsid w:val="00CC0522"/>
  </w:style>
  <w:style w:type="numbering" w:customStyle="1" w:styleId="NoList12111">
    <w:name w:val="No List12111"/>
    <w:next w:val="NoList"/>
    <w:uiPriority w:val="99"/>
    <w:semiHidden/>
    <w:unhideWhenUsed/>
    <w:rsid w:val="00CC0522"/>
  </w:style>
  <w:style w:type="numbering" w:customStyle="1" w:styleId="NoList22111">
    <w:name w:val="No List22111"/>
    <w:next w:val="NoList"/>
    <w:uiPriority w:val="99"/>
    <w:semiHidden/>
    <w:unhideWhenUsed/>
    <w:rsid w:val="00CC0522"/>
  </w:style>
  <w:style w:type="numbering" w:customStyle="1" w:styleId="NoList32111">
    <w:name w:val="No List32111"/>
    <w:next w:val="NoList"/>
    <w:uiPriority w:val="99"/>
    <w:semiHidden/>
    <w:unhideWhenUsed/>
    <w:rsid w:val="00CC0522"/>
  </w:style>
  <w:style w:type="numbering" w:customStyle="1" w:styleId="NoList141">
    <w:name w:val="No List141"/>
    <w:next w:val="NoList"/>
    <w:uiPriority w:val="99"/>
    <w:semiHidden/>
    <w:unhideWhenUsed/>
    <w:rsid w:val="00CC0522"/>
  </w:style>
  <w:style w:type="numbering" w:customStyle="1" w:styleId="NoList151">
    <w:name w:val="No List151"/>
    <w:next w:val="NoList"/>
    <w:uiPriority w:val="99"/>
    <w:semiHidden/>
    <w:unhideWhenUsed/>
    <w:rsid w:val="00CC0522"/>
  </w:style>
  <w:style w:type="numbering" w:customStyle="1" w:styleId="NoList241">
    <w:name w:val="No List241"/>
    <w:next w:val="NoList"/>
    <w:uiPriority w:val="99"/>
    <w:semiHidden/>
    <w:unhideWhenUsed/>
    <w:rsid w:val="00CC0522"/>
  </w:style>
  <w:style w:type="numbering" w:customStyle="1" w:styleId="NoList341">
    <w:name w:val="No List341"/>
    <w:next w:val="NoList"/>
    <w:uiPriority w:val="99"/>
    <w:semiHidden/>
    <w:unhideWhenUsed/>
    <w:rsid w:val="00CC0522"/>
  </w:style>
  <w:style w:type="numbering" w:customStyle="1" w:styleId="NoList441">
    <w:name w:val="No List441"/>
    <w:next w:val="NoList"/>
    <w:uiPriority w:val="99"/>
    <w:semiHidden/>
    <w:unhideWhenUsed/>
    <w:rsid w:val="00CC0522"/>
  </w:style>
  <w:style w:type="numbering" w:customStyle="1" w:styleId="NoList531">
    <w:name w:val="No List531"/>
    <w:next w:val="NoList"/>
    <w:uiPriority w:val="99"/>
    <w:semiHidden/>
    <w:unhideWhenUsed/>
    <w:rsid w:val="00CC0522"/>
  </w:style>
  <w:style w:type="numbering" w:customStyle="1" w:styleId="NoList631">
    <w:name w:val="No List631"/>
    <w:next w:val="NoList"/>
    <w:uiPriority w:val="99"/>
    <w:semiHidden/>
    <w:unhideWhenUsed/>
    <w:rsid w:val="00CC0522"/>
  </w:style>
  <w:style w:type="numbering" w:customStyle="1" w:styleId="NoList731">
    <w:name w:val="No List731"/>
    <w:next w:val="NoList"/>
    <w:uiPriority w:val="99"/>
    <w:semiHidden/>
    <w:unhideWhenUsed/>
    <w:rsid w:val="00CC0522"/>
  </w:style>
  <w:style w:type="numbering" w:customStyle="1" w:styleId="NoList821">
    <w:name w:val="No List821"/>
    <w:next w:val="NoList"/>
    <w:uiPriority w:val="99"/>
    <w:semiHidden/>
    <w:unhideWhenUsed/>
    <w:rsid w:val="00CC0522"/>
  </w:style>
  <w:style w:type="numbering" w:customStyle="1" w:styleId="NoList921">
    <w:name w:val="No List921"/>
    <w:next w:val="NoList"/>
    <w:uiPriority w:val="99"/>
    <w:semiHidden/>
    <w:unhideWhenUsed/>
    <w:rsid w:val="00CC0522"/>
  </w:style>
  <w:style w:type="numbering" w:customStyle="1" w:styleId="NoList1131">
    <w:name w:val="No List1131"/>
    <w:next w:val="NoList"/>
    <w:uiPriority w:val="99"/>
    <w:semiHidden/>
    <w:unhideWhenUsed/>
    <w:rsid w:val="00CC0522"/>
  </w:style>
  <w:style w:type="numbering" w:customStyle="1" w:styleId="NoList2131">
    <w:name w:val="No List2131"/>
    <w:next w:val="NoList"/>
    <w:uiPriority w:val="99"/>
    <w:semiHidden/>
    <w:unhideWhenUsed/>
    <w:rsid w:val="00CC0522"/>
  </w:style>
  <w:style w:type="numbering" w:customStyle="1" w:styleId="NoList3131">
    <w:name w:val="No List3131"/>
    <w:next w:val="NoList"/>
    <w:uiPriority w:val="99"/>
    <w:semiHidden/>
    <w:unhideWhenUsed/>
    <w:rsid w:val="00CC0522"/>
  </w:style>
  <w:style w:type="numbering" w:customStyle="1" w:styleId="NoList4131">
    <w:name w:val="No List4131"/>
    <w:next w:val="NoList"/>
    <w:uiPriority w:val="99"/>
    <w:semiHidden/>
    <w:unhideWhenUsed/>
    <w:rsid w:val="00CC0522"/>
  </w:style>
  <w:style w:type="numbering" w:customStyle="1" w:styleId="NoList5121">
    <w:name w:val="No List5121"/>
    <w:next w:val="NoList"/>
    <w:uiPriority w:val="99"/>
    <w:semiHidden/>
    <w:unhideWhenUsed/>
    <w:rsid w:val="00CC0522"/>
  </w:style>
  <w:style w:type="numbering" w:customStyle="1" w:styleId="NoList6121">
    <w:name w:val="No List6121"/>
    <w:next w:val="NoList"/>
    <w:uiPriority w:val="99"/>
    <w:semiHidden/>
    <w:unhideWhenUsed/>
    <w:rsid w:val="00CC0522"/>
  </w:style>
  <w:style w:type="numbering" w:customStyle="1" w:styleId="NoList7121">
    <w:name w:val="No List7121"/>
    <w:next w:val="NoList"/>
    <w:uiPriority w:val="99"/>
    <w:semiHidden/>
    <w:unhideWhenUsed/>
    <w:rsid w:val="00CC0522"/>
  </w:style>
  <w:style w:type="numbering" w:customStyle="1" w:styleId="NoList8121">
    <w:name w:val="No List8121"/>
    <w:next w:val="NoList"/>
    <w:uiPriority w:val="99"/>
    <w:semiHidden/>
    <w:unhideWhenUsed/>
    <w:rsid w:val="00CC0522"/>
  </w:style>
  <w:style w:type="numbering" w:customStyle="1" w:styleId="NoList9111">
    <w:name w:val="No List9111"/>
    <w:next w:val="NoList"/>
    <w:uiPriority w:val="99"/>
    <w:semiHidden/>
    <w:unhideWhenUsed/>
    <w:rsid w:val="00CC0522"/>
  </w:style>
  <w:style w:type="numbering" w:customStyle="1" w:styleId="LFO1921">
    <w:name w:val="LFO1921"/>
    <w:basedOn w:val="NoList"/>
    <w:rsid w:val="00CC0522"/>
  </w:style>
  <w:style w:type="numbering" w:customStyle="1" w:styleId="NoList1011">
    <w:name w:val="No List1011"/>
    <w:next w:val="NoList"/>
    <w:uiPriority w:val="99"/>
    <w:semiHidden/>
    <w:unhideWhenUsed/>
    <w:rsid w:val="00CC0522"/>
  </w:style>
  <w:style w:type="numbering" w:customStyle="1" w:styleId="LFO19111">
    <w:name w:val="LFO19111"/>
    <w:basedOn w:val="NoList"/>
    <w:rsid w:val="00CC0522"/>
  </w:style>
  <w:style w:type="numbering" w:customStyle="1" w:styleId="NoList1231">
    <w:name w:val="No List1231"/>
    <w:next w:val="NoList"/>
    <w:uiPriority w:val="99"/>
    <w:semiHidden/>
    <w:rsid w:val="00CC0522"/>
  </w:style>
  <w:style w:type="numbering" w:customStyle="1" w:styleId="NoList11131">
    <w:name w:val="No List11131"/>
    <w:next w:val="NoList"/>
    <w:uiPriority w:val="99"/>
    <w:semiHidden/>
    <w:unhideWhenUsed/>
    <w:rsid w:val="00CC0522"/>
  </w:style>
  <w:style w:type="numbering" w:customStyle="1" w:styleId="1311">
    <w:name w:val="无列表131"/>
    <w:next w:val="NoList"/>
    <w:semiHidden/>
    <w:rsid w:val="00CC0522"/>
  </w:style>
  <w:style w:type="numbering" w:customStyle="1" w:styleId="1312">
    <w:name w:val="リストなし131"/>
    <w:next w:val="NoList"/>
    <w:uiPriority w:val="99"/>
    <w:semiHidden/>
    <w:unhideWhenUsed/>
    <w:rsid w:val="00CC0522"/>
  </w:style>
  <w:style w:type="numbering" w:customStyle="1" w:styleId="11310">
    <w:name w:val="无列表1131"/>
    <w:next w:val="NoList"/>
    <w:semiHidden/>
    <w:rsid w:val="00CC0522"/>
  </w:style>
  <w:style w:type="numbering" w:customStyle="1" w:styleId="11211">
    <w:name w:val="リストなし1121"/>
    <w:next w:val="NoList"/>
    <w:uiPriority w:val="99"/>
    <w:semiHidden/>
    <w:unhideWhenUsed/>
    <w:rsid w:val="00CC0522"/>
  </w:style>
  <w:style w:type="numbering" w:customStyle="1" w:styleId="NoList2231">
    <w:name w:val="No List2231"/>
    <w:next w:val="NoList"/>
    <w:uiPriority w:val="99"/>
    <w:semiHidden/>
    <w:unhideWhenUsed/>
    <w:rsid w:val="00CC0522"/>
  </w:style>
  <w:style w:type="numbering" w:customStyle="1" w:styleId="NoList3231">
    <w:name w:val="No List3231"/>
    <w:next w:val="NoList"/>
    <w:uiPriority w:val="99"/>
    <w:semiHidden/>
    <w:unhideWhenUsed/>
    <w:rsid w:val="00CC0522"/>
  </w:style>
  <w:style w:type="numbering" w:customStyle="1" w:styleId="NoList4221">
    <w:name w:val="No List4221"/>
    <w:next w:val="NoList"/>
    <w:uiPriority w:val="99"/>
    <w:semiHidden/>
    <w:unhideWhenUsed/>
    <w:rsid w:val="00CC0522"/>
  </w:style>
  <w:style w:type="numbering" w:customStyle="1" w:styleId="NoList21121">
    <w:name w:val="No List21121"/>
    <w:next w:val="NoList"/>
    <w:uiPriority w:val="99"/>
    <w:semiHidden/>
    <w:unhideWhenUsed/>
    <w:rsid w:val="00CC0522"/>
  </w:style>
  <w:style w:type="numbering" w:customStyle="1" w:styleId="NoList31121">
    <w:name w:val="No List31121"/>
    <w:next w:val="NoList"/>
    <w:uiPriority w:val="99"/>
    <w:semiHidden/>
    <w:unhideWhenUsed/>
    <w:rsid w:val="00CC0522"/>
  </w:style>
  <w:style w:type="numbering" w:customStyle="1" w:styleId="NoList41121">
    <w:name w:val="No List41121"/>
    <w:next w:val="NoList"/>
    <w:uiPriority w:val="99"/>
    <w:semiHidden/>
    <w:unhideWhenUsed/>
    <w:rsid w:val="00CC0522"/>
  </w:style>
  <w:style w:type="numbering" w:customStyle="1" w:styleId="11121">
    <w:name w:val="无列表11121"/>
    <w:next w:val="NoList"/>
    <w:semiHidden/>
    <w:rsid w:val="00CC0522"/>
  </w:style>
  <w:style w:type="numbering" w:customStyle="1" w:styleId="NoList111121">
    <w:name w:val="No List111121"/>
    <w:next w:val="NoList"/>
    <w:uiPriority w:val="99"/>
    <w:semiHidden/>
    <w:unhideWhenUsed/>
    <w:rsid w:val="00CC0522"/>
  </w:style>
  <w:style w:type="numbering" w:customStyle="1" w:styleId="NoList12121">
    <w:name w:val="No List12121"/>
    <w:next w:val="NoList"/>
    <w:uiPriority w:val="99"/>
    <w:semiHidden/>
    <w:unhideWhenUsed/>
    <w:rsid w:val="00CC0522"/>
  </w:style>
  <w:style w:type="numbering" w:customStyle="1" w:styleId="NoList22121">
    <w:name w:val="No List22121"/>
    <w:next w:val="NoList"/>
    <w:uiPriority w:val="99"/>
    <w:semiHidden/>
    <w:unhideWhenUsed/>
    <w:rsid w:val="00CC0522"/>
  </w:style>
  <w:style w:type="numbering" w:customStyle="1" w:styleId="NoList32121">
    <w:name w:val="No List32121"/>
    <w:next w:val="NoList"/>
    <w:uiPriority w:val="99"/>
    <w:semiHidden/>
    <w:unhideWhenUsed/>
    <w:rsid w:val="00CC0522"/>
  </w:style>
  <w:style w:type="numbering" w:customStyle="1" w:styleId="NoList161">
    <w:name w:val="No List161"/>
    <w:next w:val="NoList"/>
    <w:uiPriority w:val="99"/>
    <w:semiHidden/>
    <w:unhideWhenUsed/>
    <w:rsid w:val="00CC0522"/>
  </w:style>
  <w:style w:type="numbering" w:customStyle="1" w:styleId="NoList171">
    <w:name w:val="No List171"/>
    <w:next w:val="NoList"/>
    <w:uiPriority w:val="99"/>
    <w:semiHidden/>
    <w:unhideWhenUsed/>
    <w:rsid w:val="00CC0522"/>
  </w:style>
  <w:style w:type="numbering" w:customStyle="1" w:styleId="NoList251">
    <w:name w:val="No List251"/>
    <w:next w:val="NoList"/>
    <w:uiPriority w:val="99"/>
    <w:semiHidden/>
    <w:unhideWhenUsed/>
    <w:rsid w:val="00CC0522"/>
  </w:style>
  <w:style w:type="numbering" w:customStyle="1" w:styleId="NoList351">
    <w:name w:val="No List351"/>
    <w:next w:val="NoList"/>
    <w:uiPriority w:val="99"/>
    <w:semiHidden/>
    <w:unhideWhenUsed/>
    <w:rsid w:val="00CC0522"/>
  </w:style>
  <w:style w:type="numbering" w:customStyle="1" w:styleId="NoList451">
    <w:name w:val="No List451"/>
    <w:next w:val="NoList"/>
    <w:uiPriority w:val="99"/>
    <w:semiHidden/>
    <w:unhideWhenUsed/>
    <w:rsid w:val="00CC0522"/>
  </w:style>
  <w:style w:type="numbering" w:customStyle="1" w:styleId="NoList541">
    <w:name w:val="No List541"/>
    <w:next w:val="NoList"/>
    <w:uiPriority w:val="99"/>
    <w:semiHidden/>
    <w:unhideWhenUsed/>
    <w:rsid w:val="00CC0522"/>
  </w:style>
  <w:style w:type="numbering" w:customStyle="1" w:styleId="NoList641">
    <w:name w:val="No List641"/>
    <w:next w:val="NoList"/>
    <w:uiPriority w:val="99"/>
    <w:semiHidden/>
    <w:unhideWhenUsed/>
    <w:rsid w:val="00CC0522"/>
  </w:style>
  <w:style w:type="numbering" w:customStyle="1" w:styleId="NoList741">
    <w:name w:val="No List741"/>
    <w:next w:val="NoList"/>
    <w:uiPriority w:val="99"/>
    <w:semiHidden/>
    <w:unhideWhenUsed/>
    <w:rsid w:val="00CC0522"/>
  </w:style>
  <w:style w:type="numbering" w:customStyle="1" w:styleId="NoList831">
    <w:name w:val="No List831"/>
    <w:next w:val="NoList"/>
    <w:uiPriority w:val="99"/>
    <w:semiHidden/>
    <w:unhideWhenUsed/>
    <w:rsid w:val="00CC0522"/>
  </w:style>
  <w:style w:type="numbering" w:customStyle="1" w:styleId="NoList931">
    <w:name w:val="No List931"/>
    <w:next w:val="NoList"/>
    <w:uiPriority w:val="99"/>
    <w:semiHidden/>
    <w:unhideWhenUsed/>
    <w:rsid w:val="00CC0522"/>
  </w:style>
  <w:style w:type="numbering" w:customStyle="1" w:styleId="NoList1141">
    <w:name w:val="No List1141"/>
    <w:next w:val="NoList"/>
    <w:uiPriority w:val="99"/>
    <w:semiHidden/>
    <w:unhideWhenUsed/>
    <w:rsid w:val="00CC0522"/>
  </w:style>
  <w:style w:type="numbering" w:customStyle="1" w:styleId="NoList2141">
    <w:name w:val="No List2141"/>
    <w:next w:val="NoList"/>
    <w:uiPriority w:val="99"/>
    <w:semiHidden/>
    <w:unhideWhenUsed/>
    <w:rsid w:val="00CC0522"/>
  </w:style>
  <w:style w:type="numbering" w:customStyle="1" w:styleId="NoList3141">
    <w:name w:val="No List3141"/>
    <w:next w:val="NoList"/>
    <w:uiPriority w:val="99"/>
    <w:semiHidden/>
    <w:unhideWhenUsed/>
    <w:rsid w:val="00CC0522"/>
  </w:style>
  <w:style w:type="numbering" w:customStyle="1" w:styleId="NoList4141">
    <w:name w:val="No List4141"/>
    <w:next w:val="NoList"/>
    <w:uiPriority w:val="99"/>
    <w:semiHidden/>
    <w:unhideWhenUsed/>
    <w:rsid w:val="00CC0522"/>
  </w:style>
  <w:style w:type="numbering" w:customStyle="1" w:styleId="NoList5131">
    <w:name w:val="No List5131"/>
    <w:next w:val="NoList"/>
    <w:uiPriority w:val="99"/>
    <w:semiHidden/>
    <w:unhideWhenUsed/>
    <w:rsid w:val="00CC0522"/>
  </w:style>
  <w:style w:type="numbering" w:customStyle="1" w:styleId="NoList6131">
    <w:name w:val="No List6131"/>
    <w:next w:val="NoList"/>
    <w:uiPriority w:val="99"/>
    <w:semiHidden/>
    <w:unhideWhenUsed/>
    <w:rsid w:val="00CC0522"/>
  </w:style>
  <w:style w:type="numbering" w:customStyle="1" w:styleId="NoList7131">
    <w:name w:val="No List7131"/>
    <w:next w:val="NoList"/>
    <w:uiPriority w:val="99"/>
    <w:semiHidden/>
    <w:unhideWhenUsed/>
    <w:rsid w:val="00CC0522"/>
  </w:style>
  <w:style w:type="numbering" w:customStyle="1" w:styleId="NoList8131">
    <w:name w:val="No List8131"/>
    <w:next w:val="NoList"/>
    <w:uiPriority w:val="99"/>
    <w:semiHidden/>
    <w:unhideWhenUsed/>
    <w:rsid w:val="00CC0522"/>
  </w:style>
  <w:style w:type="numbering" w:customStyle="1" w:styleId="NoList9121">
    <w:name w:val="No List9121"/>
    <w:next w:val="NoList"/>
    <w:uiPriority w:val="99"/>
    <w:semiHidden/>
    <w:unhideWhenUsed/>
    <w:rsid w:val="00CC0522"/>
  </w:style>
  <w:style w:type="numbering" w:customStyle="1" w:styleId="LFO1931">
    <w:name w:val="LFO1931"/>
    <w:basedOn w:val="NoList"/>
    <w:rsid w:val="00CC0522"/>
  </w:style>
  <w:style w:type="numbering" w:customStyle="1" w:styleId="NoList1021">
    <w:name w:val="No List1021"/>
    <w:next w:val="NoList"/>
    <w:uiPriority w:val="99"/>
    <w:semiHidden/>
    <w:unhideWhenUsed/>
    <w:rsid w:val="00CC0522"/>
  </w:style>
  <w:style w:type="numbering" w:customStyle="1" w:styleId="LFO19121">
    <w:name w:val="LFO19121"/>
    <w:basedOn w:val="NoList"/>
    <w:rsid w:val="00CC0522"/>
  </w:style>
  <w:style w:type="numbering" w:customStyle="1" w:styleId="NoList1241">
    <w:name w:val="No List1241"/>
    <w:next w:val="NoList"/>
    <w:uiPriority w:val="99"/>
    <w:semiHidden/>
    <w:rsid w:val="00CC0522"/>
  </w:style>
  <w:style w:type="numbering" w:customStyle="1" w:styleId="NoList11141">
    <w:name w:val="No List11141"/>
    <w:next w:val="NoList"/>
    <w:uiPriority w:val="99"/>
    <w:semiHidden/>
    <w:unhideWhenUsed/>
    <w:rsid w:val="00CC0522"/>
  </w:style>
  <w:style w:type="numbering" w:customStyle="1" w:styleId="1410">
    <w:name w:val="无列表141"/>
    <w:next w:val="NoList"/>
    <w:semiHidden/>
    <w:rsid w:val="00CC0522"/>
  </w:style>
  <w:style w:type="numbering" w:customStyle="1" w:styleId="1411">
    <w:name w:val="リストなし141"/>
    <w:next w:val="NoList"/>
    <w:uiPriority w:val="99"/>
    <w:semiHidden/>
    <w:unhideWhenUsed/>
    <w:rsid w:val="00CC0522"/>
  </w:style>
  <w:style w:type="numbering" w:customStyle="1" w:styleId="11410">
    <w:name w:val="无列表1141"/>
    <w:next w:val="NoList"/>
    <w:semiHidden/>
    <w:rsid w:val="00CC0522"/>
  </w:style>
  <w:style w:type="numbering" w:customStyle="1" w:styleId="11311">
    <w:name w:val="リストなし1131"/>
    <w:next w:val="NoList"/>
    <w:uiPriority w:val="99"/>
    <w:semiHidden/>
    <w:unhideWhenUsed/>
    <w:rsid w:val="00CC0522"/>
  </w:style>
  <w:style w:type="numbering" w:customStyle="1" w:styleId="NoList2241">
    <w:name w:val="No List2241"/>
    <w:next w:val="NoList"/>
    <w:uiPriority w:val="99"/>
    <w:semiHidden/>
    <w:unhideWhenUsed/>
    <w:rsid w:val="00CC0522"/>
  </w:style>
  <w:style w:type="numbering" w:customStyle="1" w:styleId="NoList3241">
    <w:name w:val="No List3241"/>
    <w:next w:val="NoList"/>
    <w:uiPriority w:val="99"/>
    <w:semiHidden/>
    <w:unhideWhenUsed/>
    <w:rsid w:val="00CC0522"/>
  </w:style>
  <w:style w:type="numbering" w:customStyle="1" w:styleId="NoList4231">
    <w:name w:val="No List4231"/>
    <w:next w:val="NoList"/>
    <w:uiPriority w:val="99"/>
    <w:semiHidden/>
    <w:unhideWhenUsed/>
    <w:rsid w:val="00CC0522"/>
  </w:style>
  <w:style w:type="numbering" w:customStyle="1" w:styleId="NoList21131">
    <w:name w:val="No List21131"/>
    <w:next w:val="NoList"/>
    <w:uiPriority w:val="99"/>
    <w:semiHidden/>
    <w:unhideWhenUsed/>
    <w:rsid w:val="00CC0522"/>
  </w:style>
  <w:style w:type="numbering" w:customStyle="1" w:styleId="NoList31131">
    <w:name w:val="No List31131"/>
    <w:next w:val="NoList"/>
    <w:uiPriority w:val="99"/>
    <w:semiHidden/>
    <w:unhideWhenUsed/>
    <w:rsid w:val="00CC0522"/>
  </w:style>
  <w:style w:type="numbering" w:customStyle="1" w:styleId="NoList41131">
    <w:name w:val="No List41131"/>
    <w:next w:val="NoList"/>
    <w:uiPriority w:val="99"/>
    <w:semiHidden/>
    <w:unhideWhenUsed/>
    <w:rsid w:val="00CC0522"/>
  </w:style>
  <w:style w:type="numbering" w:customStyle="1" w:styleId="111310">
    <w:name w:val="无列表11131"/>
    <w:next w:val="NoList"/>
    <w:semiHidden/>
    <w:rsid w:val="00CC0522"/>
  </w:style>
  <w:style w:type="numbering" w:customStyle="1" w:styleId="NoList111131">
    <w:name w:val="No List111131"/>
    <w:next w:val="NoList"/>
    <w:uiPriority w:val="99"/>
    <w:semiHidden/>
    <w:unhideWhenUsed/>
    <w:rsid w:val="00CC0522"/>
  </w:style>
  <w:style w:type="numbering" w:customStyle="1" w:styleId="NoList12131">
    <w:name w:val="No List12131"/>
    <w:next w:val="NoList"/>
    <w:uiPriority w:val="99"/>
    <w:semiHidden/>
    <w:unhideWhenUsed/>
    <w:rsid w:val="00CC0522"/>
  </w:style>
  <w:style w:type="numbering" w:customStyle="1" w:styleId="NoList22131">
    <w:name w:val="No List22131"/>
    <w:next w:val="NoList"/>
    <w:uiPriority w:val="99"/>
    <w:semiHidden/>
    <w:unhideWhenUsed/>
    <w:rsid w:val="00CC0522"/>
  </w:style>
  <w:style w:type="numbering" w:customStyle="1" w:styleId="NoList32131">
    <w:name w:val="No List32131"/>
    <w:next w:val="NoList"/>
    <w:uiPriority w:val="99"/>
    <w:semiHidden/>
    <w:unhideWhenUsed/>
    <w:rsid w:val="00CC0522"/>
  </w:style>
  <w:style w:type="numbering" w:customStyle="1" w:styleId="3a">
    <w:name w:val="无列表3"/>
    <w:next w:val="NoList"/>
    <w:uiPriority w:val="99"/>
    <w:semiHidden/>
    <w:unhideWhenUsed/>
    <w:rsid w:val="00CC0522"/>
  </w:style>
  <w:style w:type="numbering" w:customStyle="1" w:styleId="NoList19">
    <w:name w:val="No List19"/>
    <w:next w:val="NoList"/>
    <w:uiPriority w:val="99"/>
    <w:semiHidden/>
    <w:rsid w:val="00CC0522"/>
  </w:style>
  <w:style w:type="numbering" w:customStyle="1" w:styleId="NoList211111">
    <w:name w:val="No List211111"/>
    <w:next w:val="NoList"/>
    <w:uiPriority w:val="99"/>
    <w:semiHidden/>
    <w:unhideWhenUsed/>
    <w:rsid w:val="00CC0522"/>
  </w:style>
  <w:style w:type="numbering" w:customStyle="1" w:styleId="NoList311111">
    <w:name w:val="No List311111"/>
    <w:next w:val="NoList"/>
    <w:uiPriority w:val="99"/>
    <w:semiHidden/>
    <w:unhideWhenUsed/>
    <w:rsid w:val="00CC0522"/>
  </w:style>
  <w:style w:type="numbering" w:customStyle="1" w:styleId="NoList411111">
    <w:name w:val="No List411111"/>
    <w:next w:val="NoList"/>
    <w:uiPriority w:val="99"/>
    <w:semiHidden/>
    <w:unhideWhenUsed/>
    <w:rsid w:val="00CC0522"/>
  </w:style>
  <w:style w:type="numbering" w:customStyle="1" w:styleId="111111">
    <w:name w:val="无列表111111"/>
    <w:next w:val="NoList"/>
    <w:semiHidden/>
    <w:rsid w:val="00CC0522"/>
  </w:style>
  <w:style w:type="numbering" w:customStyle="1" w:styleId="NoList11111111">
    <w:name w:val="No List11111111"/>
    <w:next w:val="NoList"/>
    <w:uiPriority w:val="99"/>
    <w:semiHidden/>
    <w:unhideWhenUsed/>
    <w:rsid w:val="00CC0522"/>
  </w:style>
  <w:style w:type="numbering" w:customStyle="1" w:styleId="NoList121111">
    <w:name w:val="No List121111"/>
    <w:next w:val="NoList"/>
    <w:uiPriority w:val="99"/>
    <w:semiHidden/>
    <w:unhideWhenUsed/>
    <w:rsid w:val="00CC0522"/>
  </w:style>
  <w:style w:type="numbering" w:customStyle="1" w:styleId="LFO191111">
    <w:name w:val="LFO191111"/>
    <w:basedOn w:val="NoList"/>
    <w:rsid w:val="00CC0522"/>
  </w:style>
  <w:style w:type="numbering" w:customStyle="1" w:styleId="1510">
    <w:name w:val="无列表151"/>
    <w:next w:val="NoList"/>
    <w:semiHidden/>
    <w:rsid w:val="00CC0522"/>
  </w:style>
  <w:style w:type="numbering" w:customStyle="1" w:styleId="1511">
    <w:name w:val="リストなし151"/>
    <w:next w:val="NoList"/>
    <w:uiPriority w:val="99"/>
    <w:semiHidden/>
    <w:unhideWhenUsed/>
    <w:rsid w:val="00CC0522"/>
  </w:style>
  <w:style w:type="numbering" w:customStyle="1" w:styleId="NoList181">
    <w:name w:val="No List181"/>
    <w:next w:val="NoList"/>
    <w:uiPriority w:val="99"/>
    <w:semiHidden/>
    <w:unhideWhenUsed/>
    <w:rsid w:val="00CC0522"/>
  </w:style>
  <w:style w:type="numbering" w:customStyle="1" w:styleId="1151">
    <w:name w:val="无列表1151"/>
    <w:next w:val="NoList"/>
    <w:semiHidden/>
    <w:rsid w:val="00CC0522"/>
  </w:style>
  <w:style w:type="numbering" w:customStyle="1" w:styleId="11411">
    <w:name w:val="リストなし1141"/>
    <w:next w:val="NoList"/>
    <w:uiPriority w:val="99"/>
    <w:semiHidden/>
    <w:unhideWhenUsed/>
    <w:rsid w:val="00CC0522"/>
  </w:style>
  <w:style w:type="numbering" w:customStyle="1" w:styleId="NoList261">
    <w:name w:val="No List261"/>
    <w:next w:val="NoList"/>
    <w:uiPriority w:val="99"/>
    <w:semiHidden/>
    <w:unhideWhenUsed/>
    <w:rsid w:val="00CC0522"/>
  </w:style>
  <w:style w:type="numbering" w:customStyle="1" w:styleId="NoList361">
    <w:name w:val="No List361"/>
    <w:next w:val="NoList"/>
    <w:uiPriority w:val="99"/>
    <w:semiHidden/>
    <w:unhideWhenUsed/>
    <w:rsid w:val="00CC0522"/>
  </w:style>
  <w:style w:type="numbering" w:customStyle="1" w:styleId="NoList1151">
    <w:name w:val="No List1151"/>
    <w:next w:val="NoList"/>
    <w:uiPriority w:val="99"/>
    <w:semiHidden/>
    <w:unhideWhenUsed/>
    <w:rsid w:val="00CC0522"/>
  </w:style>
  <w:style w:type="numbering" w:customStyle="1" w:styleId="NoList461">
    <w:name w:val="No List461"/>
    <w:next w:val="NoList"/>
    <w:uiPriority w:val="99"/>
    <w:semiHidden/>
    <w:unhideWhenUsed/>
    <w:rsid w:val="00CC0522"/>
  </w:style>
  <w:style w:type="numbering" w:customStyle="1" w:styleId="NoList551">
    <w:name w:val="No List551"/>
    <w:next w:val="NoList"/>
    <w:uiPriority w:val="99"/>
    <w:semiHidden/>
    <w:unhideWhenUsed/>
    <w:rsid w:val="00CC0522"/>
  </w:style>
  <w:style w:type="numbering" w:customStyle="1" w:styleId="NoList11151">
    <w:name w:val="No List11151"/>
    <w:next w:val="NoList"/>
    <w:uiPriority w:val="99"/>
    <w:semiHidden/>
    <w:unhideWhenUsed/>
    <w:rsid w:val="00CC0522"/>
  </w:style>
  <w:style w:type="numbering" w:customStyle="1" w:styleId="NoList2151">
    <w:name w:val="No List2151"/>
    <w:next w:val="NoList"/>
    <w:uiPriority w:val="99"/>
    <w:semiHidden/>
    <w:unhideWhenUsed/>
    <w:rsid w:val="00CC0522"/>
  </w:style>
  <w:style w:type="numbering" w:customStyle="1" w:styleId="NoList3151">
    <w:name w:val="No List3151"/>
    <w:next w:val="NoList"/>
    <w:uiPriority w:val="99"/>
    <w:semiHidden/>
    <w:unhideWhenUsed/>
    <w:rsid w:val="00CC0522"/>
  </w:style>
  <w:style w:type="numbering" w:customStyle="1" w:styleId="NoList4151">
    <w:name w:val="No List4151"/>
    <w:next w:val="NoList"/>
    <w:uiPriority w:val="99"/>
    <w:semiHidden/>
    <w:unhideWhenUsed/>
    <w:rsid w:val="00CC0522"/>
  </w:style>
  <w:style w:type="numbering" w:customStyle="1" w:styleId="NoList651">
    <w:name w:val="No List651"/>
    <w:next w:val="NoList"/>
    <w:uiPriority w:val="99"/>
    <w:semiHidden/>
    <w:unhideWhenUsed/>
    <w:rsid w:val="00CC0522"/>
  </w:style>
  <w:style w:type="numbering" w:customStyle="1" w:styleId="NoList751">
    <w:name w:val="No List751"/>
    <w:next w:val="NoList"/>
    <w:uiPriority w:val="99"/>
    <w:semiHidden/>
    <w:unhideWhenUsed/>
    <w:rsid w:val="00CC0522"/>
  </w:style>
  <w:style w:type="numbering" w:customStyle="1" w:styleId="NoList1251">
    <w:name w:val="No List1251"/>
    <w:next w:val="NoList"/>
    <w:uiPriority w:val="99"/>
    <w:semiHidden/>
    <w:unhideWhenUsed/>
    <w:rsid w:val="00CC0522"/>
  </w:style>
  <w:style w:type="numbering" w:customStyle="1" w:styleId="NoList2251">
    <w:name w:val="No List2251"/>
    <w:next w:val="NoList"/>
    <w:uiPriority w:val="99"/>
    <w:semiHidden/>
    <w:unhideWhenUsed/>
    <w:rsid w:val="00CC0522"/>
  </w:style>
  <w:style w:type="numbering" w:customStyle="1" w:styleId="NoList3251">
    <w:name w:val="No List3251"/>
    <w:next w:val="NoList"/>
    <w:uiPriority w:val="99"/>
    <w:semiHidden/>
    <w:unhideWhenUsed/>
    <w:rsid w:val="00CC0522"/>
  </w:style>
  <w:style w:type="numbering" w:customStyle="1" w:styleId="NoList4241">
    <w:name w:val="No List4241"/>
    <w:next w:val="NoList"/>
    <w:uiPriority w:val="99"/>
    <w:semiHidden/>
    <w:unhideWhenUsed/>
    <w:rsid w:val="00CC0522"/>
  </w:style>
  <w:style w:type="numbering" w:customStyle="1" w:styleId="NoList5141">
    <w:name w:val="No List5141"/>
    <w:next w:val="NoList"/>
    <w:uiPriority w:val="99"/>
    <w:semiHidden/>
    <w:unhideWhenUsed/>
    <w:rsid w:val="00CC0522"/>
  </w:style>
  <w:style w:type="numbering" w:customStyle="1" w:styleId="NoList21141">
    <w:name w:val="No List21141"/>
    <w:next w:val="NoList"/>
    <w:uiPriority w:val="99"/>
    <w:semiHidden/>
    <w:unhideWhenUsed/>
    <w:rsid w:val="00CC0522"/>
  </w:style>
  <w:style w:type="numbering" w:customStyle="1" w:styleId="NoList31141">
    <w:name w:val="No List31141"/>
    <w:next w:val="NoList"/>
    <w:uiPriority w:val="99"/>
    <w:semiHidden/>
    <w:unhideWhenUsed/>
    <w:rsid w:val="00CC0522"/>
  </w:style>
  <w:style w:type="numbering" w:customStyle="1" w:styleId="NoList41141">
    <w:name w:val="No List41141"/>
    <w:next w:val="NoList"/>
    <w:uiPriority w:val="99"/>
    <w:semiHidden/>
    <w:unhideWhenUsed/>
    <w:rsid w:val="00CC0522"/>
  </w:style>
  <w:style w:type="numbering" w:customStyle="1" w:styleId="NoList6141">
    <w:name w:val="No List6141"/>
    <w:next w:val="NoList"/>
    <w:uiPriority w:val="99"/>
    <w:semiHidden/>
    <w:unhideWhenUsed/>
    <w:rsid w:val="00CC0522"/>
  </w:style>
  <w:style w:type="numbering" w:customStyle="1" w:styleId="11141">
    <w:name w:val="无列表11141"/>
    <w:next w:val="NoList"/>
    <w:semiHidden/>
    <w:rsid w:val="00CC0522"/>
  </w:style>
  <w:style w:type="numbering" w:customStyle="1" w:styleId="NoList111141">
    <w:name w:val="No List111141"/>
    <w:next w:val="NoList"/>
    <w:uiPriority w:val="99"/>
    <w:semiHidden/>
    <w:unhideWhenUsed/>
    <w:rsid w:val="00CC0522"/>
  </w:style>
  <w:style w:type="numbering" w:customStyle="1" w:styleId="NoList7141">
    <w:name w:val="No List7141"/>
    <w:next w:val="NoList"/>
    <w:uiPriority w:val="99"/>
    <w:semiHidden/>
    <w:unhideWhenUsed/>
    <w:rsid w:val="00CC0522"/>
  </w:style>
  <w:style w:type="numbering" w:customStyle="1" w:styleId="NoList12141">
    <w:name w:val="No List12141"/>
    <w:next w:val="NoList"/>
    <w:uiPriority w:val="99"/>
    <w:semiHidden/>
    <w:unhideWhenUsed/>
    <w:rsid w:val="00CC0522"/>
  </w:style>
  <w:style w:type="numbering" w:customStyle="1" w:styleId="NoList22141">
    <w:name w:val="No List22141"/>
    <w:next w:val="NoList"/>
    <w:uiPriority w:val="99"/>
    <w:semiHidden/>
    <w:unhideWhenUsed/>
    <w:rsid w:val="00CC0522"/>
  </w:style>
  <w:style w:type="numbering" w:customStyle="1" w:styleId="NoList32141">
    <w:name w:val="No List32141"/>
    <w:next w:val="NoList"/>
    <w:uiPriority w:val="99"/>
    <w:semiHidden/>
    <w:unhideWhenUsed/>
    <w:rsid w:val="00CC0522"/>
  </w:style>
  <w:style w:type="numbering" w:customStyle="1" w:styleId="NoList841">
    <w:name w:val="No List841"/>
    <w:next w:val="NoList"/>
    <w:uiPriority w:val="99"/>
    <w:semiHidden/>
    <w:unhideWhenUsed/>
    <w:rsid w:val="00CC0522"/>
  </w:style>
  <w:style w:type="numbering" w:customStyle="1" w:styleId="NoList941">
    <w:name w:val="No List941"/>
    <w:next w:val="NoList"/>
    <w:uiPriority w:val="99"/>
    <w:semiHidden/>
    <w:unhideWhenUsed/>
    <w:rsid w:val="00CC0522"/>
  </w:style>
  <w:style w:type="numbering" w:customStyle="1" w:styleId="NoList8141">
    <w:name w:val="No List8141"/>
    <w:next w:val="NoList"/>
    <w:uiPriority w:val="99"/>
    <w:semiHidden/>
    <w:unhideWhenUsed/>
    <w:rsid w:val="00CC0522"/>
  </w:style>
  <w:style w:type="numbering" w:customStyle="1" w:styleId="NoList9131">
    <w:name w:val="No List9131"/>
    <w:next w:val="NoList"/>
    <w:uiPriority w:val="99"/>
    <w:semiHidden/>
    <w:unhideWhenUsed/>
    <w:rsid w:val="00CC0522"/>
  </w:style>
  <w:style w:type="numbering" w:customStyle="1" w:styleId="LFO1941">
    <w:name w:val="LFO1941"/>
    <w:basedOn w:val="NoList"/>
    <w:rsid w:val="00CC0522"/>
  </w:style>
  <w:style w:type="numbering" w:customStyle="1" w:styleId="NoList1031">
    <w:name w:val="No List1031"/>
    <w:next w:val="NoList"/>
    <w:uiPriority w:val="99"/>
    <w:semiHidden/>
    <w:unhideWhenUsed/>
    <w:rsid w:val="00CC0522"/>
  </w:style>
  <w:style w:type="numbering" w:customStyle="1" w:styleId="LFO19131">
    <w:name w:val="LFO19131"/>
    <w:basedOn w:val="NoList"/>
    <w:rsid w:val="00CC0522"/>
  </w:style>
  <w:style w:type="numbering" w:customStyle="1" w:styleId="12110">
    <w:name w:val="无列表1211"/>
    <w:next w:val="NoList"/>
    <w:semiHidden/>
    <w:rsid w:val="00CC0522"/>
  </w:style>
  <w:style w:type="numbering" w:customStyle="1" w:styleId="12111">
    <w:name w:val="リストなし1211"/>
    <w:next w:val="NoList"/>
    <w:uiPriority w:val="99"/>
    <w:semiHidden/>
    <w:unhideWhenUsed/>
    <w:rsid w:val="00CC0522"/>
  </w:style>
  <w:style w:type="numbering" w:customStyle="1" w:styleId="111112">
    <w:name w:val="リストなし11111"/>
    <w:next w:val="NoList"/>
    <w:uiPriority w:val="99"/>
    <w:semiHidden/>
    <w:unhideWhenUsed/>
    <w:rsid w:val="00CC0522"/>
  </w:style>
  <w:style w:type="numbering" w:customStyle="1" w:styleId="NoList1311">
    <w:name w:val="No List1311"/>
    <w:next w:val="NoList"/>
    <w:uiPriority w:val="99"/>
    <w:semiHidden/>
    <w:unhideWhenUsed/>
    <w:rsid w:val="00CC0522"/>
  </w:style>
  <w:style w:type="numbering" w:customStyle="1" w:styleId="NoList2311">
    <w:name w:val="No List2311"/>
    <w:next w:val="NoList"/>
    <w:uiPriority w:val="99"/>
    <w:semiHidden/>
    <w:unhideWhenUsed/>
    <w:rsid w:val="00CC0522"/>
  </w:style>
  <w:style w:type="numbering" w:customStyle="1" w:styleId="NoList3311">
    <w:name w:val="No List3311"/>
    <w:next w:val="NoList"/>
    <w:uiPriority w:val="99"/>
    <w:semiHidden/>
    <w:unhideWhenUsed/>
    <w:rsid w:val="00CC0522"/>
  </w:style>
  <w:style w:type="numbering" w:customStyle="1" w:styleId="NoList4311">
    <w:name w:val="No List4311"/>
    <w:next w:val="NoList"/>
    <w:uiPriority w:val="99"/>
    <w:semiHidden/>
    <w:unhideWhenUsed/>
    <w:rsid w:val="00CC0522"/>
  </w:style>
  <w:style w:type="numbering" w:customStyle="1" w:styleId="NoList5211">
    <w:name w:val="No List5211"/>
    <w:next w:val="NoList"/>
    <w:uiPriority w:val="99"/>
    <w:semiHidden/>
    <w:unhideWhenUsed/>
    <w:rsid w:val="00CC0522"/>
  </w:style>
  <w:style w:type="numbering" w:customStyle="1" w:styleId="NoList6211">
    <w:name w:val="No List6211"/>
    <w:next w:val="NoList"/>
    <w:uiPriority w:val="99"/>
    <w:semiHidden/>
    <w:unhideWhenUsed/>
    <w:rsid w:val="00CC0522"/>
  </w:style>
  <w:style w:type="numbering" w:customStyle="1" w:styleId="NoList7211">
    <w:name w:val="No List7211"/>
    <w:next w:val="NoList"/>
    <w:uiPriority w:val="99"/>
    <w:semiHidden/>
    <w:unhideWhenUsed/>
    <w:rsid w:val="00CC0522"/>
  </w:style>
  <w:style w:type="numbering" w:customStyle="1" w:styleId="NoList11211">
    <w:name w:val="No List11211"/>
    <w:next w:val="NoList"/>
    <w:uiPriority w:val="99"/>
    <w:semiHidden/>
    <w:unhideWhenUsed/>
    <w:rsid w:val="00CC0522"/>
  </w:style>
  <w:style w:type="numbering" w:customStyle="1" w:styleId="NoList21211">
    <w:name w:val="No List21211"/>
    <w:next w:val="NoList"/>
    <w:uiPriority w:val="99"/>
    <w:semiHidden/>
    <w:unhideWhenUsed/>
    <w:rsid w:val="00CC0522"/>
  </w:style>
  <w:style w:type="numbering" w:customStyle="1" w:styleId="NoList31211">
    <w:name w:val="No List31211"/>
    <w:next w:val="NoList"/>
    <w:uiPriority w:val="99"/>
    <w:semiHidden/>
    <w:unhideWhenUsed/>
    <w:rsid w:val="00CC0522"/>
  </w:style>
  <w:style w:type="numbering" w:customStyle="1" w:styleId="NoList41211">
    <w:name w:val="No List41211"/>
    <w:next w:val="NoList"/>
    <w:uiPriority w:val="99"/>
    <w:semiHidden/>
    <w:unhideWhenUsed/>
    <w:rsid w:val="00CC0522"/>
  </w:style>
  <w:style w:type="numbering" w:customStyle="1" w:styleId="NoList51111">
    <w:name w:val="No List51111"/>
    <w:next w:val="NoList"/>
    <w:uiPriority w:val="99"/>
    <w:semiHidden/>
    <w:unhideWhenUsed/>
    <w:rsid w:val="00CC0522"/>
  </w:style>
  <w:style w:type="numbering" w:customStyle="1" w:styleId="NoList61111">
    <w:name w:val="No List61111"/>
    <w:next w:val="NoList"/>
    <w:uiPriority w:val="99"/>
    <w:semiHidden/>
    <w:unhideWhenUsed/>
    <w:rsid w:val="00CC0522"/>
  </w:style>
  <w:style w:type="numbering" w:customStyle="1" w:styleId="NoList71111">
    <w:name w:val="No List71111"/>
    <w:next w:val="NoList"/>
    <w:uiPriority w:val="99"/>
    <w:semiHidden/>
    <w:unhideWhenUsed/>
    <w:rsid w:val="00CC0522"/>
  </w:style>
  <w:style w:type="numbering" w:customStyle="1" w:styleId="NoList81111">
    <w:name w:val="No List81111"/>
    <w:next w:val="NoList"/>
    <w:uiPriority w:val="99"/>
    <w:semiHidden/>
    <w:unhideWhenUsed/>
    <w:rsid w:val="00CC0522"/>
  </w:style>
  <w:style w:type="numbering" w:customStyle="1" w:styleId="NoList12211">
    <w:name w:val="No List12211"/>
    <w:next w:val="NoList"/>
    <w:uiPriority w:val="99"/>
    <w:semiHidden/>
    <w:rsid w:val="00CC0522"/>
  </w:style>
  <w:style w:type="numbering" w:customStyle="1" w:styleId="NoList111211">
    <w:name w:val="No List111211"/>
    <w:next w:val="NoList"/>
    <w:uiPriority w:val="99"/>
    <w:semiHidden/>
    <w:unhideWhenUsed/>
    <w:rsid w:val="00CC0522"/>
  </w:style>
  <w:style w:type="numbering" w:customStyle="1" w:styleId="112110">
    <w:name w:val="无列表11211"/>
    <w:next w:val="NoList"/>
    <w:semiHidden/>
    <w:rsid w:val="00CC0522"/>
  </w:style>
  <w:style w:type="numbering" w:customStyle="1" w:styleId="NoList22211">
    <w:name w:val="No List22211"/>
    <w:next w:val="NoList"/>
    <w:uiPriority w:val="99"/>
    <w:semiHidden/>
    <w:unhideWhenUsed/>
    <w:rsid w:val="00CC0522"/>
  </w:style>
  <w:style w:type="numbering" w:customStyle="1" w:styleId="NoList32211">
    <w:name w:val="No List32211"/>
    <w:next w:val="NoList"/>
    <w:uiPriority w:val="99"/>
    <w:semiHidden/>
    <w:unhideWhenUsed/>
    <w:rsid w:val="00CC0522"/>
  </w:style>
  <w:style w:type="numbering" w:customStyle="1" w:styleId="NoList42111">
    <w:name w:val="No List42111"/>
    <w:next w:val="NoList"/>
    <w:uiPriority w:val="99"/>
    <w:semiHidden/>
    <w:unhideWhenUsed/>
    <w:rsid w:val="00CC0522"/>
  </w:style>
  <w:style w:type="numbering" w:customStyle="1" w:styleId="NoList2111111">
    <w:name w:val="No List2111111"/>
    <w:next w:val="NoList"/>
    <w:uiPriority w:val="99"/>
    <w:semiHidden/>
    <w:unhideWhenUsed/>
    <w:rsid w:val="00CC0522"/>
  </w:style>
  <w:style w:type="numbering" w:customStyle="1" w:styleId="NoList3111111">
    <w:name w:val="No List3111111"/>
    <w:next w:val="NoList"/>
    <w:uiPriority w:val="99"/>
    <w:semiHidden/>
    <w:unhideWhenUsed/>
    <w:rsid w:val="00CC0522"/>
  </w:style>
  <w:style w:type="numbering" w:customStyle="1" w:styleId="NoList4111111">
    <w:name w:val="No List4111111"/>
    <w:next w:val="NoList"/>
    <w:uiPriority w:val="99"/>
    <w:semiHidden/>
    <w:unhideWhenUsed/>
    <w:rsid w:val="00CC0522"/>
  </w:style>
  <w:style w:type="numbering" w:customStyle="1" w:styleId="1111111">
    <w:name w:val="无列表1111111"/>
    <w:next w:val="NoList"/>
    <w:semiHidden/>
    <w:rsid w:val="00CC0522"/>
  </w:style>
  <w:style w:type="numbering" w:customStyle="1" w:styleId="NoList111111111">
    <w:name w:val="No List111111111"/>
    <w:next w:val="NoList"/>
    <w:uiPriority w:val="99"/>
    <w:semiHidden/>
    <w:unhideWhenUsed/>
    <w:rsid w:val="00CC0522"/>
  </w:style>
  <w:style w:type="numbering" w:customStyle="1" w:styleId="NoList1211111">
    <w:name w:val="No List1211111"/>
    <w:next w:val="NoList"/>
    <w:uiPriority w:val="99"/>
    <w:semiHidden/>
    <w:unhideWhenUsed/>
    <w:rsid w:val="00CC0522"/>
  </w:style>
  <w:style w:type="numbering" w:customStyle="1" w:styleId="NoList221111">
    <w:name w:val="No List221111"/>
    <w:next w:val="NoList"/>
    <w:uiPriority w:val="99"/>
    <w:semiHidden/>
    <w:unhideWhenUsed/>
    <w:rsid w:val="00CC0522"/>
  </w:style>
  <w:style w:type="numbering" w:customStyle="1" w:styleId="NoList321111">
    <w:name w:val="No List321111"/>
    <w:next w:val="NoList"/>
    <w:uiPriority w:val="99"/>
    <w:semiHidden/>
    <w:unhideWhenUsed/>
    <w:rsid w:val="00CC0522"/>
  </w:style>
  <w:style w:type="numbering" w:customStyle="1" w:styleId="NoList1411">
    <w:name w:val="No List1411"/>
    <w:next w:val="NoList"/>
    <w:uiPriority w:val="99"/>
    <w:semiHidden/>
    <w:unhideWhenUsed/>
    <w:rsid w:val="00CC0522"/>
  </w:style>
  <w:style w:type="numbering" w:customStyle="1" w:styleId="NoList1511">
    <w:name w:val="No List1511"/>
    <w:next w:val="NoList"/>
    <w:uiPriority w:val="99"/>
    <w:semiHidden/>
    <w:unhideWhenUsed/>
    <w:rsid w:val="00CC0522"/>
  </w:style>
  <w:style w:type="numbering" w:customStyle="1" w:styleId="NoList2411">
    <w:name w:val="No List2411"/>
    <w:next w:val="NoList"/>
    <w:uiPriority w:val="99"/>
    <w:semiHidden/>
    <w:unhideWhenUsed/>
    <w:rsid w:val="00CC0522"/>
  </w:style>
  <w:style w:type="numbering" w:customStyle="1" w:styleId="NoList3411">
    <w:name w:val="No List3411"/>
    <w:next w:val="NoList"/>
    <w:uiPriority w:val="99"/>
    <w:semiHidden/>
    <w:unhideWhenUsed/>
    <w:rsid w:val="00CC0522"/>
  </w:style>
  <w:style w:type="numbering" w:customStyle="1" w:styleId="NoList4411">
    <w:name w:val="No List4411"/>
    <w:next w:val="NoList"/>
    <w:uiPriority w:val="99"/>
    <w:semiHidden/>
    <w:unhideWhenUsed/>
    <w:rsid w:val="00CC0522"/>
  </w:style>
  <w:style w:type="numbering" w:customStyle="1" w:styleId="NoList5311">
    <w:name w:val="No List5311"/>
    <w:next w:val="NoList"/>
    <w:uiPriority w:val="99"/>
    <w:semiHidden/>
    <w:unhideWhenUsed/>
    <w:rsid w:val="00CC0522"/>
  </w:style>
  <w:style w:type="numbering" w:customStyle="1" w:styleId="NoList6311">
    <w:name w:val="No List6311"/>
    <w:next w:val="NoList"/>
    <w:uiPriority w:val="99"/>
    <w:semiHidden/>
    <w:unhideWhenUsed/>
    <w:rsid w:val="00CC0522"/>
  </w:style>
  <w:style w:type="numbering" w:customStyle="1" w:styleId="NoList7311">
    <w:name w:val="No List7311"/>
    <w:next w:val="NoList"/>
    <w:uiPriority w:val="99"/>
    <w:semiHidden/>
    <w:unhideWhenUsed/>
    <w:rsid w:val="00CC0522"/>
  </w:style>
  <w:style w:type="numbering" w:customStyle="1" w:styleId="NoList8211">
    <w:name w:val="No List8211"/>
    <w:next w:val="NoList"/>
    <w:uiPriority w:val="99"/>
    <w:semiHidden/>
    <w:unhideWhenUsed/>
    <w:rsid w:val="00CC0522"/>
  </w:style>
  <w:style w:type="numbering" w:customStyle="1" w:styleId="NoList9211">
    <w:name w:val="No List9211"/>
    <w:next w:val="NoList"/>
    <w:uiPriority w:val="99"/>
    <w:semiHidden/>
    <w:unhideWhenUsed/>
    <w:rsid w:val="00CC0522"/>
  </w:style>
  <w:style w:type="numbering" w:customStyle="1" w:styleId="NoList11311">
    <w:name w:val="No List11311"/>
    <w:next w:val="NoList"/>
    <w:uiPriority w:val="99"/>
    <w:semiHidden/>
    <w:unhideWhenUsed/>
    <w:rsid w:val="00CC0522"/>
  </w:style>
  <w:style w:type="numbering" w:customStyle="1" w:styleId="NoList21311">
    <w:name w:val="No List21311"/>
    <w:next w:val="NoList"/>
    <w:uiPriority w:val="99"/>
    <w:semiHidden/>
    <w:unhideWhenUsed/>
    <w:rsid w:val="00CC0522"/>
  </w:style>
  <w:style w:type="numbering" w:customStyle="1" w:styleId="NoList31311">
    <w:name w:val="No List31311"/>
    <w:next w:val="NoList"/>
    <w:uiPriority w:val="99"/>
    <w:semiHidden/>
    <w:unhideWhenUsed/>
    <w:rsid w:val="00CC0522"/>
  </w:style>
  <w:style w:type="numbering" w:customStyle="1" w:styleId="NoList41311">
    <w:name w:val="No List41311"/>
    <w:next w:val="NoList"/>
    <w:uiPriority w:val="99"/>
    <w:semiHidden/>
    <w:unhideWhenUsed/>
    <w:rsid w:val="00CC0522"/>
  </w:style>
  <w:style w:type="numbering" w:customStyle="1" w:styleId="NoList51211">
    <w:name w:val="No List51211"/>
    <w:next w:val="NoList"/>
    <w:uiPriority w:val="99"/>
    <w:semiHidden/>
    <w:unhideWhenUsed/>
    <w:rsid w:val="00CC0522"/>
  </w:style>
  <w:style w:type="numbering" w:customStyle="1" w:styleId="NoList61211">
    <w:name w:val="No List61211"/>
    <w:next w:val="NoList"/>
    <w:uiPriority w:val="99"/>
    <w:semiHidden/>
    <w:unhideWhenUsed/>
    <w:rsid w:val="00CC0522"/>
  </w:style>
  <w:style w:type="numbering" w:customStyle="1" w:styleId="NoList71211">
    <w:name w:val="No List71211"/>
    <w:next w:val="NoList"/>
    <w:uiPriority w:val="99"/>
    <w:semiHidden/>
    <w:unhideWhenUsed/>
    <w:rsid w:val="00CC0522"/>
  </w:style>
  <w:style w:type="numbering" w:customStyle="1" w:styleId="NoList81211">
    <w:name w:val="No List81211"/>
    <w:next w:val="NoList"/>
    <w:uiPriority w:val="99"/>
    <w:semiHidden/>
    <w:unhideWhenUsed/>
    <w:rsid w:val="00CC0522"/>
  </w:style>
  <w:style w:type="numbering" w:customStyle="1" w:styleId="NoList91111">
    <w:name w:val="No List91111"/>
    <w:next w:val="NoList"/>
    <w:uiPriority w:val="99"/>
    <w:semiHidden/>
    <w:unhideWhenUsed/>
    <w:rsid w:val="00CC0522"/>
  </w:style>
  <w:style w:type="numbering" w:customStyle="1" w:styleId="LFO19211">
    <w:name w:val="LFO19211"/>
    <w:basedOn w:val="NoList"/>
    <w:rsid w:val="00CC0522"/>
  </w:style>
  <w:style w:type="numbering" w:customStyle="1" w:styleId="NoList10111">
    <w:name w:val="No List10111"/>
    <w:next w:val="NoList"/>
    <w:uiPriority w:val="99"/>
    <w:semiHidden/>
    <w:unhideWhenUsed/>
    <w:rsid w:val="00CC0522"/>
  </w:style>
  <w:style w:type="numbering" w:customStyle="1" w:styleId="LFO1911111">
    <w:name w:val="LFO1911111"/>
    <w:basedOn w:val="NoList"/>
    <w:rsid w:val="00CC0522"/>
  </w:style>
  <w:style w:type="numbering" w:customStyle="1" w:styleId="NoList12311">
    <w:name w:val="No List12311"/>
    <w:next w:val="NoList"/>
    <w:uiPriority w:val="99"/>
    <w:semiHidden/>
    <w:rsid w:val="00CC0522"/>
  </w:style>
  <w:style w:type="numbering" w:customStyle="1" w:styleId="NoList111311">
    <w:name w:val="No List111311"/>
    <w:next w:val="NoList"/>
    <w:uiPriority w:val="99"/>
    <w:semiHidden/>
    <w:unhideWhenUsed/>
    <w:rsid w:val="00CC0522"/>
  </w:style>
  <w:style w:type="numbering" w:customStyle="1" w:styleId="13110">
    <w:name w:val="无列表1311"/>
    <w:next w:val="NoList"/>
    <w:semiHidden/>
    <w:rsid w:val="00CC0522"/>
  </w:style>
  <w:style w:type="numbering" w:customStyle="1" w:styleId="13111">
    <w:name w:val="リストなし1311"/>
    <w:next w:val="NoList"/>
    <w:uiPriority w:val="99"/>
    <w:semiHidden/>
    <w:unhideWhenUsed/>
    <w:rsid w:val="00CC0522"/>
  </w:style>
  <w:style w:type="numbering" w:customStyle="1" w:styleId="113110">
    <w:name w:val="无列表11311"/>
    <w:next w:val="NoList"/>
    <w:semiHidden/>
    <w:rsid w:val="00CC0522"/>
  </w:style>
  <w:style w:type="numbering" w:customStyle="1" w:styleId="112111">
    <w:name w:val="リストなし11211"/>
    <w:next w:val="NoList"/>
    <w:uiPriority w:val="99"/>
    <w:semiHidden/>
    <w:unhideWhenUsed/>
    <w:rsid w:val="00CC0522"/>
  </w:style>
  <w:style w:type="numbering" w:customStyle="1" w:styleId="NoList22311">
    <w:name w:val="No List22311"/>
    <w:next w:val="NoList"/>
    <w:uiPriority w:val="99"/>
    <w:semiHidden/>
    <w:unhideWhenUsed/>
    <w:rsid w:val="00CC0522"/>
  </w:style>
  <w:style w:type="numbering" w:customStyle="1" w:styleId="NoList32311">
    <w:name w:val="No List32311"/>
    <w:next w:val="NoList"/>
    <w:uiPriority w:val="99"/>
    <w:semiHidden/>
    <w:unhideWhenUsed/>
    <w:rsid w:val="00CC0522"/>
  </w:style>
  <w:style w:type="numbering" w:customStyle="1" w:styleId="NoList42211">
    <w:name w:val="No List42211"/>
    <w:next w:val="NoList"/>
    <w:uiPriority w:val="99"/>
    <w:semiHidden/>
    <w:unhideWhenUsed/>
    <w:rsid w:val="00CC0522"/>
  </w:style>
  <w:style w:type="numbering" w:customStyle="1" w:styleId="NoList211211">
    <w:name w:val="No List211211"/>
    <w:next w:val="NoList"/>
    <w:uiPriority w:val="99"/>
    <w:semiHidden/>
    <w:unhideWhenUsed/>
    <w:rsid w:val="00CC0522"/>
  </w:style>
  <w:style w:type="numbering" w:customStyle="1" w:styleId="NoList311211">
    <w:name w:val="No List311211"/>
    <w:next w:val="NoList"/>
    <w:uiPriority w:val="99"/>
    <w:semiHidden/>
    <w:unhideWhenUsed/>
    <w:rsid w:val="00CC0522"/>
  </w:style>
  <w:style w:type="numbering" w:customStyle="1" w:styleId="NoList411211">
    <w:name w:val="No List411211"/>
    <w:next w:val="NoList"/>
    <w:uiPriority w:val="99"/>
    <w:semiHidden/>
    <w:unhideWhenUsed/>
    <w:rsid w:val="00CC0522"/>
  </w:style>
  <w:style w:type="numbering" w:customStyle="1" w:styleId="111211">
    <w:name w:val="无列表111211"/>
    <w:next w:val="NoList"/>
    <w:semiHidden/>
    <w:rsid w:val="00CC0522"/>
  </w:style>
  <w:style w:type="numbering" w:customStyle="1" w:styleId="NoList1111211">
    <w:name w:val="No List1111211"/>
    <w:next w:val="NoList"/>
    <w:uiPriority w:val="99"/>
    <w:semiHidden/>
    <w:unhideWhenUsed/>
    <w:rsid w:val="00CC0522"/>
  </w:style>
  <w:style w:type="numbering" w:customStyle="1" w:styleId="NoList121211">
    <w:name w:val="No List121211"/>
    <w:next w:val="NoList"/>
    <w:uiPriority w:val="99"/>
    <w:semiHidden/>
    <w:unhideWhenUsed/>
    <w:rsid w:val="00CC0522"/>
  </w:style>
  <w:style w:type="numbering" w:customStyle="1" w:styleId="NoList221211">
    <w:name w:val="No List221211"/>
    <w:next w:val="NoList"/>
    <w:uiPriority w:val="99"/>
    <w:semiHidden/>
    <w:unhideWhenUsed/>
    <w:rsid w:val="00CC0522"/>
  </w:style>
  <w:style w:type="numbering" w:customStyle="1" w:styleId="NoList321211">
    <w:name w:val="No List321211"/>
    <w:next w:val="NoList"/>
    <w:uiPriority w:val="99"/>
    <w:semiHidden/>
    <w:unhideWhenUsed/>
    <w:rsid w:val="00CC0522"/>
  </w:style>
  <w:style w:type="numbering" w:customStyle="1" w:styleId="NoList1611">
    <w:name w:val="No List1611"/>
    <w:next w:val="NoList"/>
    <w:uiPriority w:val="99"/>
    <w:semiHidden/>
    <w:unhideWhenUsed/>
    <w:rsid w:val="00CC0522"/>
  </w:style>
  <w:style w:type="numbering" w:customStyle="1" w:styleId="NoList1711">
    <w:name w:val="No List1711"/>
    <w:next w:val="NoList"/>
    <w:uiPriority w:val="99"/>
    <w:semiHidden/>
    <w:unhideWhenUsed/>
    <w:rsid w:val="00CC0522"/>
  </w:style>
  <w:style w:type="numbering" w:customStyle="1" w:styleId="NoList2511">
    <w:name w:val="No List2511"/>
    <w:next w:val="NoList"/>
    <w:uiPriority w:val="99"/>
    <w:semiHidden/>
    <w:unhideWhenUsed/>
    <w:rsid w:val="00CC0522"/>
  </w:style>
  <w:style w:type="numbering" w:customStyle="1" w:styleId="NoList3511">
    <w:name w:val="No List3511"/>
    <w:next w:val="NoList"/>
    <w:uiPriority w:val="99"/>
    <w:semiHidden/>
    <w:unhideWhenUsed/>
    <w:rsid w:val="00CC0522"/>
  </w:style>
  <w:style w:type="numbering" w:customStyle="1" w:styleId="NoList4511">
    <w:name w:val="No List4511"/>
    <w:next w:val="NoList"/>
    <w:uiPriority w:val="99"/>
    <w:semiHidden/>
    <w:unhideWhenUsed/>
    <w:rsid w:val="00CC0522"/>
  </w:style>
  <w:style w:type="numbering" w:customStyle="1" w:styleId="NoList5411">
    <w:name w:val="No List5411"/>
    <w:next w:val="NoList"/>
    <w:uiPriority w:val="99"/>
    <w:semiHidden/>
    <w:unhideWhenUsed/>
    <w:rsid w:val="00CC0522"/>
  </w:style>
  <w:style w:type="numbering" w:customStyle="1" w:styleId="NoList6411">
    <w:name w:val="No List6411"/>
    <w:next w:val="NoList"/>
    <w:uiPriority w:val="99"/>
    <w:semiHidden/>
    <w:unhideWhenUsed/>
    <w:rsid w:val="00CC0522"/>
  </w:style>
  <w:style w:type="numbering" w:customStyle="1" w:styleId="NoList7411">
    <w:name w:val="No List7411"/>
    <w:next w:val="NoList"/>
    <w:uiPriority w:val="99"/>
    <w:semiHidden/>
    <w:unhideWhenUsed/>
    <w:rsid w:val="00CC0522"/>
  </w:style>
  <w:style w:type="numbering" w:customStyle="1" w:styleId="NoList8311">
    <w:name w:val="No List8311"/>
    <w:next w:val="NoList"/>
    <w:uiPriority w:val="99"/>
    <w:semiHidden/>
    <w:unhideWhenUsed/>
    <w:rsid w:val="00CC0522"/>
  </w:style>
  <w:style w:type="numbering" w:customStyle="1" w:styleId="NoList9311">
    <w:name w:val="No List9311"/>
    <w:next w:val="NoList"/>
    <w:uiPriority w:val="99"/>
    <w:semiHidden/>
    <w:unhideWhenUsed/>
    <w:rsid w:val="00CC0522"/>
  </w:style>
  <w:style w:type="numbering" w:customStyle="1" w:styleId="NoList11411">
    <w:name w:val="No List11411"/>
    <w:next w:val="NoList"/>
    <w:uiPriority w:val="99"/>
    <w:semiHidden/>
    <w:unhideWhenUsed/>
    <w:rsid w:val="00CC0522"/>
  </w:style>
  <w:style w:type="numbering" w:customStyle="1" w:styleId="NoList21411">
    <w:name w:val="No List21411"/>
    <w:next w:val="NoList"/>
    <w:uiPriority w:val="99"/>
    <w:semiHidden/>
    <w:unhideWhenUsed/>
    <w:rsid w:val="00CC0522"/>
  </w:style>
  <w:style w:type="numbering" w:customStyle="1" w:styleId="NoList31411">
    <w:name w:val="No List31411"/>
    <w:next w:val="NoList"/>
    <w:uiPriority w:val="99"/>
    <w:semiHidden/>
    <w:unhideWhenUsed/>
    <w:rsid w:val="00CC0522"/>
  </w:style>
  <w:style w:type="numbering" w:customStyle="1" w:styleId="NoList41411">
    <w:name w:val="No List41411"/>
    <w:next w:val="NoList"/>
    <w:uiPriority w:val="99"/>
    <w:semiHidden/>
    <w:unhideWhenUsed/>
    <w:rsid w:val="00CC0522"/>
  </w:style>
  <w:style w:type="numbering" w:customStyle="1" w:styleId="NoList51311">
    <w:name w:val="No List51311"/>
    <w:next w:val="NoList"/>
    <w:uiPriority w:val="99"/>
    <w:semiHidden/>
    <w:unhideWhenUsed/>
    <w:rsid w:val="00CC0522"/>
  </w:style>
  <w:style w:type="numbering" w:customStyle="1" w:styleId="NoList61311">
    <w:name w:val="No List61311"/>
    <w:next w:val="NoList"/>
    <w:uiPriority w:val="99"/>
    <w:semiHidden/>
    <w:unhideWhenUsed/>
    <w:rsid w:val="00CC0522"/>
  </w:style>
  <w:style w:type="numbering" w:customStyle="1" w:styleId="NoList71311">
    <w:name w:val="No List71311"/>
    <w:next w:val="NoList"/>
    <w:uiPriority w:val="99"/>
    <w:semiHidden/>
    <w:unhideWhenUsed/>
    <w:rsid w:val="00CC0522"/>
  </w:style>
  <w:style w:type="numbering" w:customStyle="1" w:styleId="NoList81311">
    <w:name w:val="No List81311"/>
    <w:next w:val="NoList"/>
    <w:uiPriority w:val="99"/>
    <w:semiHidden/>
    <w:unhideWhenUsed/>
    <w:rsid w:val="00CC0522"/>
  </w:style>
  <w:style w:type="numbering" w:customStyle="1" w:styleId="NoList91211">
    <w:name w:val="No List91211"/>
    <w:next w:val="NoList"/>
    <w:uiPriority w:val="99"/>
    <w:semiHidden/>
    <w:unhideWhenUsed/>
    <w:rsid w:val="00CC0522"/>
  </w:style>
  <w:style w:type="numbering" w:customStyle="1" w:styleId="LFO19311">
    <w:name w:val="LFO19311"/>
    <w:basedOn w:val="NoList"/>
    <w:rsid w:val="00CC0522"/>
  </w:style>
  <w:style w:type="numbering" w:customStyle="1" w:styleId="NoList10211">
    <w:name w:val="No List10211"/>
    <w:next w:val="NoList"/>
    <w:uiPriority w:val="99"/>
    <w:semiHidden/>
    <w:unhideWhenUsed/>
    <w:rsid w:val="00CC0522"/>
  </w:style>
  <w:style w:type="numbering" w:customStyle="1" w:styleId="LFO191211">
    <w:name w:val="LFO191211"/>
    <w:basedOn w:val="NoList"/>
    <w:rsid w:val="00CC0522"/>
  </w:style>
  <w:style w:type="numbering" w:customStyle="1" w:styleId="NoList12411">
    <w:name w:val="No List12411"/>
    <w:next w:val="NoList"/>
    <w:uiPriority w:val="99"/>
    <w:semiHidden/>
    <w:rsid w:val="00CC0522"/>
  </w:style>
  <w:style w:type="numbering" w:customStyle="1" w:styleId="NoList111411">
    <w:name w:val="No List111411"/>
    <w:next w:val="NoList"/>
    <w:uiPriority w:val="99"/>
    <w:semiHidden/>
    <w:unhideWhenUsed/>
    <w:rsid w:val="00CC0522"/>
  </w:style>
  <w:style w:type="numbering" w:customStyle="1" w:styleId="14110">
    <w:name w:val="无列表1411"/>
    <w:next w:val="NoList"/>
    <w:semiHidden/>
    <w:rsid w:val="00CC0522"/>
  </w:style>
  <w:style w:type="numbering" w:customStyle="1" w:styleId="14111">
    <w:name w:val="リストなし1411"/>
    <w:next w:val="NoList"/>
    <w:uiPriority w:val="99"/>
    <w:semiHidden/>
    <w:unhideWhenUsed/>
    <w:rsid w:val="00CC0522"/>
  </w:style>
  <w:style w:type="numbering" w:customStyle="1" w:styleId="114110">
    <w:name w:val="无列表11411"/>
    <w:next w:val="NoList"/>
    <w:semiHidden/>
    <w:rsid w:val="00CC0522"/>
  </w:style>
  <w:style w:type="numbering" w:customStyle="1" w:styleId="113111">
    <w:name w:val="リストなし11311"/>
    <w:next w:val="NoList"/>
    <w:uiPriority w:val="99"/>
    <w:semiHidden/>
    <w:unhideWhenUsed/>
    <w:rsid w:val="00CC0522"/>
  </w:style>
  <w:style w:type="numbering" w:customStyle="1" w:styleId="NoList22411">
    <w:name w:val="No List22411"/>
    <w:next w:val="NoList"/>
    <w:uiPriority w:val="99"/>
    <w:semiHidden/>
    <w:unhideWhenUsed/>
    <w:rsid w:val="00CC0522"/>
  </w:style>
  <w:style w:type="numbering" w:customStyle="1" w:styleId="NoList32411">
    <w:name w:val="No List32411"/>
    <w:next w:val="NoList"/>
    <w:uiPriority w:val="99"/>
    <w:semiHidden/>
    <w:unhideWhenUsed/>
    <w:rsid w:val="00CC0522"/>
  </w:style>
  <w:style w:type="numbering" w:customStyle="1" w:styleId="NoList42311">
    <w:name w:val="No List42311"/>
    <w:next w:val="NoList"/>
    <w:uiPriority w:val="99"/>
    <w:semiHidden/>
    <w:unhideWhenUsed/>
    <w:rsid w:val="00CC0522"/>
  </w:style>
  <w:style w:type="numbering" w:customStyle="1" w:styleId="NoList211311">
    <w:name w:val="No List211311"/>
    <w:next w:val="NoList"/>
    <w:uiPriority w:val="99"/>
    <w:semiHidden/>
    <w:unhideWhenUsed/>
    <w:rsid w:val="00CC0522"/>
  </w:style>
  <w:style w:type="numbering" w:customStyle="1" w:styleId="NoList311311">
    <w:name w:val="No List311311"/>
    <w:next w:val="NoList"/>
    <w:uiPriority w:val="99"/>
    <w:semiHidden/>
    <w:unhideWhenUsed/>
    <w:rsid w:val="00CC0522"/>
  </w:style>
  <w:style w:type="numbering" w:customStyle="1" w:styleId="NoList411311">
    <w:name w:val="No List411311"/>
    <w:next w:val="NoList"/>
    <w:uiPriority w:val="99"/>
    <w:semiHidden/>
    <w:unhideWhenUsed/>
    <w:rsid w:val="00CC0522"/>
  </w:style>
  <w:style w:type="numbering" w:customStyle="1" w:styleId="111311">
    <w:name w:val="无列表111311"/>
    <w:next w:val="NoList"/>
    <w:semiHidden/>
    <w:rsid w:val="00CC0522"/>
  </w:style>
  <w:style w:type="numbering" w:customStyle="1" w:styleId="NoList1111311">
    <w:name w:val="No List1111311"/>
    <w:next w:val="NoList"/>
    <w:uiPriority w:val="99"/>
    <w:semiHidden/>
    <w:unhideWhenUsed/>
    <w:rsid w:val="00CC0522"/>
  </w:style>
  <w:style w:type="numbering" w:customStyle="1" w:styleId="NoList121311">
    <w:name w:val="No List121311"/>
    <w:next w:val="NoList"/>
    <w:uiPriority w:val="99"/>
    <w:semiHidden/>
    <w:unhideWhenUsed/>
    <w:rsid w:val="00CC0522"/>
  </w:style>
  <w:style w:type="numbering" w:customStyle="1" w:styleId="NoList221311">
    <w:name w:val="No List221311"/>
    <w:next w:val="NoList"/>
    <w:uiPriority w:val="99"/>
    <w:semiHidden/>
    <w:unhideWhenUsed/>
    <w:rsid w:val="00CC0522"/>
  </w:style>
  <w:style w:type="numbering" w:customStyle="1" w:styleId="NoList321311">
    <w:name w:val="No List321311"/>
    <w:next w:val="NoList"/>
    <w:uiPriority w:val="99"/>
    <w:semiHidden/>
    <w:unhideWhenUsed/>
    <w:rsid w:val="00CC0522"/>
  </w:style>
  <w:style w:type="numbering" w:customStyle="1" w:styleId="LFO195">
    <w:name w:val="LFO195"/>
    <w:basedOn w:val="NoList"/>
    <w:rsid w:val="00CC0522"/>
  </w:style>
  <w:style w:type="numbering" w:customStyle="1" w:styleId="218">
    <w:name w:val="无列表21"/>
    <w:next w:val="NoList"/>
    <w:uiPriority w:val="99"/>
    <w:semiHidden/>
    <w:unhideWhenUsed/>
    <w:rsid w:val="00CC0522"/>
  </w:style>
  <w:style w:type="numbering" w:customStyle="1" w:styleId="162">
    <w:name w:val="无列表16"/>
    <w:next w:val="NoList"/>
    <w:semiHidden/>
    <w:rsid w:val="00CC0522"/>
  </w:style>
  <w:style w:type="numbering" w:customStyle="1" w:styleId="163">
    <w:name w:val="リストなし16"/>
    <w:next w:val="NoList"/>
    <w:uiPriority w:val="99"/>
    <w:semiHidden/>
    <w:unhideWhenUsed/>
    <w:rsid w:val="00CC0522"/>
  </w:style>
  <w:style w:type="numbering" w:customStyle="1" w:styleId="1160">
    <w:name w:val="无列表116"/>
    <w:next w:val="NoList"/>
    <w:semiHidden/>
    <w:rsid w:val="00CC0522"/>
  </w:style>
  <w:style w:type="numbering" w:customStyle="1" w:styleId="1152">
    <w:name w:val="リストなし115"/>
    <w:next w:val="NoList"/>
    <w:uiPriority w:val="99"/>
    <w:semiHidden/>
    <w:unhideWhenUsed/>
    <w:rsid w:val="00CC0522"/>
  </w:style>
  <w:style w:type="numbering" w:customStyle="1" w:styleId="NoList27">
    <w:name w:val="No List27"/>
    <w:next w:val="NoList"/>
    <w:uiPriority w:val="99"/>
    <w:semiHidden/>
    <w:unhideWhenUsed/>
    <w:rsid w:val="00CC0522"/>
  </w:style>
  <w:style w:type="numbering" w:customStyle="1" w:styleId="NoList37">
    <w:name w:val="No List37"/>
    <w:next w:val="NoList"/>
    <w:uiPriority w:val="99"/>
    <w:semiHidden/>
    <w:unhideWhenUsed/>
    <w:rsid w:val="00CC0522"/>
  </w:style>
  <w:style w:type="numbering" w:customStyle="1" w:styleId="NoList116">
    <w:name w:val="No List116"/>
    <w:next w:val="NoList"/>
    <w:uiPriority w:val="99"/>
    <w:semiHidden/>
    <w:unhideWhenUsed/>
    <w:rsid w:val="00CC0522"/>
  </w:style>
  <w:style w:type="numbering" w:customStyle="1" w:styleId="NoList47">
    <w:name w:val="No List47"/>
    <w:next w:val="NoList"/>
    <w:uiPriority w:val="99"/>
    <w:semiHidden/>
    <w:unhideWhenUsed/>
    <w:rsid w:val="00CC0522"/>
  </w:style>
  <w:style w:type="numbering" w:customStyle="1" w:styleId="NoList56">
    <w:name w:val="No List56"/>
    <w:next w:val="NoList"/>
    <w:uiPriority w:val="99"/>
    <w:semiHidden/>
    <w:unhideWhenUsed/>
    <w:rsid w:val="00CC0522"/>
  </w:style>
  <w:style w:type="numbering" w:customStyle="1" w:styleId="NoList1116">
    <w:name w:val="No List1116"/>
    <w:next w:val="NoList"/>
    <w:uiPriority w:val="99"/>
    <w:semiHidden/>
    <w:unhideWhenUsed/>
    <w:rsid w:val="00CC0522"/>
  </w:style>
  <w:style w:type="numbering" w:customStyle="1" w:styleId="NoList216">
    <w:name w:val="No List216"/>
    <w:next w:val="NoList"/>
    <w:uiPriority w:val="99"/>
    <w:semiHidden/>
    <w:unhideWhenUsed/>
    <w:rsid w:val="00CC0522"/>
  </w:style>
  <w:style w:type="numbering" w:customStyle="1" w:styleId="NoList316">
    <w:name w:val="No List316"/>
    <w:next w:val="NoList"/>
    <w:uiPriority w:val="99"/>
    <w:semiHidden/>
    <w:unhideWhenUsed/>
    <w:rsid w:val="00CC0522"/>
  </w:style>
  <w:style w:type="numbering" w:customStyle="1" w:styleId="NoList416">
    <w:name w:val="No List416"/>
    <w:next w:val="NoList"/>
    <w:uiPriority w:val="99"/>
    <w:semiHidden/>
    <w:unhideWhenUsed/>
    <w:rsid w:val="00CC0522"/>
  </w:style>
  <w:style w:type="numbering" w:customStyle="1" w:styleId="NoList66">
    <w:name w:val="No List66"/>
    <w:next w:val="NoList"/>
    <w:uiPriority w:val="99"/>
    <w:semiHidden/>
    <w:unhideWhenUsed/>
    <w:rsid w:val="00CC0522"/>
  </w:style>
  <w:style w:type="numbering" w:customStyle="1" w:styleId="NoList76">
    <w:name w:val="No List76"/>
    <w:next w:val="NoList"/>
    <w:uiPriority w:val="99"/>
    <w:semiHidden/>
    <w:unhideWhenUsed/>
    <w:rsid w:val="00CC0522"/>
  </w:style>
  <w:style w:type="numbering" w:customStyle="1" w:styleId="NoList126">
    <w:name w:val="No List126"/>
    <w:next w:val="NoList"/>
    <w:uiPriority w:val="99"/>
    <w:semiHidden/>
    <w:unhideWhenUsed/>
    <w:rsid w:val="00CC0522"/>
  </w:style>
  <w:style w:type="numbering" w:customStyle="1" w:styleId="NoList226">
    <w:name w:val="No List226"/>
    <w:next w:val="NoList"/>
    <w:uiPriority w:val="99"/>
    <w:semiHidden/>
    <w:unhideWhenUsed/>
    <w:rsid w:val="00CC0522"/>
  </w:style>
  <w:style w:type="numbering" w:customStyle="1" w:styleId="NoList326">
    <w:name w:val="No List326"/>
    <w:next w:val="NoList"/>
    <w:uiPriority w:val="99"/>
    <w:semiHidden/>
    <w:unhideWhenUsed/>
    <w:rsid w:val="00CC0522"/>
  </w:style>
  <w:style w:type="numbering" w:customStyle="1" w:styleId="NoList425">
    <w:name w:val="No List425"/>
    <w:next w:val="NoList"/>
    <w:uiPriority w:val="99"/>
    <w:semiHidden/>
    <w:unhideWhenUsed/>
    <w:rsid w:val="00CC0522"/>
  </w:style>
  <w:style w:type="numbering" w:customStyle="1" w:styleId="NoList515">
    <w:name w:val="No List515"/>
    <w:next w:val="NoList"/>
    <w:uiPriority w:val="99"/>
    <w:semiHidden/>
    <w:unhideWhenUsed/>
    <w:rsid w:val="00CC0522"/>
  </w:style>
  <w:style w:type="numbering" w:customStyle="1" w:styleId="NoList2115">
    <w:name w:val="No List2115"/>
    <w:next w:val="NoList"/>
    <w:uiPriority w:val="99"/>
    <w:semiHidden/>
    <w:unhideWhenUsed/>
    <w:rsid w:val="00CC0522"/>
  </w:style>
  <w:style w:type="numbering" w:customStyle="1" w:styleId="NoList3115">
    <w:name w:val="No List3115"/>
    <w:next w:val="NoList"/>
    <w:uiPriority w:val="99"/>
    <w:semiHidden/>
    <w:unhideWhenUsed/>
    <w:rsid w:val="00CC0522"/>
  </w:style>
  <w:style w:type="numbering" w:customStyle="1" w:styleId="NoList4115">
    <w:name w:val="No List4115"/>
    <w:next w:val="NoList"/>
    <w:uiPriority w:val="99"/>
    <w:semiHidden/>
    <w:unhideWhenUsed/>
    <w:rsid w:val="00CC0522"/>
  </w:style>
  <w:style w:type="numbering" w:customStyle="1" w:styleId="NoList615">
    <w:name w:val="No List615"/>
    <w:next w:val="NoList"/>
    <w:uiPriority w:val="99"/>
    <w:semiHidden/>
    <w:unhideWhenUsed/>
    <w:rsid w:val="00CC0522"/>
  </w:style>
  <w:style w:type="numbering" w:customStyle="1" w:styleId="11150">
    <w:name w:val="无列表1115"/>
    <w:next w:val="NoList"/>
    <w:semiHidden/>
    <w:rsid w:val="00CC0522"/>
  </w:style>
  <w:style w:type="numbering" w:customStyle="1" w:styleId="NoList11115">
    <w:name w:val="No List11115"/>
    <w:next w:val="NoList"/>
    <w:uiPriority w:val="99"/>
    <w:semiHidden/>
    <w:unhideWhenUsed/>
    <w:rsid w:val="00CC0522"/>
  </w:style>
  <w:style w:type="numbering" w:customStyle="1" w:styleId="NoList715">
    <w:name w:val="No List715"/>
    <w:next w:val="NoList"/>
    <w:uiPriority w:val="99"/>
    <w:semiHidden/>
    <w:unhideWhenUsed/>
    <w:rsid w:val="00CC0522"/>
  </w:style>
  <w:style w:type="numbering" w:customStyle="1" w:styleId="NoList1215">
    <w:name w:val="No List1215"/>
    <w:next w:val="NoList"/>
    <w:uiPriority w:val="99"/>
    <w:semiHidden/>
    <w:unhideWhenUsed/>
    <w:rsid w:val="00CC0522"/>
  </w:style>
  <w:style w:type="numbering" w:customStyle="1" w:styleId="NoList2215">
    <w:name w:val="No List2215"/>
    <w:next w:val="NoList"/>
    <w:uiPriority w:val="99"/>
    <w:semiHidden/>
    <w:unhideWhenUsed/>
    <w:rsid w:val="00CC0522"/>
  </w:style>
  <w:style w:type="numbering" w:customStyle="1" w:styleId="NoList3215">
    <w:name w:val="No List3215"/>
    <w:next w:val="NoList"/>
    <w:uiPriority w:val="99"/>
    <w:semiHidden/>
    <w:unhideWhenUsed/>
    <w:rsid w:val="00CC0522"/>
  </w:style>
  <w:style w:type="numbering" w:customStyle="1" w:styleId="NoList85">
    <w:name w:val="No List85"/>
    <w:next w:val="NoList"/>
    <w:uiPriority w:val="99"/>
    <w:semiHidden/>
    <w:unhideWhenUsed/>
    <w:rsid w:val="00CC0522"/>
  </w:style>
  <w:style w:type="numbering" w:customStyle="1" w:styleId="NoList95">
    <w:name w:val="No List95"/>
    <w:next w:val="NoList"/>
    <w:uiPriority w:val="99"/>
    <w:semiHidden/>
    <w:unhideWhenUsed/>
    <w:rsid w:val="00CC0522"/>
  </w:style>
  <w:style w:type="numbering" w:customStyle="1" w:styleId="NoList815">
    <w:name w:val="No List815"/>
    <w:next w:val="NoList"/>
    <w:uiPriority w:val="99"/>
    <w:semiHidden/>
    <w:unhideWhenUsed/>
    <w:rsid w:val="00CC0522"/>
  </w:style>
  <w:style w:type="numbering" w:customStyle="1" w:styleId="NoList914">
    <w:name w:val="No List914"/>
    <w:next w:val="NoList"/>
    <w:uiPriority w:val="99"/>
    <w:semiHidden/>
    <w:unhideWhenUsed/>
    <w:rsid w:val="00CC0522"/>
  </w:style>
  <w:style w:type="numbering" w:customStyle="1" w:styleId="NoList104">
    <w:name w:val="No List104"/>
    <w:next w:val="NoList"/>
    <w:uiPriority w:val="99"/>
    <w:semiHidden/>
    <w:unhideWhenUsed/>
    <w:rsid w:val="00CC0522"/>
  </w:style>
  <w:style w:type="numbering" w:customStyle="1" w:styleId="LFO1914">
    <w:name w:val="LFO1914"/>
    <w:basedOn w:val="NoList"/>
    <w:rsid w:val="00CC0522"/>
  </w:style>
  <w:style w:type="numbering" w:customStyle="1" w:styleId="1220">
    <w:name w:val="无列表122"/>
    <w:next w:val="NoList"/>
    <w:semiHidden/>
    <w:rsid w:val="00CC0522"/>
  </w:style>
  <w:style w:type="numbering" w:customStyle="1" w:styleId="1221">
    <w:name w:val="リストなし122"/>
    <w:next w:val="NoList"/>
    <w:uiPriority w:val="99"/>
    <w:semiHidden/>
    <w:unhideWhenUsed/>
    <w:rsid w:val="00CC0522"/>
  </w:style>
  <w:style w:type="numbering" w:customStyle="1" w:styleId="11122">
    <w:name w:val="リストなし1112"/>
    <w:next w:val="NoList"/>
    <w:uiPriority w:val="99"/>
    <w:semiHidden/>
    <w:unhideWhenUsed/>
    <w:rsid w:val="00CC0522"/>
  </w:style>
  <w:style w:type="numbering" w:customStyle="1" w:styleId="NoList132">
    <w:name w:val="No List132"/>
    <w:next w:val="NoList"/>
    <w:uiPriority w:val="99"/>
    <w:semiHidden/>
    <w:unhideWhenUsed/>
    <w:rsid w:val="00CC0522"/>
  </w:style>
  <w:style w:type="numbering" w:customStyle="1" w:styleId="NoList232">
    <w:name w:val="No List232"/>
    <w:next w:val="NoList"/>
    <w:uiPriority w:val="99"/>
    <w:semiHidden/>
    <w:unhideWhenUsed/>
    <w:rsid w:val="00CC0522"/>
  </w:style>
  <w:style w:type="numbering" w:customStyle="1" w:styleId="NoList332">
    <w:name w:val="No List332"/>
    <w:next w:val="NoList"/>
    <w:uiPriority w:val="99"/>
    <w:semiHidden/>
    <w:unhideWhenUsed/>
    <w:rsid w:val="00CC0522"/>
  </w:style>
  <w:style w:type="numbering" w:customStyle="1" w:styleId="NoList432">
    <w:name w:val="No List432"/>
    <w:next w:val="NoList"/>
    <w:uiPriority w:val="99"/>
    <w:semiHidden/>
    <w:unhideWhenUsed/>
    <w:rsid w:val="00CC0522"/>
  </w:style>
  <w:style w:type="numbering" w:customStyle="1" w:styleId="NoList522">
    <w:name w:val="No List522"/>
    <w:next w:val="NoList"/>
    <w:uiPriority w:val="99"/>
    <w:semiHidden/>
    <w:unhideWhenUsed/>
    <w:rsid w:val="00CC0522"/>
  </w:style>
  <w:style w:type="numbering" w:customStyle="1" w:styleId="NoList622">
    <w:name w:val="No List622"/>
    <w:next w:val="NoList"/>
    <w:uiPriority w:val="99"/>
    <w:semiHidden/>
    <w:unhideWhenUsed/>
    <w:rsid w:val="00CC0522"/>
  </w:style>
  <w:style w:type="numbering" w:customStyle="1" w:styleId="NoList722">
    <w:name w:val="No List722"/>
    <w:next w:val="NoList"/>
    <w:uiPriority w:val="99"/>
    <w:semiHidden/>
    <w:unhideWhenUsed/>
    <w:rsid w:val="00CC0522"/>
  </w:style>
  <w:style w:type="numbering" w:customStyle="1" w:styleId="NoList1122">
    <w:name w:val="No List1122"/>
    <w:next w:val="NoList"/>
    <w:uiPriority w:val="99"/>
    <w:semiHidden/>
    <w:unhideWhenUsed/>
    <w:rsid w:val="00CC0522"/>
  </w:style>
  <w:style w:type="numbering" w:customStyle="1" w:styleId="NoList2122">
    <w:name w:val="No List2122"/>
    <w:next w:val="NoList"/>
    <w:uiPriority w:val="99"/>
    <w:semiHidden/>
    <w:unhideWhenUsed/>
    <w:rsid w:val="00CC0522"/>
  </w:style>
  <w:style w:type="numbering" w:customStyle="1" w:styleId="NoList3122">
    <w:name w:val="No List3122"/>
    <w:next w:val="NoList"/>
    <w:uiPriority w:val="99"/>
    <w:semiHidden/>
    <w:unhideWhenUsed/>
    <w:rsid w:val="00CC0522"/>
  </w:style>
  <w:style w:type="numbering" w:customStyle="1" w:styleId="NoList4122">
    <w:name w:val="No List4122"/>
    <w:next w:val="NoList"/>
    <w:uiPriority w:val="99"/>
    <w:semiHidden/>
    <w:unhideWhenUsed/>
    <w:rsid w:val="00CC0522"/>
  </w:style>
  <w:style w:type="numbering" w:customStyle="1" w:styleId="NoList5112">
    <w:name w:val="No List5112"/>
    <w:next w:val="NoList"/>
    <w:uiPriority w:val="99"/>
    <w:semiHidden/>
    <w:unhideWhenUsed/>
    <w:rsid w:val="00CC0522"/>
  </w:style>
  <w:style w:type="numbering" w:customStyle="1" w:styleId="NoList6112">
    <w:name w:val="No List6112"/>
    <w:next w:val="NoList"/>
    <w:uiPriority w:val="99"/>
    <w:semiHidden/>
    <w:unhideWhenUsed/>
    <w:rsid w:val="00CC0522"/>
  </w:style>
  <w:style w:type="numbering" w:customStyle="1" w:styleId="NoList7112">
    <w:name w:val="No List7112"/>
    <w:next w:val="NoList"/>
    <w:uiPriority w:val="99"/>
    <w:semiHidden/>
    <w:unhideWhenUsed/>
    <w:rsid w:val="00CC0522"/>
  </w:style>
  <w:style w:type="numbering" w:customStyle="1" w:styleId="NoList8112">
    <w:name w:val="No List8112"/>
    <w:next w:val="NoList"/>
    <w:uiPriority w:val="99"/>
    <w:semiHidden/>
    <w:unhideWhenUsed/>
    <w:rsid w:val="00CC0522"/>
  </w:style>
  <w:style w:type="numbering" w:customStyle="1" w:styleId="NoList1222">
    <w:name w:val="No List1222"/>
    <w:next w:val="NoList"/>
    <w:uiPriority w:val="99"/>
    <w:semiHidden/>
    <w:rsid w:val="00CC0522"/>
  </w:style>
  <w:style w:type="numbering" w:customStyle="1" w:styleId="NoList11122">
    <w:name w:val="No List11122"/>
    <w:next w:val="NoList"/>
    <w:uiPriority w:val="99"/>
    <w:semiHidden/>
    <w:unhideWhenUsed/>
    <w:rsid w:val="00CC0522"/>
  </w:style>
  <w:style w:type="numbering" w:customStyle="1" w:styleId="11220">
    <w:name w:val="无列表1122"/>
    <w:next w:val="NoList"/>
    <w:semiHidden/>
    <w:rsid w:val="00CC0522"/>
  </w:style>
  <w:style w:type="numbering" w:customStyle="1" w:styleId="NoList2222">
    <w:name w:val="No List2222"/>
    <w:next w:val="NoList"/>
    <w:uiPriority w:val="99"/>
    <w:semiHidden/>
    <w:unhideWhenUsed/>
    <w:rsid w:val="00CC0522"/>
  </w:style>
  <w:style w:type="numbering" w:customStyle="1" w:styleId="NoList3222">
    <w:name w:val="No List3222"/>
    <w:next w:val="NoList"/>
    <w:uiPriority w:val="99"/>
    <w:semiHidden/>
    <w:unhideWhenUsed/>
    <w:rsid w:val="00CC0522"/>
  </w:style>
  <w:style w:type="numbering" w:customStyle="1" w:styleId="NoList4212">
    <w:name w:val="No List4212"/>
    <w:next w:val="NoList"/>
    <w:uiPriority w:val="99"/>
    <w:semiHidden/>
    <w:unhideWhenUsed/>
    <w:rsid w:val="00CC0522"/>
  </w:style>
  <w:style w:type="numbering" w:customStyle="1" w:styleId="NoList21112">
    <w:name w:val="No List21112"/>
    <w:next w:val="NoList"/>
    <w:uiPriority w:val="99"/>
    <w:semiHidden/>
    <w:unhideWhenUsed/>
    <w:rsid w:val="00CC0522"/>
  </w:style>
  <w:style w:type="numbering" w:customStyle="1" w:styleId="NoList31112">
    <w:name w:val="No List31112"/>
    <w:next w:val="NoList"/>
    <w:uiPriority w:val="99"/>
    <w:semiHidden/>
    <w:unhideWhenUsed/>
    <w:rsid w:val="00CC0522"/>
  </w:style>
  <w:style w:type="numbering" w:customStyle="1" w:styleId="NoList41112">
    <w:name w:val="No List41112"/>
    <w:next w:val="NoList"/>
    <w:uiPriority w:val="99"/>
    <w:semiHidden/>
    <w:unhideWhenUsed/>
    <w:rsid w:val="00CC0522"/>
  </w:style>
  <w:style w:type="numbering" w:customStyle="1" w:styleId="111120">
    <w:name w:val="无列表11112"/>
    <w:next w:val="NoList"/>
    <w:semiHidden/>
    <w:rsid w:val="00CC0522"/>
  </w:style>
  <w:style w:type="numbering" w:customStyle="1" w:styleId="NoList111112">
    <w:name w:val="No List111112"/>
    <w:next w:val="NoList"/>
    <w:uiPriority w:val="99"/>
    <w:semiHidden/>
    <w:unhideWhenUsed/>
    <w:rsid w:val="00CC0522"/>
  </w:style>
  <w:style w:type="numbering" w:customStyle="1" w:styleId="NoList12112">
    <w:name w:val="No List12112"/>
    <w:next w:val="NoList"/>
    <w:uiPriority w:val="99"/>
    <w:semiHidden/>
    <w:unhideWhenUsed/>
    <w:rsid w:val="00CC0522"/>
  </w:style>
  <w:style w:type="numbering" w:customStyle="1" w:styleId="NoList22112">
    <w:name w:val="No List22112"/>
    <w:next w:val="NoList"/>
    <w:uiPriority w:val="99"/>
    <w:semiHidden/>
    <w:unhideWhenUsed/>
    <w:rsid w:val="00CC0522"/>
  </w:style>
  <w:style w:type="numbering" w:customStyle="1" w:styleId="NoList32112">
    <w:name w:val="No List32112"/>
    <w:next w:val="NoList"/>
    <w:uiPriority w:val="99"/>
    <w:semiHidden/>
    <w:unhideWhenUsed/>
    <w:rsid w:val="00CC0522"/>
  </w:style>
  <w:style w:type="numbering" w:customStyle="1" w:styleId="NoList142">
    <w:name w:val="No List142"/>
    <w:next w:val="NoList"/>
    <w:uiPriority w:val="99"/>
    <w:semiHidden/>
    <w:unhideWhenUsed/>
    <w:rsid w:val="00CC0522"/>
  </w:style>
  <w:style w:type="numbering" w:customStyle="1" w:styleId="NoList152">
    <w:name w:val="No List152"/>
    <w:next w:val="NoList"/>
    <w:uiPriority w:val="99"/>
    <w:semiHidden/>
    <w:unhideWhenUsed/>
    <w:rsid w:val="00CC0522"/>
  </w:style>
  <w:style w:type="numbering" w:customStyle="1" w:styleId="NoList242">
    <w:name w:val="No List242"/>
    <w:next w:val="NoList"/>
    <w:uiPriority w:val="99"/>
    <w:semiHidden/>
    <w:unhideWhenUsed/>
    <w:rsid w:val="00CC0522"/>
  </w:style>
  <w:style w:type="numbering" w:customStyle="1" w:styleId="NoList342">
    <w:name w:val="No List342"/>
    <w:next w:val="NoList"/>
    <w:uiPriority w:val="99"/>
    <w:semiHidden/>
    <w:unhideWhenUsed/>
    <w:rsid w:val="00CC0522"/>
  </w:style>
  <w:style w:type="numbering" w:customStyle="1" w:styleId="NoList442">
    <w:name w:val="No List442"/>
    <w:next w:val="NoList"/>
    <w:uiPriority w:val="99"/>
    <w:semiHidden/>
    <w:unhideWhenUsed/>
    <w:rsid w:val="00CC0522"/>
  </w:style>
  <w:style w:type="numbering" w:customStyle="1" w:styleId="NoList532">
    <w:name w:val="No List532"/>
    <w:next w:val="NoList"/>
    <w:uiPriority w:val="99"/>
    <w:semiHidden/>
    <w:unhideWhenUsed/>
    <w:rsid w:val="00CC0522"/>
  </w:style>
  <w:style w:type="numbering" w:customStyle="1" w:styleId="NoList632">
    <w:name w:val="No List632"/>
    <w:next w:val="NoList"/>
    <w:uiPriority w:val="99"/>
    <w:semiHidden/>
    <w:unhideWhenUsed/>
    <w:rsid w:val="00CC0522"/>
  </w:style>
  <w:style w:type="numbering" w:customStyle="1" w:styleId="NoList732">
    <w:name w:val="No List732"/>
    <w:next w:val="NoList"/>
    <w:uiPriority w:val="99"/>
    <w:semiHidden/>
    <w:unhideWhenUsed/>
    <w:rsid w:val="00CC0522"/>
  </w:style>
  <w:style w:type="numbering" w:customStyle="1" w:styleId="NoList822">
    <w:name w:val="No List822"/>
    <w:next w:val="NoList"/>
    <w:uiPriority w:val="99"/>
    <w:semiHidden/>
    <w:unhideWhenUsed/>
    <w:rsid w:val="00CC0522"/>
  </w:style>
  <w:style w:type="numbering" w:customStyle="1" w:styleId="NoList922">
    <w:name w:val="No List922"/>
    <w:next w:val="NoList"/>
    <w:uiPriority w:val="99"/>
    <w:semiHidden/>
    <w:unhideWhenUsed/>
    <w:rsid w:val="00CC0522"/>
  </w:style>
  <w:style w:type="numbering" w:customStyle="1" w:styleId="NoList1132">
    <w:name w:val="No List1132"/>
    <w:next w:val="NoList"/>
    <w:uiPriority w:val="99"/>
    <w:semiHidden/>
    <w:unhideWhenUsed/>
    <w:rsid w:val="00CC0522"/>
  </w:style>
  <w:style w:type="numbering" w:customStyle="1" w:styleId="NoList2132">
    <w:name w:val="No List2132"/>
    <w:next w:val="NoList"/>
    <w:uiPriority w:val="99"/>
    <w:semiHidden/>
    <w:unhideWhenUsed/>
    <w:rsid w:val="00CC0522"/>
  </w:style>
  <w:style w:type="numbering" w:customStyle="1" w:styleId="NoList3132">
    <w:name w:val="No List3132"/>
    <w:next w:val="NoList"/>
    <w:uiPriority w:val="99"/>
    <w:semiHidden/>
    <w:unhideWhenUsed/>
    <w:rsid w:val="00CC0522"/>
  </w:style>
  <w:style w:type="numbering" w:customStyle="1" w:styleId="NoList4132">
    <w:name w:val="No List4132"/>
    <w:next w:val="NoList"/>
    <w:uiPriority w:val="99"/>
    <w:semiHidden/>
    <w:unhideWhenUsed/>
    <w:rsid w:val="00CC0522"/>
  </w:style>
  <w:style w:type="numbering" w:customStyle="1" w:styleId="NoList5122">
    <w:name w:val="No List5122"/>
    <w:next w:val="NoList"/>
    <w:uiPriority w:val="99"/>
    <w:semiHidden/>
    <w:unhideWhenUsed/>
    <w:rsid w:val="00CC0522"/>
  </w:style>
  <w:style w:type="numbering" w:customStyle="1" w:styleId="NoList6122">
    <w:name w:val="No List6122"/>
    <w:next w:val="NoList"/>
    <w:uiPriority w:val="99"/>
    <w:semiHidden/>
    <w:unhideWhenUsed/>
    <w:rsid w:val="00CC0522"/>
  </w:style>
  <w:style w:type="numbering" w:customStyle="1" w:styleId="NoList7122">
    <w:name w:val="No List7122"/>
    <w:next w:val="NoList"/>
    <w:uiPriority w:val="99"/>
    <w:semiHidden/>
    <w:unhideWhenUsed/>
    <w:rsid w:val="00CC0522"/>
  </w:style>
  <w:style w:type="numbering" w:customStyle="1" w:styleId="NoList8122">
    <w:name w:val="No List8122"/>
    <w:next w:val="NoList"/>
    <w:uiPriority w:val="99"/>
    <w:semiHidden/>
    <w:unhideWhenUsed/>
    <w:rsid w:val="00CC0522"/>
  </w:style>
  <w:style w:type="numbering" w:customStyle="1" w:styleId="NoList9112">
    <w:name w:val="No List9112"/>
    <w:next w:val="NoList"/>
    <w:uiPriority w:val="99"/>
    <w:semiHidden/>
    <w:unhideWhenUsed/>
    <w:rsid w:val="00CC0522"/>
  </w:style>
  <w:style w:type="numbering" w:customStyle="1" w:styleId="LFO1922">
    <w:name w:val="LFO1922"/>
    <w:basedOn w:val="NoList"/>
    <w:rsid w:val="00CC0522"/>
  </w:style>
  <w:style w:type="numbering" w:customStyle="1" w:styleId="NoList1012">
    <w:name w:val="No List1012"/>
    <w:next w:val="NoList"/>
    <w:uiPriority w:val="99"/>
    <w:semiHidden/>
    <w:unhideWhenUsed/>
    <w:rsid w:val="00CC0522"/>
  </w:style>
  <w:style w:type="numbering" w:customStyle="1" w:styleId="LFO19112">
    <w:name w:val="LFO19112"/>
    <w:basedOn w:val="NoList"/>
    <w:rsid w:val="00CC0522"/>
  </w:style>
  <w:style w:type="numbering" w:customStyle="1" w:styleId="NoList1232">
    <w:name w:val="No List1232"/>
    <w:next w:val="NoList"/>
    <w:uiPriority w:val="99"/>
    <w:semiHidden/>
    <w:rsid w:val="00CC0522"/>
  </w:style>
  <w:style w:type="numbering" w:customStyle="1" w:styleId="NoList11132">
    <w:name w:val="No List11132"/>
    <w:next w:val="NoList"/>
    <w:uiPriority w:val="99"/>
    <w:semiHidden/>
    <w:unhideWhenUsed/>
    <w:rsid w:val="00CC0522"/>
  </w:style>
  <w:style w:type="numbering" w:customStyle="1" w:styleId="1320">
    <w:name w:val="无列表132"/>
    <w:next w:val="NoList"/>
    <w:semiHidden/>
    <w:rsid w:val="00CC0522"/>
  </w:style>
  <w:style w:type="numbering" w:customStyle="1" w:styleId="1321">
    <w:name w:val="リストなし132"/>
    <w:next w:val="NoList"/>
    <w:uiPriority w:val="99"/>
    <w:semiHidden/>
    <w:unhideWhenUsed/>
    <w:rsid w:val="00CC0522"/>
  </w:style>
  <w:style w:type="numbering" w:customStyle="1" w:styleId="11320">
    <w:name w:val="无列表1132"/>
    <w:next w:val="NoList"/>
    <w:semiHidden/>
    <w:rsid w:val="00CC0522"/>
  </w:style>
  <w:style w:type="numbering" w:customStyle="1" w:styleId="11221">
    <w:name w:val="リストなし1122"/>
    <w:next w:val="NoList"/>
    <w:uiPriority w:val="99"/>
    <w:semiHidden/>
    <w:unhideWhenUsed/>
    <w:rsid w:val="00CC0522"/>
  </w:style>
  <w:style w:type="numbering" w:customStyle="1" w:styleId="NoList2232">
    <w:name w:val="No List2232"/>
    <w:next w:val="NoList"/>
    <w:uiPriority w:val="99"/>
    <w:semiHidden/>
    <w:unhideWhenUsed/>
    <w:rsid w:val="00CC0522"/>
  </w:style>
  <w:style w:type="numbering" w:customStyle="1" w:styleId="NoList3232">
    <w:name w:val="No List3232"/>
    <w:next w:val="NoList"/>
    <w:uiPriority w:val="99"/>
    <w:semiHidden/>
    <w:unhideWhenUsed/>
    <w:rsid w:val="00CC0522"/>
  </w:style>
  <w:style w:type="numbering" w:customStyle="1" w:styleId="NoList4222">
    <w:name w:val="No List4222"/>
    <w:next w:val="NoList"/>
    <w:uiPriority w:val="99"/>
    <w:semiHidden/>
    <w:unhideWhenUsed/>
    <w:rsid w:val="00CC0522"/>
  </w:style>
  <w:style w:type="numbering" w:customStyle="1" w:styleId="NoList21122">
    <w:name w:val="No List21122"/>
    <w:next w:val="NoList"/>
    <w:uiPriority w:val="99"/>
    <w:semiHidden/>
    <w:unhideWhenUsed/>
    <w:rsid w:val="00CC0522"/>
  </w:style>
  <w:style w:type="numbering" w:customStyle="1" w:styleId="NoList31122">
    <w:name w:val="No List31122"/>
    <w:next w:val="NoList"/>
    <w:uiPriority w:val="99"/>
    <w:semiHidden/>
    <w:unhideWhenUsed/>
    <w:rsid w:val="00CC0522"/>
  </w:style>
  <w:style w:type="numbering" w:customStyle="1" w:styleId="NoList41122">
    <w:name w:val="No List41122"/>
    <w:next w:val="NoList"/>
    <w:uiPriority w:val="99"/>
    <w:semiHidden/>
    <w:unhideWhenUsed/>
    <w:rsid w:val="00CC0522"/>
  </w:style>
  <w:style w:type="numbering" w:customStyle="1" w:styleId="111220">
    <w:name w:val="无列表11122"/>
    <w:next w:val="NoList"/>
    <w:semiHidden/>
    <w:rsid w:val="00CC0522"/>
  </w:style>
  <w:style w:type="numbering" w:customStyle="1" w:styleId="NoList111122">
    <w:name w:val="No List111122"/>
    <w:next w:val="NoList"/>
    <w:uiPriority w:val="99"/>
    <w:semiHidden/>
    <w:unhideWhenUsed/>
    <w:rsid w:val="00CC0522"/>
  </w:style>
  <w:style w:type="numbering" w:customStyle="1" w:styleId="NoList12122">
    <w:name w:val="No List12122"/>
    <w:next w:val="NoList"/>
    <w:uiPriority w:val="99"/>
    <w:semiHidden/>
    <w:unhideWhenUsed/>
    <w:rsid w:val="00CC0522"/>
  </w:style>
  <w:style w:type="numbering" w:customStyle="1" w:styleId="NoList22122">
    <w:name w:val="No List22122"/>
    <w:next w:val="NoList"/>
    <w:uiPriority w:val="99"/>
    <w:semiHidden/>
    <w:unhideWhenUsed/>
    <w:rsid w:val="00CC0522"/>
  </w:style>
  <w:style w:type="numbering" w:customStyle="1" w:styleId="NoList32122">
    <w:name w:val="No List32122"/>
    <w:next w:val="NoList"/>
    <w:uiPriority w:val="99"/>
    <w:semiHidden/>
    <w:unhideWhenUsed/>
    <w:rsid w:val="00CC0522"/>
  </w:style>
  <w:style w:type="numbering" w:customStyle="1" w:styleId="NoList162">
    <w:name w:val="No List162"/>
    <w:next w:val="NoList"/>
    <w:uiPriority w:val="99"/>
    <w:semiHidden/>
    <w:unhideWhenUsed/>
    <w:rsid w:val="00CC0522"/>
  </w:style>
  <w:style w:type="numbering" w:customStyle="1" w:styleId="NoList172">
    <w:name w:val="No List172"/>
    <w:next w:val="NoList"/>
    <w:uiPriority w:val="99"/>
    <w:semiHidden/>
    <w:unhideWhenUsed/>
    <w:rsid w:val="00CC0522"/>
  </w:style>
  <w:style w:type="numbering" w:customStyle="1" w:styleId="NoList252">
    <w:name w:val="No List252"/>
    <w:next w:val="NoList"/>
    <w:uiPriority w:val="99"/>
    <w:semiHidden/>
    <w:unhideWhenUsed/>
    <w:rsid w:val="00CC0522"/>
  </w:style>
  <w:style w:type="numbering" w:customStyle="1" w:styleId="NoList352">
    <w:name w:val="No List352"/>
    <w:next w:val="NoList"/>
    <w:uiPriority w:val="99"/>
    <w:semiHidden/>
    <w:unhideWhenUsed/>
    <w:rsid w:val="00CC0522"/>
  </w:style>
  <w:style w:type="numbering" w:customStyle="1" w:styleId="NoList452">
    <w:name w:val="No List452"/>
    <w:next w:val="NoList"/>
    <w:uiPriority w:val="99"/>
    <w:semiHidden/>
    <w:unhideWhenUsed/>
    <w:rsid w:val="00CC0522"/>
  </w:style>
  <w:style w:type="numbering" w:customStyle="1" w:styleId="NoList542">
    <w:name w:val="No List542"/>
    <w:next w:val="NoList"/>
    <w:uiPriority w:val="99"/>
    <w:semiHidden/>
    <w:unhideWhenUsed/>
    <w:rsid w:val="00CC0522"/>
  </w:style>
  <w:style w:type="numbering" w:customStyle="1" w:styleId="NoList642">
    <w:name w:val="No List642"/>
    <w:next w:val="NoList"/>
    <w:uiPriority w:val="99"/>
    <w:semiHidden/>
    <w:unhideWhenUsed/>
    <w:rsid w:val="00CC0522"/>
  </w:style>
  <w:style w:type="numbering" w:customStyle="1" w:styleId="NoList742">
    <w:name w:val="No List742"/>
    <w:next w:val="NoList"/>
    <w:uiPriority w:val="99"/>
    <w:semiHidden/>
    <w:unhideWhenUsed/>
    <w:rsid w:val="00CC0522"/>
  </w:style>
  <w:style w:type="numbering" w:customStyle="1" w:styleId="NoList832">
    <w:name w:val="No List832"/>
    <w:next w:val="NoList"/>
    <w:uiPriority w:val="99"/>
    <w:semiHidden/>
    <w:unhideWhenUsed/>
    <w:rsid w:val="00CC0522"/>
  </w:style>
  <w:style w:type="numbering" w:customStyle="1" w:styleId="NoList932">
    <w:name w:val="No List932"/>
    <w:next w:val="NoList"/>
    <w:uiPriority w:val="99"/>
    <w:semiHidden/>
    <w:unhideWhenUsed/>
    <w:rsid w:val="00CC0522"/>
  </w:style>
  <w:style w:type="numbering" w:customStyle="1" w:styleId="NoList1142">
    <w:name w:val="No List1142"/>
    <w:next w:val="NoList"/>
    <w:uiPriority w:val="99"/>
    <w:semiHidden/>
    <w:unhideWhenUsed/>
    <w:rsid w:val="00CC0522"/>
  </w:style>
  <w:style w:type="numbering" w:customStyle="1" w:styleId="NoList2142">
    <w:name w:val="No List2142"/>
    <w:next w:val="NoList"/>
    <w:uiPriority w:val="99"/>
    <w:semiHidden/>
    <w:unhideWhenUsed/>
    <w:rsid w:val="00CC0522"/>
  </w:style>
  <w:style w:type="numbering" w:customStyle="1" w:styleId="NoList3142">
    <w:name w:val="No List3142"/>
    <w:next w:val="NoList"/>
    <w:uiPriority w:val="99"/>
    <w:semiHidden/>
    <w:unhideWhenUsed/>
    <w:rsid w:val="00CC0522"/>
  </w:style>
  <w:style w:type="numbering" w:customStyle="1" w:styleId="NoList4142">
    <w:name w:val="No List4142"/>
    <w:next w:val="NoList"/>
    <w:uiPriority w:val="99"/>
    <w:semiHidden/>
    <w:unhideWhenUsed/>
    <w:rsid w:val="00CC0522"/>
  </w:style>
  <w:style w:type="numbering" w:customStyle="1" w:styleId="NoList5132">
    <w:name w:val="No List5132"/>
    <w:next w:val="NoList"/>
    <w:uiPriority w:val="99"/>
    <w:semiHidden/>
    <w:unhideWhenUsed/>
    <w:rsid w:val="00CC0522"/>
  </w:style>
  <w:style w:type="numbering" w:customStyle="1" w:styleId="NoList6132">
    <w:name w:val="No List6132"/>
    <w:next w:val="NoList"/>
    <w:uiPriority w:val="99"/>
    <w:semiHidden/>
    <w:unhideWhenUsed/>
    <w:rsid w:val="00CC0522"/>
  </w:style>
  <w:style w:type="numbering" w:customStyle="1" w:styleId="NoList7132">
    <w:name w:val="No List7132"/>
    <w:next w:val="NoList"/>
    <w:uiPriority w:val="99"/>
    <w:semiHidden/>
    <w:unhideWhenUsed/>
    <w:rsid w:val="00CC0522"/>
  </w:style>
  <w:style w:type="numbering" w:customStyle="1" w:styleId="NoList8132">
    <w:name w:val="No List8132"/>
    <w:next w:val="NoList"/>
    <w:uiPriority w:val="99"/>
    <w:semiHidden/>
    <w:unhideWhenUsed/>
    <w:rsid w:val="00CC0522"/>
  </w:style>
  <w:style w:type="numbering" w:customStyle="1" w:styleId="NoList9122">
    <w:name w:val="No List9122"/>
    <w:next w:val="NoList"/>
    <w:uiPriority w:val="99"/>
    <w:semiHidden/>
    <w:unhideWhenUsed/>
    <w:rsid w:val="00CC0522"/>
  </w:style>
  <w:style w:type="numbering" w:customStyle="1" w:styleId="LFO1932">
    <w:name w:val="LFO1932"/>
    <w:basedOn w:val="NoList"/>
    <w:rsid w:val="00CC0522"/>
  </w:style>
  <w:style w:type="numbering" w:customStyle="1" w:styleId="NoList1022">
    <w:name w:val="No List1022"/>
    <w:next w:val="NoList"/>
    <w:uiPriority w:val="99"/>
    <w:semiHidden/>
    <w:unhideWhenUsed/>
    <w:rsid w:val="00CC0522"/>
  </w:style>
  <w:style w:type="numbering" w:customStyle="1" w:styleId="LFO19122">
    <w:name w:val="LFO19122"/>
    <w:basedOn w:val="NoList"/>
    <w:rsid w:val="00CC0522"/>
  </w:style>
  <w:style w:type="numbering" w:customStyle="1" w:styleId="NoList1242">
    <w:name w:val="No List1242"/>
    <w:next w:val="NoList"/>
    <w:uiPriority w:val="99"/>
    <w:semiHidden/>
    <w:rsid w:val="00CC0522"/>
  </w:style>
  <w:style w:type="numbering" w:customStyle="1" w:styleId="NoList11142">
    <w:name w:val="No List11142"/>
    <w:next w:val="NoList"/>
    <w:uiPriority w:val="99"/>
    <w:semiHidden/>
    <w:unhideWhenUsed/>
    <w:rsid w:val="00CC0522"/>
  </w:style>
  <w:style w:type="numbering" w:customStyle="1" w:styleId="1420">
    <w:name w:val="无列表142"/>
    <w:next w:val="NoList"/>
    <w:semiHidden/>
    <w:rsid w:val="00CC0522"/>
  </w:style>
  <w:style w:type="numbering" w:customStyle="1" w:styleId="1421">
    <w:name w:val="リストなし142"/>
    <w:next w:val="NoList"/>
    <w:uiPriority w:val="99"/>
    <w:semiHidden/>
    <w:unhideWhenUsed/>
    <w:rsid w:val="00CC0522"/>
  </w:style>
  <w:style w:type="numbering" w:customStyle="1" w:styleId="1142">
    <w:name w:val="无列表1142"/>
    <w:next w:val="NoList"/>
    <w:semiHidden/>
    <w:rsid w:val="00CC0522"/>
  </w:style>
  <w:style w:type="numbering" w:customStyle="1" w:styleId="11321">
    <w:name w:val="リストなし1132"/>
    <w:next w:val="NoList"/>
    <w:uiPriority w:val="99"/>
    <w:semiHidden/>
    <w:unhideWhenUsed/>
    <w:rsid w:val="00CC0522"/>
  </w:style>
  <w:style w:type="numbering" w:customStyle="1" w:styleId="NoList2242">
    <w:name w:val="No List2242"/>
    <w:next w:val="NoList"/>
    <w:uiPriority w:val="99"/>
    <w:semiHidden/>
    <w:unhideWhenUsed/>
    <w:rsid w:val="00CC0522"/>
  </w:style>
  <w:style w:type="numbering" w:customStyle="1" w:styleId="NoList3242">
    <w:name w:val="No List3242"/>
    <w:next w:val="NoList"/>
    <w:uiPriority w:val="99"/>
    <w:semiHidden/>
    <w:unhideWhenUsed/>
    <w:rsid w:val="00CC0522"/>
  </w:style>
  <w:style w:type="numbering" w:customStyle="1" w:styleId="NoList4232">
    <w:name w:val="No List4232"/>
    <w:next w:val="NoList"/>
    <w:uiPriority w:val="99"/>
    <w:semiHidden/>
    <w:unhideWhenUsed/>
    <w:rsid w:val="00CC0522"/>
  </w:style>
  <w:style w:type="numbering" w:customStyle="1" w:styleId="NoList21132">
    <w:name w:val="No List21132"/>
    <w:next w:val="NoList"/>
    <w:uiPriority w:val="99"/>
    <w:semiHidden/>
    <w:unhideWhenUsed/>
    <w:rsid w:val="00CC0522"/>
  </w:style>
  <w:style w:type="numbering" w:customStyle="1" w:styleId="NoList31132">
    <w:name w:val="No List31132"/>
    <w:next w:val="NoList"/>
    <w:uiPriority w:val="99"/>
    <w:semiHidden/>
    <w:unhideWhenUsed/>
    <w:rsid w:val="00CC0522"/>
  </w:style>
  <w:style w:type="numbering" w:customStyle="1" w:styleId="NoList41132">
    <w:name w:val="No List41132"/>
    <w:next w:val="NoList"/>
    <w:uiPriority w:val="99"/>
    <w:semiHidden/>
    <w:unhideWhenUsed/>
    <w:rsid w:val="00CC0522"/>
  </w:style>
  <w:style w:type="numbering" w:customStyle="1" w:styleId="11132">
    <w:name w:val="无列表11132"/>
    <w:next w:val="NoList"/>
    <w:semiHidden/>
    <w:rsid w:val="00CC0522"/>
  </w:style>
  <w:style w:type="numbering" w:customStyle="1" w:styleId="NoList111132">
    <w:name w:val="No List111132"/>
    <w:next w:val="NoList"/>
    <w:uiPriority w:val="99"/>
    <w:semiHidden/>
    <w:unhideWhenUsed/>
    <w:rsid w:val="00CC0522"/>
  </w:style>
  <w:style w:type="numbering" w:customStyle="1" w:styleId="NoList12132">
    <w:name w:val="No List12132"/>
    <w:next w:val="NoList"/>
    <w:uiPriority w:val="99"/>
    <w:semiHidden/>
    <w:unhideWhenUsed/>
    <w:rsid w:val="00CC0522"/>
  </w:style>
  <w:style w:type="numbering" w:customStyle="1" w:styleId="NoList22132">
    <w:name w:val="No List22132"/>
    <w:next w:val="NoList"/>
    <w:uiPriority w:val="99"/>
    <w:semiHidden/>
    <w:unhideWhenUsed/>
    <w:rsid w:val="00CC0522"/>
  </w:style>
  <w:style w:type="numbering" w:customStyle="1" w:styleId="NoList32132">
    <w:name w:val="No List32132"/>
    <w:next w:val="NoList"/>
    <w:uiPriority w:val="99"/>
    <w:semiHidden/>
    <w:unhideWhenUsed/>
    <w:rsid w:val="00CC0522"/>
  </w:style>
  <w:style w:type="numbering" w:customStyle="1" w:styleId="224">
    <w:name w:val="无列表22"/>
    <w:next w:val="NoList"/>
    <w:uiPriority w:val="99"/>
    <w:semiHidden/>
    <w:unhideWhenUsed/>
    <w:rsid w:val="00CC0522"/>
  </w:style>
  <w:style w:type="numbering" w:customStyle="1" w:styleId="1520">
    <w:name w:val="无列表152"/>
    <w:next w:val="NoList"/>
    <w:semiHidden/>
    <w:rsid w:val="00CC0522"/>
  </w:style>
  <w:style w:type="numbering" w:customStyle="1" w:styleId="1521">
    <w:name w:val="リストなし152"/>
    <w:next w:val="NoList"/>
    <w:uiPriority w:val="99"/>
    <w:semiHidden/>
    <w:unhideWhenUsed/>
    <w:rsid w:val="00CC0522"/>
  </w:style>
  <w:style w:type="numbering" w:customStyle="1" w:styleId="NoList182">
    <w:name w:val="No List182"/>
    <w:next w:val="NoList"/>
    <w:uiPriority w:val="99"/>
    <w:semiHidden/>
    <w:unhideWhenUsed/>
    <w:rsid w:val="00CC0522"/>
  </w:style>
  <w:style w:type="numbering" w:customStyle="1" w:styleId="11520">
    <w:name w:val="无列表1152"/>
    <w:next w:val="NoList"/>
    <w:semiHidden/>
    <w:rsid w:val="00CC0522"/>
  </w:style>
  <w:style w:type="numbering" w:customStyle="1" w:styleId="11420">
    <w:name w:val="リストなし1142"/>
    <w:next w:val="NoList"/>
    <w:uiPriority w:val="99"/>
    <w:semiHidden/>
    <w:unhideWhenUsed/>
    <w:rsid w:val="00CC0522"/>
  </w:style>
  <w:style w:type="numbering" w:customStyle="1" w:styleId="NoList262">
    <w:name w:val="No List262"/>
    <w:next w:val="NoList"/>
    <w:uiPriority w:val="99"/>
    <w:semiHidden/>
    <w:unhideWhenUsed/>
    <w:rsid w:val="00CC0522"/>
  </w:style>
  <w:style w:type="numbering" w:customStyle="1" w:styleId="NoList362">
    <w:name w:val="No List362"/>
    <w:next w:val="NoList"/>
    <w:uiPriority w:val="99"/>
    <w:semiHidden/>
    <w:unhideWhenUsed/>
    <w:rsid w:val="00CC0522"/>
  </w:style>
  <w:style w:type="numbering" w:customStyle="1" w:styleId="NoList1152">
    <w:name w:val="No List1152"/>
    <w:next w:val="NoList"/>
    <w:uiPriority w:val="99"/>
    <w:semiHidden/>
    <w:unhideWhenUsed/>
    <w:rsid w:val="00CC0522"/>
  </w:style>
  <w:style w:type="numbering" w:customStyle="1" w:styleId="NoList462">
    <w:name w:val="No List462"/>
    <w:next w:val="NoList"/>
    <w:uiPriority w:val="99"/>
    <w:semiHidden/>
    <w:unhideWhenUsed/>
    <w:rsid w:val="00CC0522"/>
  </w:style>
  <w:style w:type="numbering" w:customStyle="1" w:styleId="NoList552">
    <w:name w:val="No List552"/>
    <w:next w:val="NoList"/>
    <w:uiPriority w:val="99"/>
    <w:semiHidden/>
    <w:unhideWhenUsed/>
    <w:rsid w:val="00CC0522"/>
  </w:style>
  <w:style w:type="numbering" w:customStyle="1" w:styleId="NoList11152">
    <w:name w:val="No List11152"/>
    <w:next w:val="NoList"/>
    <w:uiPriority w:val="99"/>
    <w:semiHidden/>
    <w:unhideWhenUsed/>
    <w:rsid w:val="00CC0522"/>
  </w:style>
  <w:style w:type="numbering" w:customStyle="1" w:styleId="NoList2152">
    <w:name w:val="No List2152"/>
    <w:next w:val="NoList"/>
    <w:uiPriority w:val="99"/>
    <w:semiHidden/>
    <w:unhideWhenUsed/>
    <w:rsid w:val="00CC0522"/>
  </w:style>
  <w:style w:type="numbering" w:customStyle="1" w:styleId="NoList3152">
    <w:name w:val="No List3152"/>
    <w:next w:val="NoList"/>
    <w:uiPriority w:val="99"/>
    <w:semiHidden/>
    <w:unhideWhenUsed/>
    <w:rsid w:val="00CC0522"/>
  </w:style>
  <w:style w:type="numbering" w:customStyle="1" w:styleId="NoList4152">
    <w:name w:val="No List4152"/>
    <w:next w:val="NoList"/>
    <w:uiPriority w:val="99"/>
    <w:semiHidden/>
    <w:unhideWhenUsed/>
    <w:rsid w:val="00CC0522"/>
  </w:style>
  <w:style w:type="numbering" w:customStyle="1" w:styleId="NoList652">
    <w:name w:val="No List652"/>
    <w:next w:val="NoList"/>
    <w:uiPriority w:val="99"/>
    <w:semiHidden/>
    <w:unhideWhenUsed/>
    <w:rsid w:val="00CC0522"/>
  </w:style>
  <w:style w:type="numbering" w:customStyle="1" w:styleId="NoList752">
    <w:name w:val="No List752"/>
    <w:next w:val="NoList"/>
    <w:uiPriority w:val="99"/>
    <w:semiHidden/>
    <w:unhideWhenUsed/>
    <w:rsid w:val="00CC0522"/>
  </w:style>
  <w:style w:type="numbering" w:customStyle="1" w:styleId="NoList1252">
    <w:name w:val="No List1252"/>
    <w:next w:val="NoList"/>
    <w:uiPriority w:val="99"/>
    <w:semiHidden/>
    <w:unhideWhenUsed/>
    <w:rsid w:val="00CC0522"/>
  </w:style>
  <w:style w:type="numbering" w:customStyle="1" w:styleId="NoList2252">
    <w:name w:val="No List2252"/>
    <w:next w:val="NoList"/>
    <w:uiPriority w:val="99"/>
    <w:semiHidden/>
    <w:unhideWhenUsed/>
    <w:rsid w:val="00CC0522"/>
  </w:style>
  <w:style w:type="numbering" w:customStyle="1" w:styleId="NoList3252">
    <w:name w:val="No List3252"/>
    <w:next w:val="NoList"/>
    <w:uiPriority w:val="99"/>
    <w:semiHidden/>
    <w:unhideWhenUsed/>
    <w:rsid w:val="00CC0522"/>
  </w:style>
  <w:style w:type="numbering" w:customStyle="1" w:styleId="NoList4242">
    <w:name w:val="No List4242"/>
    <w:next w:val="NoList"/>
    <w:uiPriority w:val="99"/>
    <w:semiHidden/>
    <w:unhideWhenUsed/>
    <w:rsid w:val="00CC0522"/>
  </w:style>
  <w:style w:type="numbering" w:customStyle="1" w:styleId="NoList5142">
    <w:name w:val="No List5142"/>
    <w:next w:val="NoList"/>
    <w:uiPriority w:val="99"/>
    <w:semiHidden/>
    <w:unhideWhenUsed/>
    <w:rsid w:val="00CC0522"/>
  </w:style>
  <w:style w:type="numbering" w:customStyle="1" w:styleId="NoList21142">
    <w:name w:val="No List21142"/>
    <w:next w:val="NoList"/>
    <w:uiPriority w:val="99"/>
    <w:semiHidden/>
    <w:unhideWhenUsed/>
    <w:rsid w:val="00CC0522"/>
  </w:style>
  <w:style w:type="numbering" w:customStyle="1" w:styleId="NoList31142">
    <w:name w:val="No List31142"/>
    <w:next w:val="NoList"/>
    <w:uiPriority w:val="99"/>
    <w:semiHidden/>
    <w:unhideWhenUsed/>
    <w:rsid w:val="00CC0522"/>
  </w:style>
  <w:style w:type="numbering" w:customStyle="1" w:styleId="NoList41142">
    <w:name w:val="No List41142"/>
    <w:next w:val="NoList"/>
    <w:uiPriority w:val="99"/>
    <w:semiHidden/>
    <w:unhideWhenUsed/>
    <w:rsid w:val="00CC0522"/>
  </w:style>
  <w:style w:type="numbering" w:customStyle="1" w:styleId="NoList6142">
    <w:name w:val="No List6142"/>
    <w:next w:val="NoList"/>
    <w:uiPriority w:val="99"/>
    <w:semiHidden/>
    <w:unhideWhenUsed/>
    <w:rsid w:val="00CC0522"/>
  </w:style>
  <w:style w:type="numbering" w:customStyle="1" w:styleId="11142">
    <w:name w:val="无列表11142"/>
    <w:next w:val="NoList"/>
    <w:semiHidden/>
    <w:rsid w:val="00CC0522"/>
  </w:style>
  <w:style w:type="numbering" w:customStyle="1" w:styleId="NoList111142">
    <w:name w:val="No List111142"/>
    <w:next w:val="NoList"/>
    <w:uiPriority w:val="99"/>
    <w:semiHidden/>
    <w:unhideWhenUsed/>
    <w:rsid w:val="00CC0522"/>
  </w:style>
  <w:style w:type="numbering" w:customStyle="1" w:styleId="NoList7142">
    <w:name w:val="No List7142"/>
    <w:next w:val="NoList"/>
    <w:uiPriority w:val="99"/>
    <w:semiHidden/>
    <w:unhideWhenUsed/>
    <w:rsid w:val="00CC0522"/>
  </w:style>
  <w:style w:type="numbering" w:customStyle="1" w:styleId="NoList12142">
    <w:name w:val="No List12142"/>
    <w:next w:val="NoList"/>
    <w:uiPriority w:val="99"/>
    <w:semiHidden/>
    <w:unhideWhenUsed/>
    <w:rsid w:val="00CC0522"/>
  </w:style>
  <w:style w:type="numbering" w:customStyle="1" w:styleId="NoList22142">
    <w:name w:val="No List22142"/>
    <w:next w:val="NoList"/>
    <w:uiPriority w:val="99"/>
    <w:semiHidden/>
    <w:unhideWhenUsed/>
    <w:rsid w:val="00CC0522"/>
  </w:style>
  <w:style w:type="numbering" w:customStyle="1" w:styleId="NoList32142">
    <w:name w:val="No List32142"/>
    <w:next w:val="NoList"/>
    <w:uiPriority w:val="99"/>
    <w:semiHidden/>
    <w:unhideWhenUsed/>
    <w:rsid w:val="00CC0522"/>
  </w:style>
  <w:style w:type="numbering" w:customStyle="1" w:styleId="NoList842">
    <w:name w:val="No List842"/>
    <w:next w:val="NoList"/>
    <w:uiPriority w:val="99"/>
    <w:semiHidden/>
    <w:unhideWhenUsed/>
    <w:rsid w:val="00CC0522"/>
  </w:style>
  <w:style w:type="numbering" w:customStyle="1" w:styleId="NoList942">
    <w:name w:val="No List942"/>
    <w:next w:val="NoList"/>
    <w:uiPriority w:val="99"/>
    <w:semiHidden/>
    <w:unhideWhenUsed/>
    <w:rsid w:val="00CC0522"/>
  </w:style>
  <w:style w:type="numbering" w:customStyle="1" w:styleId="NoList8142">
    <w:name w:val="No List8142"/>
    <w:next w:val="NoList"/>
    <w:uiPriority w:val="99"/>
    <w:semiHidden/>
    <w:unhideWhenUsed/>
    <w:rsid w:val="00CC0522"/>
  </w:style>
  <w:style w:type="numbering" w:customStyle="1" w:styleId="NoList9132">
    <w:name w:val="No List9132"/>
    <w:next w:val="NoList"/>
    <w:uiPriority w:val="99"/>
    <w:semiHidden/>
    <w:unhideWhenUsed/>
    <w:rsid w:val="00CC0522"/>
  </w:style>
  <w:style w:type="numbering" w:customStyle="1" w:styleId="LFO1942">
    <w:name w:val="LFO1942"/>
    <w:basedOn w:val="NoList"/>
    <w:rsid w:val="00CC0522"/>
  </w:style>
  <w:style w:type="numbering" w:customStyle="1" w:styleId="NoList1032">
    <w:name w:val="No List1032"/>
    <w:next w:val="NoList"/>
    <w:uiPriority w:val="99"/>
    <w:semiHidden/>
    <w:unhideWhenUsed/>
    <w:rsid w:val="00CC0522"/>
  </w:style>
  <w:style w:type="numbering" w:customStyle="1" w:styleId="LFO19132">
    <w:name w:val="LFO19132"/>
    <w:basedOn w:val="NoList"/>
    <w:rsid w:val="00CC0522"/>
  </w:style>
  <w:style w:type="numbering" w:customStyle="1" w:styleId="12120">
    <w:name w:val="无列表1212"/>
    <w:next w:val="NoList"/>
    <w:semiHidden/>
    <w:rsid w:val="00CC0522"/>
  </w:style>
  <w:style w:type="numbering" w:customStyle="1" w:styleId="12121">
    <w:name w:val="リストなし1212"/>
    <w:next w:val="NoList"/>
    <w:uiPriority w:val="99"/>
    <w:semiHidden/>
    <w:unhideWhenUsed/>
    <w:rsid w:val="00CC0522"/>
  </w:style>
  <w:style w:type="numbering" w:customStyle="1" w:styleId="111121">
    <w:name w:val="リストなし11112"/>
    <w:next w:val="NoList"/>
    <w:uiPriority w:val="99"/>
    <w:semiHidden/>
    <w:unhideWhenUsed/>
    <w:rsid w:val="00CC0522"/>
  </w:style>
  <w:style w:type="numbering" w:customStyle="1" w:styleId="NoList1312">
    <w:name w:val="No List1312"/>
    <w:next w:val="NoList"/>
    <w:uiPriority w:val="99"/>
    <w:semiHidden/>
    <w:unhideWhenUsed/>
    <w:rsid w:val="00CC0522"/>
  </w:style>
  <w:style w:type="numbering" w:customStyle="1" w:styleId="NoList2312">
    <w:name w:val="No List2312"/>
    <w:next w:val="NoList"/>
    <w:uiPriority w:val="99"/>
    <w:semiHidden/>
    <w:unhideWhenUsed/>
    <w:rsid w:val="00CC0522"/>
  </w:style>
  <w:style w:type="numbering" w:customStyle="1" w:styleId="NoList3312">
    <w:name w:val="No List3312"/>
    <w:next w:val="NoList"/>
    <w:uiPriority w:val="99"/>
    <w:semiHidden/>
    <w:unhideWhenUsed/>
    <w:rsid w:val="00CC0522"/>
  </w:style>
  <w:style w:type="numbering" w:customStyle="1" w:styleId="NoList4312">
    <w:name w:val="No List4312"/>
    <w:next w:val="NoList"/>
    <w:uiPriority w:val="99"/>
    <w:semiHidden/>
    <w:unhideWhenUsed/>
    <w:rsid w:val="00CC0522"/>
  </w:style>
  <w:style w:type="numbering" w:customStyle="1" w:styleId="NoList5212">
    <w:name w:val="No List5212"/>
    <w:next w:val="NoList"/>
    <w:uiPriority w:val="99"/>
    <w:semiHidden/>
    <w:unhideWhenUsed/>
    <w:rsid w:val="00CC0522"/>
  </w:style>
  <w:style w:type="numbering" w:customStyle="1" w:styleId="NoList6212">
    <w:name w:val="No List6212"/>
    <w:next w:val="NoList"/>
    <w:uiPriority w:val="99"/>
    <w:semiHidden/>
    <w:unhideWhenUsed/>
    <w:rsid w:val="00CC0522"/>
  </w:style>
  <w:style w:type="numbering" w:customStyle="1" w:styleId="NoList7212">
    <w:name w:val="No List7212"/>
    <w:next w:val="NoList"/>
    <w:uiPriority w:val="99"/>
    <w:semiHidden/>
    <w:unhideWhenUsed/>
    <w:rsid w:val="00CC0522"/>
  </w:style>
  <w:style w:type="numbering" w:customStyle="1" w:styleId="NoList11212">
    <w:name w:val="No List11212"/>
    <w:next w:val="NoList"/>
    <w:uiPriority w:val="99"/>
    <w:semiHidden/>
    <w:unhideWhenUsed/>
    <w:rsid w:val="00CC0522"/>
  </w:style>
  <w:style w:type="numbering" w:customStyle="1" w:styleId="NoList21212">
    <w:name w:val="No List21212"/>
    <w:next w:val="NoList"/>
    <w:uiPriority w:val="99"/>
    <w:semiHidden/>
    <w:unhideWhenUsed/>
    <w:rsid w:val="00CC0522"/>
  </w:style>
  <w:style w:type="numbering" w:customStyle="1" w:styleId="NoList31212">
    <w:name w:val="No List31212"/>
    <w:next w:val="NoList"/>
    <w:uiPriority w:val="99"/>
    <w:semiHidden/>
    <w:unhideWhenUsed/>
    <w:rsid w:val="00CC0522"/>
  </w:style>
  <w:style w:type="numbering" w:customStyle="1" w:styleId="NoList41212">
    <w:name w:val="No List41212"/>
    <w:next w:val="NoList"/>
    <w:uiPriority w:val="99"/>
    <w:semiHidden/>
    <w:unhideWhenUsed/>
    <w:rsid w:val="00CC0522"/>
  </w:style>
  <w:style w:type="numbering" w:customStyle="1" w:styleId="NoList51112">
    <w:name w:val="No List51112"/>
    <w:next w:val="NoList"/>
    <w:uiPriority w:val="99"/>
    <w:semiHidden/>
    <w:unhideWhenUsed/>
    <w:rsid w:val="00CC0522"/>
  </w:style>
  <w:style w:type="numbering" w:customStyle="1" w:styleId="NoList61112">
    <w:name w:val="No List61112"/>
    <w:next w:val="NoList"/>
    <w:uiPriority w:val="99"/>
    <w:semiHidden/>
    <w:unhideWhenUsed/>
    <w:rsid w:val="00CC0522"/>
  </w:style>
  <w:style w:type="numbering" w:customStyle="1" w:styleId="NoList71112">
    <w:name w:val="No List71112"/>
    <w:next w:val="NoList"/>
    <w:uiPriority w:val="99"/>
    <w:semiHidden/>
    <w:unhideWhenUsed/>
    <w:rsid w:val="00CC0522"/>
  </w:style>
  <w:style w:type="numbering" w:customStyle="1" w:styleId="NoList81112">
    <w:name w:val="No List81112"/>
    <w:next w:val="NoList"/>
    <w:uiPriority w:val="99"/>
    <w:semiHidden/>
    <w:unhideWhenUsed/>
    <w:rsid w:val="00CC0522"/>
  </w:style>
  <w:style w:type="numbering" w:customStyle="1" w:styleId="NoList12212">
    <w:name w:val="No List12212"/>
    <w:next w:val="NoList"/>
    <w:uiPriority w:val="99"/>
    <w:semiHidden/>
    <w:rsid w:val="00CC0522"/>
  </w:style>
  <w:style w:type="numbering" w:customStyle="1" w:styleId="NoList111212">
    <w:name w:val="No List111212"/>
    <w:next w:val="NoList"/>
    <w:uiPriority w:val="99"/>
    <w:semiHidden/>
    <w:unhideWhenUsed/>
    <w:rsid w:val="00CC0522"/>
  </w:style>
  <w:style w:type="numbering" w:customStyle="1" w:styleId="11212">
    <w:name w:val="无列表11212"/>
    <w:next w:val="NoList"/>
    <w:semiHidden/>
    <w:rsid w:val="00CC0522"/>
  </w:style>
  <w:style w:type="numbering" w:customStyle="1" w:styleId="NoList22212">
    <w:name w:val="No List22212"/>
    <w:next w:val="NoList"/>
    <w:uiPriority w:val="99"/>
    <w:semiHidden/>
    <w:unhideWhenUsed/>
    <w:rsid w:val="00CC0522"/>
  </w:style>
  <w:style w:type="numbering" w:customStyle="1" w:styleId="NoList32212">
    <w:name w:val="No List32212"/>
    <w:next w:val="NoList"/>
    <w:uiPriority w:val="99"/>
    <w:semiHidden/>
    <w:unhideWhenUsed/>
    <w:rsid w:val="00CC0522"/>
  </w:style>
  <w:style w:type="numbering" w:customStyle="1" w:styleId="NoList42112">
    <w:name w:val="No List42112"/>
    <w:next w:val="NoList"/>
    <w:uiPriority w:val="99"/>
    <w:semiHidden/>
    <w:unhideWhenUsed/>
    <w:rsid w:val="00CC0522"/>
  </w:style>
  <w:style w:type="numbering" w:customStyle="1" w:styleId="NoList211112">
    <w:name w:val="No List211112"/>
    <w:next w:val="NoList"/>
    <w:uiPriority w:val="99"/>
    <w:semiHidden/>
    <w:unhideWhenUsed/>
    <w:rsid w:val="00CC0522"/>
  </w:style>
  <w:style w:type="numbering" w:customStyle="1" w:styleId="NoList311112">
    <w:name w:val="No List311112"/>
    <w:next w:val="NoList"/>
    <w:uiPriority w:val="99"/>
    <w:semiHidden/>
    <w:unhideWhenUsed/>
    <w:rsid w:val="00CC0522"/>
  </w:style>
  <w:style w:type="numbering" w:customStyle="1" w:styleId="NoList411112">
    <w:name w:val="No List411112"/>
    <w:next w:val="NoList"/>
    <w:uiPriority w:val="99"/>
    <w:semiHidden/>
    <w:unhideWhenUsed/>
    <w:rsid w:val="00CC0522"/>
  </w:style>
  <w:style w:type="numbering" w:customStyle="1" w:styleId="1111120">
    <w:name w:val="无列表111112"/>
    <w:next w:val="NoList"/>
    <w:semiHidden/>
    <w:rsid w:val="00CC0522"/>
  </w:style>
  <w:style w:type="numbering" w:customStyle="1" w:styleId="NoList1111112">
    <w:name w:val="No List1111112"/>
    <w:next w:val="NoList"/>
    <w:uiPriority w:val="99"/>
    <w:semiHidden/>
    <w:unhideWhenUsed/>
    <w:rsid w:val="00CC0522"/>
  </w:style>
  <w:style w:type="numbering" w:customStyle="1" w:styleId="NoList121112">
    <w:name w:val="No List121112"/>
    <w:next w:val="NoList"/>
    <w:uiPriority w:val="99"/>
    <w:semiHidden/>
    <w:unhideWhenUsed/>
    <w:rsid w:val="00CC0522"/>
  </w:style>
  <w:style w:type="numbering" w:customStyle="1" w:styleId="NoList221112">
    <w:name w:val="No List221112"/>
    <w:next w:val="NoList"/>
    <w:uiPriority w:val="99"/>
    <w:semiHidden/>
    <w:unhideWhenUsed/>
    <w:rsid w:val="00CC0522"/>
  </w:style>
  <w:style w:type="numbering" w:customStyle="1" w:styleId="NoList321112">
    <w:name w:val="No List321112"/>
    <w:next w:val="NoList"/>
    <w:uiPriority w:val="99"/>
    <w:semiHidden/>
    <w:unhideWhenUsed/>
    <w:rsid w:val="00CC0522"/>
  </w:style>
  <w:style w:type="numbering" w:customStyle="1" w:styleId="NoList1412">
    <w:name w:val="No List1412"/>
    <w:next w:val="NoList"/>
    <w:uiPriority w:val="99"/>
    <w:semiHidden/>
    <w:unhideWhenUsed/>
    <w:rsid w:val="00CC0522"/>
  </w:style>
  <w:style w:type="numbering" w:customStyle="1" w:styleId="NoList1512">
    <w:name w:val="No List1512"/>
    <w:next w:val="NoList"/>
    <w:uiPriority w:val="99"/>
    <w:semiHidden/>
    <w:unhideWhenUsed/>
    <w:rsid w:val="00CC0522"/>
  </w:style>
  <w:style w:type="numbering" w:customStyle="1" w:styleId="NoList2412">
    <w:name w:val="No List2412"/>
    <w:next w:val="NoList"/>
    <w:uiPriority w:val="99"/>
    <w:semiHidden/>
    <w:unhideWhenUsed/>
    <w:rsid w:val="00CC0522"/>
  </w:style>
  <w:style w:type="numbering" w:customStyle="1" w:styleId="NoList3412">
    <w:name w:val="No List3412"/>
    <w:next w:val="NoList"/>
    <w:uiPriority w:val="99"/>
    <w:semiHidden/>
    <w:unhideWhenUsed/>
    <w:rsid w:val="00CC0522"/>
  </w:style>
  <w:style w:type="numbering" w:customStyle="1" w:styleId="NoList4412">
    <w:name w:val="No List4412"/>
    <w:next w:val="NoList"/>
    <w:uiPriority w:val="99"/>
    <w:semiHidden/>
    <w:unhideWhenUsed/>
    <w:rsid w:val="00CC0522"/>
  </w:style>
  <w:style w:type="numbering" w:customStyle="1" w:styleId="NoList5312">
    <w:name w:val="No List5312"/>
    <w:next w:val="NoList"/>
    <w:uiPriority w:val="99"/>
    <w:semiHidden/>
    <w:unhideWhenUsed/>
    <w:rsid w:val="00CC0522"/>
  </w:style>
  <w:style w:type="numbering" w:customStyle="1" w:styleId="NoList6312">
    <w:name w:val="No List6312"/>
    <w:next w:val="NoList"/>
    <w:uiPriority w:val="99"/>
    <w:semiHidden/>
    <w:unhideWhenUsed/>
    <w:rsid w:val="00CC0522"/>
  </w:style>
  <w:style w:type="numbering" w:customStyle="1" w:styleId="NoList7312">
    <w:name w:val="No List7312"/>
    <w:next w:val="NoList"/>
    <w:uiPriority w:val="99"/>
    <w:semiHidden/>
    <w:unhideWhenUsed/>
    <w:rsid w:val="00CC0522"/>
  </w:style>
  <w:style w:type="numbering" w:customStyle="1" w:styleId="NoList8212">
    <w:name w:val="No List8212"/>
    <w:next w:val="NoList"/>
    <w:uiPriority w:val="99"/>
    <w:semiHidden/>
    <w:unhideWhenUsed/>
    <w:rsid w:val="00CC0522"/>
  </w:style>
  <w:style w:type="numbering" w:customStyle="1" w:styleId="NoList9212">
    <w:name w:val="No List9212"/>
    <w:next w:val="NoList"/>
    <w:uiPriority w:val="99"/>
    <w:semiHidden/>
    <w:unhideWhenUsed/>
    <w:rsid w:val="00CC0522"/>
  </w:style>
  <w:style w:type="numbering" w:customStyle="1" w:styleId="NoList11312">
    <w:name w:val="No List11312"/>
    <w:next w:val="NoList"/>
    <w:uiPriority w:val="99"/>
    <w:semiHidden/>
    <w:unhideWhenUsed/>
    <w:rsid w:val="00CC0522"/>
  </w:style>
  <w:style w:type="numbering" w:customStyle="1" w:styleId="NoList21312">
    <w:name w:val="No List21312"/>
    <w:next w:val="NoList"/>
    <w:uiPriority w:val="99"/>
    <w:semiHidden/>
    <w:unhideWhenUsed/>
    <w:rsid w:val="00CC0522"/>
  </w:style>
  <w:style w:type="numbering" w:customStyle="1" w:styleId="NoList31312">
    <w:name w:val="No List31312"/>
    <w:next w:val="NoList"/>
    <w:uiPriority w:val="99"/>
    <w:semiHidden/>
    <w:unhideWhenUsed/>
    <w:rsid w:val="00CC0522"/>
  </w:style>
  <w:style w:type="numbering" w:customStyle="1" w:styleId="NoList41312">
    <w:name w:val="No List41312"/>
    <w:next w:val="NoList"/>
    <w:uiPriority w:val="99"/>
    <w:semiHidden/>
    <w:unhideWhenUsed/>
    <w:rsid w:val="00CC0522"/>
  </w:style>
  <w:style w:type="numbering" w:customStyle="1" w:styleId="NoList51212">
    <w:name w:val="No List51212"/>
    <w:next w:val="NoList"/>
    <w:uiPriority w:val="99"/>
    <w:semiHidden/>
    <w:unhideWhenUsed/>
    <w:rsid w:val="00CC0522"/>
  </w:style>
  <w:style w:type="numbering" w:customStyle="1" w:styleId="NoList61212">
    <w:name w:val="No List61212"/>
    <w:next w:val="NoList"/>
    <w:uiPriority w:val="99"/>
    <w:semiHidden/>
    <w:unhideWhenUsed/>
    <w:rsid w:val="00CC0522"/>
  </w:style>
  <w:style w:type="numbering" w:customStyle="1" w:styleId="NoList71212">
    <w:name w:val="No List71212"/>
    <w:next w:val="NoList"/>
    <w:uiPriority w:val="99"/>
    <w:semiHidden/>
    <w:unhideWhenUsed/>
    <w:rsid w:val="00CC0522"/>
  </w:style>
  <w:style w:type="numbering" w:customStyle="1" w:styleId="NoList81212">
    <w:name w:val="No List81212"/>
    <w:next w:val="NoList"/>
    <w:uiPriority w:val="99"/>
    <w:semiHidden/>
    <w:unhideWhenUsed/>
    <w:rsid w:val="00CC0522"/>
  </w:style>
  <w:style w:type="numbering" w:customStyle="1" w:styleId="NoList91112">
    <w:name w:val="No List91112"/>
    <w:next w:val="NoList"/>
    <w:uiPriority w:val="99"/>
    <w:semiHidden/>
    <w:unhideWhenUsed/>
    <w:rsid w:val="00CC0522"/>
  </w:style>
  <w:style w:type="numbering" w:customStyle="1" w:styleId="LFO19212">
    <w:name w:val="LFO19212"/>
    <w:basedOn w:val="NoList"/>
    <w:rsid w:val="00CC0522"/>
  </w:style>
  <w:style w:type="numbering" w:customStyle="1" w:styleId="NoList10112">
    <w:name w:val="No List10112"/>
    <w:next w:val="NoList"/>
    <w:uiPriority w:val="99"/>
    <w:semiHidden/>
    <w:unhideWhenUsed/>
    <w:rsid w:val="00CC0522"/>
  </w:style>
  <w:style w:type="numbering" w:customStyle="1" w:styleId="LFO191112">
    <w:name w:val="LFO191112"/>
    <w:basedOn w:val="NoList"/>
    <w:rsid w:val="00CC0522"/>
  </w:style>
  <w:style w:type="numbering" w:customStyle="1" w:styleId="NoList12312">
    <w:name w:val="No List12312"/>
    <w:next w:val="NoList"/>
    <w:uiPriority w:val="99"/>
    <w:semiHidden/>
    <w:rsid w:val="00CC0522"/>
  </w:style>
  <w:style w:type="numbering" w:customStyle="1" w:styleId="NoList111312">
    <w:name w:val="No List111312"/>
    <w:next w:val="NoList"/>
    <w:uiPriority w:val="99"/>
    <w:semiHidden/>
    <w:unhideWhenUsed/>
    <w:rsid w:val="00CC0522"/>
  </w:style>
  <w:style w:type="numbering" w:customStyle="1" w:styleId="13120">
    <w:name w:val="无列表1312"/>
    <w:next w:val="NoList"/>
    <w:semiHidden/>
    <w:rsid w:val="00CC0522"/>
  </w:style>
  <w:style w:type="numbering" w:customStyle="1" w:styleId="13121">
    <w:name w:val="リストなし1312"/>
    <w:next w:val="NoList"/>
    <w:uiPriority w:val="99"/>
    <w:semiHidden/>
    <w:unhideWhenUsed/>
    <w:rsid w:val="00CC0522"/>
  </w:style>
  <w:style w:type="numbering" w:customStyle="1" w:styleId="11312">
    <w:name w:val="无列表11312"/>
    <w:next w:val="NoList"/>
    <w:semiHidden/>
    <w:rsid w:val="00CC0522"/>
  </w:style>
  <w:style w:type="numbering" w:customStyle="1" w:styleId="112120">
    <w:name w:val="リストなし11212"/>
    <w:next w:val="NoList"/>
    <w:uiPriority w:val="99"/>
    <w:semiHidden/>
    <w:unhideWhenUsed/>
    <w:rsid w:val="00CC0522"/>
  </w:style>
  <w:style w:type="numbering" w:customStyle="1" w:styleId="NoList22312">
    <w:name w:val="No List22312"/>
    <w:next w:val="NoList"/>
    <w:uiPriority w:val="99"/>
    <w:semiHidden/>
    <w:unhideWhenUsed/>
    <w:rsid w:val="00CC0522"/>
  </w:style>
  <w:style w:type="numbering" w:customStyle="1" w:styleId="NoList32312">
    <w:name w:val="No List32312"/>
    <w:next w:val="NoList"/>
    <w:uiPriority w:val="99"/>
    <w:semiHidden/>
    <w:unhideWhenUsed/>
    <w:rsid w:val="00CC0522"/>
  </w:style>
  <w:style w:type="numbering" w:customStyle="1" w:styleId="NoList42212">
    <w:name w:val="No List42212"/>
    <w:next w:val="NoList"/>
    <w:uiPriority w:val="99"/>
    <w:semiHidden/>
    <w:unhideWhenUsed/>
    <w:rsid w:val="00CC0522"/>
  </w:style>
  <w:style w:type="numbering" w:customStyle="1" w:styleId="NoList211212">
    <w:name w:val="No List211212"/>
    <w:next w:val="NoList"/>
    <w:uiPriority w:val="99"/>
    <w:semiHidden/>
    <w:unhideWhenUsed/>
    <w:rsid w:val="00CC0522"/>
  </w:style>
  <w:style w:type="numbering" w:customStyle="1" w:styleId="NoList311212">
    <w:name w:val="No List311212"/>
    <w:next w:val="NoList"/>
    <w:uiPriority w:val="99"/>
    <w:semiHidden/>
    <w:unhideWhenUsed/>
    <w:rsid w:val="00CC0522"/>
  </w:style>
  <w:style w:type="numbering" w:customStyle="1" w:styleId="NoList411212">
    <w:name w:val="No List411212"/>
    <w:next w:val="NoList"/>
    <w:uiPriority w:val="99"/>
    <w:semiHidden/>
    <w:unhideWhenUsed/>
    <w:rsid w:val="00CC0522"/>
  </w:style>
  <w:style w:type="numbering" w:customStyle="1" w:styleId="111212">
    <w:name w:val="无列表111212"/>
    <w:next w:val="NoList"/>
    <w:semiHidden/>
    <w:rsid w:val="00CC0522"/>
  </w:style>
  <w:style w:type="numbering" w:customStyle="1" w:styleId="NoList1111212">
    <w:name w:val="No List1111212"/>
    <w:next w:val="NoList"/>
    <w:uiPriority w:val="99"/>
    <w:semiHidden/>
    <w:unhideWhenUsed/>
    <w:rsid w:val="00CC0522"/>
  </w:style>
  <w:style w:type="numbering" w:customStyle="1" w:styleId="NoList121212">
    <w:name w:val="No List121212"/>
    <w:next w:val="NoList"/>
    <w:uiPriority w:val="99"/>
    <w:semiHidden/>
    <w:unhideWhenUsed/>
    <w:rsid w:val="00CC0522"/>
  </w:style>
  <w:style w:type="numbering" w:customStyle="1" w:styleId="NoList221212">
    <w:name w:val="No List221212"/>
    <w:next w:val="NoList"/>
    <w:uiPriority w:val="99"/>
    <w:semiHidden/>
    <w:unhideWhenUsed/>
    <w:rsid w:val="00CC0522"/>
  </w:style>
  <w:style w:type="numbering" w:customStyle="1" w:styleId="NoList321212">
    <w:name w:val="No List321212"/>
    <w:next w:val="NoList"/>
    <w:uiPriority w:val="99"/>
    <w:semiHidden/>
    <w:unhideWhenUsed/>
    <w:rsid w:val="00CC0522"/>
  </w:style>
  <w:style w:type="numbering" w:customStyle="1" w:styleId="NoList1612">
    <w:name w:val="No List1612"/>
    <w:next w:val="NoList"/>
    <w:uiPriority w:val="99"/>
    <w:semiHidden/>
    <w:unhideWhenUsed/>
    <w:rsid w:val="00CC0522"/>
  </w:style>
  <w:style w:type="numbering" w:customStyle="1" w:styleId="NoList1712">
    <w:name w:val="No List1712"/>
    <w:next w:val="NoList"/>
    <w:uiPriority w:val="99"/>
    <w:semiHidden/>
    <w:unhideWhenUsed/>
    <w:rsid w:val="00CC0522"/>
  </w:style>
  <w:style w:type="numbering" w:customStyle="1" w:styleId="NoList2512">
    <w:name w:val="No List2512"/>
    <w:next w:val="NoList"/>
    <w:uiPriority w:val="99"/>
    <w:semiHidden/>
    <w:unhideWhenUsed/>
    <w:rsid w:val="00CC0522"/>
  </w:style>
  <w:style w:type="numbering" w:customStyle="1" w:styleId="NoList3512">
    <w:name w:val="No List3512"/>
    <w:next w:val="NoList"/>
    <w:uiPriority w:val="99"/>
    <w:semiHidden/>
    <w:unhideWhenUsed/>
    <w:rsid w:val="00CC0522"/>
  </w:style>
  <w:style w:type="numbering" w:customStyle="1" w:styleId="NoList4512">
    <w:name w:val="No List4512"/>
    <w:next w:val="NoList"/>
    <w:uiPriority w:val="99"/>
    <w:semiHidden/>
    <w:unhideWhenUsed/>
    <w:rsid w:val="00CC0522"/>
  </w:style>
  <w:style w:type="numbering" w:customStyle="1" w:styleId="NoList5412">
    <w:name w:val="No List5412"/>
    <w:next w:val="NoList"/>
    <w:uiPriority w:val="99"/>
    <w:semiHidden/>
    <w:unhideWhenUsed/>
    <w:rsid w:val="00CC0522"/>
  </w:style>
  <w:style w:type="numbering" w:customStyle="1" w:styleId="NoList6412">
    <w:name w:val="No List6412"/>
    <w:next w:val="NoList"/>
    <w:uiPriority w:val="99"/>
    <w:semiHidden/>
    <w:unhideWhenUsed/>
    <w:rsid w:val="00CC0522"/>
  </w:style>
  <w:style w:type="numbering" w:customStyle="1" w:styleId="NoList7412">
    <w:name w:val="No List7412"/>
    <w:next w:val="NoList"/>
    <w:uiPriority w:val="99"/>
    <w:semiHidden/>
    <w:unhideWhenUsed/>
    <w:rsid w:val="00CC0522"/>
  </w:style>
  <w:style w:type="numbering" w:customStyle="1" w:styleId="NoList8312">
    <w:name w:val="No List8312"/>
    <w:next w:val="NoList"/>
    <w:uiPriority w:val="99"/>
    <w:semiHidden/>
    <w:unhideWhenUsed/>
    <w:rsid w:val="00CC0522"/>
  </w:style>
  <w:style w:type="numbering" w:customStyle="1" w:styleId="NoList9312">
    <w:name w:val="No List9312"/>
    <w:next w:val="NoList"/>
    <w:uiPriority w:val="99"/>
    <w:semiHidden/>
    <w:unhideWhenUsed/>
    <w:rsid w:val="00CC0522"/>
  </w:style>
  <w:style w:type="numbering" w:customStyle="1" w:styleId="NoList11412">
    <w:name w:val="No List11412"/>
    <w:next w:val="NoList"/>
    <w:uiPriority w:val="99"/>
    <w:semiHidden/>
    <w:unhideWhenUsed/>
    <w:rsid w:val="00CC0522"/>
  </w:style>
  <w:style w:type="numbering" w:customStyle="1" w:styleId="NoList21412">
    <w:name w:val="No List21412"/>
    <w:next w:val="NoList"/>
    <w:uiPriority w:val="99"/>
    <w:semiHidden/>
    <w:unhideWhenUsed/>
    <w:rsid w:val="00CC0522"/>
  </w:style>
  <w:style w:type="numbering" w:customStyle="1" w:styleId="NoList31412">
    <w:name w:val="No List31412"/>
    <w:next w:val="NoList"/>
    <w:uiPriority w:val="99"/>
    <w:semiHidden/>
    <w:unhideWhenUsed/>
    <w:rsid w:val="00CC0522"/>
  </w:style>
  <w:style w:type="numbering" w:customStyle="1" w:styleId="NoList41412">
    <w:name w:val="No List41412"/>
    <w:next w:val="NoList"/>
    <w:uiPriority w:val="99"/>
    <w:semiHidden/>
    <w:unhideWhenUsed/>
    <w:rsid w:val="00CC0522"/>
  </w:style>
  <w:style w:type="numbering" w:customStyle="1" w:styleId="NoList51312">
    <w:name w:val="No List51312"/>
    <w:next w:val="NoList"/>
    <w:uiPriority w:val="99"/>
    <w:semiHidden/>
    <w:unhideWhenUsed/>
    <w:rsid w:val="00CC0522"/>
  </w:style>
  <w:style w:type="numbering" w:customStyle="1" w:styleId="NoList61312">
    <w:name w:val="No List61312"/>
    <w:next w:val="NoList"/>
    <w:uiPriority w:val="99"/>
    <w:semiHidden/>
    <w:unhideWhenUsed/>
    <w:rsid w:val="00CC0522"/>
  </w:style>
  <w:style w:type="numbering" w:customStyle="1" w:styleId="NoList71312">
    <w:name w:val="No List71312"/>
    <w:next w:val="NoList"/>
    <w:uiPriority w:val="99"/>
    <w:semiHidden/>
    <w:unhideWhenUsed/>
    <w:rsid w:val="00CC0522"/>
  </w:style>
  <w:style w:type="numbering" w:customStyle="1" w:styleId="NoList81312">
    <w:name w:val="No List81312"/>
    <w:next w:val="NoList"/>
    <w:uiPriority w:val="99"/>
    <w:semiHidden/>
    <w:unhideWhenUsed/>
    <w:rsid w:val="00CC0522"/>
  </w:style>
  <w:style w:type="numbering" w:customStyle="1" w:styleId="NoList91212">
    <w:name w:val="No List91212"/>
    <w:next w:val="NoList"/>
    <w:uiPriority w:val="99"/>
    <w:semiHidden/>
    <w:unhideWhenUsed/>
    <w:rsid w:val="00CC0522"/>
  </w:style>
  <w:style w:type="numbering" w:customStyle="1" w:styleId="LFO19312">
    <w:name w:val="LFO19312"/>
    <w:basedOn w:val="NoList"/>
    <w:rsid w:val="00CC0522"/>
  </w:style>
  <w:style w:type="numbering" w:customStyle="1" w:styleId="NoList10212">
    <w:name w:val="No List10212"/>
    <w:next w:val="NoList"/>
    <w:uiPriority w:val="99"/>
    <w:semiHidden/>
    <w:unhideWhenUsed/>
    <w:rsid w:val="00CC0522"/>
  </w:style>
  <w:style w:type="numbering" w:customStyle="1" w:styleId="LFO191212">
    <w:name w:val="LFO191212"/>
    <w:basedOn w:val="NoList"/>
    <w:rsid w:val="00CC0522"/>
  </w:style>
  <w:style w:type="numbering" w:customStyle="1" w:styleId="NoList12412">
    <w:name w:val="No List12412"/>
    <w:next w:val="NoList"/>
    <w:uiPriority w:val="99"/>
    <w:semiHidden/>
    <w:rsid w:val="00CC0522"/>
  </w:style>
  <w:style w:type="numbering" w:customStyle="1" w:styleId="NoList111412">
    <w:name w:val="No List111412"/>
    <w:next w:val="NoList"/>
    <w:uiPriority w:val="99"/>
    <w:semiHidden/>
    <w:unhideWhenUsed/>
    <w:rsid w:val="00CC0522"/>
  </w:style>
  <w:style w:type="numbering" w:customStyle="1" w:styleId="1412">
    <w:name w:val="无列表1412"/>
    <w:next w:val="NoList"/>
    <w:semiHidden/>
    <w:rsid w:val="00CC0522"/>
  </w:style>
  <w:style w:type="numbering" w:customStyle="1" w:styleId="14120">
    <w:name w:val="リストなし1412"/>
    <w:next w:val="NoList"/>
    <w:uiPriority w:val="99"/>
    <w:semiHidden/>
    <w:unhideWhenUsed/>
    <w:rsid w:val="00CC0522"/>
  </w:style>
  <w:style w:type="numbering" w:customStyle="1" w:styleId="11412">
    <w:name w:val="无列表11412"/>
    <w:next w:val="NoList"/>
    <w:semiHidden/>
    <w:rsid w:val="00CC0522"/>
  </w:style>
  <w:style w:type="numbering" w:customStyle="1" w:styleId="113120">
    <w:name w:val="リストなし11312"/>
    <w:next w:val="NoList"/>
    <w:uiPriority w:val="99"/>
    <w:semiHidden/>
    <w:unhideWhenUsed/>
    <w:rsid w:val="00CC0522"/>
  </w:style>
  <w:style w:type="numbering" w:customStyle="1" w:styleId="NoList22412">
    <w:name w:val="No List22412"/>
    <w:next w:val="NoList"/>
    <w:uiPriority w:val="99"/>
    <w:semiHidden/>
    <w:unhideWhenUsed/>
    <w:rsid w:val="00CC0522"/>
  </w:style>
  <w:style w:type="numbering" w:customStyle="1" w:styleId="NoList32412">
    <w:name w:val="No List32412"/>
    <w:next w:val="NoList"/>
    <w:uiPriority w:val="99"/>
    <w:semiHidden/>
    <w:unhideWhenUsed/>
    <w:rsid w:val="00CC0522"/>
  </w:style>
  <w:style w:type="numbering" w:customStyle="1" w:styleId="NoList42312">
    <w:name w:val="No List42312"/>
    <w:next w:val="NoList"/>
    <w:uiPriority w:val="99"/>
    <w:semiHidden/>
    <w:unhideWhenUsed/>
    <w:rsid w:val="00CC0522"/>
  </w:style>
  <w:style w:type="numbering" w:customStyle="1" w:styleId="NoList211312">
    <w:name w:val="No List211312"/>
    <w:next w:val="NoList"/>
    <w:uiPriority w:val="99"/>
    <w:semiHidden/>
    <w:unhideWhenUsed/>
    <w:rsid w:val="00CC0522"/>
  </w:style>
  <w:style w:type="numbering" w:customStyle="1" w:styleId="NoList311312">
    <w:name w:val="No List311312"/>
    <w:next w:val="NoList"/>
    <w:uiPriority w:val="99"/>
    <w:semiHidden/>
    <w:unhideWhenUsed/>
    <w:rsid w:val="00CC0522"/>
  </w:style>
  <w:style w:type="numbering" w:customStyle="1" w:styleId="NoList411312">
    <w:name w:val="No List411312"/>
    <w:next w:val="NoList"/>
    <w:uiPriority w:val="99"/>
    <w:semiHidden/>
    <w:unhideWhenUsed/>
    <w:rsid w:val="00CC0522"/>
  </w:style>
  <w:style w:type="numbering" w:customStyle="1" w:styleId="111312">
    <w:name w:val="无列表111312"/>
    <w:next w:val="NoList"/>
    <w:semiHidden/>
    <w:rsid w:val="00CC0522"/>
  </w:style>
  <w:style w:type="numbering" w:customStyle="1" w:styleId="NoList1111312">
    <w:name w:val="No List1111312"/>
    <w:next w:val="NoList"/>
    <w:uiPriority w:val="99"/>
    <w:semiHidden/>
    <w:unhideWhenUsed/>
    <w:rsid w:val="00CC0522"/>
  </w:style>
  <w:style w:type="numbering" w:customStyle="1" w:styleId="NoList121312">
    <w:name w:val="No List121312"/>
    <w:next w:val="NoList"/>
    <w:uiPriority w:val="99"/>
    <w:semiHidden/>
    <w:unhideWhenUsed/>
    <w:rsid w:val="00CC0522"/>
  </w:style>
  <w:style w:type="numbering" w:customStyle="1" w:styleId="NoList221312">
    <w:name w:val="No List221312"/>
    <w:next w:val="NoList"/>
    <w:uiPriority w:val="99"/>
    <w:semiHidden/>
    <w:unhideWhenUsed/>
    <w:rsid w:val="00CC0522"/>
  </w:style>
  <w:style w:type="numbering" w:customStyle="1" w:styleId="NoList321312">
    <w:name w:val="No List321312"/>
    <w:next w:val="NoList"/>
    <w:uiPriority w:val="99"/>
    <w:semiHidden/>
    <w:unhideWhenUsed/>
    <w:rsid w:val="00CC052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CC0522"/>
    <w:rPr>
      <w:rFonts w:ascii="Calibri Light" w:eastAsia="Malgun Gothic" w:hAnsi="Calibri Light" w:cs="Times New Roman"/>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CC0522"/>
    <w:rPr>
      <w:rFonts w:ascii="Calibri Light" w:eastAsia="Malgun Gothic" w:hAnsi="Calibri Light" w:cs="Times New Roman"/>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CC0522"/>
    <w:rPr>
      <w:rFonts w:ascii="Calibri Light" w:eastAsia="Malgun Gothic" w:hAnsi="Calibri Light" w:cs="Times New Roman"/>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C0522"/>
    <w:rPr>
      <w:rFonts w:ascii="Calibri Light" w:eastAsia="Malgun Gothic" w:hAnsi="Calibri Light" w:cs="Times New Roman"/>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CC0522"/>
    <w:rPr>
      <w:rFonts w:ascii="Calibri Light" w:eastAsia="Malgun Gothic" w:hAnsi="Calibri Light" w:cs="Times New Roman"/>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CC052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CC052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CC052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C0522"/>
    <w:rPr>
      <w:rFonts w:ascii="Times New Roman" w:hAnsi="Times New Roman"/>
      <w:lang w:val="en-GB" w:eastAsia="en-US"/>
    </w:rPr>
  </w:style>
  <w:style w:type="numbering" w:customStyle="1" w:styleId="KeineListe1">
    <w:name w:val="Keine Liste1"/>
    <w:next w:val="NoList"/>
    <w:uiPriority w:val="99"/>
    <w:semiHidden/>
    <w:unhideWhenUsed/>
    <w:rsid w:val="00CC0522"/>
  </w:style>
  <w:style w:type="paragraph" w:customStyle="1" w:styleId="134">
    <w:name w:val="修订13"/>
    <w:hidden/>
    <w:uiPriority w:val="99"/>
    <w:semiHidden/>
    <w:qFormat/>
    <w:rsid w:val="00CC0522"/>
    <w:rPr>
      <w:rFonts w:ascii="Times New Roman" w:eastAsia="Batang" w:hAnsi="Times New Roman"/>
      <w:lang w:val="en-GB" w:eastAsia="en-US"/>
    </w:rPr>
  </w:style>
  <w:style w:type="numbering" w:customStyle="1" w:styleId="NoList20">
    <w:name w:val="No List20"/>
    <w:next w:val="NoList"/>
    <w:uiPriority w:val="99"/>
    <w:semiHidden/>
    <w:unhideWhenUsed/>
    <w:rsid w:val="00CC0522"/>
  </w:style>
  <w:style w:type="table" w:customStyle="1" w:styleId="TableGrid20">
    <w:name w:val="Table Grid20"/>
    <w:basedOn w:val="TableNormal"/>
    <w:next w:val="TableNormal"/>
    <w:qFormat/>
    <w:rsid w:val="00CC052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CC052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CC052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CC052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CC0522"/>
    <w:rPr>
      <w:lang w:val="en-GB" w:eastAsia="ja-JP" w:bidi="ar-SA"/>
    </w:rPr>
  </w:style>
  <w:style w:type="paragraph" w:customStyle="1" w:styleId="1Char5">
    <w:name w:val="(文字) (文字)1 Char (文字) (文字)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C052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C0522"/>
    <w:rPr>
      <w:rFonts w:ascii="Calibri Light" w:hAnsi="Calibri Light"/>
      <w:lang w:val="nb-NO" w:eastAsia="ja-JP" w:bidi="ar-SA"/>
    </w:rPr>
  </w:style>
  <w:style w:type="paragraph" w:customStyle="1" w:styleId="CharCharCharCharCharChar5">
    <w:name w:val="Char Char Char Char Char Char5"/>
    <w:semiHidden/>
    <w:qFormat/>
    <w:rsid w:val="00CC052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CC0522"/>
    <w:rPr>
      <w:rFonts w:ascii="Intel Clear" w:hAnsi="Intel Clear" w:cs="Intel Clear"/>
      <w:shd w:val="clear" w:color="auto" w:fill="000080"/>
      <w:lang w:val="en-GB" w:eastAsia="en-US"/>
    </w:rPr>
  </w:style>
  <w:style w:type="character" w:customStyle="1" w:styleId="ZchnZchn55">
    <w:name w:val="Zchn Zchn55"/>
    <w:rsid w:val="00CC0522"/>
    <w:rPr>
      <w:rFonts w:ascii="Calibri Light" w:eastAsia="Calibri Light" w:hAnsi="Calibri Light"/>
      <w:lang w:val="nb-NO" w:eastAsia="en-US" w:bidi="ar-SA"/>
    </w:rPr>
  </w:style>
  <w:style w:type="character" w:customStyle="1" w:styleId="CharChar105">
    <w:name w:val="Char Char105"/>
    <w:semiHidden/>
    <w:rsid w:val="00CC0522"/>
    <w:rPr>
      <w:rFonts w:ascii="Intel Clear" w:hAnsi="Intel Clear"/>
      <w:lang w:val="en-GB" w:eastAsia="en-US"/>
    </w:rPr>
  </w:style>
  <w:style w:type="character" w:customStyle="1" w:styleId="CharChar95">
    <w:name w:val="Char Char95"/>
    <w:semiHidden/>
    <w:rsid w:val="00CC0522"/>
    <w:rPr>
      <w:rFonts w:ascii="Intel Clear" w:hAnsi="Intel Clear" w:cs="Intel Clear"/>
      <w:sz w:val="16"/>
      <w:szCs w:val="16"/>
      <w:lang w:val="en-GB" w:eastAsia="en-US"/>
    </w:rPr>
  </w:style>
  <w:style w:type="character" w:customStyle="1" w:styleId="CharChar85">
    <w:name w:val="Char Char85"/>
    <w:semiHidden/>
    <w:rsid w:val="00CC0522"/>
    <w:rPr>
      <w:rFonts w:ascii="Intel Clear" w:hAnsi="Intel Clear"/>
      <w:b/>
      <w:bCs/>
      <w:lang w:val="en-GB" w:eastAsia="en-US"/>
    </w:rPr>
  </w:style>
  <w:style w:type="paragraph" w:customStyle="1" w:styleId="1CharChar1Char5">
    <w:name w:val="(文字) (文字)1 Char (文字) (文字) Char (文字) (文字)1 Char (文字) (文字)5"/>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C052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CC052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CC052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C0522"/>
    <w:rPr>
      <w:rFonts w:ascii="Intel Clear" w:hAnsi="Intel Clear"/>
      <w:sz w:val="36"/>
      <w:lang w:val="en-GB" w:eastAsia="en-US" w:bidi="ar-SA"/>
    </w:rPr>
  </w:style>
  <w:style w:type="character" w:customStyle="1" w:styleId="CharChar285">
    <w:name w:val="Char Char285"/>
    <w:rsid w:val="00CC0522"/>
    <w:rPr>
      <w:rFonts w:ascii="Intel Clear" w:hAnsi="Intel Clear"/>
      <w:sz w:val="32"/>
      <w:lang w:val="en-GB"/>
    </w:rPr>
  </w:style>
  <w:style w:type="paragraph" w:customStyle="1" w:styleId="CharCharCharCharChar4">
    <w:name w:val="Char Char Char Char Char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CC0522"/>
    <w:rPr>
      <w:lang w:val="en-GB" w:eastAsia="ja-JP" w:bidi="ar-SA"/>
    </w:rPr>
  </w:style>
  <w:style w:type="paragraph" w:customStyle="1" w:styleId="1Char4">
    <w:name w:val="(文字) (文字)1 Char (文字) (文字)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C052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C0522"/>
    <w:rPr>
      <w:rFonts w:ascii="Calibri Light" w:hAnsi="Calibri Light"/>
      <w:lang w:val="nb-NO" w:eastAsia="ja-JP" w:bidi="ar-SA"/>
    </w:rPr>
  </w:style>
  <w:style w:type="paragraph" w:customStyle="1" w:styleId="CharCharCharCharCharChar4">
    <w:name w:val="Char Char Char Char Char Char4"/>
    <w:semiHidden/>
    <w:qFormat/>
    <w:rsid w:val="00CC052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CC0522"/>
    <w:rPr>
      <w:rFonts w:ascii="Intel Clear" w:hAnsi="Intel Clear" w:cs="Intel Clear"/>
      <w:shd w:val="clear" w:color="auto" w:fill="000080"/>
      <w:lang w:val="en-GB" w:eastAsia="en-US"/>
    </w:rPr>
  </w:style>
  <w:style w:type="character" w:customStyle="1" w:styleId="ZchnZchn54">
    <w:name w:val="Zchn Zchn54"/>
    <w:rsid w:val="00CC0522"/>
    <w:rPr>
      <w:rFonts w:ascii="Calibri Light" w:eastAsia="Calibri Light" w:hAnsi="Calibri Light"/>
      <w:lang w:val="nb-NO" w:eastAsia="en-US" w:bidi="ar-SA"/>
    </w:rPr>
  </w:style>
  <w:style w:type="character" w:customStyle="1" w:styleId="CharChar104">
    <w:name w:val="Char Char104"/>
    <w:semiHidden/>
    <w:rsid w:val="00CC0522"/>
    <w:rPr>
      <w:rFonts w:ascii="Intel Clear" w:hAnsi="Intel Clear"/>
      <w:lang w:val="en-GB" w:eastAsia="en-US"/>
    </w:rPr>
  </w:style>
  <w:style w:type="character" w:customStyle="1" w:styleId="CharChar94">
    <w:name w:val="Char Char94"/>
    <w:semiHidden/>
    <w:rsid w:val="00CC0522"/>
    <w:rPr>
      <w:rFonts w:ascii="Intel Clear" w:hAnsi="Intel Clear" w:cs="Intel Clear"/>
      <w:sz w:val="16"/>
      <w:szCs w:val="16"/>
      <w:lang w:val="en-GB" w:eastAsia="en-US"/>
    </w:rPr>
  </w:style>
  <w:style w:type="character" w:customStyle="1" w:styleId="CharChar84">
    <w:name w:val="Char Char84"/>
    <w:semiHidden/>
    <w:rsid w:val="00CC0522"/>
    <w:rPr>
      <w:rFonts w:ascii="Intel Clear" w:hAnsi="Intel Clear"/>
      <w:b/>
      <w:bCs/>
      <w:lang w:val="en-GB" w:eastAsia="en-US"/>
    </w:rPr>
  </w:style>
  <w:style w:type="paragraph" w:customStyle="1" w:styleId="1CharChar1Char4">
    <w:name w:val="(文字) (文字)1 Char (文字) (文字) Char (文字) (文字)1 Char (文字) (文字)4"/>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C052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CC052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CC052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C0522"/>
    <w:rPr>
      <w:rFonts w:ascii="Intel Clear" w:hAnsi="Intel Clear"/>
      <w:sz w:val="36"/>
      <w:lang w:val="en-GB" w:eastAsia="en-US" w:bidi="ar-SA"/>
    </w:rPr>
  </w:style>
  <w:style w:type="character" w:customStyle="1" w:styleId="CharChar284">
    <w:name w:val="Char Char284"/>
    <w:rsid w:val="00CC0522"/>
    <w:rPr>
      <w:rFonts w:ascii="Intel Clear" w:hAnsi="Intel Clear"/>
      <w:sz w:val="32"/>
      <w:lang w:val="en-GB"/>
    </w:rPr>
  </w:style>
  <w:style w:type="paragraph" w:customStyle="1" w:styleId="CharCharCharCharChar3">
    <w:name w:val="Char Char Char Char Char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C052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C0522"/>
    <w:rPr>
      <w:rFonts w:ascii="Calibri Light" w:hAnsi="Calibri Light"/>
      <w:lang w:val="nb-NO" w:eastAsia="ja-JP" w:bidi="ar-SA"/>
    </w:rPr>
  </w:style>
  <w:style w:type="paragraph" w:customStyle="1" w:styleId="CharCharCharCharCharChar3">
    <w:name w:val="Char Char Char Char Char Char3"/>
    <w:semiHidden/>
    <w:qFormat/>
    <w:rsid w:val="00CC052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CC0522"/>
    <w:rPr>
      <w:rFonts w:ascii="Intel Clear" w:hAnsi="Intel Clear" w:cs="Intel Clear"/>
      <w:shd w:val="clear" w:color="auto" w:fill="000080"/>
      <w:lang w:val="en-GB" w:eastAsia="en-US"/>
    </w:rPr>
  </w:style>
  <w:style w:type="character" w:customStyle="1" w:styleId="ZchnZchn53">
    <w:name w:val="Zchn Zchn53"/>
    <w:rsid w:val="00CC0522"/>
    <w:rPr>
      <w:rFonts w:ascii="Calibri Light" w:eastAsia="Calibri Light" w:hAnsi="Calibri Light"/>
      <w:lang w:val="nb-NO" w:eastAsia="en-US" w:bidi="ar-SA"/>
    </w:rPr>
  </w:style>
  <w:style w:type="character" w:customStyle="1" w:styleId="CharChar103">
    <w:name w:val="Char Char103"/>
    <w:semiHidden/>
    <w:rsid w:val="00CC0522"/>
    <w:rPr>
      <w:rFonts w:ascii="Intel Clear" w:hAnsi="Intel Clear"/>
      <w:lang w:val="en-GB" w:eastAsia="en-US"/>
    </w:rPr>
  </w:style>
  <w:style w:type="character" w:customStyle="1" w:styleId="CharChar93">
    <w:name w:val="Char Char93"/>
    <w:semiHidden/>
    <w:rsid w:val="00CC0522"/>
    <w:rPr>
      <w:rFonts w:ascii="Intel Clear" w:hAnsi="Intel Clear" w:cs="Intel Clear"/>
      <w:sz w:val="16"/>
      <w:szCs w:val="16"/>
      <w:lang w:val="en-GB" w:eastAsia="en-US"/>
    </w:rPr>
  </w:style>
  <w:style w:type="character" w:customStyle="1" w:styleId="CharChar83">
    <w:name w:val="Char Char83"/>
    <w:semiHidden/>
    <w:rsid w:val="00CC0522"/>
    <w:rPr>
      <w:rFonts w:ascii="Intel Clear" w:hAnsi="Intel Clear"/>
      <w:b/>
      <w:bCs/>
      <w:lang w:val="en-GB" w:eastAsia="en-US"/>
    </w:rPr>
  </w:style>
  <w:style w:type="paragraph" w:customStyle="1" w:styleId="1CharChar1Char3">
    <w:name w:val="(文字) (文字)1 Char (文字) (文字) Char (文字) (文字)1 Char (文字) (文字)3"/>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C052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CC052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CC052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C0522"/>
    <w:rPr>
      <w:rFonts w:ascii="Intel Clear" w:hAnsi="Intel Clear"/>
      <w:sz w:val="36"/>
      <w:lang w:val="en-GB" w:eastAsia="en-US" w:bidi="ar-SA"/>
    </w:rPr>
  </w:style>
  <w:style w:type="character" w:customStyle="1" w:styleId="CharChar283">
    <w:name w:val="Char Char283"/>
    <w:rsid w:val="00CC0522"/>
    <w:rPr>
      <w:rFonts w:ascii="Intel Clear" w:hAnsi="Intel Clear"/>
      <w:sz w:val="32"/>
      <w:lang w:val="en-GB"/>
    </w:rPr>
  </w:style>
  <w:style w:type="paragraph" w:customStyle="1" w:styleId="95">
    <w:name w:val="目录 95"/>
    <w:basedOn w:val="TOC8"/>
    <w:qFormat/>
    <w:rsid w:val="00CC052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CC052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CC052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C052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C052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CC052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CC052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Normal"/>
    <w:qFormat/>
    <w:rsid w:val="00CC052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C0522"/>
    <w:rPr>
      <w:rFonts w:ascii="Arial" w:eastAsia="Times New Roman" w:hAnsi="Arial"/>
      <w:sz w:val="36"/>
    </w:rPr>
  </w:style>
  <w:style w:type="table" w:customStyle="1" w:styleId="TableGrid1128">
    <w:name w:val="Table Grid1128"/>
    <w:basedOn w:val="TableNormal"/>
    <w:next w:val="TableNormal"/>
    <w:uiPriority w:val="39"/>
    <w:qFormat/>
    <w:rsid w:val="00CC052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CC0522"/>
  </w:style>
  <w:style w:type="table" w:customStyle="1" w:styleId="324">
    <w:name w:val="网格型324"/>
    <w:basedOn w:val="TableNormal"/>
    <w:rsid w:val="00CC052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C052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C052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CC052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CC052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CC05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CC0522"/>
  </w:style>
  <w:style w:type="numbering" w:customStyle="1" w:styleId="171">
    <w:name w:val="无列表17"/>
    <w:next w:val="NoList"/>
    <w:semiHidden/>
    <w:rsid w:val="00CC0522"/>
  </w:style>
  <w:style w:type="numbering" w:customStyle="1" w:styleId="172">
    <w:name w:val="リストなし17"/>
    <w:next w:val="NoList"/>
    <w:uiPriority w:val="99"/>
    <w:semiHidden/>
    <w:unhideWhenUsed/>
    <w:rsid w:val="00CC0522"/>
  </w:style>
  <w:style w:type="numbering" w:customStyle="1" w:styleId="NoList110">
    <w:name w:val="No List110"/>
    <w:next w:val="NoList"/>
    <w:uiPriority w:val="99"/>
    <w:semiHidden/>
    <w:unhideWhenUsed/>
    <w:rsid w:val="00CC0522"/>
  </w:style>
  <w:style w:type="numbering" w:customStyle="1" w:styleId="1170">
    <w:name w:val="无列表117"/>
    <w:next w:val="NoList"/>
    <w:semiHidden/>
    <w:rsid w:val="00CC0522"/>
  </w:style>
  <w:style w:type="numbering" w:customStyle="1" w:styleId="1161">
    <w:name w:val="リストなし116"/>
    <w:next w:val="NoList"/>
    <w:uiPriority w:val="99"/>
    <w:semiHidden/>
    <w:unhideWhenUsed/>
    <w:rsid w:val="00CC0522"/>
  </w:style>
  <w:style w:type="numbering" w:customStyle="1" w:styleId="NoList28">
    <w:name w:val="No List28"/>
    <w:next w:val="NoList"/>
    <w:uiPriority w:val="99"/>
    <w:semiHidden/>
    <w:unhideWhenUsed/>
    <w:rsid w:val="00CC0522"/>
  </w:style>
  <w:style w:type="numbering" w:customStyle="1" w:styleId="NoList38">
    <w:name w:val="No List38"/>
    <w:next w:val="NoList"/>
    <w:uiPriority w:val="99"/>
    <w:semiHidden/>
    <w:unhideWhenUsed/>
    <w:rsid w:val="00CC0522"/>
  </w:style>
  <w:style w:type="numbering" w:customStyle="1" w:styleId="NoList117">
    <w:name w:val="No List117"/>
    <w:next w:val="NoList"/>
    <w:uiPriority w:val="99"/>
    <w:semiHidden/>
    <w:unhideWhenUsed/>
    <w:rsid w:val="00CC0522"/>
  </w:style>
  <w:style w:type="numbering" w:customStyle="1" w:styleId="NoList48">
    <w:name w:val="No List48"/>
    <w:next w:val="NoList"/>
    <w:uiPriority w:val="99"/>
    <w:semiHidden/>
    <w:unhideWhenUsed/>
    <w:rsid w:val="00CC0522"/>
  </w:style>
  <w:style w:type="numbering" w:customStyle="1" w:styleId="NoList57">
    <w:name w:val="No List57"/>
    <w:next w:val="NoList"/>
    <w:uiPriority w:val="99"/>
    <w:semiHidden/>
    <w:unhideWhenUsed/>
    <w:rsid w:val="00CC0522"/>
  </w:style>
  <w:style w:type="numbering" w:customStyle="1" w:styleId="NoList1117">
    <w:name w:val="No List1117"/>
    <w:next w:val="NoList"/>
    <w:uiPriority w:val="99"/>
    <w:semiHidden/>
    <w:unhideWhenUsed/>
    <w:rsid w:val="00CC0522"/>
  </w:style>
  <w:style w:type="numbering" w:customStyle="1" w:styleId="NoList217">
    <w:name w:val="No List217"/>
    <w:next w:val="NoList"/>
    <w:uiPriority w:val="99"/>
    <w:semiHidden/>
    <w:unhideWhenUsed/>
    <w:rsid w:val="00CC0522"/>
  </w:style>
  <w:style w:type="numbering" w:customStyle="1" w:styleId="NoList317">
    <w:name w:val="No List317"/>
    <w:next w:val="NoList"/>
    <w:uiPriority w:val="99"/>
    <w:semiHidden/>
    <w:unhideWhenUsed/>
    <w:rsid w:val="00CC0522"/>
  </w:style>
  <w:style w:type="numbering" w:customStyle="1" w:styleId="NoList417">
    <w:name w:val="No List417"/>
    <w:next w:val="NoList"/>
    <w:uiPriority w:val="99"/>
    <w:semiHidden/>
    <w:unhideWhenUsed/>
    <w:rsid w:val="00CC0522"/>
  </w:style>
  <w:style w:type="numbering" w:customStyle="1" w:styleId="NoList67">
    <w:name w:val="No List67"/>
    <w:next w:val="NoList"/>
    <w:uiPriority w:val="99"/>
    <w:semiHidden/>
    <w:unhideWhenUsed/>
    <w:rsid w:val="00CC0522"/>
  </w:style>
  <w:style w:type="numbering" w:customStyle="1" w:styleId="NoList77">
    <w:name w:val="No List77"/>
    <w:next w:val="NoList"/>
    <w:uiPriority w:val="99"/>
    <w:semiHidden/>
    <w:unhideWhenUsed/>
    <w:rsid w:val="00CC0522"/>
  </w:style>
  <w:style w:type="numbering" w:customStyle="1" w:styleId="NoList127">
    <w:name w:val="No List127"/>
    <w:next w:val="NoList"/>
    <w:uiPriority w:val="99"/>
    <w:semiHidden/>
    <w:unhideWhenUsed/>
    <w:rsid w:val="00CC0522"/>
  </w:style>
  <w:style w:type="numbering" w:customStyle="1" w:styleId="NoList227">
    <w:name w:val="No List227"/>
    <w:next w:val="NoList"/>
    <w:uiPriority w:val="99"/>
    <w:semiHidden/>
    <w:unhideWhenUsed/>
    <w:rsid w:val="00CC0522"/>
  </w:style>
  <w:style w:type="numbering" w:customStyle="1" w:styleId="NoList327">
    <w:name w:val="No List327"/>
    <w:next w:val="NoList"/>
    <w:uiPriority w:val="99"/>
    <w:semiHidden/>
    <w:unhideWhenUsed/>
    <w:rsid w:val="00CC0522"/>
  </w:style>
  <w:style w:type="numbering" w:customStyle="1" w:styleId="NoList29">
    <w:name w:val="No List29"/>
    <w:next w:val="NoList"/>
    <w:uiPriority w:val="99"/>
    <w:semiHidden/>
    <w:unhideWhenUsed/>
    <w:rsid w:val="00CC0522"/>
  </w:style>
  <w:style w:type="numbering" w:customStyle="1" w:styleId="NoList118">
    <w:name w:val="No List118"/>
    <w:next w:val="NoList"/>
    <w:uiPriority w:val="99"/>
    <w:semiHidden/>
    <w:unhideWhenUsed/>
    <w:rsid w:val="00CC0522"/>
  </w:style>
  <w:style w:type="numbering" w:customStyle="1" w:styleId="NoList210">
    <w:name w:val="No List210"/>
    <w:next w:val="NoList"/>
    <w:uiPriority w:val="99"/>
    <w:semiHidden/>
    <w:unhideWhenUsed/>
    <w:rsid w:val="00CC0522"/>
  </w:style>
  <w:style w:type="numbering" w:customStyle="1" w:styleId="NoList39">
    <w:name w:val="No List39"/>
    <w:next w:val="NoList"/>
    <w:uiPriority w:val="99"/>
    <w:semiHidden/>
    <w:unhideWhenUsed/>
    <w:rsid w:val="00CC0522"/>
  </w:style>
  <w:style w:type="numbering" w:customStyle="1" w:styleId="NoList49">
    <w:name w:val="No List49"/>
    <w:next w:val="NoList"/>
    <w:uiPriority w:val="99"/>
    <w:semiHidden/>
    <w:unhideWhenUsed/>
    <w:rsid w:val="00CC0522"/>
  </w:style>
  <w:style w:type="numbering" w:customStyle="1" w:styleId="NoList58">
    <w:name w:val="No List58"/>
    <w:next w:val="NoList"/>
    <w:uiPriority w:val="99"/>
    <w:semiHidden/>
    <w:unhideWhenUsed/>
    <w:rsid w:val="00CC0522"/>
  </w:style>
  <w:style w:type="numbering" w:customStyle="1" w:styleId="NoList119">
    <w:name w:val="No List119"/>
    <w:next w:val="NoList"/>
    <w:uiPriority w:val="99"/>
    <w:semiHidden/>
    <w:unhideWhenUsed/>
    <w:rsid w:val="00CC0522"/>
  </w:style>
  <w:style w:type="numbering" w:customStyle="1" w:styleId="NoList218">
    <w:name w:val="No List218"/>
    <w:next w:val="NoList"/>
    <w:uiPriority w:val="99"/>
    <w:semiHidden/>
    <w:unhideWhenUsed/>
    <w:rsid w:val="00CC0522"/>
  </w:style>
  <w:style w:type="numbering" w:customStyle="1" w:styleId="NoList318">
    <w:name w:val="No List318"/>
    <w:next w:val="NoList"/>
    <w:uiPriority w:val="99"/>
    <w:semiHidden/>
    <w:unhideWhenUsed/>
    <w:rsid w:val="00CC0522"/>
  </w:style>
  <w:style w:type="numbering" w:customStyle="1" w:styleId="NoList418">
    <w:name w:val="No List418"/>
    <w:next w:val="NoList"/>
    <w:uiPriority w:val="99"/>
    <w:semiHidden/>
    <w:unhideWhenUsed/>
    <w:rsid w:val="00CC0522"/>
  </w:style>
  <w:style w:type="numbering" w:customStyle="1" w:styleId="NoList68">
    <w:name w:val="No List68"/>
    <w:next w:val="NoList"/>
    <w:uiPriority w:val="99"/>
    <w:semiHidden/>
    <w:unhideWhenUsed/>
    <w:rsid w:val="00CC0522"/>
  </w:style>
  <w:style w:type="numbering" w:customStyle="1" w:styleId="181">
    <w:name w:val="无列表18"/>
    <w:next w:val="NoList"/>
    <w:uiPriority w:val="99"/>
    <w:semiHidden/>
    <w:rsid w:val="00CC0522"/>
  </w:style>
  <w:style w:type="numbering" w:customStyle="1" w:styleId="182">
    <w:name w:val="リストなし18"/>
    <w:next w:val="NoList"/>
    <w:uiPriority w:val="99"/>
    <w:semiHidden/>
    <w:unhideWhenUsed/>
    <w:rsid w:val="00CC0522"/>
  </w:style>
  <w:style w:type="numbering" w:customStyle="1" w:styleId="1180">
    <w:name w:val="无列表118"/>
    <w:next w:val="NoList"/>
    <w:semiHidden/>
    <w:rsid w:val="00CC0522"/>
  </w:style>
  <w:style w:type="numbering" w:customStyle="1" w:styleId="1171">
    <w:name w:val="リストなし117"/>
    <w:next w:val="NoList"/>
    <w:uiPriority w:val="99"/>
    <w:semiHidden/>
    <w:unhideWhenUsed/>
    <w:rsid w:val="00CC0522"/>
  </w:style>
  <w:style w:type="numbering" w:customStyle="1" w:styleId="NoList1118">
    <w:name w:val="No List1118"/>
    <w:next w:val="NoList"/>
    <w:uiPriority w:val="99"/>
    <w:semiHidden/>
    <w:unhideWhenUsed/>
    <w:rsid w:val="00CC0522"/>
  </w:style>
  <w:style w:type="numbering" w:customStyle="1" w:styleId="NoList78">
    <w:name w:val="No List78"/>
    <w:next w:val="NoList"/>
    <w:uiPriority w:val="99"/>
    <w:semiHidden/>
    <w:unhideWhenUsed/>
    <w:rsid w:val="00CC0522"/>
  </w:style>
  <w:style w:type="numbering" w:customStyle="1" w:styleId="NoList128">
    <w:name w:val="No List128"/>
    <w:next w:val="NoList"/>
    <w:uiPriority w:val="99"/>
    <w:semiHidden/>
    <w:unhideWhenUsed/>
    <w:rsid w:val="00CC0522"/>
  </w:style>
  <w:style w:type="numbering" w:customStyle="1" w:styleId="NoList228">
    <w:name w:val="No List228"/>
    <w:next w:val="NoList"/>
    <w:uiPriority w:val="99"/>
    <w:semiHidden/>
    <w:unhideWhenUsed/>
    <w:rsid w:val="00CC0522"/>
  </w:style>
  <w:style w:type="numbering" w:customStyle="1" w:styleId="NoList328">
    <w:name w:val="No List328"/>
    <w:next w:val="NoList"/>
    <w:uiPriority w:val="99"/>
    <w:semiHidden/>
    <w:unhideWhenUsed/>
    <w:rsid w:val="00CC0522"/>
  </w:style>
  <w:style w:type="numbering" w:customStyle="1" w:styleId="NoList426">
    <w:name w:val="No List426"/>
    <w:next w:val="NoList"/>
    <w:uiPriority w:val="99"/>
    <w:semiHidden/>
    <w:unhideWhenUsed/>
    <w:rsid w:val="00CC0522"/>
  </w:style>
  <w:style w:type="numbering" w:customStyle="1" w:styleId="NoList516">
    <w:name w:val="No List516"/>
    <w:next w:val="NoList"/>
    <w:uiPriority w:val="99"/>
    <w:semiHidden/>
    <w:unhideWhenUsed/>
    <w:rsid w:val="00CC0522"/>
  </w:style>
  <w:style w:type="numbering" w:customStyle="1" w:styleId="NoList2116">
    <w:name w:val="No List2116"/>
    <w:next w:val="NoList"/>
    <w:uiPriority w:val="99"/>
    <w:semiHidden/>
    <w:unhideWhenUsed/>
    <w:rsid w:val="00CC0522"/>
  </w:style>
  <w:style w:type="numbering" w:customStyle="1" w:styleId="NoList3116">
    <w:name w:val="No List3116"/>
    <w:next w:val="NoList"/>
    <w:uiPriority w:val="99"/>
    <w:semiHidden/>
    <w:unhideWhenUsed/>
    <w:rsid w:val="00CC0522"/>
  </w:style>
  <w:style w:type="numbering" w:customStyle="1" w:styleId="NoList4116">
    <w:name w:val="No List4116"/>
    <w:next w:val="NoList"/>
    <w:uiPriority w:val="99"/>
    <w:semiHidden/>
    <w:unhideWhenUsed/>
    <w:rsid w:val="00CC0522"/>
  </w:style>
  <w:style w:type="numbering" w:customStyle="1" w:styleId="NoList616">
    <w:name w:val="No List616"/>
    <w:next w:val="NoList"/>
    <w:uiPriority w:val="99"/>
    <w:semiHidden/>
    <w:unhideWhenUsed/>
    <w:rsid w:val="00CC0522"/>
  </w:style>
  <w:style w:type="numbering" w:customStyle="1" w:styleId="1116">
    <w:name w:val="无列表1116"/>
    <w:next w:val="NoList"/>
    <w:semiHidden/>
    <w:rsid w:val="00CC0522"/>
  </w:style>
  <w:style w:type="numbering" w:customStyle="1" w:styleId="NoList11116">
    <w:name w:val="No List11116"/>
    <w:next w:val="NoList"/>
    <w:uiPriority w:val="99"/>
    <w:semiHidden/>
    <w:unhideWhenUsed/>
    <w:rsid w:val="00CC0522"/>
  </w:style>
  <w:style w:type="numbering" w:customStyle="1" w:styleId="NoList716">
    <w:name w:val="No List716"/>
    <w:next w:val="NoList"/>
    <w:uiPriority w:val="99"/>
    <w:semiHidden/>
    <w:unhideWhenUsed/>
    <w:rsid w:val="00CC0522"/>
  </w:style>
  <w:style w:type="numbering" w:customStyle="1" w:styleId="NoList1216">
    <w:name w:val="No List1216"/>
    <w:next w:val="NoList"/>
    <w:uiPriority w:val="99"/>
    <w:semiHidden/>
    <w:unhideWhenUsed/>
    <w:rsid w:val="00CC0522"/>
  </w:style>
  <w:style w:type="numbering" w:customStyle="1" w:styleId="NoList2216">
    <w:name w:val="No List2216"/>
    <w:next w:val="NoList"/>
    <w:uiPriority w:val="99"/>
    <w:semiHidden/>
    <w:unhideWhenUsed/>
    <w:rsid w:val="00CC0522"/>
  </w:style>
  <w:style w:type="numbering" w:customStyle="1" w:styleId="NoList3216">
    <w:name w:val="No List3216"/>
    <w:next w:val="NoList"/>
    <w:uiPriority w:val="99"/>
    <w:semiHidden/>
    <w:unhideWhenUsed/>
    <w:rsid w:val="00CC0522"/>
  </w:style>
  <w:style w:type="numbering" w:customStyle="1" w:styleId="NoList86">
    <w:name w:val="No List86"/>
    <w:next w:val="NoList"/>
    <w:uiPriority w:val="99"/>
    <w:semiHidden/>
    <w:unhideWhenUsed/>
    <w:rsid w:val="00CC0522"/>
  </w:style>
  <w:style w:type="numbering" w:customStyle="1" w:styleId="NoList133">
    <w:name w:val="No List133"/>
    <w:next w:val="NoList"/>
    <w:uiPriority w:val="99"/>
    <w:semiHidden/>
    <w:unhideWhenUsed/>
    <w:rsid w:val="00CC0522"/>
  </w:style>
  <w:style w:type="numbering" w:customStyle="1" w:styleId="NoList233">
    <w:name w:val="No List233"/>
    <w:next w:val="NoList"/>
    <w:uiPriority w:val="99"/>
    <w:semiHidden/>
    <w:unhideWhenUsed/>
    <w:rsid w:val="00CC0522"/>
  </w:style>
  <w:style w:type="numbering" w:customStyle="1" w:styleId="NoList333">
    <w:name w:val="No List333"/>
    <w:next w:val="NoList"/>
    <w:uiPriority w:val="99"/>
    <w:semiHidden/>
    <w:unhideWhenUsed/>
    <w:rsid w:val="00CC0522"/>
  </w:style>
  <w:style w:type="numbering" w:customStyle="1" w:styleId="NoList433">
    <w:name w:val="No List433"/>
    <w:next w:val="NoList"/>
    <w:uiPriority w:val="99"/>
    <w:semiHidden/>
    <w:unhideWhenUsed/>
    <w:rsid w:val="00CC0522"/>
  </w:style>
  <w:style w:type="numbering" w:customStyle="1" w:styleId="NoList523">
    <w:name w:val="No List523"/>
    <w:next w:val="NoList"/>
    <w:uiPriority w:val="99"/>
    <w:semiHidden/>
    <w:unhideWhenUsed/>
    <w:rsid w:val="00CC0522"/>
  </w:style>
  <w:style w:type="numbering" w:customStyle="1" w:styleId="NoList623">
    <w:name w:val="No List623"/>
    <w:next w:val="NoList"/>
    <w:uiPriority w:val="99"/>
    <w:semiHidden/>
    <w:unhideWhenUsed/>
    <w:rsid w:val="00CC0522"/>
  </w:style>
  <w:style w:type="numbering" w:customStyle="1" w:styleId="NoList723">
    <w:name w:val="No List723"/>
    <w:next w:val="NoList"/>
    <w:uiPriority w:val="99"/>
    <w:semiHidden/>
    <w:unhideWhenUsed/>
    <w:rsid w:val="00CC0522"/>
  </w:style>
  <w:style w:type="numbering" w:customStyle="1" w:styleId="NoList816">
    <w:name w:val="No List816"/>
    <w:next w:val="NoList"/>
    <w:uiPriority w:val="99"/>
    <w:semiHidden/>
    <w:unhideWhenUsed/>
    <w:rsid w:val="00CC0522"/>
  </w:style>
  <w:style w:type="numbering" w:customStyle="1" w:styleId="NoList96">
    <w:name w:val="No List96"/>
    <w:next w:val="NoList"/>
    <w:uiPriority w:val="99"/>
    <w:semiHidden/>
    <w:unhideWhenUsed/>
    <w:rsid w:val="00CC0522"/>
  </w:style>
  <w:style w:type="numbering" w:customStyle="1" w:styleId="NoList1123">
    <w:name w:val="No List1123"/>
    <w:next w:val="NoList"/>
    <w:uiPriority w:val="99"/>
    <w:semiHidden/>
    <w:unhideWhenUsed/>
    <w:rsid w:val="00CC0522"/>
  </w:style>
  <w:style w:type="numbering" w:customStyle="1" w:styleId="NoList2123">
    <w:name w:val="No List2123"/>
    <w:next w:val="NoList"/>
    <w:uiPriority w:val="99"/>
    <w:semiHidden/>
    <w:unhideWhenUsed/>
    <w:rsid w:val="00CC0522"/>
  </w:style>
  <w:style w:type="numbering" w:customStyle="1" w:styleId="NoList3123">
    <w:name w:val="No List3123"/>
    <w:next w:val="NoList"/>
    <w:uiPriority w:val="99"/>
    <w:semiHidden/>
    <w:unhideWhenUsed/>
    <w:rsid w:val="00CC0522"/>
  </w:style>
  <w:style w:type="numbering" w:customStyle="1" w:styleId="NoList4123">
    <w:name w:val="No List4123"/>
    <w:next w:val="NoList"/>
    <w:uiPriority w:val="99"/>
    <w:semiHidden/>
    <w:unhideWhenUsed/>
    <w:rsid w:val="00CC0522"/>
  </w:style>
  <w:style w:type="numbering" w:customStyle="1" w:styleId="NoList5113">
    <w:name w:val="No List5113"/>
    <w:next w:val="NoList"/>
    <w:uiPriority w:val="99"/>
    <w:semiHidden/>
    <w:unhideWhenUsed/>
    <w:rsid w:val="00CC0522"/>
  </w:style>
  <w:style w:type="numbering" w:customStyle="1" w:styleId="NoList6113">
    <w:name w:val="No List6113"/>
    <w:next w:val="NoList"/>
    <w:uiPriority w:val="99"/>
    <w:semiHidden/>
    <w:unhideWhenUsed/>
    <w:rsid w:val="00CC0522"/>
  </w:style>
  <w:style w:type="numbering" w:customStyle="1" w:styleId="NoList7113">
    <w:name w:val="No List7113"/>
    <w:next w:val="NoList"/>
    <w:uiPriority w:val="99"/>
    <w:semiHidden/>
    <w:unhideWhenUsed/>
    <w:rsid w:val="00CC0522"/>
  </w:style>
  <w:style w:type="numbering" w:customStyle="1" w:styleId="NoList8113">
    <w:name w:val="No List8113"/>
    <w:next w:val="NoList"/>
    <w:uiPriority w:val="99"/>
    <w:semiHidden/>
    <w:unhideWhenUsed/>
    <w:rsid w:val="00CC0522"/>
  </w:style>
  <w:style w:type="numbering" w:customStyle="1" w:styleId="NoList915">
    <w:name w:val="No List915"/>
    <w:next w:val="NoList"/>
    <w:uiPriority w:val="99"/>
    <w:semiHidden/>
    <w:unhideWhenUsed/>
    <w:rsid w:val="00CC0522"/>
  </w:style>
  <w:style w:type="numbering" w:customStyle="1" w:styleId="LFO197">
    <w:name w:val="LFO197"/>
    <w:basedOn w:val="NoList"/>
    <w:rsid w:val="00CC0522"/>
  </w:style>
  <w:style w:type="numbering" w:customStyle="1" w:styleId="NoList105">
    <w:name w:val="No List105"/>
    <w:next w:val="NoList"/>
    <w:uiPriority w:val="99"/>
    <w:semiHidden/>
    <w:unhideWhenUsed/>
    <w:rsid w:val="00CC0522"/>
  </w:style>
  <w:style w:type="numbering" w:customStyle="1" w:styleId="LFO1915">
    <w:name w:val="LFO1915"/>
    <w:basedOn w:val="NoList"/>
    <w:rsid w:val="00CC0522"/>
  </w:style>
  <w:style w:type="numbering" w:customStyle="1" w:styleId="NoList1223">
    <w:name w:val="No List1223"/>
    <w:next w:val="NoList"/>
    <w:uiPriority w:val="99"/>
    <w:semiHidden/>
    <w:rsid w:val="00CC0522"/>
  </w:style>
  <w:style w:type="numbering" w:customStyle="1" w:styleId="NoList11123">
    <w:name w:val="No List11123"/>
    <w:next w:val="NoList"/>
    <w:uiPriority w:val="99"/>
    <w:semiHidden/>
    <w:unhideWhenUsed/>
    <w:rsid w:val="00CC0522"/>
  </w:style>
  <w:style w:type="numbering" w:customStyle="1" w:styleId="1230">
    <w:name w:val="无列表123"/>
    <w:next w:val="NoList"/>
    <w:semiHidden/>
    <w:rsid w:val="00CC0522"/>
  </w:style>
  <w:style w:type="numbering" w:customStyle="1" w:styleId="1231">
    <w:name w:val="リストなし123"/>
    <w:next w:val="NoList"/>
    <w:uiPriority w:val="99"/>
    <w:semiHidden/>
    <w:unhideWhenUsed/>
    <w:rsid w:val="00CC0522"/>
  </w:style>
  <w:style w:type="numbering" w:customStyle="1" w:styleId="11230">
    <w:name w:val="无列表1123"/>
    <w:next w:val="NoList"/>
    <w:semiHidden/>
    <w:rsid w:val="00CC0522"/>
  </w:style>
  <w:style w:type="numbering" w:customStyle="1" w:styleId="11133">
    <w:name w:val="リストなし1113"/>
    <w:next w:val="NoList"/>
    <w:uiPriority w:val="99"/>
    <w:semiHidden/>
    <w:unhideWhenUsed/>
    <w:rsid w:val="00CC0522"/>
  </w:style>
  <w:style w:type="numbering" w:customStyle="1" w:styleId="NoList2223">
    <w:name w:val="No List2223"/>
    <w:next w:val="NoList"/>
    <w:uiPriority w:val="99"/>
    <w:semiHidden/>
    <w:unhideWhenUsed/>
    <w:rsid w:val="00CC0522"/>
  </w:style>
  <w:style w:type="numbering" w:customStyle="1" w:styleId="NoList3223">
    <w:name w:val="No List3223"/>
    <w:next w:val="NoList"/>
    <w:uiPriority w:val="99"/>
    <w:semiHidden/>
    <w:unhideWhenUsed/>
    <w:rsid w:val="00CC0522"/>
  </w:style>
  <w:style w:type="numbering" w:customStyle="1" w:styleId="NoList4213">
    <w:name w:val="No List4213"/>
    <w:next w:val="NoList"/>
    <w:uiPriority w:val="99"/>
    <w:semiHidden/>
    <w:unhideWhenUsed/>
    <w:rsid w:val="00CC0522"/>
  </w:style>
  <w:style w:type="numbering" w:customStyle="1" w:styleId="NoList21113">
    <w:name w:val="No List21113"/>
    <w:next w:val="NoList"/>
    <w:uiPriority w:val="99"/>
    <w:semiHidden/>
    <w:unhideWhenUsed/>
    <w:rsid w:val="00CC0522"/>
  </w:style>
  <w:style w:type="numbering" w:customStyle="1" w:styleId="NoList31113">
    <w:name w:val="No List31113"/>
    <w:next w:val="NoList"/>
    <w:uiPriority w:val="99"/>
    <w:semiHidden/>
    <w:unhideWhenUsed/>
    <w:rsid w:val="00CC0522"/>
  </w:style>
  <w:style w:type="numbering" w:customStyle="1" w:styleId="NoList41113">
    <w:name w:val="No List41113"/>
    <w:next w:val="NoList"/>
    <w:uiPriority w:val="99"/>
    <w:semiHidden/>
    <w:unhideWhenUsed/>
    <w:rsid w:val="00CC0522"/>
  </w:style>
  <w:style w:type="numbering" w:customStyle="1" w:styleId="111130">
    <w:name w:val="无列表11113"/>
    <w:next w:val="NoList"/>
    <w:semiHidden/>
    <w:rsid w:val="00CC0522"/>
  </w:style>
  <w:style w:type="numbering" w:customStyle="1" w:styleId="NoList111113">
    <w:name w:val="No List111113"/>
    <w:next w:val="NoList"/>
    <w:uiPriority w:val="99"/>
    <w:semiHidden/>
    <w:unhideWhenUsed/>
    <w:rsid w:val="00CC0522"/>
  </w:style>
  <w:style w:type="numbering" w:customStyle="1" w:styleId="NoList12113">
    <w:name w:val="No List12113"/>
    <w:next w:val="NoList"/>
    <w:uiPriority w:val="99"/>
    <w:semiHidden/>
    <w:unhideWhenUsed/>
    <w:rsid w:val="00CC0522"/>
  </w:style>
  <w:style w:type="numbering" w:customStyle="1" w:styleId="NoList22113">
    <w:name w:val="No List22113"/>
    <w:next w:val="NoList"/>
    <w:uiPriority w:val="99"/>
    <w:semiHidden/>
    <w:unhideWhenUsed/>
    <w:rsid w:val="00CC0522"/>
  </w:style>
  <w:style w:type="numbering" w:customStyle="1" w:styleId="NoList32113">
    <w:name w:val="No List32113"/>
    <w:next w:val="NoList"/>
    <w:uiPriority w:val="99"/>
    <w:semiHidden/>
    <w:unhideWhenUsed/>
    <w:rsid w:val="00CC0522"/>
  </w:style>
  <w:style w:type="numbering" w:customStyle="1" w:styleId="NoList143">
    <w:name w:val="No List143"/>
    <w:next w:val="NoList"/>
    <w:uiPriority w:val="99"/>
    <w:semiHidden/>
    <w:unhideWhenUsed/>
    <w:rsid w:val="00CC0522"/>
  </w:style>
  <w:style w:type="numbering" w:customStyle="1" w:styleId="NoList153">
    <w:name w:val="No List153"/>
    <w:next w:val="NoList"/>
    <w:uiPriority w:val="99"/>
    <w:semiHidden/>
    <w:unhideWhenUsed/>
    <w:rsid w:val="00CC0522"/>
  </w:style>
  <w:style w:type="numbering" w:customStyle="1" w:styleId="NoList243">
    <w:name w:val="No List243"/>
    <w:next w:val="NoList"/>
    <w:uiPriority w:val="99"/>
    <w:semiHidden/>
    <w:unhideWhenUsed/>
    <w:rsid w:val="00CC0522"/>
  </w:style>
  <w:style w:type="numbering" w:customStyle="1" w:styleId="NoList343">
    <w:name w:val="No List343"/>
    <w:next w:val="NoList"/>
    <w:uiPriority w:val="99"/>
    <w:semiHidden/>
    <w:unhideWhenUsed/>
    <w:rsid w:val="00CC0522"/>
  </w:style>
  <w:style w:type="numbering" w:customStyle="1" w:styleId="NoList443">
    <w:name w:val="No List443"/>
    <w:next w:val="NoList"/>
    <w:uiPriority w:val="99"/>
    <w:semiHidden/>
    <w:unhideWhenUsed/>
    <w:rsid w:val="00CC0522"/>
  </w:style>
  <w:style w:type="numbering" w:customStyle="1" w:styleId="NoList533">
    <w:name w:val="No List533"/>
    <w:next w:val="NoList"/>
    <w:uiPriority w:val="99"/>
    <w:semiHidden/>
    <w:unhideWhenUsed/>
    <w:rsid w:val="00CC0522"/>
  </w:style>
  <w:style w:type="numbering" w:customStyle="1" w:styleId="NoList633">
    <w:name w:val="No List633"/>
    <w:next w:val="NoList"/>
    <w:uiPriority w:val="99"/>
    <w:semiHidden/>
    <w:unhideWhenUsed/>
    <w:rsid w:val="00CC0522"/>
  </w:style>
  <w:style w:type="numbering" w:customStyle="1" w:styleId="NoList733">
    <w:name w:val="No List733"/>
    <w:next w:val="NoList"/>
    <w:uiPriority w:val="99"/>
    <w:semiHidden/>
    <w:unhideWhenUsed/>
    <w:rsid w:val="00CC0522"/>
  </w:style>
  <w:style w:type="numbering" w:customStyle="1" w:styleId="NoList823">
    <w:name w:val="No List823"/>
    <w:next w:val="NoList"/>
    <w:uiPriority w:val="99"/>
    <w:semiHidden/>
    <w:unhideWhenUsed/>
    <w:rsid w:val="00CC0522"/>
  </w:style>
  <w:style w:type="numbering" w:customStyle="1" w:styleId="NoList923">
    <w:name w:val="No List923"/>
    <w:next w:val="NoList"/>
    <w:uiPriority w:val="99"/>
    <w:semiHidden/>
    <w:unhideWhenUsed/>
    <w:rsid w:val="00CC0522"/>
  </w:style>
  <w:style w:type="numbering" w:customStyle="1" w:styleId="NoList1133">
    <w:name w:val="No List1133"/>
    <w:next w:val="NoList"/>
    <w:uiPriority w:val="99"/>
    <w:semiHidden/>
    <w:unhideWhenUsed/>
    <w:rsid w:val="00CC0522"/>
  </w:style>
  <w:style w:type="numbering" w:customStyle="1" w:styleId="NoList2133">
    <w:name w:val="No List2133"/>
    <w:next w:val="NoList"/>
    <w:uiPriority w:val="99"/>
    <w:semiHidden/>
    <w:unhideWhenUsed/>
    <w:rsid w:val="00CC0522"/>
  </w:style>
  <w:style w:type="numbering" w:customStyle="1" w:styleId="NoList3133">
    <w:name w:val="No List3133"/>
    <w:next w:val="NoList"/>
    <w:uiPriority w:val="99"/>
    <w:semiHidden/>
    <w:unhideWhenUsed/>
    <w:rsid w:val="00CC0522"/>
  </w:style>
  <w:style w:type="numbering" w:customStyle="1" w:styleId="NoList4133">
    <w:name w:val="No List4133"/>
    <w:next w:val="NoList"/>
    <w:uiPriority w:val="99"/>
    <w:semiHidden/>
    <w:unhideWhenUsed/>
    <w:rsid w:val="00CC0522"/>
  </w:style>
  <w:style w:type="numbering" w:customStyle="1" w:styleId="NoList5123">
    <w:name w:val="No List5123"/>
    <w:next w:val="NoList"/>
    <w:uiPriority w:val="99"/>
    <w:semiHidden/>
    <w:unhideWhenUsed/>
    <w:rsid w:val="00CC0522"/>
  </w:style>
  <w:style w:type="numbering" w:customStyle="1" w:styleId="NoList6123">
    <w:name w:val="No List6123"/>
    <w:next w:val="NoList"/>
    <w:uiPriority w:val="99"/>
    <w:semiHidden/>
    <w:unhideWhenUsed/>
    <w:rsid w:val="00CC0522"/>
  </w:style>
  <w:style w:type="numbering" w:customStyle="1" w:styleId="NoList7123">
    <w:name w:val="No List7123"/>
    <w:next w:val="NoList"/>
    <w:uiPriority w:val="99"/>
    <w:semiHidden/>
    <w:unhideWhenUsed/>
    <w:rsid w:val="00CC0522"/>
  </w:style>
  <w:style w:type="numbering" w:customStyle="1" w:styleId="NoList8123">
    <w:name w:val="No List8123"/>
    <w:next w:val="NoList"/>
    <w:uiPriority w:val="99"/>
    <w:semiHidden/>
    <w:unhideWhenUsed/>
    <w:rsid w:val="00CC0522"/>
  </w:style>
  <w:style w:type="numbering" w:customStyle="1" w:styleId="NoList9113">
    <w:name w:val="No List9113"/>
    <w:next w:val="NoList"/>
    <w:uiPriority w:val="99"/>
    <w:semiHidden/>
    <w:unhideWhenUsed/>
    <w:rsid w:val="00CC0522"/>
  </w:style>
  <w:style w:type="numbering" w:customStyle="1" w:styleId="LFO1923">
    <w:name w:val="LFO1923"/>
    <w:basedOn w:val="NoList"/>
    <w:rsid w:val="00CC0522"/>
  </w:style>
  <w:style w:type="numbering" w:customStyle="1" w:styleId="NoList1013">
    <w:name w:val="No List1013"/>
    <w:next w:val="NoList"/>
    <w:uiPriority w:val="99"/>
    <w:semiHidden/>
    <w:unhideWhenUsed/>
    <w:rsid w:val="00CC0522"/>
  </w:style>
  <w:style w:type="numbering" w:customStyle="1" w:styleId="LFO19113">
    <w:name w:val="LFO19113"/>
    <w:basedOn w:val="NoList"/>
    <w:rsid w:val="00CC0522"/>
  </w:style>
  <w:style w:type="numbering" w:customStyle="1" w:styleId="NoList1233">
    <w:name w:val="No List1233"/>
    <w:next w:val="NoList"/>
    <w:uiPriority w:val="99"/>
    <w:semiHidden/>
    <w:rsid w:val="00CC0522"/>
  </w:style>
  <w:style w:type="numbering" w:customStyle="1" w:styleId="NoList11133">
    <w:name w:val="No List11133"/>
    <w:next w:val="NoList"/>
    <w:uiPriority w:val="99"/>
    <w:semiHidden/>
    <w:unhideWhenUsed/>
    <w:rsid w:val="00CC0522"/>
  </w:style>
  <w:style w:type="numbering" w:customStyle="1" w:styleId="1330">
    <w:name w:val="无列表133"/>
    <w:next w:val="NoList"/>
    <w:semiHidden/>
    <w:rsid w:val="00CC0522"/>
  </w:style>
  <w:style w:type="numbering" w:customStyle="1" w:styleId="1331">
    <w:name w:val="リストなし133"/>
    <w:next w:val="NoList"/>
    <w:uiPriority w:val="99"/>
    <w:semiHidden/>
    <w:unhideWhenUsed/>
    <w:rsid w:val="00CC0522"/>
  </w:style>
  <w:style w:type="numbering" w:customStyle="1" w:styleId="1133">
    <w:name w:val="无列表1133"/>
    <w:next w:val="NoList"/>
    <w:semiHidden/>
    <w:rsid w:val="00CC0522"/>
  </w:style>
  <w:style w:type="numbering" w:customStyle="1" w:styleId="11231">
    <w:name w:val="リストなし1123"/>
    <w:next w:val="NoList"/>
    <w:uiPriority w:val="99"/>
    <w:semiHidden/>
    <w:unhideWhenUsed/>
    <w:rsid w:val="00CC0522"/>
  </w:style>
  <w:style w:type="numbering" w:customStyle="1" w:styleId="NoList2233">
    <w:name w:val="No List2233"/>
    <w:next w:val="NoList"/>
    <w:uiPriority w:val="99"/>
    <w:semiHidden/>
    <w:unhideWhenUsed/>
    <w:rsid w:val="00CC0522"/>
  </w:style>
  <w:style w:type="numbering" w:customStyle="1" w:styleId="NoList3233">
    <w:name w:val="No List3233"/>
    <w:next w:val="NoList"/>
    <w:uiPriority w:val="99"/>
    <w:semiHidden/>
    <w:unhideWhenUsed/>
    <w:rsid w:val="00CC0522"/>
  </w:style>
  <w:style w:type="numbering" w:customStyle="1" w:styleId="NoList4223">
    <w:name w:val="No List4223"/>
    <w:next w:val="NoList"/>
    <w:uiPriority w:val="99"/>
    <w:semiHidden/>
    <w:unhideWhenUsed/>
    <w:rsid w:val="00CC0522"/>
  </w:style>
  <w:style w:type="numbering" w:customStyle="1" w:styleId="NoList21123">
    <w:name w:val="No List21123"/>
    <w:next w:val="NoList"/>
    <w:uiPriority w:val="99"/>
    <w:semiHidden/>
    <w:unhideWhenUsed/>
    <w:rsid w:val="00CC0522"/>
  </w:style>
  <w:style w:type="numbering" w:customStyle="1" w:styleId="NoList31123">
    <w:name w:val="No List31123"/>
    <w:next w:val="NoList"/>
    <w:uiPriority w:val="99"/>
    <w:semiHidden/>
    <w:unhideWhenUsed/>
    <w:rsid w:val="00CC0522"/>
  </w:style>
  <w:style w:type="numbering" w:customStyle="1" w:styleId="NoList41123">
    <w:name w:val="No List41123"/>
    <w:next w:val="NoList"/>
    <w:uiPriority w:val="99"/>
    <w:semiHidden/>
    <w:unhideWhenUsed/>
    <w:rsid w:val="00CC0522"/>
  </w:style>
  <w:style w:type="numbering" w:customStyle="1" w:styleId="11123">
    <w:name w:val="无列表11123"/>
    <w:next w:val="NoList"/>
    <w:semiHidden/>
    <w:rsid w:val="00CC0522"/>
  </w:style>
  <w:style w:type="numbering" w:customStyle="1" w:styleId="NoList111123">
    <w:name w:val="No List111123"/>
    <w:next w:val="NoList"/>
    <w:uiPriority w:val="99"/>
    <w:semiHidden/>
    <w:unhideWhenUsed/>
    <w:rsid w:val="00CC0522"/>
  </w:style>
  <w:style w:type="numbering" w:customStyle="1" w:styleId="NoList12123">
    <w:name w:val="No List12123"/>
    <w:next w:val="NoList"/>
    <w:uiPriority w:val="99"/>
    <w:semiHidden/>
    <w:unhideWhenUsed/>
    <w:rsid w:val="00CC0522"/>
  </w:style>
  <w:style w:type="numbering" w:customStyle="1" w:styleId="NoList22123">
    <w:name w:val="No List22123"/>
    <w:next w:val="NoList"/>
    <w:uiPriority w:val="99"/>
    <w:semiHidden/>
    <w:unhideWhenUsed/>
    <w:rsid w:val="00CC0522"/>
  </w:style>
  <w:style w:type="numbering" w:customStyle="1" w:styleId="NoList32123">
    <w:name w:val="No List32123"/>
    <w:next w:val="NoList"/>
    <w:uiPriority w:val="99"/>
    <w:semiHidden/>
    <w:unhideWhenUsed/>
    <w:rsid w:val="00CC0522"/>
  </w:style>
  <w:style w:type="numbering" w:customStyle="1" w:styleId="NoList163">
    <w:name w:val="No List163"/>
    <w:next w:val="NoList"/>
    <w:uiPriority w:val="99"/>
    <w:semiHidden/>
    <w:unhideWhenUsed/>
    <w:rsid w:val="00CC0522"/>
  </w:style>
  <w:style w:type="numbering" w:customStyle="1" w:styleId="NoList173">
    <w:name w:val="No List173"/>
    <w:next w:val="NoList"/>
    <w:uiPriority w:val="99"/>
    <w:semiHidden/>
    <w:unhideWhenUsed/>
    <w:rsid w:val="00CC0522"/>
  </w:style>
  <w:style w:type="numbering" w:customStyle="1" w:styleId="NoList253">
    <w:name w:val="No List253"/>
    <w:next w:val="NoList"/>
    <w:uiPriority w:val="99"/>
    <w:semiHidden/>
    <w:unhideWhenUsed/>
    <w:rsid w:val="00CC0522"/>
  </w:style>
  <w:style w:type="numbering" w:customStyle="1" w:styleId="NoList353">
    <w:name w:val="No List353"/>
    <w:next w:val="NoList"/>
    <w:uiPriority w:val="99"/>
    <w:semiHidden/>
    <w:unhideWhenUsed/>
    <w:rsid w:val="00CC0522"/>
  </w:style>
  <w:style w:type="numbering" w:customStyle="1" w:styleId="NoList453">
    <w:name w:val="No List453"/>
    <w:next w:val="NoList"/>
    <w:uiPriority w:val="99"/>
    <w:semiHidden/>
    <w:unhideWhenUsed/>
    <w:rsid w:val="00CC0522"/>
  </w:style>
  <w:style w:type="numbering" w:customStyle="1" w:styleId="NoList543">
    <w:name w:val="No List543"/>
    <w:next w:val="NoList"/>
    <w:uiPriority w:val="99"/>
    <w:semiHidden/>
    <w:unhideWhenUsed/>
    <w:rsid w:val="00CC0522"/>
  </w:style>
  <w:style w:type="numbering" w:customStyle="1" w:styleId="NoList643">
    <w:name w:val="No List643"/>
    <w:next w:val="NoList"/>
    <w:uiPriority w:val="99"/>
    <w:semiHidden/>
    <w:unhideWhenUsed/>
    <w:rsid w:val="00CC0522"/>
  </w:style>
  <w:style w:type="numbering" w:customStyle="1" w:styleId="NoList743">
    <w:name w:val="No List743"/>
    <w:next w:val="NoList"/>
    <w:uiPriority w:val="99"/>
    <w:semiHidden/>
    <w:unhideWhenUsed/>
    <w:rsid w:val="00CC0522"/>
  </w:style>
  <w:style w:type="numbering" w:customStyle="1" w:styleId="NoList833">
    <w:name w:val="No List833"/>
    <w:next w:val="NoList"/>
    <w:uiPriority w:val="99"/>
    <w:semiHidden/>
    <w:unhideWhenUsed/>
    <w:rsid w:val="00CC0522"/>
  </w:style>
  <w:style w:type="numbering" w:customStyle="1" w:styleId="NoList933">
    <w:name w:val="No List933"/>
    <w:next w:val="NoList"/>
    <w:uiPriority w:val="99"/>
    <w:semiHidden/>
    <w:unhideWhenUsed/>
    <w:rsid w:val="00CC0522"/>
  </w:style>
  <w:style w:type="numbering" w:customStyle="1" w:styleId="NoList1143">
    <w:name w:val="No List1143"/>
    <w:next w:val="NoList"/>
    <w:uiPriority w:val="99"/>
    <w:semiHidden/>
    <w:unhideWhenUsed/>
    <w:rsid w:val="00CC0522"/>
  </w:style>
  <w:style w:type="numbering" w:customStyle="1" w:styleId="NoList2143">
    <w:name w:val="No List2143"/>
    <w:next w:val="NoList"/>
    <w:uiPriority w:val="99"/>
    <w:semiHidden/>
    <w:unhideWhenUsed/>
    <w:rsid w:val="00CC0522"/>
  </w:style>
  <w:style w:type="numbering" w:customStyle="1" w:styleId="NoList3143">
    <w:name w:val="No List3143"/>
    <w:next w:val="NoList"/>
    <w:uiPriority w:val="99"/>
    <w:semiHidden/>
    <w:unhideWhenUsed/>
    <w:rsid w:val="00CC0522"/>
  </w:style>
  <w:style w:type="numbering" w:customStyle="1" w:styleId="NoList4143">
    <w:name w:val="No List4143"/>
    <w:next w:val="NoList"/>
    <w:uiPriority w:val="99"/>
    <w:semiHidden/>
    <w:unhideWhenUsed/>
    <w:rsid w:val="00CC0522"/>
  </w:style>
  <w:style w:type="numbering" w:customStyle="1" w:styleId="NoList5133">
    <w:name w:val="No List5133"/>
    <w:next w:val="NoList"/>
    <w:uiPriority w:val="99"/>
    <w:semiHidden/>
    <w:unhideWhenUsed/>
    <w:rsid w:val="00CC0522"/>
  </w:style>
  <w:style w:type="numbering" w:customStyle="1" w:styleId="NoList6133">
    <w:name w:val="No List6133"/>
    <w:next w:val="NoList"/>
    <w:uiPriority w:val="99"/>
    <w:semiHidden/>
    <w:unhideWhenUsed/>
    <w:rsid w:val="00CC0522"/>
  </w:style>
  <w:style w:type="numbering" w:customStyle="1" w:styleId="NoList7133">
    <w:name w:val="No List7133"/>
    <w:next w:val="NoList"/>
    <w:uiPriority w:val="99"/>
    <w:semiHidden/>
    <w:unhideWhenUsed/>
    <w:rsid w:val="00CC0522"/>
  </w:style>
  <w:style w:type="numbering" w:customStyle="1" w:styleId="NoList8133">
    <w:name w:val="No List8133"/>
    <w:next w:val="NoList"/>
    <w:uiPriority w:val="99"/>
    <w:semiHidden/>
    <w:unhideWhenUsed/>
    <w:rsid w:val="00CC0522"/>
  </w:style>
  <w:style w:type="numbering" w:customStyle="1" w:styleId="NoList9123">
    <w:name w:val="No List9123"/>
    <w:next w:val="NoList"/>
    <w:uiPriority w:val="99"/>
    <w:semiHidden/>
    <w:unhideWhenUsed/>
    <w:rsid w:val="00CC0522"/>
  </w:style>
  <w:style w:type="numbering" w:customStyle="1" w:styleId="LFO1933">
    <w:name w:val="LFO1933"/>
    <w:basedOn w:val="NoList"/>
    <w:rsid w:val="00CC0522"/>
  </w:style>
  <w:style w:type="numbering" w:customStyle="1" w:styleId="NoList1023">
    <w:name w:val="No List1023"/>
    <w:next w:val="NoList"/>
    <w:uiPriority w:val="99"/>
    <w:semiHidden/>
    <w:unhideWhenUsed/>
    <w:rsid w:val="00CC0522"/>
  </w:style>
  <w:style w:type="numbering" w:customStyle="1" w:styleId="LFO19123">
    <w:name w:val="LFO19123"/>
    <w:basedOn w:val="NoList"/>
    <w:rsid w:val="00CC0522"/>
  </w:style>
  <w:style w:type="numbering" w:customStyle="1" w:styleId="NoList1243">
    <w:name w:val="No List1243"/>
    <w:next w:val="NoList"/>
    <w:uiPriority w:val="99"/>
    <w:semiHidden/>
    <w:rsid w:val="00CC0522"/>
  </w:style>
  <w:style w:type="numbering" w:customStyle="1" w:styleId="NoList11143">
    <w:name w:val="No List11143"/>
    <w:next w:val="NoList"/>
    <w:uiPriority w:val="99"/>
    <w:semiHidden/>
    <w:unhideWhenUsed/>
    <w:rsid w:val="00CC0522"/>
  </w:style>
  <w:style w:type="numbering" w:customStyle="1" w:styleId="1430">
    <w:name w:val="无列表143"/>
    <w:next w:val="NoList"/>
    <w:semiHidden/>
    <w:rsid w:val="00CC0522"/>
  </w:style>
  <w:style w:type="numbering" w:customStyle="1" w:styleId="1431">
    <w:name w:val="リストなし143"/>
    <w:next w:val="NoList"/>
    <w:uiPriority w:val="99"/>
    <w:semiHidden/>
    <w:unhideWhenUsed/>
    <w:rsid w:val="00CC0522"/>
  </w:style>
  <w:style w:type="numbering" w:customStyle="1" w:styleId="1143">
    <w:name w:val="无列表1143"/>
    <w:next w:val="NoList"/>
    <w:semiHidden/>
    <w:rsid w:val="00CC0522"/>
  </w:style>
  <w:style w:type="numbering" w:customStyle="1" w:styleId="11330">
    <w:name w:val="リストなし1133"/>
    <w:next w:val="NoList"/>
    <w:uiPriority w:val="99"/>
    <w:semiHidden/>
    <w:unhideWhenUsed/>
    <w:rsid w:val="00CC0522"/>
  </w:style>
  <w:style w:type="numbering" w:customStyle="1" w:styleId="NoList2243">
    <w:name w:val="No List2243"/>
    <w:next w:val="NoList"/>
    <w:uiPriority w:val="99"/>
    <w:semiHidden/>
    <w:unhideWhenUsed/>
    <w:rsid w:val="00CC0522"/>
  </w:style>
  <w:style w:type="numbering" w:customStyle="1" w:styleId="NoList3243">
    <w:name w:val="No List3243"/>
    <w:next w:val="NoList"/>
    <w:uiPriority w:val="99"/>
    <w:semiHidden/>
    <w:unhideWhenUsed/>
    <w:rsid w:val="00CC0522"/>
  </w:style>
  <w:style w:type="numbering" w:customStyle="1" w:styleId="NoList4233">
    <w:name w:val="No List4233"/>
    <w:next w:val="NoList"/>
    <w:uiPriority w:val="99"/>
    <w:semiHidden/>
    <w:unhideWhenUsed/>
    <w:rsid w:val="00CC0522"/>
  </w:style>
  <w:style w:type="numbering" w:customStyle="1" w:styleId="NoList21133">
    <w:name w:val="No List21133"/>
    <w:next w:val="NoList"/>
    <w:uiPriority w:val="99"/>
    <w:semiHidden/>
    <w:unhideWhenUsed/>
    <w:rsid w:val="00CC0522"/>
  </w:style>
  <w:style w:type="numbering" w:customStyle="1" w:styleId="NoList31133">
    <w:name w:val="No List31133"/>
    <w:next w:val="NoList"/>
    <w:uiPriority w:val="99"/>
    <w:semiHidden/>
    <w:unhideWhenUsed/>
    <w:rsid w:val="00CC0522"/>
  </w:style>
  <w:style w:type="numbering" w:customStyle="1" w:styleId="NoList41133">
    <w:name w:val="No List41133"/>
    <w:next w:val="NoList"/>
    <w:uiPriority w:val="99"/>
    <w:semiHidden/>
    <w:unhideWhenUsed/>
    <w:rsid w:val="00CC0522"/>
  </w:style>
  <w:style w:type="numbering" w:customStyle="1" w:styleId="111330">
    <w:name w:val="无列表11133"/>
    <w:next w:val="NoList"/>
    <w:semiHidden/>
    <w:rsid w:val="00CC0522"/>
  </w:style>
  <w:style w:type="numbering" w:customStyle="1" w:styleId="NoList111133">
    <w:name w:val="No List111133"/>
    <w:next w:val="NoList"/>
    <w:uiPriority w:val="99"/>
    <w:semiHidden/>
    <w:unhideWhenUsed/>
    <w:rsid w:val="00CC0522"/>
  </w:style>
  <w:style w:type="numbering" w:customStyle="1" w:styleId="NoList12133">
    <w:name w:val="No List12133"/>
    <w:next w:val="NoList"/>
    <w:uiPriority w:val="99"/>
    <w:semiHidden/>
    <w:unhideWhenUsed/>
    <w:rsid w:val="00CC0522"/>
  </w:style>
  <w:style w:type="numbering" w:customStyle="1" w:styleId="NoList22133">
    <w:name w:val="No List22133"/>
    <w:next w:val="NoList"/>
    <w:uiPriority w:val="99"/>
    <w:semiHidden/>
    <w:unhideWhenUsed/>
    <w:rsid w:val="00CC0522"/>
  </w:style>
  <w:style w:type="numbering" w:customStyle="1" w:styleId="NoList32133">
    <w:name w:val="No List32133"/>
    <w:next w:val="NoList"/>
    <w:uiPriority w:val="99"/>
    <w:semiHidden/>
    <w:unhideWhenUsed/>
    <w:rsid w:val="00CC0522"/>
  </w:style>
  <w:style w:type="numbering" w:customStyle="1" w:styleId="235">
    <w:name w:val="无列表23"/>
    <w:next w:val="NoList"/>
    <w:uiPriority w:val="99"/>
    <w:semiHidden/>
    <w:unhideWhenUsed/>
    <w:rsid w:val="00CC0522"/>
  </w:style>
  <w:style w:type="numbering" w:customStyle="1" w:styleId="1530">
    <w:name w:val="无列表153"/>
    <w:next w:val="NoList"/>
    <w:semiHidden/>
    <w:rsid w:val="00CC0522"/>
  </w:style>
  <w:style w:type="numbering" w:customStyle="1" w:styleId="1531">
    <w:name w:val="リストなし153"/>
    <w:next w:val="NoList"/>
    <w:uiPriority w:val="99"/>
    <w:semiHidden/>
    <w:unhideWhenUsed/>
    <w:rsid w:val="00CC0522"/>
  </w:style>
  <w:style w:type="numbering" w:customStyle="1" w:styleId="NoList183">
    <w:name w:val="No List183"/>
    <w:next w:val="NoList"/>
    <w:uiPriority w:val="99"/>
    <w:semiHidden/>
    <w:unhideWhenUsed/>
    <w:rsid w:val="00CC0522"/>
  </w:style>
  <w:style w:type="numbering" w:customStyle="1" w:styleId="1153">
    <w:name w:val="无列表1153"/>
    <w:next w:val="NoList"/>
    <w:semiHidden/>
    <w:rsid w:val="00CC0522"/>
  </w:style>
  <w:style w:type="numbering" w:customStyle="1" w:styleId="11430">
    <w:name w:val="リストなし1143"/>
    <w:next w:val="NoList"/>
    <w:uiPriority w:val="99"/>
    <w:semiHidden/>
    <w:unhideWhenUsed/>
    <w:rsid w:val="00CC0522"/>
  </w:style>
  <w:style w:type="numbering" w:customStyle="1" w:styleId="NoList263">
    <w:name w:val="No List263"/>
    <w:next w:val="NoList"/>
    <w:uiPriority w:val="99"/>
    <w:semiHidden/>
    <w:unhideWhenUsed/>
    <w:rsid w:val="00CC0522"/>
  </w:style>
  <w:style w:type="numbering" w:customStyle="1" w:styleId="NoList363">
    <w:name w:val="No List363"/>
    <w:next w:val="NoList"/>
    <w:uiPriority w:val="99"/>
    <w:semiHidden/>
    <w:unhideWhenUsed/>
    <w:rsid w:val="00CC0522"/>
  </w:style>
  <w:style w:type="numbering" w:customStyle="1" w:styleId="NoList1153">
    <w:name w:val="No List1153"/>
    <w:next w:val="NoList"/>
    <w:uiPriority w:val="99"/>
    <w:semiHidden/>
    <w:unhideWhenUsed/>
    <w:rsid w:val="00CC0522"/>
  </w:style>
  <w:style w:type="numbering" w:customStyle="1" w:styleId="NoList463">
    <w:name w:val="No List463"/>
    <w:next w:val="NoList"/>
    <w:uiPriority w:val="99"/>
    <w:semiHidden/>
    <w:unhideWhenUsed/>
    <w:rsid w:val="00CC0522"/>
  </w:style>
  <w:style w:type="numbering" w:customStyle="1" w:styleId="NoList553">
    <w:name w:val="No List553"/>
    <w:next w:val="NoList"/>
    <w:uiPriority w:val="99"/>
    <w:semiHidden/>
    <w:unhideWhenUsed/>
    <w:rsid w:val="00CC0522"/>
  </w:style>
  <w:style w:type="numbering" w:customStyle="1" w:styleId="NoList11153">
    <w:name w:val="No List11153"/>
    <w:next w:val="NoList"/>
    <w:uiPriority w:val="99"/>
    <w:semiHidden/>
    <w:unhideWhenUsed/>
    <w:rsid w:val="00CC0522"/>
  </w:style>
  <w:style w:type="numbering" w:customStyle="1" w:styleId="NoList2153">
    <w:name w:val="No List2153"/>
    <w:next w:val="NoList"/>
    <w:uiPriority w:val="99"/>
    <w:semiHidden/>
    <w:unhideWhenUsed/>
    <w:rsid w:val="00CC0522"/>
  </w:style>
  <w:style w:type="numbering" w:customStyle="1" w:styleId="NoList3153">
    <w:name w:val="No List3153"/>
    <w:next w:val="NoList"/>
    <w:uiPriority w:val="99"/>
    <w:semiHidden/>
    <w:unhideWhenUsed/>
    <w:rsid w:val="00CC0522"/>
  </w:style>
  <w:style w:type="numbering" w:customStyle="1" w:styleId="NoList4153">
    <w:name w:val="No List4153"/>
    <w:next w:val="NoList"/>
    <w:uiPriority w:val="99"/>
    <w:semiHidden/>
    <w:unhideWhenUsed/>
    <w:rsid w:val="00CC0522"/>
  </w:style>
  <w:style w:type="numbering" w:customStyle="1" w:styleId="NoList653">
    <w:name w:val="No List653"/>
    <w:next w:val="NoList"/>
    <w:uiPriority w:val="99"/>
    <w:semiHidden/>
    <w:unhideWhenUsed/>
    <w:rsid w:val="00CC0522"/>
  </w:style>
  <w:style w:type="numbering" w:customStyle="1" w:styleId="NoList753">
    <w:name w:val="No List753"/>
    <w:next w:val="NoList"/>
    <w:uiPriority w:val="99"/>
    <w:semiHidden/>
    <w:unhideWhenUsed/>
    <w:rsid w:val="00CC0522"/>
  </w:style>
  <w:style w:type="numbering" w:customStyle="1" w:styleId="NoList1253">
    <w:name w:val="No List1253"/>
    <w:next w:val="NoList"/>
    <w:uiPriority w:val="99"/>
    <w:semiHidden/>
    <w:unhideWhenUsed/>
    <w:rsid w:val="00CC0522"/>
  </w:style>
  <w:style w:type="numbering" w:customStyle="1" w:styleId="NoList2253">
    <w:name w:val="No List2253"/>
    <w:next w:val="NoList"/>
    <w:uiPriority w:val="99"/>
    <w:semiHidden/>
    <w:unhideWhenUsed/>
    <w:rsid w:val="00CC0522"/>
  </w:style>
  <w:style w:type="numbering" w:customStyle="1" w:styleId="NoList3253">
    <w:name w:val="No List3253"/>
    <w:next w:val="NoList"/>
    <w:uiPriority w:val="99"/>
    <w:semiHidden/>
    <w:unhideWhenUsed/>
    <w:rsid w:val="00CC0522"/>
  </w:style>
  <w:style w:type="numbering" w:customStyle="1" w:styleId="NoList4243">
    <w:name w:val="No List4243"/>
    <w:next w:val="NoList"/>
    <w:uiPriority w:val="99"/>
    <w:semiHidden/>
    <w:unhideWhenUsed/>
    <w:rsid w:val="00CC0522"/>
  </w:style>
  <w:style w:type="numbering" w:customStyle="1" w:styleId="NoList5143">
    <w:name w:val="No List5143"/>
    <w:next w:val="NoList"/>
    <w:uiPriority w:val="99"/>
    <w:semiHidden/>
    <w:unhideWhenUsed/>
    <w:rsid w:val="00CC0522"/>
  </w:style>
  <w:style w:type="numbering" w:customStyle="1" w:styleId="NoList21143">
    <w:name w:val="No List21143"/>
    <w:next w:val="NoList"/>
    <w:uiPriority w:val="99"/>
    <w:semiHidden/>
    <w:unhideWhenUsed/>
    <w:rsid w:val="00CC0522"/>
  </w:style>
  <w:style w:type="numbering" w:customStyle="1" w:styleId="NoList31143">
    <w:name w:val="No List31143"/>
    <w:next w:val="NoList"/>
    <w:uiPriority w:val="99"/>
    <w:semiHidden/>
    <w:unhideWhenUsed/>
    <w:rsid w:val="00CC0522"/>
  </w:style>
  <w:style w:type="numbering" w:customStyle="1" w:styleId="NoList41143">
    <w:name w:val="No List41143"/>
    <w:next w:val="NoList"/>
    <w:uiPriority w:val="99"/>
    <w:semiHidden/>
    <w:unhideWhenUsed/>
    <w:rsid w:val="00CC0522"/>
  </w:style>
  <w:style w:type="numbering" w:customStyle="1" w:styleId="NoList6143">
    <w:name w:val="No List6143"/>
    <w:next w:val="NoList"/>
    <w:uiPriority w:val="99"/>
    <w:semiHidden/>
    <w:unhideWhenUsed/>
    <w:rsid w:val="00CC0522"/>
  </w:style>
  <w:style w:type="numbering" w:customStyle="1" w:styleId="11143">
    <w:name w:val="无列表11143"/>
    <w:next w:val="NoList"/>
    <w:semiHidden/>
    <w:rsid w:val="00CC0522"/>
  </w:style>
  <w:style w:type="numbering" w:customStyle="1" w:styleId="NoList111143">
    <w:name w:val="No List111143"/>
    <w:next w:val="NoList"/>
    <w:uiPriority w:val="99"/>
    <w:semiHidden/>
    <w:unhideWhenUsed/>
    <w:rsid w:val="00CC0522"/>
  </w:style>
  <w:style w:type="numbering" w:customStyle="1" w:styleId="NoList7143">
    <w:name w:val="No List7143"/>
    <w:next w:val="NoList"/>
    <w:uiPriority w:val="99"/>
    <w:semiHidden/>
    <w:unhideWhenUsed/>
    <w:rsid w:val="00CC0522"/>
  </w:style>
  <w:style w:type="numbering" w:customStyle="1" w:styleId="NoList12143">
    <w:name w:val="No List12143"/>
    <w:next w:val="NoList"/>
    <w:uiPriority w:val="99"/>
    <w:semiHidden/>
    <w:unhideWhenUsed/>
    <w:rsid w:val="00CC0522"/>
  </w:style>
  <w:style w:type="numbering" w:customStyle="1" w:styleId="NoList22143">
    <w:name w:val="No List22143"/>
    <w:next w:val="NoList"/>
    <w:uiPriority w:val="99"/>
    <w:semiHidden/>
    <w:unhideWhenUsed/>
    <w:rsid w:val="00CC0522"/>
  </w:style>
  <w:style w:type="numbering" w:customStyle="1" w:styleId="NoList32143">
    <w:name w:val="No List32143"/>
    <w:next w:val="NoList"/>
    <w:uiPriority w:val="99"/>
    <w:semiHidden/>
    <w:unhideWhenUsed/>
    <w:rsid w:val="00CC0522"/>
  </w:style>
  <w:style w:type="numbering" w:customStyle="1" w:styleId="NoList843">
    <w:name w:val="No List843"/>
    <w:next w:val="NoList"/>
    <w:uiPriority w:val="99"/>
    <w:semiHidden/>
    <w:unhideWhenUsed/>
    <w:rsid w:val="00CC0522"/>
  </w:style>
  <w:style w:type="numbering" w:customStyle="1" w:styleId="NoList943">
    <w:name w:val="No List943"/>
    <w:next w:val="NoList"/>
    <w:uiPriority w:val="99"/>
    <w:semiHidden/>
    <w:unhideWhenUsed/>
    <w:rsid w:val="00CC0522"/>
  </w:style>
  <w:style w:type="numbering" w:customStyle="1" w:styleId="NoList8143">
    <w:name w:val="No List8143"/>
    <w:next w:val="NoList"/>
    <w:uiPriority w:val="99"/>
    <w:semiHidden/>
    <w:unhideWhenUsed/>
    <w:rsid w:val="00CC0522"/>
  </w:style>
  <w:style w:type="numbering" w:customStyle="1" w:styleId="NoList9133">
    <w:name w:val="No List9133"/>
    <w:next w:val="NoList"/>
    <w:uiPriority w:val="99"/>
    <w:semiHidden/>
    <w:unhideWhenUsed/>
    <w:rsid w:val="00CC0522"/>
  </w:style>
  <w:style w:type="numbering" w:customStyle="1" w:styleId="LFO1943">
    <w:name w:val="LFO1943"/>
    <w:basedOn w:val="NoList"/>
    <w:rsid w:val="00CC0522"/>
  </w:style>
  <w:style w:type="numbering" w:customStyle="1" w:styleId="NoList1033">
    <w:name w:val="No List1033"/>
    <w:next w:val="NoList"/>
    <w:uiPriority w:val="99"/>
    <w:semiHidden/>
    <w:unhideWhenUsed/>
    <w:rsid w:val="00CC0522"/>
  </w:style>
  <w:style w:type="numbering" w:customStyle="1" w:styleId="LFO19133">
    <w:name w:val="LFO19133"/>
    <w:basedOn w:val="NoList"/>
    <w:rsid w:val="00CC0522"/>
  </w:style>
  <w:style w:type="numbering" w:customStyle="1" w:styleId="1213">
    <w:name w:val="无列表1213"/>
    <w:next w:val="NoList"/>
    <w:semiHidden/>
    <w:rsid w:val="00CC0522"/>
  </w:style>
  <w:style w:type="numbering" w:customStyle="1" w:styleId="12130">
    <w:name w:val="リストなし1213"/>
    <w:next w:val="NoList"/>
    <w:uiPriority w:val="99"/>
    <w:semiHidden/>
    <w:unhideWhenUsed/>
    <w:rsid w:val="00CC0522"/>
  </w:style>
  <w:style w:type="numbering" w:customStyle="1" w:styleId="111131">
    <w:name w:val="リストなし11113"/>
    <w:next w:val="NoList"/>
    <w:uiPriority w:val="99"/>
    <w:semiHidden/>
    <w:unhideWhenUsed/>
    <w:rsid w:val="00CC0522"/>
  </w:style>
  <w:style w:type="numbering" w:customStyle="1" w:styleId="NoList1313">
    <w:name w:val="No List1313"/>
    <w:next w:val="NoList"/>
    <w:uiPriority w:val="99"/>
    <w:semiHidden/>
    <w:unhideWhenUsed/>
    <w:rsid w:val="00CC0522"/>
  </w:style>
  <w:style w:type="numbering" w:customStyle="1" w:styleId="NoList2313">
    <w:name w:val="No List2313"/>
    <w:next w:val="NoList"/>
    <w:uiPriority w:val="99"/>
    <w:semiHidden/>
    <w:unhideWhenUsed/>
    <w:rsid w:val="00CC0522"/>
  </w:style>
  <w:style w:type="numbering" w:customStyle="1" w:styleId="NoList3313">
    <w:name w:val="No List3313"/>
    <w:next w:val="NoList"/>
    <w:uiPriority w:val="99"/>
    <w:semiHidden/>
    <w:unhideWhenUsed/>
    <w:rsid w:val="00CC0522"/>
  </w:style>
  <w:style w:type="numbering" w:customStyle="1" w:styleId="NoList4313">
    <w:name w:val="No List4313"/>
    <w:next w:val="NoList"/>
    <w:uiPriority w:val="99"/>
    <w:semiHidden/>
    <w:unhideWhenUsed/>
    <w:rsid w:val="00CC0522"/>
  </w:style>
  <w:style w:type="numbering" w:customStyle="1" w:styleId="NoList5213">
    <w:name w:val="No List5213"/>
    <w:next w:val="NoList"/>
    <w:uiPriority w:val="99"/>
    <w:semiHidden/>
    <w:unhideWhenUsed/>
    <w:rsid w:val="00CC0522"/>
  </w:style>
  <w:style w:type="numbering" w:customStyle="1" w:styleId="NoList6213">
    <w:name w:val="No List6213"/>
    <w:next w:val="NoList"/>
    <w:uiPriority w:val="99"/>
    <w:semiHidden/>
    <w:unhideWhenUsed/>
    <w:rsid w:val="00CC0522"/>
  </w:style>
  <w:style w:type="numbering" w:customStyle="1" w:styleId="NoList7213">
    <w:name w:val="No List7213"/>
    <w:next w:val="NoList"/>
    <w:uiPriority w:val="99"/>
    <w:semiHidden/>
    <w:unhideWhenUsed/>
    <w:rsid w:val="00CC0522"/>
  </w:style>
  <w:style w:type="numbering" w:customStyle="1" w:styleId="NoList11213">
    <w:name w:val="No List11213"/>
    <w:next w:val="NoList"/>
    <w:uiPriority w:val="99"/>
    <w:semiHidden/>
    <w:unhideWhenUsed/>
    <w:rsid w:val="00CC0522"/>
  </w:style>
  <w:style w:type="numbering" w:customStyle="1" w:styleId="NoList21213">
    <w:name w:val="No List21213"/>
    <w:next w:val="NoList"/>
    <w:uiPriority w:val="99"/>
    <w:semiHidden/>
    <w:unhideWhenUsed/>
    <w:rsid w:val="00CC0522"/>
  </w:style>
  <w:style w:type="numbering" w:customStyle="1" w:styleId="NoList31213">
    <w:name w:val="No List31213"/>
    <w:next w:val="NoList"/>
    <w:uiPriority w:val="99"/>
    <w:semiHidden/>
    <w:unhideWhenUsed/>
    <w:rsid w:val="00CC0522"/>
  </w:style>
  <w:style w:type="numbering" w:customStyle="1" w:styleId="NoList41213">
    <w:name w:val="No List41213"/>
    <w:next w:val="NoList"/>
    <w:uiPriority w:val="99"/>
    <w:semiHidden/>
    <w:unhideWhenUsed/>
    <w:rsid w:val="00CC0522"/>
  </w:style>
  <w:style w:type="numbering" w:customStyle="1" w:styleId="NoList51113">
    <w:name w:val="No List51113"/>
    <w:next w:val="NoList"/>
    <w:uiPriority w:val="99"/>
    <w:semiHidden/>
    <w:unhideWhenUsed/>
    <w:rsid w:val="00CC0522"/>
  </w:style>
  <w:style w:type="numbering" w:customStyle="1" w:styleId="NoList61113">
    <w:name w:val="No List61113"/>
    <w:next w:val="NoList"/>
    <w:uiPriority w:val="99"/>
    <w:semiHidden/>
    <w:unhideWhenUsed/>
    <w:rsid w:val="00CC0522"/>
  </w:style>
  <w:style w:type="numbering" w:customStyle="1" w:styleId="NoList71113">
    <w:name w:val="No List71113"/>
    <w:next w:val="NoList"/>
    <w:uiPriority w:val="99"/>
    <w:semiHidden/>
    <w:unhideWhenUsed/>
    <w:rsid w:val="00CC0522"/>
  </w:style>
  <w:style w:type="numbering" w:customStyle="1" w:styleId="NoList81113">
    <w:name w:val="No List81113"/>
    <w:next w:val="NoList"/>
    <w:uiPriority w:val="99"/>
    <w:semiHidden/>
    <w:unhideWhenUsed/>
    <w:rsid w:val="00CC0522"/>
  </w:style>
  <w:style w:type="numbering" w:customStyle="1" w:styleId="NoList12213">
    <w:name w:val="No List12213"/>
    <w:next w:val="NoList"/>
    <w:uiPriority w:val="99"/>
    <w:semiHidden/>
    <w:rsid w:val="00CC0522"/>
  </w:style>
  <w:style w:type="numbering" w:customStyle="1" w:styleId="NoList111213">
    <w:name w:val="No List111213"/>
    <w:next w:val="NoList"/>
    <w:uiPriority w:val="99"/>
    <w:semiHidden/>
    <w:unhideWhenUsed/>
    <w:rsid w:val="00CC0522"/>
  </w:style>
  <w:style w:type="numbering" w:customStyle="1" w:styleId="11213">
    <w:name w:val="无列表11213"/>
    <w:next w:val="NoList"/>
    <w:semiHidden/>
    <w:rsid w:val="00CC0522"/>
  </w:style>
  <w:style w:type="numbering" w:customStyle="1" w:styleId="NoList22213">
    <w:name w:val="No List22213"/>
    <w:next w:val="NoList"/>
    <w:uiPriority w:val="99"/>
    <w:semiHidden/>
    <w:unhideWhenUsed/>
    <w:rsid w:val="00CC0522"/>
  </w:style>
  <w:style w:type="numbering" w:customStyle="1" w:styleId="NoList32213">
    <w:name w:val="No List32213"/>
    <w:next w:val="NoList"/>
    <w:uiPriority w:val="99"/>
    <w:semiHidden/>
    <w:unhideWhenUsed/>
    <w:rsid w:val="00CC0522"/>
  </w:style>
  <w:style w:type="numbering" w:customStyle="1" w:styleId="NoList42113">
    <w:name w:val="No List42113"/>
    <w:next w:val="NoList"/>
    <w:uiPriority w:val="99"/>
    <w:semiHidden/>
    <w:unhideWhenUsed/>
    <w:rsid w:val="00CC0522"/>
  </w:style>
  <w:style w:type="numbering" w:customStyle="1" w:styleId="NoList211113">
    <w:name w:val="No List211113"/>
    <w:next w:val="NoList"/>
    <w:uiPriority w:val="99"/>
    <w:semiHidden/>
    <w:unhideWhenUsed/>
    <w:rsid w:val="00CC0522"/>
  </w:style>
  <w:style w:type="numbering" w:customStyle="1" w:styleId="NoList311113">
    <w:name w:val="No List311113"/>
    <w:next w:val="NoList"/>
    <w:uiPriority w:val="99"/>
    <w:semiHidden/>
    <w:unhideWhenUsed/>
    <w:rsid w:val="00CC0522"/>
  </w:style>
  <w:style w:type="numbering" w:customStyle="1" w:styleId="NoList411113">
    <w:name w:val="No List411113"/>
    <w:next w:val="NoList"/>
    <w:uiPriority w:val="99"/>
    <w:semiHidden/>
    <w:unhideWhenUsed/>
    <w:rsid w:val="00CC0522"/>
  </w:style>
  <w:style w:type="numbering" w:customStyle="1" w:styleId="111113">
    <w:name w:val="无列表111113"/>
    <w:next w:val="NoList"/>
    <w:semiHidden/>
    <w:rsid w:val="00CC0522"/>
  </w:style>
  <w:style w:type="numbering" w:customStyle="1" w:styleId="NoList1111113">
    <w:name w:val="No List1111113"/>
    <w:next w:val="NoList"/>
    <w:uiPriority w:val="99"/>
    <w:semiHidden/>
    <w:unhideWhenUsed/>
    <w:rsid w:val="00CC0522"/>
  </w:style>
  <w:style w:type="numbering" w:customStyle="1" w:styleId="NoList121113">
    <w:name w:val="No List121113"/>
    <w:next w:val="NoList"/>
    <w:uiPriority w:val="99"/>
    <w:semiHidden/>
    <w:unhideWhenUsed/>
    <w:rsid w:val="00CC0522"/>
  </w:style>
  <w:style w:type="numbering" w:customStyle="1" w:styleId="NoList221113">
    <w:name w:val="No List221113"/>
    <w:next w:val="NoList"/>
    <w:uiPriority w:val="99"/>
    <w:semiHidden/>
    <w:unhideWhenUsed/>
    <w:rsid w:val="00CC0522"/>
  </w:style>
  <w:style w:type="numbering" w:customStyle="1" w:styleId="NoList321113">
    <w:name w:val="No List321113"/>
    <w:next w:val="NoList"/>
    <w:uiPriority w:val="99"/>
    <w:semiHidden/>
    <w:unhideWhenUsed/>
    <w:rsid w:val="00CC0522"/>
  </w:style>
  <w:style w:type="numbering" w:customStyle="1" w:styleId="NoList1413">
    <w:name w:val="No List1413"/>
    <w:next w:val="NoList"/>
    <w:uiPriority w:val="99"/>
    <w:semiHidden/>
    <w:unhideWhenUsed/>
    <w:rsid w:val="00CC0522"/>
  </w:style>
  <w:style w:type="numbering" w:customStyle="1" w:styleId="NoList1513">
    <w:name w:val="No List1513"/>
    <w:next w:val="NoList"/>
    <w:uiPriority w:val="99"/>
    <w:semiHidden/>
    <w:unhideWhenUsed/>
    <w:rsid w:val="00CC0522"/>
  </w:style>
  <w:style w:type="numbering" w:customStyle="1" w:styleId="NoList2413">
    <w:name w:val="No List2413"/>
    <w:next w:val="NoList"/>
    <w:uiPriority w:val="99"/>
    <w:semiHidden/>
    <w:unhideWhenUsed/>
    <w:rsid w:val="00CC0522"/>
  </w:style>
  <w:style w:type="numbering" w:customStyle="1" w:styleId="NoList3413">
    <w:name w:val="No List3413"/>
    <w:next w:val="NoList"/>
    <w:uiPriority w:val="99"/>
    <w:semiHidden/>
    <w:unhideWhenUsed/>
    <w:rsid w:val="00CC0522"/>
  </w:style>
  <w:style w:type="numbering" w:customStyle="1" w:styleId="NoList4413">
    <w:name w:val="No List4413"/>
    <w:next w:val="NoList"/>
    <w:uiPriority w:val="99"/>
    <w:semiHidden/>
    <w:unhideWhenUsed/>
    <w:rsid w:val="00CC0522"/>
  </w:style>
  <w:style w:type="numbering" w:customStyle="1" w:styleId="NoList5313">
    <w:name w:val="No List5313"/>
    <w:next w:val="NoList"/>
    <w:uiPriority w:val="99"/>
    <w:semiHidden/>
    <w:unhideWhenUsed/>
    <w:rsid w:val="00CC0522"/>
  </w:style>
  <w:style w:type="numbering" w:customStyle="1" w:styleId="NoList6313">
    <w:name w:val="No List6313"/>
    <w:next w:val="NoList"/>
    <w:uiPriority w:val="99"/>
    <w:semiHidden/>
    <w:unhideWhenUsed/>
    <w:rsid w:val="00CC0522"/>
  </w:style>
  <w:style w:type="numbering" w:customStyle="1" w:styleId="NoList7313">
    <w:name w:val="No List7313"/>
    <w:next w:val="NoList"/>
    <w:uiPriority w:val="99"/>
    <w:semiHidden/>
    <w:unhideWhenUsed/>
    <w:rsid w:val="00CC0522"/>
  </w:style>
  <w:style w:type="numbering" w:customStyle="1" w:styleId="NoList8213">
    <w:name w:val="No List8213"/>
    <w:next w:val="NoList"/>
    <w:uiPriority w:val="99"/>
    <w:semiHidden/>
    <w:unhideWhenUsed/>
    <w:rsid w:val="00CC0522"/>
  </w:style>
  <w:style w:type="numbering" w:customStyle="1" w:styleId="NoList9213">
    <w:name w:val="No List9213"/>
    <w:next w:val="NoList"/>
    <w:uiPriority w:val="99"/>
    <w:semiHidden/>
    <w:unhideWhenUsed/>
    <w:rsid w:val="00CC0522"/>
  </w:style>
  <w:style w:type="numbering" w:customStyle="1" w:styleId="NoList11313">
    <w:name w:val="No List11313"/>
    <w:next w:val="NoList"/>
    <w:uiPriority w:val="99"/>
    <w:semiHidden/>
    <w:unhideWhenUsed/>
    <w:rsid w:val="00CC0522"/>
  </w:style>
  <w:style w:type="numbering" w:customStyle="1" w:styleId="NoList21313">
    <w:name w:val="No List21313"/>
    <w:next w:val="NoList"/>
    <w:uiPriority w:val="99"/>
    <w:semiHidden/>
    <w:unhideWhenUsed/>
    <w:rsid w:val="00CC0522"/>
  </w:style>
  <w:style w:type="numbering" w:customStyle="1" w:styleId="NoList31313">
    <w:name w:val="No List31313"/>
    <w:next w:val="NoList"/>
    <w:uiPriority w:val="99"/>
    <w:semiHidden/>
    <w:unhideWhenUsed/>
    <w:rsid w:val="00CC0522"/>
  </w:style>
  <w:style w:type="numbering" w:customStyle="1" w:styleId="NoList41313">
    <w:name w:val="No List41313"/>
    <w:next w:val="NoList"/>
    <w:uiPriority w:val="99"/>
    <w:semiHidden/>
    <w:unhideWhenUsed/>
    <w:rsid w:val="00CC0522"/>
  </w:style>
  <w:style w:type="numbering" w:customStyle="1" w:styleId="NoList51213">
    <w:name w:val="No List51213"/>
    <w:next w:val="NoList"/>
    <w:uiPriority w:val="99"/>
    <w:semiHidden/>
    <w:unhideWhenUsed/>
    <w:rsid w:val="00CC0522"/>
  </w:style>
  <w:style w:type="numbering" w:customStyle="1" w:styleId="NoList61213">
    <w:name w:val="No List61213"/>
    <w:next w:val="NoList"/>
    <w:uiPriority w:val="99"/>
    <w:semiHidden/>
    <w:unhideWhenUsed/>
    <w:rsid w:val="00CC0522"/>
  </w:style>
  <w:style w:type="numbering" w:customStyle="1" w:styleId="NoList71213">
    <w:name w:val="No List71213"/>
    <w:next w:val="NoList"/>
    <w:uiPriority w:val="99"/>
    <w:semiHidden/>
    <w:unhideWhenUsed/>
    <w:rsid w:val="00CC0522"/>
  </w:style>
  <w:style w:type="numbering" w:customStyle="1" w:styleId="NoList81213">
    <w:name w:val="No List81213"/>
    <w:next w:val="NoList"/>
    <w:uiPriority w:val="99"/>
    <w:semiHidden/>
    <w:unhideWhenUsed/>
    <w:rsid w:val="00CC0522"/>
  </w:style>
  <w:style w:type="numbering" w:customStyle="1" w:styleId="NoList91113">
    <w:name w:val="No List91113"/>
    <w:next w:val="NoList"/>
    <w:uiPriority w:val="99"/>
    <w:semiHidden/>
    <w:unhideWhenUsed/>
    <w:rsid w:val="00CC0522"/>
  </w:style>
  <w:style w:type="numbering" w:customStyle="1" w:styleId="LFO19213">
    <w:name w:val="LFO19213"/>
    <w:basedOn w:val="NoList"/>
    <w:rsid w:val="00CC0522"/>
  </w:style>
  <w:style w:type="numbering" w:customStyle="1" w:styleId="NoList10113">
    <w:name w:val="No List10113"/>
    <w:next w:val="NoList"/>
    <w:uiPriority w:val="99"/>
    <w:semiHidden/>
    <w:unhideWhenUsed/>
    <w:rsid w:val="00CC0522"/>
  </w:style>
  <w:style w:type="numbering" w:customStyle="1" w:styleId="LFO191113">
    <w:name w:val="LFO191113"/>
    <w:basedOn w:val="NoList"/>
    <w:rsid w:val="00CC0522"/>
  </w:style>
  <w:style w:type="numbering" w:customStyle="1" w:styleId="NoList12313">
    <w:name w:val="No List12313"/>
    <w:next w:val="NoList"/>
    <w:uiPriority w:val="99"/>
    <w:semiHidden/>
    <w:rsid w:val="00CC0522"/>
  </w:style>
  <w:style w:type="numbering" w:customStyle="1" w:styleId="NoList111313">
    <w:name w:val="No List111313"/>
    <w:next w:val="NoList"/>
    <w:uiPriority w:val="99"/>
    <w:semiHidden/>
    <w:unhideWhenUsed/>
    <w:rsid w:val="00CC0522"/>
  </w:style>
  <w:style w:type="numbering" w:customStyle="1" w:styleId="1313">
    <w:name w:val="无列表1313"/>
    <w:next w:val="NoList"/>
    <w:semiHidden/>
    <w:rsid w:val="00CC0522"/>
  </w:style>
  <w:style w:type="numbering" w:customStyle="1" w:styleId="13130">
    <w:name w:val="リストなし1313"/>
    <w:next w:val="NoList"/>
    <w:uiPriority w:val="99"/>
    <w:semiHidden/>
    <w:unhideWhenUsed/>
    <w:rsid w:val="00CC0522"/>
  </w:style>
  <w:style w:type="numbering" w:customStyle="1" w:styleId="11313">
    <w:name w:val="无列表11313"/>
    <w:next w:val="NoList"/>
    <w:semiHidden/>
    <w:rsid w:val="00CC0522"/>
  </w:style>
  <w:style w:type="numbering" w:customStyle="1" w:styleId="112130">
    <w:name w:val="リストなし11213"/>
    <w:next w:val="NoList"/>
    <w:uiPriority w:val="99"/>
    <w:semiHidden/>
    <w:unhideWhenUsed/>
    <w:rsid w:val="00CC0522"/>
  </w:style>
  <w:style w:type="numbering" w:customStyle="1" w:styleId="NoList22313">
    <w:name w:val="No List22313"/>
    <w:next w:val="NoList"/>
    <w:uiPriority w:val="99"/>
    <w:semiHidden/>
    <w:unhideWhenUsed/>
    <w:rsid w:val="00CC0522"/>
  </w:style>
  <w:style w:type="numbering" w:customStyle="1" w:styleId="NoList32313">
    <w:name w:val="No List32313"/>
    <w:next w:val="NoList"/>
    <w:uiPriority w:val="99"/>
    <w:semiHidden/>
    <w:unhideWhenUsed/>
    <w:rsid w:val="00CC0522"/>
  </w:style>
  <w:style w:type="numbering" w:customStyle="1" w:styleId="NoList42213">
    <w:name w:val="No List42213"/>
    <w:next w:val="NoList"/>
    <w:uiPriority w:val="99"/>
    <w:semiHidden/>
    <w:unhideWhenUsed/>
    <w:rsid w:val="00CC0522"/>
  </w:style>
  <w:style w:type="numbering" w:customStyle="1" w:styleId="NoList211213">
    <w:name w:val="No List211213"/>
    <w:next w:val="NoList"/>
    <w:uiPriority w:val="99"/>
    <w:semiHidden/>
    <w:unhideWhenUsed/>
    <w:rsid w:val="00CC0522"/>
  </w:style>
  <w:style w:type="numbering" w:customStyle="1" w:styleId="NoList311213">
    <w:name w:val="No List311213"/>
    <w:next w:val="NoList"/>
    <w:uiPriority w:val="99"/>
    <w:semiHidden/>
    <w:unhideWhenUsed/>
    <w:rsid w:val="00CC0522"/>
  </w:style>
  <w:style w:type="numbering" w:customStyle="1" w:styleId="NoList411213">
    <w:name w:val="No List411213"/>
    <w:next w:val="NoList"/>
    <w:uiPriority w:val="99"/>
    <w:semiHidden/>
    <w:unhideWhenUsed/>
    <w:rsid w:val="00CC0522"/>
  </w:style>
  <w:style w:type="numbering" w:customStyle="1" w:styleId="111213">
    <w:name w:val="无列表111213"/>
    <w:next w:val="NoList"/>
    <w:semiHidden/>
    <w:rsid w:val="00CC0522"/>
  </w:style>
  <w:style w:type="numbering" w:customStyle="1" w:styleId="NoList1111213">
    <w:name w:val="No List1111213"/>
    <w:next w:val="NoList"/>
    <w:uiPriority w:val="99"/>
    <w:semiHidden/>
    <w:unhideWhenUsed/>
    <w:rsid w:val="00CC0522"/>
  </w:style>
  <w:style w:type="numbering" w:customStyle="1" w:styleId="NoList121213">
    <w:name w:val="No List121213"/>
    <w:next w:val="NoList"/>
    <w:uiPriority w:val="99"/>
    <w:semiHidden/>
    <w:unhideWhenUsed/>
    <w:rsid w:val="00CC0522"/>
  </w:style>
  <w:style w:type="numbering" w:customStyle="1" w:styleId="NoList221213">
    <w:name w:val="No List221213"/>
    <w:next w:val="NoList"/>
    <w:uiPriority w:val="99"/>
    <w:semiHidden/>
    <w:unhideWhenUsed/>
    <w:rsid w:val="00CC0522"/>
  </w:style>
  <w:style w:type="numbering" w:customStyle="1" w:styleId="NoList321213">
    <w:name w:val="No List321213"/>
    <w:next w:val="NoList"/>
    <w:uiPriority w:val="99"/>
    <w:semiHidden/>
    <w:unhideWhenUsed/>
    <w:rsid w:val="00CC0522"/>
  </w:style>
  <w:style w:type="numbering" w:customStyle="1" w:styleId="NoList1613">
    <w:name w:val="No List1613"/>
    <w:next w:val="NoList"/>
    <w:uiPriority w:val="99"/>
    <w:semiHidden/>
    <w:unhideWhenUsed/>
    <w:rsid w:val="00CC0522"/>
  </w:style>
  <w:style w:type="numbering" w:customStyle="1" w:styleId="NoList1713">
    <w:name w:val="No List1713"/>
    <w:next w:val="NoList"/>
    <w:uiPriority w:val="99"/>
    <w:semiHidden/>
    <w:unhideWhenUsed/>
    <w:rsid w:val="00CC0522"/>
  </w:style>
  <w:style w:type="numbering" w:customStyle="1" w:styleId="NoList2513">
    <w:name w:val="No List2513"/>
    <w:next w:val="NoList"/>
    <w:uiPriority w:val="99"/>
    <w:semiHidden/>
    <w:unhideWhenUsed/>
    <w:rsid w:val="00CC0522"/>
  </w:style>
  <w:style w:type="numbering" w:customStyle="1" w:styleId="NoList3513">
    <w:name w:val="No List3513"/>
    <w:next w:val="NoList"/>
    <w:uiPriority w:val="99"/>
    <w:semiHidden/>
    <w:unhideWhenUsed/>
    <w:rsid w:val="00CC0522"/>
  </w:style>
  <w:style w:type="numbering" w:customStyle="1" w:styleId="NoList4513">
    <w:name w:val="No List4513"/>
    <w:next w:val="NoList"/>
    <w:uiPriority w:val="99"/>
    <w:semiHidden/>
    <w:unhideWhenUsed/>
    <w:rsid w:val="00CC0522"/>
  </w:style>
  <w:style w:type="numbering" w:customStyle="1" w:styleId="NoList5413">
    <w:name w:val="No List5413"/>
    <w:next w:val="NoList"/>
    <w:uiPriority w:val="99"/>
    <w:semiHidden/>
    <w:unhideWhenUsed/>
    <w:rsid w:val="00CC0522"/>
  </w:style>
  <w:style w:type="numbering" w:customStyle="1" w:styleId="NoList6413">
    <w:name w:val="No List6413"/>
    <w:next w:val="NoList"/>
    <w:uiPriority w:val="99"/>
    <w:semiHidden/>
    <w:unhideWhenUsed/>
    <w:rsid w:val="00CC0522"/>
  </w:style>
  <w:style w:type="numbering" w:customStyle="1" w:styleId="NoList7413">
    <w:name w:val="No List7413"/>
    <w:next w:val="NoList"/>
    <w:uiPriority w:val="99"/>
    <w:semiHidden/>
    <w:unhideWhenUsed/>
    <w:rsid w:val="00CC0522"/>
  </w:style>
  <w:style w:type="numbering" w:customStyle="1" w:styleId="NoList8313">
    <w:name w:val="No List8313"/>
    <w:next w:val="NoList"/>
    <w:uiPriority w:val="99"/>
    <w:semiHidden/>
    <w:unhideWhenUsed/>
    <w:rsid w:val="00CC0522"/>
  </w:style>
  <w:style w:type="numbering" w:customStyle="1" w:styleId="NoList9313">
    <w:name w:val="No List9313"/>
    <w:next w:val="NoList"/>
    <w:uiPriority w:val="99"/>
    <w:semiHidden/>
    <w:unhideWhenUsed/>
    <w:rsid w:val="00CC0522"/>
  </w:style>
  <w:style w:type="numbering" w:customStyle="1" w:styleId="NoList11413">
    <w:name w:val="No List11413"/>
    <w:next w:val="NoList"/>
    <w:uiPriority w:val="99"/>
    <w:semiHidden/>
    <w:unhideWhenUsed/>
    <w:rsid w:val="00CC0522"/>
  </w:style>
  <w:style w:type="numbering" w:customStyle="1" w:styleId="NoList21413">
    <w:name w:val="No List21413"/>
    <w:next w:val="NoList"/>
    <w:uiPriority w:val="99"/>
    <w:semiHidden/>
    <w:unhideWhenUsed/>
    <w:rsid w:val="00CC0522"/>
  </w:style>
  <w:style w:type="numbering" w:customStyle="1" w:styleId="NoList31413">
    <w:name w:val="No List31413"/>
    <w:next w:val="NoList"/>
    <w:uiPriority w:val="99"/>
    <w:semiHidden/>
    <w:unhideWhenUsed/>
    <w:rsid w:val="00CC0522"/>
  </w:style>
  <w:style w:type="numbering" w:customStyle="1" w:styleId="NoList41413">
    <w:name w:val="No List41413"/>
    <w:next w:val="NoList"/>
    <w:uiPriority w:val="99"/>
    <w:semiHidden/>
    <w:unhideWhenUsed/>
    <w:rsid w:val="00CC0522"/>
  </w:style>
  <w:style w:type="numbering" w:customStyle="1" w:styleId="NoList51313">
    <w:name w:val="No List51313"/>
    <w:next w:val="NoList"/>
    <w:uiPriority w:val="99"/>
    <w:semiHidden/>
    <w:unhideWhenUsed/>
    <w:rsid w:val="00CC0522"/>
  </w:style>
  <w:style w:type="numbering" w:customStyle="1" w:styleId="NoList61313">
    <w:name w:val="No List61313"/>
    <w:next w:val="NoList"/>
    <w:uiPriority w:val="99"/>
    <w:semiHidden/>
    <w:unhideWhenUsed/>
    <w:rsid w:val="00CC0522"/>
  </w:style>
  <w:style w:type="numbering" w:customStyle="1" w:styleId="NoList71313">
    <w:name w:val="No List71313"/>
    <w:next w:val="NoList"/>
    <w:uiPriority w:val="99"/>
    <w:semiHidden/>
    <w:unhideWhenUsed/>
    <w:rsid w:val="00CC0522"/>
  </w:style>
  <w:style w:type="numbering" w:customStyle="1" w:styleId="NoList81313">
    <w:name w:val="No List81313"/>
    <w:next w:val="NoList"/>
    <w:uiPriority w:val="99"/>
    <w:semiHidden/>
    <w:unhideWhenUsed/>
    <w:rsid w:val="00CC0522"/>
  </w:style>
  <w:style w:type="numbering" w:customStyle="1" w:styleId="NoList91213">
    <w:name w:val="No List91213"/>
    <w:next w:val="NoList"/>
    <w:uiPriority w:val="99"/>
    <w:semiHidden/>
    <w:unhideWhenUsed/>
    <w:rsid w:val="00CC0522"/>
  </w:style>
  <w:style w:type="numbering" w:customStyle="1" w:styleId="LFO19313">
    <w:name w:val="LFO19313"/>
    <w:basedOn w:val="NoList"/>
    <w:rsid w:val="00CC0522"/>
  </w:style>
  <w:style w:type="numbering" w:customStyle="1" w:styleId="NoList10213">
    <w:name w:val="No List10213"/>
    <w:next w:val="NoList"/>
    <w:uiPriority w:val="99"/>
    <w:semiHidden/>
    <w:unhideWhenUsed/>
    <w:rsid w:val="00CC0522"/>
  </w:style>
  <w:style w:type="numbering" w:customStyle="1" w:styleId="LFO191213">
    <w:name w:val="LFO191213"/>
    <w:basedOn w:val="NoList"/>
    <w:rsid w:val="00CC0522"/>
  </w:style>
  <w:style w:type="numbering" w:customStyle="1" w:styleId="NoList12413">
    <w:name w:val="No List12413"/>
    <w:next w:val="NoList"/>
    <w:uiPriority w:val="99"/>
    <w:semiHidden/>
    <w:rsid w:val="00CC0522"/>
  </w:style>
  <w:style w:type="numbering" w:customStyle="1" w:styleId="NoList111413">
    <w:name w:val="No List111413"/>
    <w:next w:val="NoList"/>
    <w:uiPriority w:val="99"/>
    <w:semiHidden/>
    <w:unhideWhenUsed/>
    <w:rsid w:val="00CC0522"/>
  </w:style>
  <w:style w:type="numbering" w:customStyle="1" w:styleId="1413">
    <w:name w:val="无列表1413"/>
    <w:next w:val="NoList"/>
    <w:semiHidden/>
    <w:rsid w:val="00CC0522"/>
  </w:style>
  <w:style w:type="numbering" w:customStyle="1" w:styleId="14130">
    <w:name w:val="リストなし1413"/>
    <w:next w:val="NoList"/>
    <w:uiPriority w:val="99"/>
    <w:semiHidden/>
    <w:unhideWhenUsed/>
    <w:rsid w:val="00CC0522"/>
  </w:style>
  <w:style w:type="numbering" w:customStyle="1" w:styleId="11413">
    <w:name w:val="无列表11413"/>
    <w:next w:val="NoList"/>
    <w:semiHidden/>
    <w:rsid w:val="00CC0522"/>
  </w:style>
  <w:style w:type="numbering" w:customStyle="1" w:styleId="113130">
    <w:name w:val="リストなし11313"/>
    <w:next w:val="NoList"/>
    <w:uiPriority w:val="99"/>
    <w:semiHidden/>
    <w:unhideWhenUsed/>
    <w:rsid w:val="00CC0522"/>
  </w:style>
  <w:style w:type="numbering" w:customStyle="1" w:styleId="NoList22413">
    <w:name w:val="No List22413"/>
    <w:next w:val="NoList"/>
    <w:uiPriority w:val="99"/>
    <w:semiHidden/>
    <w:unhideWhenUsed/>
    <w:rsid w:val="00CC0522"/>
  </w:style>
  <w:style w:type="numbering" w:customStyle="1" w:styleId="NoList32413">
    <w:name w:val="No List32413"/>
    <w:next w:val="NoList"/>
    <w:uiPriority w:val="99"/>
    <w:semiHidden/>
    <w:unhideWhenUsed/>
    <w:rsid w:val="00CC0522"/>
  </w:style>
  <w:style w:type="numbering" w:customStyle="1" w:styleId="NoList42313">
    <w:name w:val="No List42313"/>
    <w:next w:val="NoList"/>
    <w:uiPriority w:val="99"/>
    <w:semiHidden/>
    <w:unhideWhenUsed/>
    <w:rsid w:val="00CC0522"/>
  </w:style>
  <w:style w:type="numbering" w:customStyle="1" w:styleId="NoList211313">
    <w:name w:val="No List211313"/>
    <w:next w:val="NoList"/>
    <w:uiPriority w:val="99"/>
    <w:semiHidden/>
    <w:unhideWhenUsed/>
    <w:rsid w:val="00CC0522"/>
  </w:style>
  <w:style w:type="numbering" w:customStyle="1" w:styleId="NoList311313">
    <w:name w:val="No List311313"/>
    <w:next w:val="NoList"/>
    <w:uiPriority w:val="99"/>
    <w:semiHidden/>
    <w:unhideWhenUsed/>
    <w:rsid w:val="00CC0522"/>
  </w:style>
  <w:style w:type="numbering" w:customStyle="1" w:styleId="NoList411313">
    <w:name w:val="No List411313"/>
    <w:next w:val="NoList"/>
    <w:uiPriority w:val="99"/>
    <w:semiHidden/>
    <w:unhideWhenUsed/>
    <w:rsid w:val="00CC0522"/>
  </w:style>
  <w:style w:type="numbering" w:customStyle="1" w:styleId="111313">
    <w:name w:val="无列表111313"/>
    <w:next w:val="NoList"/>
    <w:semiHidden/>
    <w:rsid w:val="00CC0522"/>
  </w:style>
  <w:style w:type="numbering" w:customStyle="1" w:styleId="NoList1111313">
    <w:name w:val="No List1111313"/>
    <w:next w:val="NoList"/>
    <w:uiPriority w:val="99"/>
    <w:semiHidden/>
    <w:unhideWhenUsed/>
    <w:rsid w:val="00CC0522"/>
  </w:style>
  <w:style w:type="numbering" w:customStyle="1" w:styleId="NoList121313">
    <w:name w:val="No List121313"/>
    <w:next w:val="NoList"/>
    <w:uiPriority w:val="99"/>
    <w:semiHidden/>
    <w:unhideWhenUsed/>
    <w:rsid w:val="00CC0522"/>
  </w:style>
  <w:style w:type="numbering" w:customStyle="1" w:styleId="NoList221313">
    <w:name w:val="No List221313"/>
    <w:next w:val="NoList"/>
    <w:uiPriority w:val="99"/>
    <w:semiHidden/>
    <w:unhideWhenUsed/>
    <w:rsid w:val="00CC0522"/>
  </w:style>
  <w:style w:type="numbering" w:customStyle="1" w:styleId="NoList321313">
    <w:name w:val="No List321313"/>
    <w:next w:val="NoList"/>
    <w:uiPriority w:val="99"/>
    <w:semiHidden/>
    <w:unhideWhenUsed/>
    <w:rsid w:val="00CC0522"/>
  </w:style>
  <w:style w:type="numbering" w:customStyle="1" w:styleId="31b">
    <w:name w:val="无列表31"/>
    <w:next w:val="NoList"/>
    <w:uiPriority w:val="99"/>
    <w:semiHidden/>
    <w:unhideWhenUsed/>
    <w:rsid w:val="00CC0522"/>
  </w:style>
  <w:style w:type="table" w:customStyle="1" w:styleId="TableClassic231">
    <w:name w:val="Table Classic 231"/>
    <w:basedOn w:val="TableNormal"/>
    <w:unhideWhenUsed/>
    <w:qFormat/>
    <w:rsid w:val="00CC052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CC0522"/>
  </w:style>
  <w:style w:type="table" w:customStyle="1" w:styleId="TableGrid201">
    <w:name w:val="Table Grid201"/>
    <w:basedOn w:val="TableNormal"/>
    <w:next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CC0522"/>
  </w:style>
  <w:style w:type="numbering" w:customStyle="1" w:styleId="NoList271">
    <w:name w:val="No List271"/>
    <w:next w:val="NoList"/>
    <w:uiPriority w:val="99"/>
    <w:semiHidden/>
    <w:unhideWhenUsed/>
    <w:rsid w:val="00CC0522"/>
  </w:style>
  <w:style w:type="numbering" w:customStyle="1" w:styleId="NoList371">
    <w:name w:val="No List371"/>
    <w:next w:val="NoList"/>
    <w:uiPriority w:val="99"/>
    <w:semiHidden/>
    <w:unhideWhenUsed/>
    <w:rsid w:val="00CC0522"/>
  </w:style>
  <w:style w:type="numbering" w:customStyle="1" w:styleId="NoList471">
    <w:name w:val="No List471"/>
    <w:next w:val="NoList"/>
    <w:uiPriority w:val="99"/>
    <w:semiHidden/>
    <w:unhideWhenUsed/>
    <w:rsid w:val="00CC0522"/>
  </w:style>
  <w:style w:type="numbering" w:customStyle="1" w:styleId="NoList561">
    <w:name w:val="No List561"/>
    <w:next w:val="NoList"/>
    <w:uiPriority w:val="99"/>
    <w:semiHidden/>
    <w:unhideWhenUsed/>
    <w:rsid w:val="00CC0522"/>
  </w:style>
  <w:style w:type="numbering" w:customStyle="1" w:styleId="NoList1161">
    <w:name w:val="No List1161"/>
    <w:next w:val="NoList"/>
    <w:uiPriority w:val="99"/>
    <w:semiHidden/>
    <w:unhideWhenUsed/>
    <w:rsid w:val="00CC0522"/>
  </w:style>
  <w:style w:type="numbering" w:customStyle="1" w:styleId="NoList2161">
    <w:name w:val="No List2161"/>
    <w:next w:val="NoList"/>
    <w:uiPriority w:val="99"/>
    <w:semiHidden/>
    <w:unhideWhenUsed/>
    <w:rsid w:val="00CC0522"/>
  </w:style>
  <w:style w:type="numbering" w:customStyle="1" w:styleId="NoList3161">
    <w:name w:val="No List3161"/>
    <w:next w:val="NoList"/>
    <w:uiPriority w:val="99"/>
    <w:semiHidden/>
    <w:unhideWhenUsed/>
    <w:rsid w:val="00CC0522"/>
  </w:style>
  <w:style w:type="numbering" w:customStyle="1" w:styleId="NoList4161">
    <w:name w:val="No List4161"/>
    <w:next w:val="NoList"/>
    <w:uiPriority w:val="99"/>
    <w:semiHidden/>
    <w:unhideWhenUsed/>
    <w:rsid w:val="00CC0522"/>
  </w:style>
  <w:style w:type="numbering" w:customStyle="1" w:styleId="NoList661">
    <w:name w:val="No List661"/>
    <w:next w:val="NoList"/>
    <w:uiPriority w:val="99"/>
    <w:semiHidden/>
    <w:unhideWhenUsed/>
    <w:rsid w:val="00CC0522"/>
  </w:style>
  <w:style w:type="numbering" w:customStyle="1" w:styleId="1610">
    <w:name w:val="无列表161"/>
    <w:next w:val="NoList"/>
    <w:uiPriority w:val="99"/>
    <w:semiHidden/>
    <w:rsid w:val="00CC0522"/>
  </w:style>
  <w:style w:type="numbering" w:customStyle="1" w:styleId="1611">
    <w:name w:val="リストなし161"/>
    <w:next w:val="NoList"/>
    <w:uiPriority w:val="99"/>
    <w:semiHidden/>
    <w:unhideWhenUsed/>
    <w:rsid w:val="00CC0522"/>
  </w:style>
  <w:style w:type="numbering" w:customStyle="1" w:styleId="11610">
    <w:name w:val="无列表1161"/>
    <w:next w:val="NoList"/>
    <w:semiHidden/>
    <w:rsid w:val="00CC0522"/>
  </w:style>
  <w:style w:type="numbering" w:customStyle="1" w:styleId="11510">
    <w:name w:val="リストなし1151"/>
    <w:next w:val="NoList"/>
    <w:uiPriority w:val="99"/>
    <w:semiHidden/>
    <w:unhideWhenUsed/>
    <w:rsid w:val="00CC0522"/>
  </w:style>
  <w:style w:type="numbering" w:customStyle="1" w:styleId="NoList11161">
    <w:name w:val="No List11161"/>
    <w:next w:val="NoList"/>
    <w:uiPriority w:val="99"/>
    <w:semiHidden/>
    <w:unhideWhenUsed/>
    <w:rsid w:val="00CC0522"/>
  </w:style>
  <w:style w:type="numbering" w:customStyle="1" w:styleId="NoList761">
    <w:name w:val="No List761"/>
    <w:next w:val="NoList"/>
    <w:uiPriority w:val="99"/>
    <w:semiHidden/>
    <w:unhideWhenUsed/>
    <w:rsid w:val="00CC0522"/>
  </w:style>
  <w:style w:type="numbering" w:customStyle="1" w:styleId="NoList1261">
    <w:name w:val="No List1261"/>
    <w:next w:val="NoList"/>
    <w:uiPriority w:val="99"/>
    <w:semiHidden/>
    <w:unhideWhenUsed/>
    <w:rsid w:val="00CC0522"/>
  </w:style>
  <w:style w:type="numbering" w:customStyle="1" w:styleId="NoList2261">
    <w:name w:val="No List2261"/>
    <w:next w:val="NoList"/>
    <w:uiPriority w:val="99"/>
    <w:semiHidden/>
    <w:unhideWhenUsed/>
    <w:rsid w:val="00CC0522"/>
  </w:style>
  <w:style w:type="numbering" w:customStyle="1" w:styleId="NoList3261">
    <w:name w:val="No List3261"/>
    <w:next w:val="NoList"/>
    <w:uiPriority w:val="99"/>
    <w:semiHidden/>
    <w:unhideWhenUsed/>
    <w:rsid w:val="00CC0522"/>
  </w:style>
  <w:style w:type="numbering" w:customStyle="1" w:styleId="NoList4251">
    <w:name w:val="No List4251"/>
    <w:next w:val="NoList"/>
    <w:uiPriority w:val="99"/>
    <w:semiHidden/>
    <w:unhideWhenUsed/>
    <w:rsid w:val="00CC0522"/>
  </w:style>
  <w:style w:type="numbering" w:customStyle="1" w:styleId="NoList5151">
    <w:name w:val="No List5151"/>
    <w:next w:val="NoList"/>
    <w:uiPriority w:val="99"/>
    <w:semiHidden/>
    <w:unhideWhenUsed/>
    <w:rsid w:val="00CC0522"/>
  </w:style>
  <w:style w:type="numbering" w:customStyle="1" w:styleId="NoList21151">
    <w:name w:val="No List21151"/>
    <w:next w:val="NoList"/>
    <w:uiPriority w:val="99"/>
    <w:semiHidden/>
    <w:unhideWhenUsed/>
    <w:rsid w:val="00CC0522"/>
  </w:style>
  <w:style w:type="numbering" w:customStyle="1" w:styleId="NoList31151">
    <w:name w:val="No List31151"/>
    <w:next w:val="NoList"/>
    <w:uiPriority w:val="99"/>
    <w:semiHidden/>
    <w:unhideWhenUsed/>
    <w:rsid w:val="00CC0522"/>
  </w:style>
  <w:style w:type="numbering" w:customStyle="1" w:styleId="NoList41151">
    <w:name w:val="No List41151"/>
    <w:next w:val="NoList"/>
    <w:uiPriority w:val="99"/>
    <w:semiHidden/>
    <w:unhideWhenUsed/>
    <w:rsid w:val="00CC0522"/>
  </w:style>
  <w:style w:type="numbering" w:customStyle="1" w:styleId="NoList6151">
    <w:name w:val="No List6151"/>
    <w:next w:val="NoList"/>
    <w:uiPriority w:val="99"/>
    <w:semiHidden/>
    <w:unhideWhenUsed/>
    <w:rsid w:val="00CC0522"/>
  </w:style>
  <w:style w:type="numbering" w:customStyle="1" w:styleId="11151">
    <w:name w:val="无列表11151"/>
    <w:next w:val="NoList"/>
    <w:semiHidden/>
    <w:rsid w:val="00CC0522"/>
  </w:style>
  <w:style w:type="numbering" w:customStyle="1" w:styleId="NoList111151">
    <w:name w:val="No List111151"/>
    <w:next w:val="NoList"/>
    <w:uiPriority w:val="99"/>
    <w:semiHidden/>
    <w:unhideWhenUsed/>
    <w:rsid w:val="00CC0522"/>
  </w:style>
  <w:style w:type="numbering" w:customStyle="1" w:styleId="NoList7151">
    <w:name w:val="No List7151"/>
    <w:next w:val="NoList"/>
    <w:uiPriority w:val="99"/>
    <w:semiHidden/>
    <w:unhideWhenUsed/>
    <w:rsid w:val="00CC0522"/>
  </w:style>
  <w:style w:type="numbering" w:customStyle="1" w:styleId="NoList12151">
    <w:name w:val="No List12151"/>
    <w:next w:val="NoList"/>
    <w:uiPriority w:val="99"/>
    <w:semiHidden/>
    <w:unhideWhenUsed/>
    <w:rsid w:val="00CC0522"/>
  </w:style>
  <w:style w:type="numbering" w:customStyle="1" w:styleId="NoList22151">
    <w:name w:val="No List22151"/>
    <w:next w:val="NoList"/>
    <w:uiPriority w:val="99"/>
    <w:semiHidden/>
    <w:unhideWhenUsed/>
    <w:rsid w:val="00CC0522"/>
  </w:style>
  <w:style w:type="numbering" w:customStyle="1" w:styleId="NoList32151">
    <w:name w:val="No List32151"/>
    <w:next w:val="NoList"/>
    <w:uiPriority w:val="99"/>
    <w:semiHidden/>
    <w:unhideWhenUsed/>
    <w:rsid w:val="00CC0522"/>
  </w:style>
  <w:style w:type="numbering" w:customStyle="1" w:styleId="NoList851">
    <w:name w:val="No List851"/>
    <w:next w:val="NoList"/>
    <w:uiPriority w:val="99"/>
    <w:semiHidden/>
    <w:unhideWhenUsed/>
    <w:rsid w:val="00CC0522"/>
  </w:style>
  <w:style w:type="numbering" w:customStyle="1" w:styleId="NoList1321">
    <w:name w:val="No List1321"/>
    <w:next w:val="NoList"/>
    <w:uiPriority w:val="99"/>
    <w:semiHidden/>
    <w:unhideWhenUsed/>
    <w:rsid w:val="00CC0522"/>
  </w:style>
  <w:style w:type="numbering" w:customStyle="1" w:styleId="NoList2321">
    <w:name w:val="No List2321"/>
    <w:next w:val="NoList"/>
    <w:uiPriority w:val="99"/>
    <w:semiHidden/>
    <w:unhideWhenUsed/>
    <w:rsid w:val="00CC0522"/>
  </w:style>
  <w:style w:type="numbering" w:customStyle="1" w:styleId="NoList3321">
    <w:name w:val="No List3321"/>
    <w:next w:val="NoList"/>
    <w:uiPriority w:val="99"/>
    <w:semiHidden/>
    <w:unhideWhenUsed/>
    <w:rsid w:val="00CC0522"/>
  </w:style>
  <w:style w:type="numbering" w:customStyle="1" w:styleId="NoList4321">
    <w:name w:val="No List4321"/>
    <w:next w:val="NoList"/>
    <w:uiPriority w:val="99"/>
    <w:semiHidden/>
    <w:unhideWhenUsed/>
    <w:rsid w:val="00CC0522"/>
  </w:style>
  <w:style w:type="numbering" w:customStyle="1" w:styleId="NoList5221">
    <w:name w:val="No List5221"/>
    <w:next w:val="NoList"/>
    <w:uiPriority w:val="99"/>
    <w:semiHidden/>
    <w:unhideWhenUsed/>
    <w:rsid w:val="00CC0522"/>
  </w:style>
  <w:style w:type="numbering" w:customStyle="1" w:styleId="NoList6221">
    <w:name w:val="No List6221"/>
    <w:next w:val="NoList"/>
    <w:uiPriority w:val="99"/>
    <w:semiHidden/>
    <w:unhideWhenUsed/>
    <w:rsid w:val="00CC0522"/>
  </w:style>
  <w:style w:type="numbering" w:customStyle="1" w:styleId="NoList7221">
    <w:name w:val="No List7221"/>
    <w:next w:val="NoList"/>
    <w:uiPriority w:val="99"/>
    <w:semiHidden/>
    <w:unhideWhenUsed/>
    <w:rsid w:val="00CC0522"/>
  </w:style>
  <w:style w:type="numbering" w:customStyle="1" w:styleId="NoList8151">
    <w:name w:val="No List8151"/>
    <w:next w:val="NoList"/>
    <w:uiPriority w:val="99"/>
    <w:semiHidden/>
    <w:unhideWhenUsed/>
    <w:rsid w:val="00CC0522"/>
  </w:style>
  <w:style w:type="numbering" w:customStyle="1" w:styleId="NoList951">
    <w:name w:val="No List951"/>
    <w:next w:val="NoList"/>
    <w:uiPriority w:val="99"/>
    <w:semiHidden/>
    <w:unhideWhenUsed/>
    <w:rsid w:val="00CC0522"/>
  </w:style>
  <w:style w:type="numbering" w:customStyle="1" w:styleId="NoList11221">
    <w:name w:val="No List11221"/>
    <w:next w:val="NoList"/>
    <w:uiPriority w:val="99"/>
    <w:semiHidden/>
    <w:unhideWhenUsed/>
    <w:rsid w:val="00CC0522"/>
  </w:style>
  <w:style w:type="numbering" w:customStyle="1" w:styleId="NoList21221">
    <w:name w:val="No List21221"/>
    <w:next w:val="NoList"/>
    <w:uiPriority w:val="99"/>
    <w:semiHidden/>
    <w:unhideWhenUsed/>
    <w:rsid w:val="00CC0522"/>
  </w:style>
  <w:style w:type="numbering" w:customStyle="1" w:styleId="NoList31221">
    <w:name w:val="No List31221"/>
    <w:next w:val="NoList"/>
    <w:uiPriority w:val="99"/>
    <w:semiHidden/>
    <w:unhideWhenUsed/>
    <w:rsid w:val="00CC0522"/>
  </w:style>
  <w:style w:type="numbering" w:customStyle="1" w:styleId="NoList41221">
    <w:name w:val="No List41221"/>
    <w:next w:val="NoList"/>
    <w:uiPriority w:val="99"/>
    <w:semiHidden/>
    <w:unhideWhenUsed/>
    <w:rsid w:val="00CC0522"/>
  </w:style>
  <w:style w:type="numbering" w:customStyle="1" w:styleId="NoList51121">
    <w:name w:val="No List51121"/>
    <w:next w:val="NoList"/>
    <w:uiPriority w:val="99"/>
    <w:semiHidden/>
    <w:unhideWhenUsed/>
    <w:rsid w:val="00CC0522"/>
  </w:style>
  <w:style w:type="numbering" w:customStyle="1" w:styleId="NoList61121">
    <w:name w:val="No List61121"/>
    <w:next w:val="NoList"/>
    <w:uiPriority w:val="99"/>
    <w:semiHidden/>
    <w:unhideWhenUsed/>
    <w:rsid w:val="00CC0522"/>
  </w:style>
  <w:style w:type="numbering" w:customStyle="1" w:styleId="NoList71121">
    <w:name w:val="No List71121"/>
    <w:next w:val="NoList"/>
    <w:uiPriority w:val="99"/>
    <w:semiHidden/>
    <w:unhideWhenUsed/>
    <w:rsid w:val="00CC0522"/>
  </w:style>
  <w:style w:type="numbering" w:customStyle="1" w:styleId="NoList81121">
    <w:name w:val="No List81121"/>
    <w:next w:val="NoList"/>
    <w:uiPriority w:val="99"/>
    <w:semiHidden/>
    <w:unhideWhenUsed/>
    <w:rsid w:val="00CC0522"/>
  </w:style>
  <w:style w:type="numbering" w:customStyle="1" w:styleId="NoList9141">
    <w:name w:val="No List9141"/>
    <w:next w:val="NoList"/>
    <w:uiPriority w:val="99"/>
    <w:semiHidden/>
    <w:unhideWhenUsed/>
    <w:rsid w:val="00CC0522"/>
  </w:style>
  <w:style w:type="numbering" w:customStyle="1" w:styleId="NoList1041">
    <w:name w:val="No List1041"/>
    <w:next w:val="NoList"/>
    <w:uiPriority w:val="99"/>
    <w:semiHidden/>
    <w:unhideWhenUsed/>
    <w:rsid w:val="00CC0522"/>
  </w:style>
  <w:style w:type="numbering" w:customStyle="1" w:styleId="LFO19141">
    <w:name w:val="LFO19141"/>
    <w:basedOn w:val="NoList"/>
    <w:rsid w:val="00CC0522"/>
  </w:style>
  <w:style w:type="numbering" w:customStyle="1" w:styleId="NoList12221">
    <w:name w:val="No List12221"/>
    <w:next w:val="NoList"/>
    <w:uiPriority w:val="99"/>
    <w:semiHidden/>
    <w:rsid w:val="00CC0522"/>
  </w:style>
  <w:style w:type="numbering" w:customStyle="1" w:styleId="NoList111221">
    <w:name w:val="No List111221"/>
    <w:next w:val="NoList"/>
    <w:uiPriority w:val="99"/>
    <w:semiHidden/>
    <w:unhideWhenUsed/>
    <w:rsid w:val="00CC0522"/>
  </w:style>
  <w:style w:type="numbering" w:customStyle="1" w:styleId="12210">
    <w:name w:val="无列表1221"/>
    <w:next w:val="NoList"/>
    <w:semiHidden/>
    <w:rsid w:val="00CC0522"/>
  </w:style>
  <w:style w:type="numbering" w:customStyle="1" w:styleId="12211">
    <w:name w:val="リストなし1221"/>
    <w:next w:val="NoList"/>
    <w:uiPriority w:val="99"/>
    <w:semiHidden/>
    <w:unhideWhenUsed/>
    <w:rsid w:val="00CC0522"/>
  </w:style>
  <w:style w:type="numbering" w:customStyle="1" w:styleId="112210">
    <w:name w:val="无列表11221"/>
    <w:next w:val="NoList"/>
    <w:semiHidden/>
    <w:rsid w:val="00CC0522"/>
  </w:style>
  <w:style w:type="numbering" w:customStyle="1" w:styleId="111210">
    <w:name w:val="リストなし11121"/>
    <w:next w:val="NoList"/>
    <w:uiPriority w:val="99"/>
    <w:semiHidden/>
    <w:unhideWhenUsed/>
    <w:rsid w:val="00CC0522"/>
  </w:style>
  <w:style w:type="numbering" w:customStyle="1" w:styleId="NoList22221">
    <w:name w:val="No List22221"/>
    <w:next w:val="NoList"/>
    <w:uiPriority w:val="99"/>
    <w:semiHidden/>
    <w:unhideWhenUsed/>
    <w:rsid w:val="00CC0522"/>
  </w:style>
  <w:style w:type="numbering" w:customStyle="1" w:styleId="NoList32221">
    <w:name w:val="No List32221"/>
    <w:next w:val="NoList"/>
    <w:uiPriority w:val="99"/>
    <w:semiHidden/>
    <w:unhideWhenUsed/>
    <w:rsid w:val="00CC0522"/>
  </w:style>
  <w:style w:type="numbering" w:customStyle="1" w:styleId="NoList42121">
    <w:name w:val="No List42121"/>
    <w:next w:val="NoList"/>
    <w:uiPriority w:val="99"/>
    <w:semiHidden/>
    <w:unhideWhenUsed/>
    <w:rsid w:val="00CC0522"/>
  </w:style>
  <w:style w:type="numbering" w:customStyle="1" w:styleId="NoList211121">
    <w:name w:val="No List211121"/>
    <w:next w:val="NoList"/>
    <w:uiPriority w:val="99"/>
    <w:semiHidden/>
    <w:unhideWhenUsed/>
    <w:rsid w:val="00CC0522"/>
  </w:style>
  <w:style w:type="numbering" w:customStyle="1" w:styleId="NoList311121">
    <w:name w:val="No List311121"/>
    <w:next w:val="NoList"/>
    <w:uiPriority w:val="99"/>
    <w:semiHidden/>
    <w:unhideWhenUsed/>
    <w:rsid w:val="00CC0522"/>
  </w:style>
  <w:style w:type="numbering" w:customStyle="1" w:styleId="NoList411121">
    <w:name w:val="No List411121"/>
    <w:next w:val="NoList"/>
    <w:uiPriority w:val="99"/>
    <w:semiHidden/>
    <w:unhideWhenUsed/>
    <w:rsid w:val="00CC0522"/>
  </w:style>
  <w:style w:type="numbering" w:customStyle="1" w:styleId="1111210">
    <w:name w:val="无列表111121"/>
    <w:next w:val="NoList"/>
    <w:semiHidden/>
    <w:rsid w:val="00CC0522"/>
  </w:style>
  <w:style w:type="numbering" w:customStyle="1" w:styleId="NoList1111121">
    <w:name w:val="No List1111121"/>
    <w:next w:val="NoList"/>
    <w:uiPriority w:val="99"/>
    <w:semiHidden/>
    <w:unhideWhenUsed/>
    <w:rsid w:val="00CC0522"/>
  </w:style>
  <w:style w:type="numbering" w:customStyle="1" w:styleId="NoList121121">
    <w:name w:val="No List121121"/>
    <w:next w:val="NoList"/>
    <w:uiPriority w:val="99"/>
    <w:semiHidden/>
    <w:unhideWhenUsed/>
    <w:rsid w:val="00CC0522"/>
  </w:style>
  <w:style w:type="numbering" w:customStyle="1" w:styleId="NoList221121">
    <w:name w:val="No List221121"/>
    <w:next w:val="NoList"/>
    <w:uiPriority w:val="99"/>
    <w:semiHidden/>
    <w:unhideWhenUsed/>
    <w:rsid w:val="00CC0522"/>
  </w:style>
  <w:style w:type="numbering" w:customStyle="1" w:styleId="NoList321121">
    <w:name w:val="No List321121"/>
    <w:next w:val="NoList"/>
    <w:uiPriority w:val="99"/>
    <w:semiHidden/>
    <w:unhideWhenUsed/>
    <w:rsid w:val="00CC0522"/>
  </w:style>
  <w:style w:type="numbering" w:customStyle="1" w:styleId="NoList1421">
    <w:name w:val="No List1421"/>
    <w:next w:val="NoList"/>
    <w:uiPriority w:val="99"/>
    <w:semiHidden/>
    <w:unhideWhenUsed/>
    <w:rsid w:val="00CC0522"/>
  </w:style>
  <w:style w:type="numbering" w:customStyle="1" w:styleId="NoList1521">
    <w:name w:val="No List1521"/>
    <w:next w:val="NoList"/>
    <w:uiPriority w:val="99"/>
    <w:semiHidden/>
    <w:unhideWhenUsed/>
    <w:rsid w:val="00CC0522"/>
  </w:style>
  <w:style w:type="numbering" w:customStyle="1" w:styleId="NoList2421">
    <w:name w:val="No List2421"/>
    <w:next w:val="NoList"/>
    <w:uiPriority w:val="99"/>
    <w:semiHidden/>
    <w:unhideWhenUsed/>
    <w:rsid w:val="00CC0522"/>
  </w:style>
  <w:style w:type="numbering" w:customStyle="1" w:styleId="NoList3421">
    <w:name w:val="No List3421"/>
    <w:next w:val="NoList"/>
    <w:uiPriority w:val="99"/>
    <w:semiHidden/>
    <w:unhideWhenUsed/>
    <w:rsid w:val="00CC0522"/>
  </w:style>
  <w:style w:type="numbering" w:customStyle="1" w:styleId="NoList4421">
    <w:name w:val="No List4421"/>
    <w:next w:val="NoList"/>
    <w:uiPriority w:val="99"/>
    <w:semiHidden/>
    <w:unhideWhenUsed/>
    <w:rsid w:val="00CC0522"/>
  </w:style>
  <w:style w:type="numbering" w:customStyle="1" w:styleId="NoList5321">
    <w:name w:val="No List5321"/>
    <w:next w:val="NoList"/>
    <w:uiPriority w:val="99"/>
    <w:semiHidden/>
    <w:unhideWhenUsed/>
    <w:rsid w:val="00CC0522"/>
  </w:style>
  <w:style w:type="numbering" w:customStyle="1" w:styleId="NoList6321">
    <w:name w:val="No List6321"/>
    <w:next w:val="NoList"/>
    <w:uiPriority w:val="99"/>
    <w:semiHidden/>
    <w:unhideWhenUsed/>
    <w:rsid w:val="00CC0522"/>
  </w:style>
  <w:style w:type="numbering" w:customStyle="1" w:styleId="NoList7321">
    <w:name w:val="No List7321"/>
    <w:next w:val="NoList"/>
    <w:uiPriority w:val="99"/>
    <w:semiHidden/>
    <w:unhideWhenUsed/>
    <w:rsid w:val="00CC0522"/>
  </w:style>
  <w:style w:type="numbering" w:customStyle="1" w:styleId="NoList8221">
    <w:name w:val="No List8221"/>
    <w:next w:val="NoList"/>
    <w:uiPriority w:val="99"/>
    <w:semiHidden/>
    <w:unhideWhenUsed/>
    <w:rsid w:val="00CC0522"/>
  </w:style>
  <w:style w:type="numbering" w:customStyle="1" w:styleId="NoList9221">
    <w:name w:val="No List9221"/>
    <w:next w:val="NoList"/>
    <w:uiPriority w:val="99"/>
    <w:semiHidden/>
    <w:unhideWhenUsed/>
    <w:rsid w:val="00CC0522"/>
  </w:style>
  <w:style w:type="numbering" w:customStyle="1" w:styleId="NoList11321">
    <w:name w:val="No List11321"/>
    <w:next w:val="NoList"/>
    <w:uiPriority w:val="99"/>
    <w:semiHidden/>
    <w:unhideWhenUsed/>
    <w:rsid w:val="00CC0522"/>
  </w:style>
  <w:style w:type="numbering" w:customStyle="1" w:styleId="NoList21321">
    <w:name w:val="No List21321"/>
    <w:next w:val="NoList"/>
    <w:uiPriority w:val="99"/>
    <w:semiHidden/>
    <w:unhideWhenUsed/>
    <w:rsid w:val="00CC0522"/>
  </w:style>
  <w:style w:type="numbering" w:customStyle="1" w:styleId="NoList31321">
    <w:name w:val="No List31321"/>
    <w:next w:val="NoList"/>
    <w:uiPriority w:val="99"/>
    <w:semiHidden/>
    <w:unhideWhenUsed/>
    <w:rsid w:val="00CC0522"/>
  </w:style>
  <w:style w:type="numbering" w:customStyle="1" w:styleId="NoList41321">
    <w:name w:val="No List41321"/>
    <w:next w:val="NoList"/>
    <w:uiPriority w:val="99"/>
    <w:semiHidden/>
    <w:unhideWhenUsed/>
    <w:rsid w:val="00CC0522"/>
  </w:style>
  <w:style w:type="numbering" w:customStyle="1" w:styleId="NoList51221">
    <w:name w:val="No List51221"/>
    <w:next w:val="NoList"/>
    <w:uiPriority w:val="99"/>
    <w:semiHidden/>
    <w:unhideWhenUsed/>
    <w:rsid w:val="00CC0522"/>
  </w:style>
  <w:style w:type="numbering" w:customStyle="1" w:styleId="NoList61221">
    <w:name w:val="No List61221"/>
    <w:next w:val="NoList"/>
    <w:uiPriority w:val="99"/>
    <w:semiHidden/>
    <w:unhideWhenUsed/>
    <w:rsid w:val="00CC0522"/>
  </w:style>
  <w:style w:type="numbering" w:customStyle="1" w:styleId="NoList71221">
    <w:name w:val="No List71221"/>
    <w:next w:val="NoList"/>
    <w:uiPriority w:val="99"/>
    <w:semiHidden/>
    <w:unhideWhenUsed/>
    <w:rsid w:val="00CC0522"/>
  </w:style>
  <w:style w:type="numbering" w:customStyle="1" w:styleId="NoList81221">
    <w:name w:val="No List81221"/>
    <w:next w:val="NoList"/>
    <w:uiPriority w:val="99"/>
    <w:semiHidden/>
    <w:unhideWhenUsed/>
    <w:rsid w:val="00CC0522"/>
  </w:style>
  <w:style w:type="numbering" w:customStyle="1" w:styleId="NoList91121">
    <w:name w:val="No List91121"/>
    <w:next w:val="NoList"/>
    <w:uiPriority w:val="99"/>
    <w:semiHidden/>
    <w:unhideWhenUsed/>
    <w:rsid w:val="00CC0522"/>
  </w:style>
  <w:style w:type="numbering" w:customStyle="1" w:styleId="LFO19221">
    <w:name w:val="LFO19221"/>
    <w:basedOn w:val="NoList"/>
    <w:rsid w:val="00CC0522"/>
  </w:style>
  <w:style w:type="numbering" w:customStyle="1" w:styleId="NoList10121">
    <w:name w:val="No List10121"/>
    <w:next w:val="NoList"/>
    <w:uiPriority w:val="99"/>
    <w:semiHidden/>
    <w:unhideWhenUsed/>
    <w:rsid w:val="00CC0522"/>
  </w:style>
  <w:style w:type="numbering" w:customStyle="1" w:styleId="LFO191121">
    <w:name w:val="LFO191121"/>
    <w:basedOn w:val="NoList"/>
    <w:rsid w:val="00CC0522"/>
  </w:style>
  <w:style w:type="numbering" w:customStyle="1" w:styleId="NoList12321">
    <w:name w:val="No List12321"/>
    <w:next w:val="NoList"/>
    <w:uiPriority w:val="99"/>
    <w:semiHidden/>
    <w:rsid w:val="00CC0522"/>
  </w:style>
  <w:style w:type="numbering" w:customStyle="1" w:styleId="NoList111321">
    <w:name w:val="No List111321"/>
    <w:next w:val="NoList"/>
    <w:uiPriority w:val="99"/>
    <w:semiHidden/>
    <w:unhideWhenUsed/>
    <w:rsid w:val="00CC0522"/>
  </w:style>
  <w:style w:type="numbering" w:customStyle="1" w:styleId="13210">
    <w:name w:val="无列表1321"/>
    <w:next w:val="NoList"/>
    <w:semiHidden/>
    <w:rsid w:val="00CC0522"/>
  </w:style>
  <w:style w:type="numbering" w:customStyle="1" w:styleId="13211">
    <w:name w:val="リストなし1321"/>
    <w:next w:val="NoList"/>
    <w:uiPriority w:val="99"/>
    <w:semiHidden/>
    <w:unhideWhenUsed/>
    <w:rsid w:val="00CC0522"/>
  </w:style>
  <w:style w:type="numbering" w:customStyle="1" w:styleId="113210">
    <w:name w:val="无列表11321"/>
    <w:next w:val="NoList"/>
    <w:semiHidden/>
    <w:rsid w:val="00CC0522"/>
  </w:style>
  <w:style w:type="numbering" w:customStyle="1" w:styleId="112211">
    <w:name w:val="リストなし11221"/>
    <w:next w:val="NoList"/>
    <w:uiPriority w:val="99"/>
    <w:semiHidden/>
    <w:unhideWhenUsed/>
    <w:rsid w:val="00CC0522"/>
  </w:style>
  <w:style w:type="numbering" w:customStyle="1" w:styleId="NoList22321">
    <w:name w:val="No List22321"/>
    <w:next w:val="NoList"/>
    <w:uiPriority w:val="99"/>
    <w:semiHidden/>
    <w:unhideWhenUsed/>
    <w:rsid w:val="00CC0522"/>
  </w:style>
  <w:style w:type="numbering" w:customStyle="1" w:styleId="NoList32321">
    <w:name w:val="No List32321"/>
    <w:next w:val="NoList"/>
    <w:uiPriority w:val="99"/>
    <w:semiHidden/>
    <w:unhideWhenUsed/>
    <w:rsid w:val="00CC0522"/>
  </w:style>
  <w:style w:type="numbering" w:customStyle="1" w:styleId="NoList42221">
    <w:name w:val="No List42221"/>
    <w:next w:val="NoList"/>
    <w:uiPriority w:val="99"/>
    <w:semiHidden/>
    <w:unhideWhenUsed/>
    <w:rsid w:val="00CC0522"/>
  </w:style>
  <w:style w:type="numbering" w:customStyle="1" w:styleId="NoList211221">
    <w:name w:val="No List211221"/>
    <w:next w:val="NoList"/>
    <w:uiPriority w:val="99"/>
    <w:semiHidden/>
    <w:unhideWhenUsed/>
    <w:rsid w:val="00CC0522"/>
  </w:style>
  <w:style w:type="numbering" w:customStyle="1" w:styleId="NoList311221">
    <w:name w:val="No List311221"/>
    <w:next w:val="NoList"/>
    <w:uiPriority w:val="99"/>
    <w:semiHidden/>
    <w:unhideWhenUsed/>
    <w:rsid w:val="00CC0522"/>
  </w:style>
  <w:style w:type="numbering" w:customStyle="1" w:styleId="NoList411221">
    <w:name w:val="No List411221"/>
    <w:next w:val="NoList"/>
    <w:uiPriority w:val="99"/>
    <w:semiHidden/>
    <w:unhideWhenUsed/>
    <w:rsid w:val="00CC0522"/>
  </w:style>
  <w:style w:type="numbering" w:customStyle="1" w:styleId="111221">
    <w:name w:val="无列表111221"/>
    <w:next w:val="NoList"/>
    <w:semiHidden/>
    <w:rsid w:val="00CC0522"/>
  </w:style>
  <w:style w:type="numbering" w:customStyle="1" w:styleId="NoList1111221">
    <w:name w:val="No List1111221"/>
    <w:next w:val="NoList"/>
    <w:uiPriority w:val="99"/>
    <w:semiHidden/>
    <w:unhideWhenUsed/>
    <w:rsid w:val="00CC0522"/>
  </w:style>
  <w:style w:type="numbering" w:customStyle="1" w:styleId="NoList121221">
    <w:name w:val="No List121221"/>
    <w:next w:val="NoList"/>
    <w:uiPriority w:val="99"/>
    <w:semiHidden/>
    <w:unhideWhenUsed/>
    <w:rsid w:val="00CC0522"/>
  </w:style>
  <w:style w:type="numbering" w:customStyle="1" w:styleId="NoList221221">
    <w:name w:val="No List221221"/>
    <w:next w:val="NoList"/>
    <w:uiPriority w:val="99"/>
    <w:semiHidden/>
    <w:unhideWhenUsed/>
    <w:rsid w:val="00CC0522"/>
  </w:style>
  <w:style w:type="numbering" w:customStyle="1" w:styleId="NoList321221">
    <w:name w:val="No List321221"/>
    <w:next w:val="NoList"/>
    <w:uiPriority w:val="99"/>
    <w:semiHidden/>
    <w:unhideWhenUsed/>
    <w:rsid w:val="00CC0522"/>
  </w:style>
  <w:style w:type="numbering" w:customStyle="1" w:styleId="NoList1621">
    <w:name w:val="No List1621"/>
    <w:next w:val="NoList"/>
    <w:uiPriority w:val="99"/>
    <w:semiHidden/>
    <w:unhideWhenUsed/>
    <w:rsid w:val="00CC0522"/>
  </w:style>
  <w:style w:type="numbering" w:customStyle="1" w:styleId="NoList1721">
    <w:name w:val="No List1721"/>
    <w:next w:val="NoList"/>
    <w:uiPriority w:val="99"/>
    <w:semiHidden/>
    <w:unhideWhenUsed/>
    <w:rsid w:val="00CC0522"/>
  </w:style>
  <w:style w:type="numbering" w:customStyle="1" w:styleId="NoList2521">
    <w:name w:val="No List2521"/>
    <w:next w:val="NoList"/>
    <w:uiPriority w:val="99"/>
    <w:semiHidden/>
    <w:unhideWhenUsed/>
    <w:rsid w:val="00CC0522"/>
  </w:style>
  <w:style w:type="numbering" w:customStyle="1" w:styleId="NoList3521">
    <w:name w:val="No List3521"/>
    <w:next w:val="NoList"/>
    <w:uiPriority w:val="99"/>
    <w:semiHidden/>
    <w:unhideWhenUsed/>
    <w:rsid w:val="00CC0522"/>
  </w:style>
  <w:style w:type="numbering" w:customStyle="1" w:styleId="NoList4521">
    <w:name w:val="No List4521"/>
    <w:next w:val="NoList"/>
    <w:uiPriority w:val="99"/>
    <w:semiHidden/>
    <w:unhideWhenUsed/>
    <w:rsid w:val="00CC0522"/>
  </w:style>
  <w:style w:type="numbering" w:customStyle="1" w:styleId="NoList5421">
    <w:name w:val="No List5421"/>
    <w:next w:val="NoList"/>
    <w:uiPriority w:val="99"/>
    <w:semiHidden/>
    <w:unhideWhenUsed/>
    <w:rsid w:val="00CC0522"/>
  </w:style>
  <w:style w:type="numbering" w:customStyle="1" w:styleId="NoList6421">
    <w:name w:val="No List6421"/>
    <w:next w:val="NoList"/>
    <w:uiPriority w:val="99"/>
    <w:semiHidden/>
    <w:unhideWhenUsed/>
    <w:rsid w:val="00CC0522"/>
  </w:style>
  <w:style w:type="numbering" w:customStyle="1" w:styleId="NoList7421">
    <w:name w:val="No List7421"/>
    <w:next w:val="NoList"/>
    <w:uiPriority w:val="99"/>
    <w:semiHidden/>
    <w:unhideWhenUsed/>
    <w:rsid w:val="00CC0522"/>
  </w:style>
  <w:style w:type="numbering" w:customStyle="1" w:styleId="NoList8321">
    <w:name w:val="No List8321"/>
    <w:next w:val="NoList"/>
    <w:uiPriority w:val="99"/>
    <w:semiHidden/>
    <w:unhideWhenUsed/>
    <w:rsid w:val="00CC0522"/>
  </w:style>
  <w:style w:type="numbering" w:customStyle="1" w:styleId="NoList9321">
    <w:name w:val="No List9321"/>
    <w:next w:val="NoList"/>
    <w:uiPriority w:val="99"/>
    <w:semiHidden/>
    <w:unhideWhenUsed/>
    <w:rsid w:val="00CC0522"/>
  </w:style>
  <w:style w:type="numbering" w:customStyle="1" w:styleId="NoList11421">
    <w:name w:val="No List11421"/>
    <w:next w:val="NoList"/>
    <w:uiPriority w:val="99"/>
    <w:semiHidden/>
    <w:unhideWhenUsed/>
    <w:rsid w:val="00CC0522"/>
  </w:style>
  <w:style w:type="numbering" w:customStyle="1" w:styleId="NoList21421">
    <w:name w:val="No List21421"/>
    <w:next w:val="NoList"/>
    <w:uiPriority w:val="99"/>
    <w:semiHidden/>
    <w:unhideWhenUsed/>
    <w:rsid w:val="00CC0522"/>
  </w:style>
  <w:style w:type="numbering" w:customStyle="1" w:styleId="NoList31421">
    <w:name w:val="No List31421"/>
    <w:next w:val="NoList"/>
    <w:uiPriority w:val="99"/>
    <w:semiHidden/>
    <w:unhideWhenUsed/>
    <w:rsid w:val="00CC0522"/>
  </w:style>
  <w:style w:type="numbering" w:customStyle="1" w:styleId="NoList41421">
    <w:name w:val="No List41421"/>
    <w:next w:val="NoList"/>
    <w:uiPriority w:val="99"/>
    <w:semiHidden/>
    <w:unhideWhenUsed/>
    <w:rsid w:val="00CC0522"/>
  </w:style>
  <w:style w:type="numbering" w:customStyle="1" w:styleId="NoList51321">
    <w:name w:val="No List51321"/>
    <w:next w:val="NoList"/>
    <w:uiPriority w:val="99"/>
    <w:semiHidden/>
    <w:unhideWhenUsed/>
    <w:rsid w:val="00CC0522"/>
  </w:style>
  <w:style w:type="numbering" w:customStyle="1" w:styleId="NoList61321">
    <w:name w:val="No List61321"/>
    <w:next w:val="NoList"/>
    <w:uiPriority w:val="99"/>
    <w:semiHidden/>
    <w:unhideWhenUsed/>
    <w:rsid w:val="00CC0522"/>
  </w:style>
  <w:style w:type="numbering" w:customStyle="1" w:styleId="NoList71321">
    <w:name w:val="No List71321"/>
    <w:next w:val="NoList"/>
    <w:uiPriority w:val="99"/>
    <w:semiHidden/>
    <w:unhideWhenUsed/>
    <w:rsid w:val="00CC0522"/>
  </w:style>
  <w:style w:type="numbering" w:customStyle="1" w:styleId="NoList81321">
    <w:name w:val="No List81321"/>
    <w:next w:val="NoList"/>
    <w:uiPriority w:val="99"/>
    <w:semiHidden/>
    <w:unhideWhenUsed/>
    <w:rsid w:val="00CC0522"/>
  </w:style>
  <w:style w:type="numbering" w:customStyle="1" w:styleId="NoList91221">
    <w:name w:val="No List91221"/>
    <w:next w:val="NoList"/>
    <w:uiPriority w:val="99"/>
    <w:semiHidden/>
    <w:unhideWhenUsed/>
    <w:rsid w:val="00CC0522"/>
  </w:style>
  <w:style w:type="numbering" w:customStyle="1" w:styleId="LFO19321">
    <w:name w:val="LFO19321"/>
    <w:basedOn w:val="NoList"/>
    <w:rsid w:val="00CC0522"/>
  </w:style>
  <w:style w:type="numbering" w:customStyle="1" w:styleId="NoList10221">
    <w:name w:val="No List10221"/>
    <w:next w:val="NoList"/>
    <w:uiPriority w:val="99"/>
    <w:semiHidden/>
    <w:unhideWhenUsed/>
    <w:rsid w:val="00CC0522"/>
  </w:style>
  <w:style w:type="numbering" w:customStyle="1" w:styleId="LFO191221">
    <w:name w:val="LFO191221"/>
    <w:basedOn w:val="NoList"/>
    <w:rsid w:val="00CC0522"/>
  </w:style>
  <w:style w:type="numbering" w:customStyle="1" w:styleId="NoList12421">
    <w:name w:val="No List12421"/>
    <w:next w:val="NoList"/>
    <w:uiPriority w:val="99"/>
    <w:semiHidden/>
    <w:rsid w:val="00CC0522"/>
  </w:style>
  <w:style w:type="numbering" w:customStyle="1" w:styleId="NoList111421">
    <w:name w:val="No List111421"/>
    <w:next w:val="NoList"/>
    <w:uiPriority w:val="99"/>
    <w:semiHidden/>
    <w:unhideWhenUsed/>
    <w:rsid w:val="00CC0522"/>
  </w:style>
  <w:style w:type="numbering" w:customStyle="1" w:styleId="14210">
    <w:name w:val="无列表1421"/>
    <w:next w:val="NoList"/>
    <w:semiHidden/>
    <w:rsid w:val="00CC0522"/>
  </w:style>
  <w:style w:type="numbering" w:customStyle="1" w:styleId="14211">
    <w:name w:val="リストなし1421"/>
    <w:next w:val="NoList"/>
    <w:uiPriority w:val="99"/>
    <w:semiHidden/>
    <w:unhideWhenUsed/>
    <w:rsid w:val="00CC0522"/>
  </w:style>
  <w:style w:type="numbering" w:customStyle="1" w:styleId="11421">
    <w:name w:val="无列表11421"/>
    <w:next w:val="NoList"/>
    <w:semiHidden/>
    <w:rsid w:val="00CC0522"/>
  </w:style>
  <w:style w:type="numbering" w:customStyle="1" w:styleId="113211">
    <w:name w:val="リストなし11321"/>
    <w:next w:val="NoList"/>
    <w:uiPriority w:val="99"/>
    <w:semiHidden/>
    <w:unhideWhenUsed/>
    <w:rsid w:val="00CC0522"/>
  </w:style>
  <w:style w:type="numbering" w:customStyle="1" w:styleId="NoList22421">
    <w:name w:val="No List22421"/>
    <w:next w:val="NoList"/>
    <w:uiPriority w:val="99"/>
    <w:semiHidden/>
    <w:unhideWhenUsed/>
    <w:rsid w:val="00CC0522"/>
  </w:style>
  <w:style w:type="numbering" w:customStyle="1" w:styleId="NoList32421">
    <w:name w:val="No List32421"/>
    <w:next w:val="NoList"/>
    <w:uiPriority w:val="99"/>
    <w:semiHidden/>
    <w:unhideWhenUsed/>
    <w:rsid w:val="00CC0522"/>
  </w:style>
  <w:style w:type="numbering" w:customStyle="1" w:styleId="NoList42321">
    <w:name w:val="No List42321"/>
    <w:next w:val="NoList"/>
    <w:uiPriority w:val="99"/>
    <w:semiHidden/>
    <w:unhideWhenUsed/>
    <w:rsid w:val="00CC0522"/>
  </w:style>
  <w:style w:type="numbering" w:customStyle="1" w:styleId="NoList211321">
    <w:name w:val="No List211321"/>
    <w:next w:val="NoList"/>
    <w:uiPriority w:val="99"/>
    <w:semiHidden/>
    <w:unhideWhenUsed/>
    <w:rsid w:val="00CC0522"/>
  </w:style>
  <w:style w:type="numbering" w:customStyle="1" w:styleId="NoList311321">
    <w:name w:val="No List311321"/>
    <w:next w:val="NoList"/>
    <w:uiPriority w:val="99"/>
    <w:semiHidden/>
    <w:unhideWhenUsed/>
    <w:rsid w:val="00CC0522"/>
  </w:style>
  <w:style w:type="numbering" w:customStyle="1" w:styleId="NoList411321">
    <w:name w:val="No List411321"/>
    <w:next w:val="NoList"/>
    <w:uiPriority w:val="99"/>
    <w:semiHidden/>
    <w:unhideWhenUsed/>
    <w:rsid w:val="00CC0522"/>
  </w:style>
  <w:style w:type="numbering" w:customStyle="1" w:styleId="111321">
    <w:name w:val="无列表111321"/>
    <w:next w:val="NoList"/>
    <w:semiHidden/>
    <w:rsid w:val="00CC0522"/>
  </w:style>
  <w:style w:type="numbering" w:customStyle="1" w:styleId="NoList1111321">
    <w:name w:val="No List1111321"/>
    <w:next w:val="NoList"/>
    <w:uiPriority w:val="99"/>
    <w:semiHidden/>
    <w:unhideWhenUsed/>
    <w:rsid w:val="00CC0522"/>
  </w:style>
  <w:style w:type="numbering" w:customStyle="1" w:styleId="NoList121321">
    <w:name w:val="No List121321"/>
    <w:next w:val="NoList"/>
    <w:uiPriority w:val="99"/>
    <w:semiHidden/>
    <w:unhideWhenUsed/>
    <w:rsid w:val="00CC0522"/>
  </w:style>
  <w:style w:type="numbering" w:customStyle="1" w:styleId="NoList221321">
    <w:name w:val="No List221321"/>
    <w:next w:val="NoList"/>
    <w:uiPriority w:val="99"/>
    <w:semiHidden/>
    <w:unhideWhenUsed/>
    <w:rsid w:val="00CC0522"/>
  </w:style>
  <w:style w:type="numbering" w:customStyle="1" w:styleId="NoList321321">
    <w:name w:val="No List321321"/>
    <w:next w:val="NoList"/>
    <w:uiPriority w:val="99"/>
    <w:semiHidden/>
    <w:unhideWhenUsed/>
    <w:rsid w:val="00CC0522"/>
  </w:style>
  <w:style w:type="table" w:customStyle="1" w:styleId="TableGrid542">
    <w:name w:val="Table Grid542"/>
    <w:basedOn w:val="TableNormal"/>
    <w:uiPriority w:val="39"/>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C052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C052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C05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C05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1869</Words>
  <Characters>10659</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5</cp:revision>
  <cp:lastPrinted>1900-01-01T05:00:00Z</cp:lastPrinted>
  <dcterms:created xsi:type="dcterms:W3CDTF">2025-08-15T22:44:00Z</dcterms:created>
  <dcterms:modified xsi:type="dcterms:W3CDTF">2025-08-15T22:52:00Z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R4-2511605</vt:lpwstr>
  </property>
  <property fmtid="{D5CDD505-2E9C-101B-9397-08002B2CF9AE}" pid="10" name="Spec#">
    <vt:lpwstr>38.101-1</vt:lpwstr>
  </property>
  <property fmtid="{D5CDD505-2E9C-101B-9397-08002B2CF9AE}" pid="11" name="Cr#">
    <vt:lpwstr>3037</vt:lpwstr>
  </property>
  <property fmtid="{D5CDD505-2E9C-101B-9397-08002B2CF9AE}" pid="12" name="Revision">
    <vt:lpwstr>-</vt:lpwstr>
  </property>
  <property fmtid="{D5CDD505-2E9C-101B-9397-08002B2CF9AE}" pid="13" name="Version">
    <vt:lpwstr>17.18.0</vt:lpwstr>
  </property>
  <property fmtid="{D5CDD505-2E9C-101B-9397-08002B2CF9AE}" pid="14" name="CrTitle">
    <vt:lpwstr>[NR_CADC_R17_2BDL_xBUL-Core] CR to TS38.101-1-hi0: Correction to harmonic mixing MSD - CatF</vt:lpwstr>
  </property>
  <property fmtid="{D5CDD505-2E9C-101B-9397-08002B2CF9AE}" pid="15" name="SourceIfWg">
    <vt:lpwstr>Skyworks Solutions Inc., Anritsu, Qualcomm France.</vt:lpwstr>
  </property>
  <property fmtid="{D5CDD505-2E9C-101B-9397-08002B2CF9AE}" pid="16" name="SourceIfTsg">
    <vt:lpwstr/>
  </property>
  <property fmtid="{D5CDD505-2E9C-101B-9397-08002B2CF9AE}" pid="17" name="RelatedWis">
    <vt:lpwstr>NR_CADC_R17_2BDL_xBUL-Core</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Rel-17</vt:lpwstr>
  </property>
</Properties>
</file>