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E6C877" w:rsidR="001E41F3" w:rsidRDefault="001E41F3">
      <w:pPr>
        <w:pStyle w:val="CRCoverPage"/>
        <w:tabs>
          <w:tab w:val="right" w:pos="9639"/>
        </w:tabs>
        <w:spacing w:after="0"/>
        <w:rPr>
          <w:b/>
          <w:i/>
          <w:noProof/>
          <w:sz w:val="28"/>
        </w:rPr>
      </w:pPr>
      <w:r>
        <w:rPr>
          <w:b/>
          <w:noProof/>
          <w:sz w:val="24"/>
        </w:rPr>
        <w:t>3GPP TSG-</w:t>
      </w:r>
      <w:fldSimple w:instr=" DOCPROPERTY  TSG/WGRef  \* MERGEFORMAT ">
        <w:r w:rsidR="000B5EFB">
          <w:rPr>
            <w:b/>
            <w:noProof/>
            <w:sz w:val="24"/>
          </w:rPr>
          <w:t>RAN WG4</w:t>
        </w:r>
      </w:fldSimple>
      <w:r w:rsidR="00C66BA2">
        <w:rPr>
          <w:b/>
          <w:noProof/>
          <w:sz w:val="24"/>
        </w:rPr>
        <w:t xml:space="preserve"> </w:t>
      </w:r>
      <w:r>
        <w:rPr>
          <w:b/>
          <w:noProof/>
          <w:sz w:val="24"/>
        </w:rPr>
        <w:t>Meeting#</w:t>
      </w:r>
      <w:fldSimple w:instr=" DOCPROPERTY  MtgSeq  \* MERGEFORMAT ">
        <w:r w:rsidR="000B5EFB">
          <w:rPr>
            <w:b/>
            <w:noProof/>
            <w:sz w:val="24"/>
          </w:rPr>
          <w:t>116</w:t>
        </w:r>
      </w:fldSimple>
      <w:fldSimple w:instr=" DOCPROPERTY  MtgTitle  \* MERGEFORMAT "/>
      <w:r>
        <w:rPr>
          <w:b/>
          <w:i/>
          <w:noProof/>
          <w:sz w:val="28"/>
        </w:rPr>
        <w:tab/>
      </w:r>
      <w:fldSimple w:instr=" DOCPROPERTY  Tdoc#  \* MERGEFORMAT ">
        <w:r w:rsidR="000B5EFB">
          <w:rPr>
            <w:b/>
            <w:i/>
            <w:noProof/>
            <w:sz w:val="28"/>
          </w:rPr>
          <w:t>R4-2511586</w:t>
        </w:r>
      </w:fldSimple>
    </w:p>
    <w:p w14:paraId="7CB45193" w14:textId="13B6E7C7" w:rsidR="001E41F3" w:rsidRDefault="003609EF" w:rsidP="005E2C44">
      <w:pPr>
        <w:pStyle w:val="CRCoverPage"/>
        <w:outlineLvl w:val="0"/>
        <w:rPr>
          <w:b/>
          <w:noProof/>
          <w:sz w:val="24"/>
        </w:rPr>
      </w:pPr>
      <w:fldSimple w:instr=" DOCPROPERTY  Location  \* MERGEFORMAT ">
        <w:r w:rsidR="000B5EFB">
          <w:rPr>
            <w:b/>
            <w:noProof/>
            <w:sz w:val="24"/>
          </w:rPr>
          <w:t>Bengaluru</w:t>
        </w:r>
      </w:fldSimple>
      <w:r w:rsidR="001E41F3">
        <w:rPr>
          <w:b/>
          <w:noProof/>
          <w:sz w:val="24"/>
        </w:rPr>
        <w:t xml:space="preserve">, </w:t>
      </w:r>
      <w:fldSimple w:instr=" DOCPROPERTY  Country  \* MERGEFORMAT ">
        <w:r w:rsidR="000B5EFB">
          <w:rPr>
            <w:b/>
            <w:noProof/>
            <w:sz w:val="24"/>
          </w:rPr>
          <w:t>India</w:t>
        </w:r>
      </w:fldSimple>
      <w:r w:rsidR="001E41F3">
        <w:rPr>
          <w:b/>
          <w:noProof/>
          <w:sz w:val="24"/>
        </w:rPr>
        <w:t xml:space="preserve">, </w:t>
      </w:r>
      <w:fldSimple w:instr=" DOCPROPERTY  StartDate  \* MERGEFORMAT ">
        <w:r w:rsidRPr="00BA51D9">
          <w:rPr>
            <w:b/>
            <w:noProof/>
            <w:sz w:val="24"/>
          </w:rPr>
          <w:t xml:space="preserve"> </w:t>
        </w:r>
        <w:r w:rsidR="000B5EFB">
          <w:rPr>
            <w:b/>
            <w:noProof/>
            <w:sz w:val="24"/>
          </w:rPr>
          <w:t>25</w:t>
        </w:r>
      </w:fldSimple>
      <w:r w:rsidR="00547111">
        <w:rPr>
          <w:b/>
          <w:noProof/>
          <w:sz w:val="24"/>
        </w:rPr>
        <w:t xml:space="preserve"> - </w:t>
      </w:r>
      <w:fldSimple w:instr=" DOCPROPERTY  EndDate  \* MERGEFORMAT ">
        <w:r w:rsidR="000B5EFB">
          <w:rPr>
            <w:b/>
            <w:noProof/>
            <w:sz w:val="24"/>
          </w:rPr>
          <w:t>29 August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BC3B45" w:rsidR="001E41F3" w:rsidRPr="00410371" w:rsidRDefault="003441EF" w:rsidP="00E13F3D">
            <w:pPr>
              <w:pStyle w:val="CRCoverPage"/>
              <w:spacing w:after="0"/>
              <w:jc w:val="right"/>
              <w:rPr>
                <w:b/>
                <w:noProof/>
                <w:sz w:val="28"/>
              </w:rPr>
            </w:pPr>
            <w:fldSimple w:instr=" DOCPROPERTY  Spec#  \* MERGEFORMAT ">
              <w:r>
                <w:rPr>
                  <w:b/>
                  <w:noProof/>
                  <w:sz w:val="28"/>
                </w:rPr>
                <w:t>38.108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858AFF" w:rsidR="001E41F3" w:rsidRPr="00410371" w:rsidRDefault="00E13F3D" w:rsidP="00547111">
            <w:pPr>
              <w:pStyle w:val="CRCoverPage"/>
              <w:spacing w:after="0"/>
              <w:rPr>
                <w:noProof/>
              </w:rPr>
            </w:pPr>
            <w:fldSimple w:instr=" DOCPROPERTY  Cr#  \* MERGEFORMAT ">
              <w:r w:rsidR="000B5EFB">
                <w:rPr>
                  <w:b/>
                  <w:noProof/>
                  <w:sz w:val="28"/>
                </w:rPr>
                <w:t>0130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F44226" w:rsidR="001E41F3" w:rsidRPr="00410371" w:rsidRDefault="00E13F3D" w:rsidP="00E13F3D">
            <w:pPr>
              <w:pStyle w:val="CRCoverPage"/>
              <w:spacing w:after="0"/>
              <w:jc w:val="center"/>
              <w:rPr>
                <w:b/>
                <w:noProof/>
              </w:rPr>
            </w:pPr>
            <w:fldSimple w:instr=" DOCPROPERTY  Revision  \* MERGEFORMAT ">
              <w:r w:rsidR="000B5EF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0BCA0" w:rsidR="001E41F3" w:rsidRPr="00410371" w:rsidRDefault="003441EF">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1FF13" w:rsidR="00F25D98" w:rsidRDefault="000B5EF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2681AB" w:rsidR="001E41F3" w:rsidRDefault="003441EF">
            <w:pPr>
              <w:pStyle w:val="CRCoverPage"/>
              <w:spacing w:after="0"/>
              <w:ind w:left="100"/>
              <w:rPr>
                <w:noProof/>
              </w:rPr>
            </w:pPr>
            <w:fldSimple w:instr=" DOCPROPERTY  CrTitle  \* MERGEFORMAT ">
              <w:r w:rsidRPr="003441EF">
                <w:t>CR to TS 38.108: Reserved GSCN requested by RAN2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399FA9" w:rsidR="001E41F3" w:rsidRDefault="003441EF">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6C0E3C" w:rsidR="001E41F3" w:rsidRDefault="003441EF"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CA8092" w:rsidR="001E41F3" w:rsidRDefault="00E13F3D">
            <w:pPr>
              <w:pStyle w:val="CRCoverPage"/>
              <w:spacing w:after="0"/>
              <w:ind w:left="100"/>
              <w:rPr>
                <w:noProof/>
              </w:rPr>
            </w:pPr>
            <w:fldSimple w:instr=" DOCPROPERTY  RelatedWis  \* MERGEFORMAT ">
              <w:r w:rsidR="000B5EFB" w:rsidRPr="000B5EFB">
                <w:rPr>
                  <w:noProof/>
                </w:rPr>
                <w:t>NR_IoT_NTN_req_test_enh-Core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907B90" w:rsidR="001E41F3" w:rsidRDefault="00D24991">
            <w:pPr>
              <w:pStyle w:val="CRCoverPage"/>
              <w:spacing w:after="0"/>
              <w:ind w:left="100"/>
              <w:rPr>
                <w:noProof/>
              </w:rPr>
            </w:pPr>
            <w:fldSimple w:instr=" DOCPROPERTY  ResDate  \* MERGEFORMAT ">
              <w:r w:rsidR="000B5EFB">
                <w:rPr>
                  <w:noProof/>
                </w:rPr>
                <w:t>2025-08-25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A2606E" w:rsidR="001E41F3" w:rsidRDefault="00D24991" w:rsidP="00D24991">
            <w:pPr>
              <w:pStyle w:val="CRCoverPage"/>
              <w:spacing w:after="0"/>
              <w:ind w:left="100" w:right="-609"/>
              <w:rPr>
                <w:b/>
                <w:noProof/>
              </w:rPr>
            </w:pPr>
            <w:fldSimple w:instr=" DOCPROPERTY  Cat  \* MERGEFORMAT ">
              <w:r w:rsidR="000B5EF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8F0FBE" w:rsidR="001E41F3" w:rsidRDefault="00D24991">
            <w:pPr>
              <w:pStyle w:val="CRCoverPage"/>
              <w:spacing w:after="0"/>
              <w:ind w:left="100"/>
              <w:rPr>
                <w:noProof/>
              </w:rPr>
            </w:pPr>
            <w:fldSimple w:instr=" DOCPROPERTY  Release  \* MERGEFORMAT ">
              <w:r>
                <w:rPr>
                  <w:noProof/>
                </w:rPr>
                <w:t>Rel</w:t>
              </w:r>
              <w:r w:rsidR="000B5EFB">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3F1BD7" w14:textId="77777777" w:rsidR="000B5EFB" w:rsidRDefault="000B5EFB" w:rsidP="000B5EFB">
            <w:pPr>
              <w:pStyle w:val="CRCoverPage"/>
              <w:spacing w:after="0"/>
              <w:ind w:left="100"/>
              <w:rPr>
                <w:lang w:val="en-US" w:eastAsia="zh-CN"/>
              </w:rPr>
            </w:pPr>
            <w:r>
              <w:rPr>
                <w:lang w:val="en-US" w:eastAsia="zh-CN"/>
              </w:rPr>
              <w:t xml:space="preserve">RAN4 has previously agreed to reserve NR band n200 and GSCN=2 values to address RAN2 issue on backward compatibility for legacy TN UEs not supporting less than 5 MHz channel bandwidth. In R2-2504788, RAN2 has sent an LS to RAN4 informing that </w:t>
            </w:r>
            <w:r w:rsidRPr="00A91B27">
              <w:rPr>
                <w:lang w:val="en-US" w:eastAsia="zh-CN"/>
              </w:rPr>
              <w:t xml:space="preserve">to avoid backward capability issues, TN approach </w:t>
            </w:r>
            <w:r>
              <w:rPr>
                <w:lang w:val="en-US" w:eastAsia="zh-CN"/>
              </w:rPr>
              <w:t>should be</w:t>
            </w:r>
            <w:r w:rsidRPr="00A91B27">
              <w:rPr>
                <w:lang w:val="en-US" w:eastAsia="zh-CN"/>
              </w:rPr>
              <w:t xml:space="preserve"> reused for less than 5MHz in NTN</w:t>
            </w:r>
            <w:r>
              <w:rPr>
                <w:lang w:val="en-US" w:eastAsia="zh-CN"/>
              </w:rPr>
              <w:t>.</w:t>
            </w:r>
            <w:r w:rsidRPr="00A91B27">
              <w:rPr>
                <w:lang w:val="en-US" w:eastAsia="zh-CN"/>
              </w:rPr>
              <w:t xml:space="preserve"> Based on which, similar note as note 2 in Table 5.4.3.1-1 of 38.101-1 needs to be added in </w:t>
            </w:r>
            <w:proofErr w:type="gramStart"/>
            <w:r w:rsidRPr="00A91B27">
              <w:rPr>
                <w:lang w:val="en-US" w:eastAsia="zh-CN"/>
              </w:rPr>
              <w:t>the</w:t>
            </w:r>
            <w:r>
              <w:rPr>
                <w:lang w:val="en-US" w:eastAsia="zh-CN"/>
              </w:rPr>
              <w:t xml:space="preserve"> </w:t>
            </w:r>
            <w:r w:rsidRPr="00A91B27">
              <w:rPr>
                <w:lang w:val="en-US" w:eastAsia="zh-CN"/>
              </w:rPr>
              <w:t>Table</w:t>
            </w:r>
            <w:proofErr w:type="gramEnd"/>
            <w:r w:rsidRPr="00A91B27">
              <w:rPr>
                <w:lang w:val="en-US" w:eastAsia="zh-CN"/>
              </w:rPr>
              <w:t xml:space="preserve"> 5.4.3.1-1 of 38.101-5.</w:t>
            </w:r>
            <w:r>
              <w:rPr>
                <w:lang w:val="en-US" w:eastAsia="zh-CN"/>
              </w:rPr>
              <w:t xml:space="preserve"> For consistency reasons, the same note shall be introduced to TS38.108 as well.</w:t>
            </w:r>
          </w:p>
          <w:p w14:paraId="708AA7DE" w14:textId="371BE9C9" w:rsidR="001E41F3" w:rsidRDefault="000B5EFB" w:rsidP="000B5EFB">
            <w:pPr>
              <w:pStyle w:val="CRCoverPage"/>
              <w:spacing w:after="0"/>
              <w:ind w:left="100"/>
              <w:rPr>
                <w:noProof/>
              </w:rPr>
            </w:pPr>
            <w:r>
              <w:rPr>
                <w:lang w:val="en-US" w:eastAsia="zh-CN"/>
              </w:rPr>
              <w:t xml:space="preserve">Background from TN: </w:t>
            </w:r>
            <w:r>
              <w:rPr>
                <w:rFonts w:hint="eastAsia"/>
                <w:lang w:val="en-US" w:eastAsia="zh-CN"/>
              </w:rPr>
              <w:t xml:space="preserve">To solve backward compatibility issue for legacy </w:t>
            </w:r>
            <w:r>
              <w:rPr>
                <w:lang w:val="en-US" w:eastAsia="zh-CN"/>
              </w:rPr>
              <w:t xml:space="preserve">TN </w:t>
            </w:r>
            <w:r>
              <w:rPr>
                <w:rFonts w:hint="eastAsia"/>
                <w:lang w:val="en-US" w:eastAsia="zh-CN"/>
              </w:rPr>
              <w:t xml:space="preserve">UEs not supporting less than 5MHz but provided with a </w:t>
            </w:r>
            <w:proofErr w:type="spellStart"/>
            <w:r>
              <w:rPr>
                <w:rFonts w:hint="eastAsia"/>
                <w:lang w:val="en-US" w:eastAsia="zh-CN"/>
              </w:rPr>
              <w:t>neighbour</w:t>
            </w:r>
            <w:proofErr w:type="spellEnd"/>
            <w:r>
              <w:rPr>
                <w:rFonts w:hint="eastAsia"/>
                <w:lang w:val="en-US" w:eastAsia="zh-CN"/>
              </w:rPr>
              <w:t xml:space="preserve"> cell with SSB on the new GSCN value, RAN2 introduces new </w:t>
            </w:r>
            <w:proofErr w:type="spellStart"/>
            <w:r>
              <w:rPr>
                <w:rFonts w:hint="eastAsia"/>
                <w:lang w:val="en-US" w:eastAsia="zh-CN"/>
              </w:rPr>
              <w:t>signallings</w:t>
            </w:r>
            <w:proofErr w:type="spellEnd"/>
            <w:r>
              <w:rPr>
                <w:rFonts w:hint="eastAsia"/>
                <w:lang w:val="en-US" w:eastAsia="zh-CN"/>
              </w:rPr>
              <w:t xml:space="preserve"> of dl-CarrierFreq-r18 and frequencyBandList-r18 in SIB4 for the cells with &lt;5MHz BW. However, legacy </w:t>
            </w:r>
            <w:proofErr w:type="spellStart"/>
            <w:r>
              <w:rPr>
                <w:rFonts w:hint="eastAsia"/>
                <w:lang w:val="en-US" w:eastAsia="zh-CN"/>
              </w:rPr>
              <w:t>signallings</w:t>
            </w:r>
            <w:proofErr w:type="spellEnd"/>
            <w:r>
              <w:rPr>
                <w:rFonts w:hint="eastAsia"/>
                <w:lang w:val="en-US" w:eastAsia="zh-CN"/>
              </w:rPr>
              <w:t xml:space="preserve"> are mandatory, RAN2 proposes to set legacy fields as reserved values, which will be ignored by the new UE, when the new fields are indicated. </w:t>
            </w:r>
            <w:r>
              <w:rPr>
                <w:lang w:val="en-US" w:eastAsia="zh-CN"/>
              </w:rPr>
              <w:t>Same as for TN, for NTN</w:t>
            </w:r>
            <w:r>
              <w:rPr>
                <w:rFonts w:hint="eastAsia"/>
                <w:lang w:val="en-US" w:eastAsia="zh-CN"/>
              </w:rPr>
              <w:t xml:space="preserve"> we can define </w:t>
            </w:r>
            <w:r>
              <w:rPr>
                <w:lang w:val="en-US" w:eastAsia="zh-TW"/>
              </w:rPr>
              <w:t>NR band n</w:t>
            </w:r>
            <w:r>
              <w:rPr>
                <w:rFonts w:hint="eastAsia"/>
                <w:lang w:val="en-US" w:eastAsia="zh-CN"/>
              </w:rPr>
              <w:t>200</w:t>
            </w:r>
            <w:r>
              <w:rPr>
                <w:lang w:val="en-US" w:eastAsia="zh-TW"/>
              </w:rPr>
              <w:t xml:space="preserve"> </w:t>
            </w:r>
            <w:r>
              <w:rPr>
                <w:rFonts w:hint="eastAsia"/>
                <w:lang w:val="en-US" w:eastAsia="zh-CN"/>
              </w:rPr>
              <w:t xml:space="preserve">and </w:t>
            </w:r>
            <w:r>
              <w:rPr>
                <w:lang w:val="en-US" w:eastAsia="zh-TW"/>
              </w:rPr>
              <w:t>GSCN=2 (corresponding to ARFCN-</w:t>
            </w:r>
            <w:proofErr w:type="spellStart"/>
            <w:r>
              <w:rPr>
                <w:lang w:val="en-US" w:eastAsia="zh-TW"/>
              </w:rPr>
              <w:t>ValueNR</w:t>
            </w:r>
            <w:proofErr w:type="spellEnd"/>
            <w:r>
              <w:rPr>
                <w:lang w:val="en-US" w:eastAsia="zh-TW"/>
              </w:rPr>
              <w:t xml:space="preserve"> = 250) as reserved value</w:t>
            </w:r>
            <w:r>
              <w:rPr>
                <w:rFonts w:hint="eastAsia"/>
                <w:lang w:val="en-US" w:eastAsia="zh-CN"/>
              </w:rPr>
              <w: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FFFF2F" w:rsidR="001E41F3" w:rsidRDefault="003441EF">
            <w:pPr>
              <w:pStyle w:val="CRCoverPage"/>
              <w:spacing w:after="0"/>
              <w:ind w:left="100"/>
              <w:rPr>
                <w:noProof/>
              </w:rPr>
            </w:pPr>
            <w:r>
              <w:rPr>
                <w:rFonts w:hint="eastAsia"/>
                <w:lang w:val="en-US" w:eastAsia="zh-CN"/>
              </w:rPr>
              <w:t xml:space="preserve">Introduce band n200 and </w:t>
            </w:r>
            <w:r>
              <w:rPr>
                <w:lang w:val="en-US" w:eastAsia="zh-TW"/>
              </w:rPr>
              <w:t>GSCN=2 (corresponding to ARFCN-</w:t>
            </w:r>
            <w:proofErr w:type="spellStart"/>
            <w:r>
              <w:rPr>
                <w:lang w:val="en-US" w:eastAsia="zh-TW"/>
              </w:rPr>
              <w:t>ValueNR</w:t>
            </w:r>
            <w:proofErr w:type="spellEnd"/>
            <w:r>
              <w:rPr>
                <w:lang w:val="en-US" w:eastAsia="zh-TW"/>
              </w:rPr>
              <w:t xml:space="preserve"> = 250) as reserved value</w:t>
            </w:r>
            <w:r>
              <w:rPr>
                <w:rFonts w:eastAsia="SimSun" w:hint="eastAsia"/>
                <w:lang w:val="en-US" w:eastAsia="zh-CN"/>
              </w:rPr>
              <w:t>s</w:t>
            </w:r>
            <w:r>
              <w:rPr>
                <w:rFonts w:hint="eastAsia"/>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EF6B89" w:rsidR="001E41F3" w:rsidRDefault="003441EF" w:rsidP="003441EF">
            <w:pPr>
              <w:pStyle w:val="CRCoverPage"/>
              <w:spacing w:after="0"/>
              <w:ind w:left="100"/>
              <w:rPr>
                <w:noProof/>
              </w:rPr>
            </w:pPr>
            <w:r>
              <w:rPr>
                <w:noProof/>
              </w:rPr>
              <w:t>Lack of consistency between TN and NTN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FBC415" w:rsidR="001E41F3" w:rsidRDefault="000B5E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9E11FA" w:rsidR="001E41F3" w:rsidRDefault="000B5E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246E13" w:rsidR="001E41F3" w:rsidRDefault="000B5E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53F7E35" w14:textId="77777777" w:rsidR="003441EF" w:rsidRDefault="003441EF" w:rsidP="003441EF">
      <w:pPr>
        <w:rPr>
          <w:i/>
          <w:iCs/>
          <w:noProof/>
          <w:color w:val="0070C0"/>
        </w:rPr>
      </w:pPr>
      <w:r>
        <w:rPr>
          <w:i/>
          <w:iCs/>
          <w:noProof/>
          <w:color w:val="0070C0"/>
        </w:rPr>
        <w:t>&lt; start of the change &gt;</w:t>
      </w:r>
    </w:p>
    <w:p w14:paraId="36132632" w14:textId="77777777" w:rsidR="003441EF" w:rsidRPr="003441EF" w:rsidRDefault="003441EF" w:rsidP="003441EF">
      <w:pPr>
        <w:keepNext/>
        <w:keepLines/>
        <w:spacing w:before="180"/>
        <w:ind w:left="1134" w:hanging="1134"/>
        <w:outlineLvl w:val="1"/>
        <w:rPr>
          <w:rFonts w:ascii="Arial" w:eastAsia="DengXian" w:hAnsi="Arial"/>
          <w:sz w:val="32"/>
          <w:lang w:eastAsia="zh-CN"/>
        </w:rPr>
      </w:pPr>
      <w:bookmarkStart w:id="1" w:name="_Toc169713614"/>
      <w:bookmarkStart w:id="2" w:name="_Toc176445165"/>
      <w:bookmarkStart w:id="3" w:name="_Toc187246640"/>
      <w:bookmarkStart w:id="4" w:name="_Toc192602636"/>
      <w:r w:rsidRPr="003441EF">
        <w:rPr>
          <w:rFonts w:ascii="Arial" w:eastAsia="DengXian" w:hAnsi="Arial"/>
          <w:sz w:val="32"/>
          <w:lang w:eastAsia="zh-CN"/>
        </w:rPr>
        <w:t>5.2</w:t>
      </w:r>
      <w:r w:rsidRPr="003441EF">
        <w:rPr>
          <w:rFonts w:ascii="Arial" w:eastAsia="DengXian" w:hAnsi="Arial"/>
          <w:sz w:val="32"/>
          <w:lang w:eastAsia="zh-CN"/>
        </w:rPr>
        <w:tab/>
        <w:t>Operating bands</w:t>
      </w:r>
      <w:bookmarkEnd w:id="1"/>
      <w:bookmarkEnd w:id="2"/>
      <w:bookmarkEnd w:id="3"/>
      <w:bookmarkEnd w:id="4"/>
    </w:p>
    <w:p w14:paraId="17AD1AEB" w14:textId="77777777" w:rsidR="003441EF" w:rsidRPr="003441EF" w:rsidRDefault="003441EF" w:rsidP="003441EF">
      <w:pPr>
        <w:rPr>
          <w:rFonts w:eastAsia="DengXian"/>
        </w:rPr>
      </w:pPr>
      <w:r w:rsidRPr="003441EF">
        <w:rPr>
          <w:rFonts w:eastAsia="DengXian"/>
          <w:lang w:val="en-US" w:eastAsia="zh-CN"/>
        </w:rPr>
        <w:t>S</w:t>
      </w:r>
      <w:r w:rsidRPr="003441EF">
        <w:rPr>
          <w:rFonts w:eastAsia="DengXian" w:hint="eastAsia"/>
          <w:lang w:val="en-US" w:eastAsia="zh-CN"/>
        </w:rPr>
        <w:t xml:space="preserve">atellite </w:t>
      </w:r>
      <w:r w:rsidRPr="003441EF">
        <w:rPr>
          <w:rFonts w:eastAsia="DengXian"/>
        </w:rPr>
        <w:t xml:space="preserve">is designed to operate in the </w:t>
      </w:r>
      <w:r w:rsidRPr="003441EF">
        <w:rPr>
          <w:rFonts w:eastAsia="DengXian"/>
          <w:i/>
        </w:rPr>
        <w:t>operating bands</w:t>
      </w:r>
      <w:r w:rsidRPr="003441EF">
        <w:rPr>
          <w:rFonts w:eastAsia="DengXian"/>
        </w:rPr>
        <w:t xml:space="preserve"> defined in table 5.2-1 and 5.2-2.</w:t>
      </w:r>
    </w:p>
    <w:p w14:paraId="66EE592C" w14:textId="77777777" w:rsidR="003441EF" w:rsidRPr="003441EF" w:rsidRDefault="003441EF" w:rsidP="003441EF">
      <w:pPr>
        <w:rPr>
          <w:rFonts w:eastAsia="DengXian"/>
        </w:rPr>
      </w:pPr>
      <w:r w:rsidRPr="003441EF">
        <w:rPr>
          <w:rFonts w:eastAsia="DengXian"/>
        </w:rPr>
        <w:t>NB-IoT is designed to operate in the operating bands n256, n255, n254</w:t>
      </w:r>
      <w:r w:rsidRPr="003441EF">
        <w:rPr>
          <w:rFonts w:eastAsia="DengXian"/>
          <w:lang w:eastAsia="ja-JP"/>
        </w:rPr>
        <w:t xml:space="preserve"> </w:t>
      </w:r>
      <w:r w:rsidRPr="003441EF">
        <w:rPr>
          <w:rFonts w:eastAsia="DengXian"/>
        </w:rPr>
        <w:t>which are defined in Table 5.2-1.</w:t>
      </w:r>
    </w:p>
    <w:p w14:paraId="60DFE8D7" w14:textId="77777777" w:rsidR="003441EF" w:rsidRPr="003441EF" w:rsidRDefault="003441EF" w:rsidP="003441EF">
      <w:pPr>
        <w:keepNext/>
        <w:keepLines/>
        <w:spacing w:before="60"/>
        <w:jc w:val="center"/>
        <w:rPr>
          <w:rFonts w:ascii="Arial" w:eastAsia="DengXian" w:hAnsi="Arial"/>
          <w:b/>
        </w:rPr>
      </w:pPr>
      <w:r w:rsidRPr="003441EF">
        <w:rPr>
          <w:rFonts w:ascii="Arial" w:eastAsia="DengXian" w:hAnsi="Arial"/>
          <w:b/>
        </w:rPr>
        <w:t xml:space="preserve">Table 5.2-1: </w:t>
      </w:r>
      <w:r w:rsidRPr="003441EF">
        <w:rPr>
          <w:rFonts w:ascii="Arial" w:eastAsia="DengXian" w:hAnsi="Arial"/>
          <w:b/>
          <w:lang w:val="en-US" w:eastAsia="zh-CN"/>
        </w:rPr>
        <w:t>S</w:t>
      </w:r>
      <w:r w:rsidRPr="003441EF">
        <w:rPr>
          <w:rFonts w:ascii="Arial" w:eastAsia="DengXian" w:hAnsi="Arial" w:hint="eastAsia"/>
          <w:b/>
          <w:lang w:val="en-US" w:eastAsia="zh-CN"/>
        </w:rPr>
        <w:t>atellite</w:t>
      </w:r>
      <w:r w:rsidRPr="003441EF">
        <w:rPr>
          <w:rFonts w:ascii="Arial" w:eastAsia="DengXian" w:hAnsi="Arial"/>
          <w:b/>
        </w:rPr>
        <w:t xml:space="preserve"> </w:t>
      </w:r>
      <w:r w:rsidRPr="003441EF">
        <w:rPr>
          <w:rFonts w:ascii="Arial" w:eastAsia="DengXian" w:hAnsi="Arial"/>
          <w:b/>
          <w:i/>
        </w:rPr>
        <w:t>operating bands</w:t>
      </w:r>
      <w:r w:rsidRPr="003441EF">
        <w:rPr>
          <w:rFonts w:ascii="Arial" w:eastAsia="DengXian" w:hAnsi="Arial"/>
          <w:b/>
        </w:rP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3441EF" w:rsidRPr="003441EF" w14:paraId="2CF344E1" w14:textId="77777777" w:rsidTr="00F748FC">
        <w:trPr>
          <w:cantSplit/>
          <w:jc w:val="center"/>
        </w:trPr>
        <w:tc>
          <w:tcPr>
            <w:tcW w:w="1037" w:type="dxa"/>
            <w:shd w:val="clear" w:color="auto" w:fill="auto"/>
          </w:tcPr>
          <w:p w14:paraId="08F4639D" w14:textId="77777777" w:rsidR="003441EF" w:rsidRPr="003441EF" w:rsidRDefault="003441EF" w:rsidP="003441EF">
            <w:pPr>
              <w:keepNext/>
              <w:keepLines/>
              <w:spacing w:after="0"/>
              <w:jc w:val="center"/>
              <w:rPr>
                <w:rFonts w:ascii="Arial" w:eastAsia="DengXian" w:hAnsi="Arial"/>
                <w:b/>
                <w:sz w:val="18"/>
              </w:rPr>
            </w:pPr>
            <w:r w:rsidRPr="003441EF">
              <w:rPr>
                <w:rFonts w:ascii="Arial" w:eastAsia="DengXian" w:hAnsi="Arial"/>
                <w:b/>
                <w:sz w:val="18"/>
                <w:szCs w:val="18"/>
              </w:rPr>
              <w:t xml:space="preserve">Satellite </w:t>
            </w:r>
            <w:r w:rsidRPr="003441EF">
              <w:rPr>
                <w:rFonts w:ascii="Arial" w:eastAsia="DengXian" w:hAnsi="Arial"/>
                <w:b/>
                <w:i/>
                <w:sz w:val="18"/>
              </w:rPr>
              <w:t>operating band</w:t>
            </w:r>
          </w:p>
        </w:tc>
        <w:tc>
          <w:tcPr>
            <w:tcW w:w="2607" w:type="dxa"/>
            <w:shd w:val="clear" w:color="auto" w:fill="auto"/>
          </w:tcPr>
          <w:p w14:paraId="229E39E8" w14:textId="77777777" w:rsidR="003441EF" w:rsidRPr="003441EF" w:rsidRDefault="003441EF" w:rsidP="003441EF">
            <w:pPr>
              <w:keepNext/>
              <w:keepLines/>
              <w:spacing w:after="0"/>
              <w:jc w:val="center"/>
              <w:rPr>
                <w:rFonts w:ascii="Arial" w:eastAsia="DengXian" w:hAnsi="Arial"/>
                <w:b/>
                <w:sz w:val="18"/>
              </w:rPr>
            </w:pPr>
            <w:r w:rsidRPr="003441EF">
              <w:rPr>
                <w:rFonts w:ascii="Arial" w:eastAsia="DengXian" w:hAnsi="Arial"/>
                <w:b/>
                <w:sz w:val="18"/>
              </w:rPr>
              <w:t xml:space="preserve">Uplink (UL) </w:t>
            </w:r>
            <w:r w:rsidRPr="003441EF">
              <w:rPr>
                <w:rFonts w:ascii="Arial" w:eastAsia="DengXian" w:hAnsi="Arial"/>
                <w:b/>
                <w:i/>
                <w:sz w:val="18"/>
              </w:rPr>
              <w:t>operating band</w:t>
            </w:r>
            <w:r w:rsidRPr="003441EF">
              <w:rPr>
                <w:rFonts w:ascii="Arial" w:eastAsia="DengXian" w:hAnsi="Arial"/>
                <w:b/>
                <w:sz w:val="18"/>
              </w:rPr>
              <w:br/>
            </w:r>
            <w:r w:rsidRPr="003441EF">
              <w:rPr>
                <w:rFonts w:ascii="Arial" w:eastAsia="DengXian" w:hAnsi="Arial" w:hint="eastAsia"/>
                <w:b/>
                <w:sz w:val="18"/>
                <w:lang w:val="en-US" w:eastAsia="zh-CN"/>
              </w:rPr>
              <w:t>SAN</w:t>
            </w:r>
            <w:r w:rsidRPr="003441EF">
              <w:rPr>
                <w:rFonts w:ascii="Arial" w:eastAsia="DengXian" w:hAnsi="Arial"/>
                <w:b/>
                <w:sz w:val="18"/>
              </w:rPr>
              <w:t xml:space="preserve"> receive / UE transmit</w:t>
            </w:r>
          </w:p>
          <w:p w14:paraId="2B2031C7" w14:textId="77777777" w:rsidR="003441EF" w:rsidRPr="003441EF" w:rsidRDefault="003441EF" w:rsidP="003441EF">
            <w:pPr>
              <w:keepNext/>
              <w:keepLines/>
              <w:spacing w:after="0"/>
              <w:jc w:val="center"/>
              <w:rPr>
                <w:rFonts w:ascii="Arial" w:eastAsia="DengXian" w:hAnsi="Arial"/>
                <w:b/>
                <w:sz w:val="18"/>
              </w:rPr>
            </w:pPr>
            <w:proofErr w:type="spellStart"/>
            <w:proofErr w:type="gramStart"/>
            <w:r w:rsidRPr="003441EF">
              <w:rPr>
                <w:rFonts w:ascii="Arial" w:eastAsia="DengXian" w:hAnsi="Arial"/>
                <w:b/>
                <w:sz w:val="18"/>
              </w:rPr>
              <w:t>F</w:t>
            </w:r>
            <w:r w:rsidRPr="003441EF">
              <w:rPr>
                <w:rFonts w:ascii="Arial" w:eastAsia="DengXian" w:hAnsi="Arial"/>
                <w:b/>
                <w:sz w:val="18"/>
                <w:vertAlign w:val="subscript"/>
              </w:rPr>
              <w:t>UL,low</w:t>
            </w:r>
            <w:proofErr w:type="spellEnd"/>
            <w:proofErr w:type="gramEnd"/>
            <w:r w:rsidRPr="003441EF">
              <w:rPr>
                <w:rFonts w:ascii="Arial" w:eastAsia="DengXian" w:hAnsi="Arial"/>
                <w:b/>
                <w:sz w:val="18"/>
              </w:rPr>
              <w:t xml:space="preserve">   </w:t>
            </w:r>
            <w:proofErr w:type="gramStart"/>
            <w:r w:rsidRPr="003441EF">
              <w:rPr>
                <w:rFonts w:ascii="Arial" w:eastAsia="DengXian" w:hAnsi="Arial"/>
                <w:b/>
                <w:sz w:val="18"/>
              </w:rPr>
              <w:t xml:space="preserve">–  </w:t>
            </w:r>
            <w:proofErr w:type="spellStart"/>
            <w:r w:rsidRPr="003441EF">
              <w:rPr>
                <w:rFonts w:ascii="Arial" w:eastAsia="DengXian" w:hAnsi="Arial"/>
                <w:b/>
                <w:sz w:val="18"/>
              </w:rPr>
              <w:t>F</w:t>
            </w:r>
            <w:r w:rsidRPr="003441EF">
              <w:rPr>
                <w:rFonts w:ascii="Arial" w:eastAsia="DengXian" w:hAnsi="Arial"/>
                <w:b/>
                <w:sz w:val="18"/>
                <w:vertAlign w:val="subscript"/>
              </w:rPr>
              <w:t>UL</w:t>
            </w:r>
            <w:proofErr w:type="gramEnd"/>
            <w:r w:rsidRPr="003441EF">
              <w:rPr>
                <w:rFonts w:ascii="Arial" w:eastAsia="DengXian" w:hAnsi="Arial"/>
                <w:b/>
                <w:sz w:val="18"/>
                <w:vertAlign w:val="subscript"/>
              </w:rPr>
              <w:t>,high</w:t>
            </w:r>
            <w:proofErr w:type="spellEnd"/>
          </w:p>
        </w:tc>
        <w:tc>
          <w:tcPr>
            <w:tcW w:w="2806" w:type="dxa"/>
            <w:shd w:val="clear" w:color="auto" w:fill="auto"/>
          </w:tcPr>
          <w:p w14:paraId="0D22777D" w14:textId="77777777" w:rsidR="003441EF" w:rsidRPr="003441EF" w:rsidRDefault="003441EF" w:rsidP="003441EF">
            <w:pPr>
              <w:keepNext/>
              <w:keepLines/>
              <w:spacing w:after="0"/>
              <w:jc w:val="center"/>
              <w:rPr>
                <w:rFonts w:ascii="Arial" w:eastAsia="DengXian" w:hAnsi="Arial"/>
                <w:b/>
                <w:sz w:val="18"/>
              </w:rPr>
            </w:pPr>
            <w:r w:rsidRPr="003441EF">
              <w:rPr>
                <w:rFonts w:ascii="Arial" w:eastAsia="DengXian" w:hAnsi="Arial"/>
                <w:b/>
                <w:sz w:val="18"/>
              </w:rPr>
              <w:t xml:space="preserve">Downlink (DL) </w:t>
            </w:r>
            <w:r w:rsidRPr="003441EF">
              <w:rPr>
                <w:rFonts w:ascii="Arial" w:eastAsia="DengXian" w:hAnsi="Arial"/>
                <w:b/>
                <w:i/>
                <w:sz w:val="18"/>
              </w:rPr>
              <w:t>operating band</w:t>
            </w:r>
            <w:r w:rsidRPr="003441EF">
              <w:rPr>
                <w:rFonts w:ascii="Arial" w:eastAsia="DengXian" w:hAnsi="Arial"/>
                <w:b/>
                <w:sz w:val="18"/>
              </w:rPr>
              <w:br/>
            </w:r>
            <w:r w:rsidRPr="003441EF">
              <w:rPr>
                <w:rFonts w:ascii="Arial" w:eastAsia="DengXian" w:hAnsi="Arial" w:hint="eastAsia"/>
                <w:b/>
                <w:sz w:val="18"/>
                <w:lang w:val="en-US" w:eastAsia="zh-CN"/>
              </w:rPr>
              <w:t>SAN</w:t>
            </w:r>
            <w:r w:rsidRPr="003441EF">
              <w:rPr>
                <w:rFonts w:ascii="Arial" w:eastAsia="DengXian" w:hAnsi="Arial"/>
                <w:b/>
                <w:sz w:val="18"/>
              </w:rPr>
              <w:t xml:space="preserve"> transmit / UE receive</w:t>
            </w:r>
          </w:p>
          <w:p w14:paraId="7E4EA1DD" w14:textId="77777777" w:rsidR="003441EF" w:rsidRPr="003441EF" w:rsidRDefault="003441EF" w:rsidP="003441EF">
            <w:pPr>
              <w:keepNext/>
              <w:keepLines/>
              <w:spacing w:after="0"/>
              <w:jc w:val="center"/>
              <w:rPr>
                <w:rFonts w:ascii="Arial" w:eastAsia="DengXian" w:hAnsi="Arial"/>
                <w:b/>
                <w:sz w:val="18"/>
              </w:rPr>
            </w:pPr>
            <w:proofErr w:type="spellStart"/>
            <w:proofErr w:type="gramStart"/>
            <w:r w:rsidRPr="003441EF">
              <w:rPr>
                <w:rFonts w:ascii="Arial" w:eastAsia="DengXian" w:hAnsi="Arial"/>
                <w:b/>
                <w:sz w:val="18"/>
              </w:rPr>
              <w:t>F</w:t>
            </w:r>
            <w:r w:rsidRPr="003441EF">
              <w:rPr>
                <w:rFonts w:ascii="Arial" w:eastAsia="DengXian" w:hAnsi="Arial"/>
                <w:b/>
                <w:sz w:val="18"/>
                <w:vertAlign w:val="subscript"/>
              </w:rPr>
              <w:t>DL,low</w:t>
            </w:r>
            <w:proofErr w:type="spellEnd"/>
            <w:proofErr w:type="gramEnd"/>
            <w:r w:rsidRPr="003441EF">
              <w:rPr>
                <w:rFonts w:ascii="Arial" w:eastAsia="DengXian" w:hAnsi="Arial"/>
                <w:b/>
                <w:sz w:val="18"/>
              </w:rPr>
              <w:t xml:space="preserve">   </w:t>
            </w:r>
            <w:proofErr w:type="gramStart"/>
            <w:r w:rsidRPr="003441EF">
              <w:rPr>
                <w:rFonts w:ascii="Arial" w:eastAsia="DengXian" w:hAnsi="Arial"/>
                <w:b/>
                <w:sz w:val="18"/>
              </w:rPr>
              <w:t xml:space="preserve">–  </w:t>
            </w:r>
            <w:proofErr w:type="spellStart"/>
            <w:r w:rsidRPr="003441EF">
              <w:rPr>
                <w:rFonts w:ascii="Arial" w:eastAsia="DengXian" w:hAnsi="Arial"/>
                <w:b/>
                <w:sz w:val="18"/>
              </w:rPr>
              <w:t>F</w:t>
            </w:r>
            <w:r w:rsidRPr="003441EF">
              <w:rPr>
                <w:rFonts w:ascii="Arial" w:eastAsia="DengXian" w:hAnsi="Arial"/>
                <w:b/>
                <w:sz w:val="18"/>
                <w:vertAlign w:val="subscript"/>
              </w:rPr>
              <w:t>DL</w:t>
            </w:r>
            <w:proofErr w:type="gramEnd"/>
            <w:r w:rsidRPr="003441EF">
              <w:rPr>
                <w:rFonts w:ascii="Arial" w:eastAsia="DengXian" w:hAnsi="Arial"/>
                <w:b/>
                <w:sz w:val="18"/>
                <w:vertAlign w:val="subscript"/>
              </w:rPr>
              <w:t>,high</w:t>
            </w:r>
            <w:proofErr w:type="spellEnd"/>
          </w:p>
        </w:tc>
        <w:tc>
          <w:tcPr>
            <w:tcW w:w="1286" w:type="dxa"/>
            <w:shd w:val="clear" w:color="auto" w:fill="auto"/>
          </w:tcPr>
          <w:p w14:paraId="29A4A8FA" w14:textId="77777777" w:rsidR="003441EF" w:rsidRPr="003441EF" w:rsidRDefault="003441EF" w:rsidP="003441EF">
            <w:pPr>
              <w:keepNext/>
              <w:keepLines/>
              <w:spacing w:after="0"/>
              <w:jc w:val="center"/>
              <w:rPr>
                <w:rFonts w:ascii="Arial" w:eastAsia="DengXian" w:hAnsi="Arial"/>
                <w:b/>
                <w:sz w:val="18"/>
              </w:rPr>
            </w:pPr>
            <w:r w:rsidRPr="003441EF">
              <w:rPr>
                <w:rFonts w:ascii="Arial" w:eastAsia="DengXian" w:hAnsi="Arial"/>
                <w:b/>
                <w:sz w:val="18"/>
              </w:rPr>
              <w:t>Duplex mode</w:t>
            </w:r>
          </w:p>
        </w:tc>
      </w:tr>
      <w:tr w:rsidR="003441EF" w:rsidRPr="003441EF" w14:paraId="322A263D" w14:textId="77777777" w:rsidTr="00F748FC">
        <w:trPr>
          <w:cantSplit/>
          <w:jc w:val="center"/>
        </w:trPr>
        <w:tc>
          <w:tcPr>
            <w:tcW w:w="1037" w:type="dxa"/>
            <w:shd w:val="clear" w:color="auto" w:fill="auto"/>
          </w:tcPr>
          <w:p w14:paraId="0BA63F36" w14:textId="77777777" w:rsidR="003441EF" w:rsidRPr="003441EF" w:rsidRDefault="003441EF" w:rsidP="003441EF">
            <w:pPr>
              <w:keepNext/>
              <w:keepLines/>
              <w:spacing w:after="0"/>
              <w:jc w:val="center"/>
              <w:rPr>
                <w:rFonts w:ascii="Arial" w:eastAsia="DengXian" w:hAnsi="Arial"/>
                <w:sz w:val="18"/>
                <w:lang w:val="en-US" w:eastAsia="zh-CN"/>
              </w:rPr>
            </w:pPr>
            <w:r w:rsidRPr="003441EF">
              <w:rPr>
                <w:rFonts w:ascii="Arial" w:eastAsia="DengXian" w:hAnsi="Arial" w:hint="eastAsia"/>
                <w:sz w:val="18"/>
                <w:lang w:val="en-US" w:eastAsia="zh-CN"/>
              </w:rPr>
              <w:t>n256</w:t>
            </w:r>
          </w:p>
        </w:tc>
        <w:tc>
          <w:tcPr>
            <w:tcW w:w="2607" w:type="dxa"/>
            <w:shd w:val="clear" w:color="auto" w:fill="auto"/>
          </w:tcPr>
          <w:p w14:paraId="03D3BB6F" w14:textId="77777777" w:rsidR="003441EF" w:rsidRPr="003441EF" w:rsidRDefault="003441EF" w:rsidP="003441EF">
            <w:pPr>
              <w:keepNext/>
              <w:keepLines/>
              <w:spacing w:after="0"/>
              <w:jc w:val="center"/>
              <w:rPr>
                <w:rFonts w:ascii="Arial" w:eastAsia="DengXian" w:hAnsi="Arial"/>
                <w:sz w:val="18"/>
              </w:rPr>
            </w:pPr>
            <w:r w:rsidRPr="003441EF">
              <w:rPr>
                <w:rFonts w:ascii="Arial" w:eastAsia="DengXian" w:hAnsi="Arial"/>
                <w:sz w:val="18"/>
              </w:rPr>
              <w:t xml:space="preserve">1980 </w:t>
            </w:r>
            <w:r w:rsidRPr="003441EF">
              <w:rPr>
                <w:rFonts w:ascii="Arial" w:eastAsia="DengXian" w:hAnsi="Arial" w:hint="eastAsia"/>
                <w:sz w:val="18"/>
                <w:lang w:val="en-US"/>
              </w:rPr>
              <w:t>MHz</w:t>
            </w:r>
            <w:r w:rsidRPr="003441EF">
              <w:rPr>
                <w:rFonts w:ascii="Arial" w:eastAsia="DengXian" w:hAnsi="Arial"/>
                <w:sz w:val="18"/>
              </w:rPr>
              <w:t xml:space="preserve"> – 2010 MHz</w:t>
            </w:r>
          </w:p>
        </w:tc>
        <w:tc>
          <w:tcPr>
            <w:tcW w:w="2806" w:type="dxa"/>
            <w:shd w:val="clear" w:color="auto" w:fill="auto"/>
          </w:tcPr>
          <w:p w14:paraId="6CCA495E" w14:textId="77777777" w:rsidR="003441EF" w:rsidRPr="003441EF" w:rsidRDefault="003441EF" w:rsidP="003441EF">
            <w:pPr>
              <w:keepNext/>
              <w:keepLines/>
              <w:spacing w:after="0"/>
              <w:jc w:val="center"/>
              <w:rPr>
                <w:rFonts w:ascii="Arial" w:eastAsia="DengXian" w:hAnsi="Arial"/>
                <w:sz w:val="18"/>
              </w:rPr>
            </w:pPr>
            <w:r w:rsidRPr="003441EF">
              <w:rPr>
                <w:rFonts w:ascii="Arial" w:eastAsia="DengXian" w:hAnsi="Arial"/>
                <w:sz w:val="18"/>
              </w:rPr>
              <w:t>2170 MHz</w:t>
            </w:r>
            <w:r w:rsidRPr="003441EF">
              <w:rPr>
                <w:rFonts w:ascii="Arial" w:eastAsia="DengXian" w:hAnsi="Arial" w:hint="eastAsia"/>
                <w:sz w:val="18"/>
                <w:lang w:val="en-US"/>
              </w:rPr>
              <w:t xml:space="preserve"> </w:t>
            </w:r>
            <w:r w:rsidRPr="003441EF">
              <w:rPr>
                <w:rFonts w:ascii="Arial" w:eastAsia="DengXian" w:hAnsi="Arial"/>
                <w:sz w:val="18"/>
              </w:rPr>
              <w:t>–</w:t>
            </w:r>
            <w:r w:rsidRPr="003441EF">
              <w:rPr>
                <w:rFonts w:ascii="Arial" w:eastAsia="DengXian" w:hAnsi="Arial" w:hint="eastAsia"/>
                <w:sz w:val="18"/>
                <w:lang w:val="en-US"/>
              </w:rPr>
              <w:t xml:space="preserve"> </w:t>
            </w:r>
            <w:r w:rsidRPr="003441EF">
              <w:rPr>
                <w:rFonts w:ascii="Arial" w:eastAsia="DengXian" w:hAnsi="Arial"/>
                <w:sz w:val="18"/>
              </w:rPr>
              <w:t>2200 MHz</w:t>
            </w:r>
          </w:p>
        </w:tc>
        <w:tc>
          <w:tcPr>
            <w:tcW w:w="1286" w:type="dxa"/>
            <w:shd w:val="clear" w:color="auto" w:fill="auto"/>
          </w:tcPr>
          <w:p w14:paraId="276D9642" w14:textId="77777777" w:rsidR="003441EF" w:rsidRPr="003441EF" w:rsidRDefault="003441EF" w:rsidP="003441EF">
            <w:pPr>
              <w:keepNext/>
              <w:keepLines/>
              <w:spacing w:after="0"/>
              <w:jc w:val="center"/>
              <w:rPr>
                <w:rFonts w:ascii="Arial" w:eastAsia="DengXian" w:hAnsi="Arial"/>
                <w:sz w:val="18"/>
              </w:rPr>
            </w:pPr>
            <w:r w:rsidRPr="003441EF">
              <w:rPr>
                <w:rFonts w:ascii="Arial" w:eastAsia="DengXian" w:hAnsi="Arial"/>
                <w:sz w:val="18"/>
              </w:rPr>
              <w:t>FDD</w:t>
            </w:r>
          </w:p>
        </w:tc>
      </w:tr>
      <w:tr w:rsidR="003441EF" w:rsidRPr="003441EF" w14:paraId="18658C71" w14:textId="77777777" w:rsidTr="00F748FC">
        <w:trPr>
          <w:cantSplit/>
          <w:jc w:val="center"/>
        </w:trPr>
        <w:tc>
          <w:tcPr>
            <w:tcW w:w="1037" w:type="dxa"/>
            <w:shd w:val="clear" w:color="auto" w:fill="auto"/>
          </w:tcPr>
          <w:p w14:paraId="1609B7D9" w14:textId="77777777" w:rsidR="003441EF" w:rsidRPr="003441EF" w:rsidRDefault="003441EF" w:rsidP="003441EF">
            <w:pPr>
              <w:keepNext/>
              <w:keepLines/>
              <w:spacing w:after="0"/>
              <w:jc w:val="center"/>
              <w:rPr>
                <w:rFonts w:ascii="Arial" w:eastAsia="DengXian" w:hAnsi="Arial"/>
                <w:sz w:val="18"/>
                <w:lang w:val="en-US" w:eastAsia="zh-CN"/>
              </w:rPr>
            </w:pPr>
            <w:r w:rsidRPr="003441EF">
              <w:rPr>
                <w:rFonts w:ascii="Arial" w:eastAsia="DengXian" w:hAnsi="Arial" w:hint="eastAsia"/>
                <w:sz w:val="18"/>
                <w:lang w:val="en-US" w:eastAsia="zh-CN"/>
              </w:rPr>
              <w:t>n255</w:t>
            </w:r>
          </w:p>
        </w:tc>
        <w:tc>
          <w:tcPr>
            <w:tcW w:w="2607" w:type="dxa"/>
            <w:shd w:val="clear" w:color="auto" w:fill="auto"/>
          </w:tcPr>
          <w:p w14:paraId="0DDEB077" w14:textId="77777777" w:rsidR="003441EF" w:rsidRPr="003441EF" w:rsidRDefault="003441EF" w:rsidP="003441EF">
            <w:pPr>
              <w:keepNext/>
              <w:keepLines/>
              <w:spacing w:after="0"/>
              <w:jc w:val="center"/>
              <w:rPr>
                <w:rFonts w:ascii="Arial" w:eastAsia="DengXian" w:hAnsi="Arial"/>
                <w:sz w:val="18"/>
              </w:rPr>
            </w:pPr>
            <w:r w:rsidRPr="003441EF">
              <w:rPr>
                <w:rFonts w:ascii="Arial" w:eastAsia="DengXian" w:hAnsi="Arial"/>
                <w:sz w:val="18"/>
              </w:rPr>
              <w:t>1626.5 MHz – 1660.5 MHz</w:t>
            </w:r>
          </w:p>
        </w:tc>
        <w:tc>
          <w:tcPr>
            <w:tcW w:w="2806" w:type="dxa"/>
            <w:shd w:val="clear" w:color="auto" w:fill="auto"/>
          </w:tcPr>
          <w:p w14:paraId="33247449" w14:textId="77777777" w:rsidR="003441EF" w:rsidRPr="003441EF" w:rsidRDefault="003441EF" w:rsidP="003441EF">
            <w:pPr>
              <w:keepNext/>
              <w:keepLines/>
              <w:spacing w:after="0"/>
              <w:jc w:val="center"/>
              <w:rPr>
                <w:rFonts w:ascii="Arial" w:eastAsia="DengXian" w:hAnsi="Arial"/>
                <w:sz w:val="18"/>
              </w:rPr>
            </w:pPr>
            <w:r w:rsidRPr="003441EF">
              <w:rPr>
                <w:rFonts w:ascii="Arial" w:eastAsia="DengXian" w:hAnsi="Arial"/>
                <w:sz w:val="18"/>
              </w:rPr>
              <w:t>1525 MHz – 1559</w:t>
            </w:r>
            <w:r w:rsidRPr="003441EF">
              <w:rPr>
                <w:rFonts w:ascii="Arial" w:eastAsia="DengXian" w:hAnsi="Arial" w:hint="eastAsia"/>
                <w:sz w:val="18"/>
              </w:rPr>
              <w:t xml:space="preserve"> </w:t>
            </w:r>
            <w:r w:rsidRPr="003441EF">
              <w:rPr>
                <w:rFonts w:ascii="Arial" w:eastAsia="DengXian" w:hAnsi="Arial"/>
                <w:sz w:val="18"/>
              </w:rPr>
              <w:t>MHz</w:t>
            </w:r>
          </w:p>
        </w:tc>
        <w:tc>
          <w:tcPr>
            <w:tcW w:w="1286" w:type="dxa"/>
            <w:shd w:val="clear" w:color="auto" w:fill="auto"/>
          </w:tcPr>
          <w:p w14:paraId="188DF10F" w14:textId="77777777" w:rsidR="003441EF" w:rsidRPr="003441EF" w:rsidRDefault="003441EF" w:rsidP="003441EF">
            <w:pPr>
              <w:keepNext/>
              <w:keepLines/>
              <w:spacing w:after="0"/>
              <w:jc w:val="center"/>
              <w:rPr>
                <w:rFonts w:ascii="Arial" w:eastAsia="DengXian" w:hAnsi="Arial"/>
                <w:sz w:val="18"/>
              </w:rPr>
            </w:pPr>
            <w:r w:rsidRPr="003441EF">
              <w:rPr>
                <w:rFonts w:ascii="Arial" w:eastAsia="DengXian" w:hAnsi="Arial"/>
                <w:sz w:val="18"/>
              </w:rPr>
              <w:t>FDD</w:t>
            </w:r>
          </w:p>
        </w:tc>
      </w:tr>
      <w:tr w:rsidR="003441EF" w:rsidRPr="003441EF" w14:paraId="5813F4A9" w14:textId="77777777" w:rsidTr="00F748FC">
        <w:trPr>
          <w:cantSplit/>
          <w:jc w:val="center"/>
        </w:trPr>
        <w:tc>
          <w:tcPr>
            <w:tcW w:w="1037" w:type="dxa"/>
            <w:shd w:val="clear" w:color="auto" w:fill="auto"/>
          </w:tcPr>
          <w:p w14:paraId="0AC9832D" w14:textId="77777777" w:rsidR="003441EF" w:rsidRPr="003441EF" w:rsidRDefault="003441EF" w:rsidP="003441EF">
            <w:pPr>
              <w:keepNext/>
              <w:keepLines/>
              <w:spacing w:after="0"/>
              <w:jc w:val="center"/>
              <w:rPr>
                <w:rFonts w:ascii="Arial" w:eastAsia="DengXian" w:hAnsi="Arial"/>
                <w:sz w:val="18"/>
                <w:lang w:val="en-US" w:eastAsia="zh-CN"/>
              </w:rPr>
            </w:pPr>
            <w:r w:rsidRPr="003441EF">
              <w:rPr>
                <w:rFonts w:ascii="Arial" w:eastAsia="DengXian" w:hAnsi="Arial"/>
                <w:sz w:val="18"/>
                <w:lang w:val="en-US" w:eastAsia="zh-CN"/>
              </w:rPr>
              <w:t>n254</w:t>
            </w:r>
          </w:p>
        </w:tc>
        <w:tc>
          <w:tcPr>
            <w:tcW w:w="2607" w:type="dxa"/>
            <w:shd w:val="clear" w:color="auto" w:fill="auto"/>
          </w:tcPr>
          <w:p w14:paraId="6FBA0AB2" w14:textId="77777777" w:rsidR="003441EF" w:rsidRPr="003441EF" w:rsidRDefault="003441EF" w:rsidP="003441EF">
            <w:pPr>
              <w:keepNext/>
              <w:keepLines/>
              <w:spacing w:after="0"/>
              <w:jc w:val="center"/>
              <w:rPr>
                <w:rFonts w:ascii="Arial" w:eastAsia="DengXian" w:hAnsi="Arial"/>
                <w:sz w:val="18"/>
              </w:rPr>
            </w:pPr>
            <w:r w:rsidRPr="003441EF">
              <w:rPr>
                <w:rFonts w:ascii="Arial" w:eastAsia="DengXian" w:hAnsi="Arial"/>
                <w:sz w:val="18"/>
                <w:lang w:val="en-US" w:eastAsia="zh-CN"/>
              </w:rPr>
              <w:t>1610 MHz</w:t>
            </w:r>
            <w:r w:rsidRPr="003441EF">
              <w:rPr>
                <w:rFonts w:ascii="Arial" w:eastAsia="DengXian" w:hAnsi="Arial"/>
                <w:sz w:val="18"/>
              </w:rPr>
              <w:t xml:space="preserve"> – </w:t>
            </w:r>
            <w:r w:rsidRPr="003441EF">
              <w:rPr>
                <w:rFonts w:ascii="Arial" w:eastAsia="DengXian" w:hAnsi="Arial"/>
                <w:sz w:val="18"/>
                <w:lang w:val="en-US" w:eastAsia="zh-CN"/>
              </w:rPr>
              <w:t>1626.5</w:t>
            </w:r>
            <w:r w:rsidRPr="003441EF">
              <w:rPr>
                <w:rFonts w:ascii="Arial" w:eastAsia="DengXian" w:hAnsi="Arial" w:hint="eastAsia"/>
                <w:sz w:val="18"/>
                <w:lang w:val="en-US" w:eastAsia="zh-CN"/>
              </w:rPr>
              <w:t xml:space="preserve"> </w:t>
            </w:r>
            <w:r w:rsidRPr="003441EF">
              <w:rPr>
                <w:rFonts w:ascii="Arial" w:eastAsia="DengXian" w:hAnsi="Arial"/>
                <w:sz w:val="18"/>
                <w:lang w:val="en-US" w:eastAsia="zh-CN"/>
              </w:rPr>
              <w:t xml:space="preserve">MHz </w:t>
            </w:r>
          </w:p>
        </w:tc>
        <w:tc>
          <w:tcPr>
            <w:tcW w:w="2806" w:type="dxa"/>
            <w:shd w:val="clear" w:color="auto" w:fill="auto"/>
          </w:tcPr>
          <w:p w14:paraId="4F393517" w14:textId="77777777" w:rsidR="003441EF" w:rsidRPr="003441EF" w:rsidRDefault="003441EF" w:rsidP="003441EF">
            <w:pPr>
              <w:keepNext/>
              <w:keepLines/>
              <w:spacing w:after="0"/>
              <w:jc w:val="center"/>
              <w:rPr>
                <w:rFonts w:ascii="Arial" w:eastAsia="DengXian" w:hAnsi="Arial"/>
                <w:sz w:val="18"/>
              </w:rPr>
            </w:pPr>
            <w:r w:rsidRPr="003441EF">
              <w:rPr>
                <w:rFonts w:ascii="Arial" w:eastAsia="DengXian" w:hAnsi="Arial"/>
                <w:sz w:val="18"/>
                <w:lang w:val="en-US" w:eastAsia="zh-CN"/>
              </w:rPr>
              <w:t>2483.5</w:t>
            </w:r>
            <w:r w:rsidRPr="003441EF">
              <w:rPr>
                <w:rFonts w:ascii="Arial" w:eastAsia="DengXian" w:hAnsi="Arial" w:hint="eastAsia"/>
                <w:sz w:val="18"/>
                <w:lang w:val="en-US" w:eastAsia="zh-CN"/>
              </w:rPr>
              <w:t xml:space="preserve"> </w:t>
            </w:r>
            <w:r w:rsidRPr="003441EF">
              <w:rPr>
                <w:rFonts w:ascii="Arial" w:eastAsia="DengXian" w:hAnsi="Arial"/>
                <w:sz w:val="18"/>
                <w:lang w:val="en-US" w:eastAsia="zh-CN"/>
              </w:rPr>
              <w:t>MHz</w:t>
            </w:r>
            <w:r w:rsidRPr="003441EF">
              <w:rPr>
                <w:rFonts w:ascii="Arial" w:eastAsia="DengXian" w:hAnsi="Arial"/>
                <w:sz w:val="18"/>
              </w:rPr>
              <w:t xml:space="preserve"> – </w:t>
            </w:r>
            <w:r w:rsidRPr="003441EF">
              <w:rPr>
                <w:rFonts w:ascii="Arial" w:eastAsia="DengXian" w:hAnsi="Arial"/>
                <w:sz w:val="18"/>
                <w:lang w:val="en-US" w:eastAsia="zh-CN"/>
              </w:rPr>
              <w:t>2500</w:t>
            </w:r>
            <w:r w:rsidRPr="003441EF">
              <w:rPr>
                <w:rFonts w:ascii="Arial" w:eastAsia="DengXian" w:hAnsi="Arial" w:hint="eastAsia"/>
                <w:sz w:val="18"/>
                <w:lang w:val="en-US" w:eastAsia="zh-CN"/>
              </w:rPr>
              <w:t xml:space="preserve"> </w:t>
            </w:r>
            <w:r w:rsidRPr="003441EF">
              <w:rPr>
                <w:rFonts w:ascii="Arial" w:eastAsia="DengXian" w:hAnsi="Arial"/>
                <w:sz w:val="18"/>
                <w:lang w:val="en-US" w:eastAsia="zh-CN"/>
              </w:rPr>
              <w:t>MHz</w:t>
            </w:r>
          </w:p>
        </w:tc>
        <w:tc>
          <w:tcPr>
            <w:tcW w:w="1286" w:type="dxa"/>
            <w:shd w:val="clear" w:color="auto" w:fill="auto"/>
          </w:tcPr>
          <w:p w14:paraId="60B698E2" w14:textId="77777777" w:rsidR="003441EF" w:rsidRPr="003441EF" w:rsidRDefault="003441EF" w:rsidP="003441EF">
            <w:pPr>
              <w:keepNext/>
              <w:keepLines/>
              <w:spacing w:after="0"/>
              <w:jc w:val="center"/>
              <w:rPr>
                <w:rFonts w:ascii="Arial" w:eastAsia="DengXian" w:hAnsi="Arial"/>
                <w:sz w:val="18"/>
              </w:rPr>
            </w:pPr>
            <w:r w:rsidRPr="003441EF">
              <w:rPr>
                <w:rFonts w:ascii="Arial" w:eastAsia="DengXian" w:hAnsi="Arial"/>
                <w:sz w:val="18"/>
                <w:lang w:val="en-US" w:eastAsia="zh-CN"/>
              </w:rPr>
              <w:t>FDD</w:t>
            </w:r>
          </w:p>
        </w:tc>
      </w:tr>
      <w:tr w:rsidR="003441EF" w:rsidRPr="003441EF" w14:paraId="23FE8A3A" w14:textId="77777777" w:rsidTr="00F748FC">
        <w:trPr>
          <w:cantSplit/>
          <w:jc w:val="center"/>
        </w:trPr>
        <w:tc>
          <w:tcPr>
            <w:tcW w:w="1037" w:type="dxa"/>
            <w:shd w:val="clear" w:color="auto" w:fill="auto"/>
          </w:tcPr>
          <w:p w14:paraId="109DDA14" w14:textId="77777777" w:rsidR="003441EF" w:rsidRPr="003441EF" w:rsidRDefault="003441EF" w:rsidP="003441EF">
            <w:pPr>
              <w:keepNext/>
              <w:keepLines/>
              <w:spacing w:after="0"/>
              <w:jc w:val="center"/>
              <w:rPr>
                <w:rFonts w:ascii="Arial" w:eastAsia="DengXian" w:hAnsi="Arial"/>
                <w:sz w:val="18"/>
                <w:lang w:val="en-US" w:eastAsia="zh-CN"/>
              </w:rPr>
            </w:pPr>
            <w:r w:rsidRPr="003441EF">
              <w:rPr>
                <w:rFonts w:ascii="Arial" w:eastAsia="DengXian" w:hAnsi="Arial"/>
                <w:sz w:val="18"/>
                <w:lang w:val="en-US" w:eastAsia="zh-CN"/>
              </w:rPr>
              <w:t>n252</w:t>
            </w:r>
          </w:p>
        </w:tc>
        <w:tc>
          <w:tcPr>
            <w:tcW w:w="2607" w:type="dxa"/>
            <w:shd w:val="clear" w:color="auto" w:fill="auto"/>
          </w:tcPr>
          <w:p w14:paraId="12C3ED36" w14:textId="77777777" w:rsidR="003441EF" w:rsidRPr="003441EF" w:rsidRDefault="003441EF" w:rsidP="003441EF">
            <w:pPr>
              <w:keepNext/>
              <w:keepLines/>
              <w:spacing w:after="0"/>
              <w:jc w:val="center"/>
              <w:rPr>
                <w:rFonts w:ascii="Arial" w:eastAsia="DengXian" w:hAnsi="Arial"/>
                <w:sz w:val="18"/>
                <w:lang w:val="en-US" w:eastAsia="zh-CN"/>
              </w:rPr>
            </w:pPr>
            <w:r w:rsidRPr="003441EF">
              <w:rPr>
                <w:rFonts w:ascii="Arial" w:eastAsia="DengXian" w:hAnsi="Arial"/>
                <w:sz w:val="18"/>
                <w:lang w:val="en-US" w:eastAsia="zh-CN"/>
              </w:rPr>
              <w:t xml:space="preserve">2000 MHz </w:t>
            </w:r>
            <w:r w:rsidRPr="003441EF">
              <w:rPr>
                <w:rFonts w:ascii="Arial" w:eastAsia="DengXian" w:hAnsi="Arial"/>
                <w:sz w:val="18"/>
              </w:rPr>
              <w:t>–</w:t>
            </w:r>
            <w:r w:rsidRPr="003441EF">
              <w:rPr>
                <w:rFonts w:ascii="Arial" w:eastAsia="DengXian" w:hAnsi="Arial"/>
                <w:sz w:val="18"/>
                <w:lang w:val="en-US" w:eastAsia="zh-CN"/>
              </w:rPr>
              <w:t xml:space="preserve"> 2020 MHz </w:t>
            </w:r>
          </w:p>
        </w:tc>
        <w:tc>
          <w:tcPr>
            <w:tcW w:w="2806" w:type="dxa"/>
            <w:shd w:val="clear" w:color="auto" w:fill="auto"/>
          </w:tcPr>
          <w:p w14:paraId="016FF016" w14:textId="77777777" w:rsidR="003441EF" w:rsidRPr="003441EF" w:rsidRDefault="003441EF" w:rsidP="003441EF">
            <w:pPr>
              <w:keepNext/>
              <w:keepLines/>
              <w:spacing w:after="0"/>
              <w:jc w:val="center"/>
              <w:rPr>
                <w:rFonts w:ascii="Arial" w:eastAsia="DengXian" w:hAnsi="Arial"/>
                <w:sz w:val="18"/>
                <w:lang w:val="en-US" w:eastAsia="zh-CN"/>
              </w:rPr>
            </w:pPr>
            <w:r w:rsidRPr="003441EF">
              <w:rPr>
                <w:rFonts w:ascii="Arial" w:eastAsia="DengXian" w:hAnsi="Arial"/>
                <w:sz w:val="18"/>
                <w:lang w:val="en-US" w:eastAsia="zh-CN"/>
              </w:rPr>
              <w:t xml:space="preserve">2180 MHz </w:t>
            </w:r>
            <w:r w:rsidRPr="003441EF">
              <w:rPr>
                <w:rFonts w:ascii="Arial" w:eastAsia="DengXian" w:hAnsi="Arial"/>
                <w:sz w:val="18"/>
              </w:rPr>
              <w:t>–</w:t>
            </w:r>
            <w:r w:rsidRPr="003441EF">
              <w:rPr>
                <w:rFonts w:ascii="Arial" w:eastAsia="DengXian" w:hAnsi="Arial"/>
                <w:sz w:val="18"/>
                <w:lang w:val="en-US" w:eastAsia="zh-CN"/>
              </w:rPr>
              <w:t xml:space="preserve"> 2200 MHz</w:t>
            </w:r>
          </w:p>
        </w:tc>
        <w:tc>
          <w:tcPr>
            <w:tcW w:w="1286" w:type="dxa"/>
            <w:shd w:val="clear" w:color="auto" w:fill="auto"/>
          </w:tcPr>
          <w:p w14:paraId="3E5A29B3" w14:textId="77777777" w:rsidR="003441EF" w:rsidRPr="003441EF" w:rsidRDefault="003441EF" w:rsidP="003441EF">
            <w:pPr>
              <w:keepNext/>
              <w:keepLines/>
              <w:spacing w:after="0"/>
              <w:jc w:val="center"/>
              <w:rPr>
                <w:rFonts w:ascii="Arial" w:eastAsia="DengXian" w:hAnsi="Arial"/>
                <w:sz w:val="18"/>
                <w:lang w:val="en-US" w:eastAsia="zh-CN"/>
              </w:rPr>
            </w:pPr>
            <w:r w:rsidRPr="003441EF">
              <w:rPr>
                <w:rFonts w:ascii="Arial" w:eastAsia="DengXian" w:hAnsi="Arial"/>
                <w:sz w:val="18"/>
                <w:lang w:val="en-US" w:eastAsia="zh-CN"/>
              </w:rPr>
              <w:t>FDD</w:t>
            </w:r>
          </w:p>
        </w:tc>
      </w:tr>
      <w:tr w:rsidR="003441EF" w:rsidRPr="003441EF" w14:paraId="46B1958B" w14:textId="77777777" w:rsidTr="00F748FC">
        <w:trPr>
          <w:cantSplit/>
          <w:jc w:val="center"/>
        </w:trPr>
        <w:tc>
          <w:tcPr>
            <w:tcW w:w="7736" w:type="dxa"/>
            <w:gridSpan w:val="4"/>
            <w:shd w:val="clear" w:color="auto" w:fill="auto"/>
          </w:tcPr>
          <w:p w14:paraId="20587591" w14:textId="77777777" w:rsidR="003441EF" w:rsidRDefault="003441EF" w:rsidP="003441EF">
            <w:pPr>
              <w:keepNext/>
              <w:keepLines/>
              <w:spacing w:after="0"/>
              <w:ind w:left="851" w:hanging="851"/>
              <w:rPr>
                <w:ins w:id="5" w:author="Ericsson" w:date="2025-08-14T10:51:00Z" w16du:dateUtc="2025-08-14T08:51:00Z"/>
                <w:rFonts w:ascii="Arial" w:eastAsia="DengXian" w:hAnsi="Arial"/>
                <w:sz w:val="18"/>
              </w:rPr>
            </w:pPr>
            <w:r w:rsidRPr="003441EF">
              <w:rPr>
                <w:rFonts w:ascii="Arial" w:eastAsia="DengXian" w:hAnsi="Arial"/>
                <w:sz w:val="18"/>
              </w:rPr>
              <w:t>NOTE</w:t>
            </w:r>
            <w:ins w:id="6" w:author="Ericsson" w:date="2025-08-14T10:50:00Z" w16du:dateUtc="2025-08-14T08:50:00Z">
              <w:r>
                <w:rPr>
                  <w:rFonts w:ascii="Arial" w:eastAsia="DengXian" w:hAnsi="Arial"/>
                  <w:sz w:val="18"/>
                </w:rPr>
                <w:t xml:space="preserve"> 1</w:t>
              </w:r>
            </w:ins>
            <w:r w:rsidRPr="003441EF">
              <w:rPr>
                <w:rFonts w:ascii="Arial" w:eastAsia="DengXian" w:hAnsi="Arial"/>
                <w:sz w:val="18"/>
              </w:rPr>
              <w:t>:</w:t>
            </w:r>
            <w:r w:rsidRPr="003441EF">
              <w:rPr>
                <w:rFonts w:ascii="Arial" w:eastAsia="DengXian" w:hAnsi="Arial"/>
                <w:sz w:val="18"/>
              </w:rPr>
              <w:tab/>
              <w:t xml:space="preserve">Satellite </w:t>
            </w:r>
            <w:r w:rsidRPr="003441EF">
              <w:rPr>
                <w:rFonts w:ascii="Arial" w:eastAsia="DengXian" w:hAnsi="Arial" w:hint="eastAsia"/>
                <w:sz w:val="18"/>
              </w:rPr>
              <w:t xml:space="preserve">bands are numbered in </w:t>
            </w:r>
            <w:r w:rsidRPr="003441EF">
              <w:rPr>
                <w:rFonts w:ascii="Arial" w:eastAsia="DengXian" w:hAnsi="Arial"/>
                <w:sz w:val="18"/>
              </w:rPr>
              <w:t>descending</w:t>
            </w:r>
            <w:r w:rsidRPr="003441EF">
              <w:rPr>
                <w:rFonts w:ascii="Arial" w:eastAsia="DengXian" w:hAnsi="Arial" w:hint="eastAsia"/>
                <w:sz w:val="18"/>
              </w:rPr>
              <w:t xml:space="preserve"> order from n256.</w:t>
            </w:r>
          </w:p>
          <w:p w14:paraId="77099BF9" w14:textId="1C73671E" w:rsidR="003441EF" w:rsidRPr="003441EF" w:rsidRDefault="003441EF" w:rsidP="003441EF">
            <w:pPr>
              <w:keepNext/>
              <w:keepLines/>
              <w:spacing w:after="0"/>
              <w:ind w:left="851" w:hanging="851"/>
              <w:rPr>
                <w:rFonts w:ascii="Arial" w:eastAsia="DengXian" w:hAnsi="Arial"/>
                <w:sz w:val="18"/>
              </w:rPr>
            </w:pPr>
            <w:ins w:id="7" w:author="Ericsson" w:date="2025-08-14T10:51:00Z" w16du:dateUtc="2025-08-14T08:51:00Z">
              <w:r>
                <w:rPr>
                  <w:rFonts w:ascii="Arial" w:eastAsia="DengXian" w:hAnsi="Arial"/>
                  <w:sz w:val="18"/>
                </w:rPr>
                <w:t>NOTE 2:   Operating band n200 is a reserved value.</w:t>
              </w:r>
            </w:ins>
          </w:p>
        </w:tc>
      </w:tr>
    </w:tbl>
    <w:p w14:paraId="25C2D987" w14:textId="77777777" w:rsidR="003441EF" w:rsidRPr="003441EF" w:rsidRDefault="003441EF" w:rsidP="003441EF">
      <w:pPr>
        <w:rPr>
          <w:rFonts w:eastAsia="DengXian"/>
        </w:rPr>
      </w:pPr>
    </w:p>
    <w:p w14:paraId="3F1FD653" w14:textId="77777777" w:rsidR="003441EF" w:rsidRPr="003441EF" w:rsidRDefault="003441EF" w:rsidP="003441EF">
      <w:pPr>
        <w:keepNext/>
        <w:keepLines/>
        <w:spacing w:before="60"/>
        <w:jc w:val="center"/>
        <w:rPr>
          <w:rFonts w:ascii="Arial" w:eastAsia="DengXian" w:hAnsi="Arial"/>
          <w:b/>
        </w:rPr>
      </w:pPr>
      <w:r w:rsidRPr="003441EF">
        <w:rPr>
          <w:rFonts w:ascii="Arial" w:eastAsia="DengXian" w:hAnsi="Arial"/>
          <w:b/>
        </w:rPr>
        <w:t xml:space="preserve">Table 5.2-2: </w:t>
      </w:r>
      <w:r w:rsidRPr="003441EF">
        <w:rPr>
          <w:rFonts w:ascii="Arial" w:eastAsia="DengXian" w:hAnsi="Arial"/>
          <w:b/>
          <w:lang w:val="en-US" w:eastAsia="zh-CN"/>
        </w:rPr>
        <w:t>S</w:t>
      </w:r>
      <w:r w:rsidRPr="003441EF">
        <w:rPr>
          <w:rFonts w:ascii="Arial" w:eastAsia="DengXian" w:hAnsi="Arial" w:hint="eastAsia"/>
          <w:b/>
          <w:lang w:val="en-US" w:eastAsia="zh-CN"/>
        </w:rPr>
        <w:t>atellite</w:t>
      </w:r>
      <w:r w:rsidRPr="003441EF">
        <w:rPr>
          <w:rFonts w:ascii="Arial" w:eastAsia="DengXian" w:hAnsi="Arial"/>
          <w:b/>
        </w:rPr>
        <w:t xml:space="preserve"> </w:t>
      </w:r>
      <w:r w:rsidRPr="003441EF">
        <w:rPr>
          <w:rFonts w:ascii="Arial" w:eastAsia="DengXian" w:hAnsi="Arial"/>
          <w:b/>
          <w:i/>
        </w:rPr>
        <w:t>operating bands</w:t>
      </w:r>
      <w:r w:rsidRPr="003441EF">
        <w:rPr>
          <w:rFonts w:ascii="Arial" w:eastAsia="DengXian" w:hAnsi="Arial"/>
          <w:b/>
        </w:rPr>
        <w:t xml:space="preserve"> in FR2-NTN</w:t>
      </w:r>
    </w:p>
    <w:tbl>
      <w:tblPr>
        <w:tblStyle w:val="TableGrid1"/>
        <w:tblW w:w="3974" w:type="pct"/>
        <w:tblInd w:w="988" w:type="dxa"/>
        <w:tblLook w:val="04A0" w:firstRow="1" w:lastRow="0" w:firstColumn="1" w:lastColumn="0" w:noHBand="0" w:noVBand="1"/>
      </w:tblPr>
      <w:tblGrid>
        <w:gridCol w:w="1037"/>
        <w:gridCol w:w="2647"/>
        <w:gridCol w:w="2691"/>
        <w:gridCol w:w="1278"/>
      </w:tblGrid>
      <w:tr w:rsidR="003441EF" w:rsidRPr="003441EF" w14:paraId="01C55A68" w14:textId="77777777" w:rsidTr="00F748FC">
        <w:tc>
          <w:tcPr>
            <w:tcW w:w="677" w:type="pct"/>
            <w:tcBorders>
              <w:top w:val="single" w:sz="4" w:space="0" w:color="auto"/>
              <w:left w:val="single" w:sz="4" w:space="0" w:color="auto"/>
              <w:bottom w:val="single" w:sz="4" w:space="0" w:color="auto"/>
              <w:right w:val="single" w:sz="4" w:space="0" w:color="auto"/>
            </w:tcBorders>
          </w:tcPr>
          <w:p w14:paraId="436E1687" w14:textId="77777777" w:rsidR="003441EF" w:rsidRPr="003441EF" w:rsidRDefault="003441EF" w:rsidP="003441EF">
            <w:pPr>
              <w:spacing w:line="256" w:lineRule="auto"/>
              <w:jc w:val="center"/>
              <w:rPr>
                <w:rFonts w:ascii="Arial" w:hAnsi="Arial" w:cs="Arial"/>
                <w:b/>
                <w:bCs/>
                <w:sz w:val="18"/>
                <w:szCs w:val="18"/>
                <w:lang w:val="sv-SE"/>
              </w:rPr>
            </w:pPr>
            <w:r w:rsidRPr="003441EF">
              <w:rPr>
                <w:rFonts w:ascii="Arial" w:hAnsi="Arial" w:cs="Arial"/>
                <w:b/>
                <w:sz w:val="18"/>
                <w:szCs w:val="18"/>
              </w:rPr>
              <w:t xml:space="preserve">Satellite </w:t>
            </w:r>
            <w:r w:rsidRPr="003441EF">
              <w:rPr>
                <w:rFonts w:ascii="Arial" w:hAnsi="Arial" w:cs="Arial"/>
                <w:b/>
                <w:i/>
                <w:sz w:val="18"/>
                <w:szCs w:val="18"/>
              </w:rPr>
              <w:t>operating band</w:t>
            </w:r>
          </w:p>
        </w:tc>
        <w:tc>
          <w:tcPr>
            <w:tcW w:w="1730" w:type="pct"/>
            <w:tcBorders>
              <w:top w:val="single" w:sz="4" w:space="0" w:color="auto"/>
              <w:left w:val="single" w:sz="4" w:space="0" w:color="auto"/>
              <w:bottom w:val="single" w:sz="4" w:space="0" w:color="auto"/>
              <w:right w:val="single" w:sz="4" w:space="0" w:color="auto"/>
            </w:tcBorders>
          </w:tcPr>
          <w:p w14:paraId="716313DA" w14:textId="77777777" w:rsidR="003441EF" w:rsidRPr="003441EF" w:rsidRDefault="003441EF" w:rsidP="003441EF">
            <w:pPr>
              <w:keepNext/>
              <w:keepLines/>
              <w:spacing w:after="0"/>
              <w:jc w:val="center"/>
              <w:rPr>
                <w:rFonts w:ascii="Arial" w:hAnsi="Arial" w:cs="Arial"/>
                <w:b/>
                <w:sz w:val="18"/>
                <w:szCs w:val="18"/>
              </w:rPr>
            </w:pPr>
            <w:r w:rsidRPr="003441EF">
              <w:rPr>
                <w:rFonts w:ascii="Arial" w:hAnsi="Arial" w:cs="Arial"/>
                <w:b/>
                <w:sz w:val="18"/>
                <w:szCs w:val="18"/>
              </w:rPr>
              <w:t xml:space="preserve">Uplink (UL) </w:t>
            </w:r>
            <w:r w:rsidRPr="003441EF">
              <w:rPr>
                <w:rFonts w:ascii="Arial" w:hAnsi="Arial" w:cs="Arial"/>
                <w:b/>
                <w:i/>
                <w:sz w:val="18"/>
                <w:szCs w:val="18"/>
              </w:rPr>
              <w:t>operating band</w:t>
            </w:r>
            <w:r w:rsidRPr="003441EF">
              <w:rPr>
                <w:rFonts w:ascii="Arial" w:hAnsi="Arial" w:cs="Arial"/>
                <w:b/>
                <w:sz w:val="18"/>
                <w:szCs w:val="18"/>
              </w:rPr>
              <w:br/>
            </w:r>
            <w:r w:rsidRPr="003441EF">
              <w:rPr>
                <w:rFonts w:ascii="Arial" w:hAnsi="Arial" w:cs="Arial"/>
                <w:b/>
                <w:sz w:val="18"/>
                <w:szCs w:val="18"/>
                <w:lang w:val="en-US" w:eastAsia="zh-CN"/>
              </w:rPr>
              <w:t>SAN</w:t>
            </w:r>
            <w:r w:rsidRPr="003441EF">
              <w:rPr>
                <w:rFonts w:ascii="Arial" w:hAnsi="Arial" w:cs="Arial"/>
                <w:b/>
                <w:sz w:val="18"/>
                <w:szCs w:val="18"/>
              </w:rPr>
              <w:t xml:space="preserve"> receive / UE transmit</w:t>
            </w:r>
          </w:p>
          <w:p w14:paraId="00FD9819" w14:textId="77777777" w:rsidR="003441EF" w:rsidRPr="003441EF" w:rsidRDefault="003441EF" w:rsidP="003441EF">
            <w:pPr>
              <w:spacing w:line="256" w:lineRule="auto"/>
              <w:jc w:val="center"/>
              <w:rPr>
                <w:rFonts w:ascii="Arial" w:hAnsi="Arial" w:cs="Arial"/>
                <w:b/>
                <w:bCs/>
                <w:sz w:val="18"/>
                <w:szCs w:val="18"/>
                <w:lang w:val="sv-SE"/>
              </w:rPr>
            </w:pPr>
            <w:proofErr w:type="spellStart"/>
            <w:proofErr w:type="gramStart"/>
            <w:r w:rsidRPr="003441EF">
              <w:rPr>
                <w:rFonts w:ascii="Arial" w:hAnsi="Arial" w:cs="Arial"/>
                <w:b/>
                <w:sz w:val="18"/>
                <w:szCs w:val="18"/>
              </w:rPr>
              <w:t>F</w:t>
            </w:r>
            <w:r w:rsidRPr="003441EF">
              <w:rPr>
                <w:rFonts w:ascii="Arial" w:hAnsi="Arial" w:cs="Arial"/>
                <w:b/>
                <w:sz w:val="18"/>
                <w:szCs w:val="18"/>
                <w:vertAlign w:val="subscript"/>
              </w:rPr>
              <w:t>UL,low</w:t>
            </w:r>
            <w:proofErr w:type="spellEnd"/>
            <w:proofErr w:type="gramEnd"/>
            <w:r w:rsidRPr="003441EF">
              <w:rPr>
                <w:rFonts w:ascii="Arial" w:hAnsi="Arial" w:cs="Arial"/>
                <w:b/>
                <w:sz w:val="18"/>
                <w:szCs w:val="18"/>
              </w:rPr>
              <w:t xml:space="preserve">   </w:t>
            </w:r>
            <w:proofErr w:type="gramStart"/>
            <w:r w:rsidRPr="003441EF">
              <w:rPr>
                <w:rFonts w:ascii="Arial" w:hAnsi="Arial" w:cs="Arial"/>
                <w:b/>
                <w:sz w:val="18"/>
                <w:szCs w:val="18"/>
              </w:rPr>
              <w:t xml:space="preserve">–  </w:t>
            </w:r>
            <w:proofErr w:type="spellStart"/>
            <w:r w:rsidRPr="003441EF">
              <w:rPr>
                <w:rFonts w:ascii="Arial" w:hAnsi="Arial" w:cs="Arial"/>
                <w:b/>
                <w:sz w:val="18"/>
                <w:szCs w:val="18"/>
              </w:rPr>
              <w:t>F</w:t>
            </w:r>
            <w:r w:rsidRPr="003441EF">
              <w:rPr>
                <w:rFonts w:ascii="Arial" w:hAnsi="Arial" w:cs="Arial"/>
                <w:b/>
                <w:sz w:val="18"/>
                <w:szCs w:val="18"/>
                <w:vertAlign w:val="subscript"/>
              </w:rPr>
              <w:t>UL</w:t>
            </w:r>
            <w:proofErr w:type="gramEnd"/>
            <w:r w:rsidRPr="003441EF">
              <w:rPr>
                <w:rFonts w:ascii="Arial" w:hAnsi="Arial" w:cs="Arial"/>
                <w:b/>
                <w:sz w:val="18"/>
                <w:szCs w:val="18"/>
                <w:vertAlign w:val="subscript"/>
              </w:rPr>
              <w:t>,high</w:t>
            </w:r>
            <w:proofErr w:type="spellEnd"/>
          </w:p>
        </w:tc>
        <w:tc>
          <w:tcPr>
            <w:tcW w:w="1758" w:type="pct"/>
            <w:tcBorders>
              <w:top w:val="single" w:sz="4" w:space="0" w:color="auto"/>
              <w:left w:val="single" w:sz="4" w:space="0" w:color="auto"/>
              <w:bottom w:val="single" w:sz="4" w:space="0" w:color="auto"/>
              <w:right w:val="single" w:sz="4" w:space="0" w:color="auto"/>
            </w:tcBorders>
          </w:tcPr>
          <w:p w14:paraId="1BC09AFA" w14:textId="77777777" w:rsidR="003441EF" w:rsidRPr="003441EF" w:rsidRDefault="003441EF" w:rsidP="003441EF">
            <w:pPr>
              <w:keepNext/>
              <w:keepLines/>
              <w:spacing w:after="0"/>
              <w:jc w:val="center"/>
              <w:rPr>
                <w:rFonts w:ascii="Arial" w:hAnsi="Arial" w:cs="Arial"/>
                <w:b/>
                <w:sz w:val="18"/>
                <w:szCs w:val="18"/>
              </w:rPr>
            </w:pPr>
            <w:r w:rsidRPr="003441EF">
              <w:rPr>
                <w:rFonts w:ascii="Arial" w:hAnsi="Arial" w:cs="Arial"/>
                <w:b/>
                <w:sz w:val="18"/>
                <w:szCs w:val="18"/>
              </w:rPr>
              <w:t xml:space="preserve">Downlink (DL) </w:t>
            </w:r>
            <w:r w:rsidRPr="003441EF">
              <w:rPr>
                <w:rFonts w:ascii="Arial" w:hAnsi="Arial" w:cs="Arial"/>
                <w:b/>
                <w:i/>
                <w:sz w:val="18"/>
                <w:szCs w:val="18"/>
              </w:rPr>
              <w:t>operating band</w:t>
            </w:r>
            <w:r w:rsidRPr="003441EF">
              <w:rPr>
                <w:rFonts w:ascii="Arial" w:hAnsi="Arial" w:cs="Arial"/>
                <w:b/>
                <w:sz w:val="18"/>
                <w:szCs w:val="18"/>
              </w:rPr>
              <w:br/>
            </w:r>
            <w:r w:rsidRPr="003441EF">
              <w:rPr>
                <w:rFonts w:ascii="Arial" w:hAnsi="Arial" w:cs="Arial"/>
                <w:b/>
                <w:sz w:val="18"/>
                <w:szCs w:val="18"/>
                <w:lang w:val="en-US" w:eastAsia="zh-CN"/>
              </w:rPr>
              <w:t>SAN</w:t>
            </w:r>
            <w:r w:rsidRPr="003441EF">
              <w:rPr>
                <w:rFonts w:ascii="Arial" w:hAnsi="Arial" w:cs="Arial"/>
                <w:b/>
                <w:sz w:val="18"/>
                <w:szCs w:val="18"/>
              </w:rPr>
              <w:t xml:space="preserve"> transmit / UE receive</w:t>
            </w:r>
          </w:p>
          <w:p w14:paraId="47061C86" w14:textId="77777777" w:rsidR="003441EF" w:rsidRPr="003441EF" w:rsidRDefault="003441EF" w:rsidP="003441EF">
            <w:pPr>
              <w:spacing w:line="256" w:lineRule="auto"/>
              <w:jc w:val="center"/>
              <w:rPr>
                <w:rFonts w:ascii="Arial" w:hAnsi="Arial" w:cs="Arial"/>
                <w:b/>
                <w:bCs/>
                <w:sz w:val="18"/>
                <w:szCs w:val="18"/>
                <w:lang w:val="sv-SE"/>
              </w:rPr>
            </w:pPr>
            <w:proofErr w:type="spellStart"/>
            <w:proofErr w:type="gramStart"/>
            <w:r w:rsidRPr="003441EF">
              <w:rPr>
                <w:rFonts w:ascii="Arial" w:hAnsi="Arial" w:cs="Arial"/>
                <w:b/>
                <w:sz w:val="18"/>
                <w:szCs w:val="18"/>
              </w:rPr>
              <w:t>F</w:t>
            </w:r>
            <w:r w:rsidRPr="003441EF">
              <w:rPr>
                <w:rFonts w:ascii="Arial" w:hAnsi="Arial" w:cs="Arial"/>
                <w:b/>
                <w:sz w:val="18"/>
                <w:szCs w:val="18"/>
                <w:vertAlign w:val="subscript"/>
              </w:rPr>
              <w:t>DL,low</w:t>
            </w:r>
            <w:proofErr w:type="spellEnd"/>
            <w:proofErr w:type="gramEnd"/>
            <w:r w:rsidRPr="003441EF">
              <w:rPr>
                <w:rFonts w:ascii="Arial" w:hAnsi="Arial" w:cs="Arial"/>
                <w:b/>
                <w:sz w:val="18"/>
                <w:szCs w:val="18"/>
              </w:rPr>
              <w:t xml:space="preserve">   </w:t>
            </w:r>
            <w:proofErr w:type="gramStart"/>
            <w:r w:rsidRPr="003441EF">
              <w:rPr>
                <w:rFonts w:ascii="Arial" w:hAnsi="Arial" w:cs="Arial"/>
                <w:b/>
                <w:sz w:val="18"/>
                <w:szCs w:val="18"/>
              </w:rPr>
              <w:t xml:space="preserve">–  </w:t>
            </w:r>
            <w:proofErr w:type="spellStart"/>
            <w:r w:rsidRPr="003441EF">
              <w:rPr>
                <w:rFonts w:ascii="Arial" w:hAnsi="Arial" w:cs="Arial"/>
                <w:b/>
                <w:sz w:val="18"/>
                <w:szCs w:val="18"/>
              </w:rPr>
              <w:t>F</w:t>
            </w:r>
            <w:r w:rsidRPr="003441EF">
              <w:rPr>
                <w:rFonts w:ascii="Arial" w:hAnsi="Arial" w:cs="Arial"/>
                <w:b/>
                <w:sz w:val="18"/>
                <w:szCs w:val="18"/>
                <w:vertAlign w:val="subscript"/>
              </w:rPr>
              <w:t>DL</w:t>
            </w:r>
            <w:proofErr w:type="gramEnd"/>
            <w:r w:rsidRPr="003441EF">
              <w:rPr>
                <w:rFonts w:ascii="Arial" w:hAnsi="Arial" w:cs="Arial"/>
                <w:b/>
                <w:sz w:val="18"/>
                <w:szCs w:val="18"/>
                <w:vertAlign w:val="subscript"/>
              </w:rPr>
              <w:t>,high</w:t>
            </w:r>
            <w:proofErr w:type="spellEnd"/>
          </w:p>
        </w:tc>
        <w:tc>
          <w:tcPr>
            <w:tcW w:w="835" w:type="pct"/>
            <w:tcBorders>
              <w:top w:val="single" w:sz="4" w:space="0" w:color="auto"/>
              <w:left w:val="single" w:sz="4" w:space="0" w:color="auto"/>
              <w:bottom w:val="single" w:sz="4" w:space="0" w:color="auto"/>
              <w:right w:val="single" w:sz="4" w:space="0" w:color="auto"/>
            </w:tcBorders>
          </w:tcPr>
          <w:p w14:paraId="50810C65" w14:textId="77777777" w:rsidR="003441EF" w:rsidRPr="003441EF" w:rsidRDefault="003441EF" w:rsidP="003441EF">
            <w:pPr>
              <w:jc w:val="center"/>
              <w:rPr>
                <w:rFonts w:ascii="Arial" w:hAnsi="Arial" w:cs="Arial"/>
                <w:b/>
                <w:bCs/>
                <w:sz w:val="18"/>
                <w:szCs w:val="18"/>
                <w:lang w:val="sv-SE"/>
              </w:rPr>
            </w:pPr>
            <w:r w:rsidRPr="003441EF">
              <w:rPr>
                <w:rFonts w:ascii="Arial" w:hAnsi="Arial" w:cs="Arial"/>
                <w:b/>
                <w:sz w:val="18"/>
                <w:szCs w:val="18"/>
              </w:rPr>
              <w:t>Duplex mode</w:t>
            </w:r>
          </w:p>
        </w:tc>
      </w:tr>
      <w:tr w:rsidR="003441EF" w:rsidRPr="003441EF" w14:paraId="65266ED1" w14:textId="77777777" w:rsidTr="00F748FC">
        <w:tc>
          <w:tcPr>
            <w:tcW w:w="677" w:type="pct"/>
            <w:tcBorders>
              <w:top w:val="single" w:sz="4" w:space="0" w:color="auto"/>
              <w:left w:val="single" w:sz="4" w:space="0" w:color="auto"/>
              <w:bottom w:val="single" w:sz="4" w:space="0" w:color="auto"/>
              <w:right w:val="single" w:sz="4" w:space="0" w:color="auto"/>
            </w:tcBorders>
            <w:vAlign w:val="center"/>
          </w:tcPr>
          <w:p w14:paraId="0B2A07D9" w14:textId="77777777" w:rsidR="003441EF" w:rsidRPr="003441EF" w:rsidRDefault="003441EF" w:rsidP="003441EF">
            <w:pPr>
              <w:spacing w:line="256" w:lineRule="auto"/>
              <w:jc w:val="center"/>
              <w:rPr>
                <w:rFonts w:ascii="Arial" w:hAnsi="Arial" w:cs="Arial"/>
                <w:sz w:val="18"/>
                <w:szCs w:val="18"/>
                <w:lang w:val="sv-SE"/>
              </w:rPr>
            </w:pPr>
            <w:r w:rsidRPr="003441EF">
              <w:rPr>
                <w:rFonts w:ascii="Arial" w:hAnsi="Arial" w:cs="Arial"/>
                <w:sz w:val="18"/>
                <w:szCs w:val="18"/>
                <w:lang w:val="sv-SE"/>
              </w:rPr>
              <w:t>n512</w:t>
            </w:r>
            <w:r w:rsidRPr="003441EF">
              <w:rPr>
                <w:rFonts w:ascii="Arial" w:hAnsi="Arial" w:cs="Arial"/>
                <w:sz w:val="18"/>
                <w:szCs w:val="18"/>
                <w:vertAlign w:val="superscript"/>
                <w:lang w:val="sv-SE"/>
              </w:rPr>
              <w:t xml:space="preserve"> </w:t>
            </w:r>
            <w:r w:rsidRPr="003441EF">
              <w:rPr>
                <w:rFonts w:ascii="Arial" w:hAnsi="Arial" w:cs="Arial"/>
                <w:sz w:val="18"/>
                <w:szCs w:val="18"/>
                <w:lang w:val="sv-SE"/>
              </w:rPr>
              <w:t>(NOTE 1)</w:t>
            </w:r>
          </w:p>
        </w:tc>
        <w:tc>
          <w:tcPr>
            <w:tcW w:w="1730" w:type="pct"/>
            <w:tcBorders>
              <w:top w:val="single" w:sz="4" w:space="0" w:color="auto"/>
              <w:left w:val="single" w:sz="4" w:space="0" w:color="auto"/>
              <w:bottom w:val="single" w:sz="4" w:space="0" w:color="auto"/>
              <w:right w:val="single" w:sz="4" w:space="0" w:color="auto"/>
            </w:tcBorders>
            <w:vAlign w:val="center"/>
          </w:tcPr>
          <w:p w14:paraId="667BCEEC" w14:textId="77777777" w:rsidR="003441EF" w:rsidRPr="003441EF" w:rsidRDefault="003441EF" w:rsidP="003441EF">
            <w:pPr>
              <w:spacing w:line="256" w:lineRule="auto"/>
              <w:jc w:val="center"/>
              <w:rPr>
                <w:rFonts w:ascii="Arial" w:hAnsi="Arial" w:cs="Arial"/>
                <w:sz w:val="18"/>
                <w:szCs w:val="18"/>
                <w:lang w:val="sv-SE"/>
              </w:rPr>
            </w:pPr>
            <w:r w:rsidRPr="003441EF">
              <w:rPr>
                <w:rFonts w:ascii="Arial" w:hAnsi="Arial" w:cs="Arial"/>
                <w:sz w:val="18"/>
                <w:szCs w:val="18"/>
                <w:lang w:val="sv-SE"/>
              </w:rPr>
              <w:t>27500 - 30000 MHz</w:t>
            </w:r>
          </w:p>
        </w:tc>
        <w:tc>
          <w:tcPr>
            <w:tcW w:w="1758" w:type="pct"/>
            <w:tcBorders>
              <w:top w:val="single" w:sz="4" w:space="0" w:color="auto"/>
              <w:left w:val="single" w:sz="4" w:space="0" w:color="auto"/>
              <w:bottom w:val="single" w:sz="4" w:space="0" w:color="auto"/>
              <w:right w:val="single" w:sz="4" w:space="0" w:color="auto"/>
            </w:tcBorders>
            <w:vAlign w:val="center"/>
          </w:tcPr>
          <w:p w14:paraId="36BE2252" w14:textId="77777777" w:rsidR="003441EF" w:rsidRPr="003441EF" w:rsidRDefault="003441EF" w:rsidP="003441EF">
            <w:pPr>
              <w:spacing w:line="256" w:lineRule="auto"/>
              <w:jc w:val="center"/>
              <w:rPr>
                <w:rFonts w:ascii="Arial" w:hAnsi="Arial" w:cs="Arial"/>
                <w:sz w:val="18"/>
                <w:szCs w:val="18"/>
                <w:lang w:val="sv-SE"/>
              </w:rPr>
            </w:pPr>
            <w:r w:rsidRPr="003441EF">
              <w:rPr>
                <w:rFonts w:ascii="Arial" w:hAnsi="Arial" w:cs="Arial"/>
                <w:sz w:val="18"/>
                <w:szCs w:val="18"/>
                <w:lang w:val="sv-SE"/>
              </w:rPr>
              <w:t>17300 - 20200 MHz</w:t>
            </w:r>
          </w:p>
        </w:tc>
        <w:tc>
          <w:tcPr>
            <w:tcW w:w="835" w:type="pct"/>
            <w:tcBorders>
              <w:top w:val="single" w:sz="4" w:space="0" w:color="auto"/>
              <w:left w:val="single" w:sz="4" w:space="0" w:color="auto"/>
              <w:bottom w:val="single" w:sz="4" w:space="0" w:color="auto"/>
              <w:right w:val="single" w:sz="4" w:space="0" w:color="auto"/>
            </w:tcBorders>
          </w:tcPr>
          <w:p w14:paraId="3737723D" w14:textId="77777777" w:rsidR="003441EF" w:rsidRPr="003441EF" w:rsidRDefault="003441EF" w:rsidP="003441EF">
            <w:pPr>
              <w:spacing w:line="256" w:lineRule="auto"/>
              <w:jc w:val="center"/>
              <w:rPr>
                <w:rFonts w:ascii="Arial" w:hAnsi="Arial" w:cs="Arial"/>
                <w:sz w:val="18"/>
                <w:szCs w:val="18"/>
                <w:lang w:val="sv-SE"/>
              </w:rPr>
            </w:pPr>
            <w:r w:rsidRPr="003441EF">
              <w:rPr>
                <w:rFonts w:ascii="Arial" w:hAnsi="Arial" w:cs="Arial"/>
                <w:sz w:val="18"/>
                <w:szCs w:val="18"/>
                <w:lang w:val="sv-SE"/>
              </w:rPr>
              <w:t>FDD</w:t>
            </w:r>
          </w:p>
        </w:tc>
      </w:tr>
      <w:tr w:rsidR="003441EF" w:rsidRPr="003441EF" w14:paraId="22A4057E" w14:textId="77777777" w:rsidTr="00F748FC">
        <w:tc>
          <w:tcPr>
            <w:tcW w:w="677" w:type="pct"/>
            <w:tcBorders>
              <w:top w:val="single" w:sz="4" w:space="0" w:color="auto"/>
              <w:left w:val="single" w:sz="4" w:space="0" w:color="auto"/>
              <w:bottom w:val="single" w:sz="4" w:space="0" w:color="auto"/>
              <w:right w:val="single" w:sz="4" w:space="0" w:color="auto"/>
            </w:tcBorders>
            <w:vAlign w:val="center"/>
          </w:tcPr>
          <w:p w14:paraId="0E762DE8" w14:textId="77777777" w:rsidR="003441EF" w:rsidRPr="003441EF" w:rsidRDefault="003441EF" w:rsidP="003441EF">
            <w:pPr>
              <w:spacing w:line="256" w:lineRule="auto"/>
              <w:jc w:val="center"/>
              <w:rPr>
                <w:rFonts w:ascii="Arial" w:hAnsi="Arial" w:cs="Arial"/>
                <w:sz w:val="18"/>
                <w:szCs w:val="18"/>
                <w:lang w:val="sv-SE"/>
              </w:rPr>
            </w:pPr>
            <w:r w:rsidRPr="003441EF">
              <w:rPr>
                <w:rFonts w:ascii="Arial" w:hAnsi="Arial" w:cs="Arial"/>
                <w:sz w:val="18"/>
                <w:szCs w:val="18"/>
                <w:lang w:val="sv-SE"/>
              </w:rPr>
              <w:t>n511</w:t>
            </w:r>
            <w:r w:rsidRPr="003441EF">
              <w:rPr>
                <w:rFonts w:ascii="Arial" w:hAnsi="Arial" w:cs="Arial"/>
                <w:sz w:val="18"/>
                <w:szCs w:val="18"/>
                <w:vertAlign w:val="superscript"/>
                <w:lang w:val="sv-SE"/>
              </w:rPr>
              <w:t xml:space="preserve"> </w:t>
            </w:r>
            <w:r w:rsidRPr="003441EF">
              <w:rPr>
                <w:rFonts w:ascii="Arial" w:hAnsi="Arial" w:cs="Arial"/>
                <w:sz w:val="18"/>
                <w:szCs w:val="18"/>
                <w:lang w:val="sv-SE"/>
              </w:rPr>
              <w:t>(NOTE 2)</w:t>
            </w:r>
          </w:p>
        </w:tc>
        <w:tc>
          <w:tcPr>
            <w:tcW w:w="1730" w:type="pct"/>
            <w:tcBorders>
              <w:top w:val="single" w:sz="4" w:space="0" w:color="auto"/>
              <w:left w:val="single" w:sz="4" w:space="0" w:color="auto"/>
              <w:bottom w:val="single" w:sz="4" w:space="0" w:color="auto"/>
              <w:right w:val="single" w:sz="4" w:space="0" w:color="auto"/>
            </w:tcBorders>
            <w:vAlign w:val="center"/>
          </w:tcPr>
          <w:p w14:paraId="66CBD8EC" w14:textId="77777777" w:rsidR="003441EF" w:rsidRPr="003441EF" w:rsidRDefault="003441EF" w:rsidP="003441EF">
            <w:pPr>
              <w:spacing w:line="256" w:lineRule="auto"/>
              <w:jc w:val="center"/>
              <w:rPr>
                <w:rFonts w:ascii="Arial" w:hAnsi="Arial" w:cs="Arial"/>
                <w:sz w:val="18"/>
                <w:szCs w:val="18"/>
                <w:lang w:val="sv-SE"/>
              </w:rPr>
            </w:pPr>
            <w:r w:rsidRPr="003441EF">
              <w:rPr>
                <w:rFonts w:ascii="Arial" w:hAnsi="Arial" w:cs="Arial"/>
                <w:sz w:val="18"/>
                <w:szCs w:val="18"/>
                <w:lang w:val="sv-SE"/>
              </w:rPr>
              <w:t>28350 - 30000 MHz</w:t>
            </w:r>
          </w:p>
        </w:tc>
        <w:tc>
          <w:tcPr>
            <w:tcW w:w="1758" w:type="pct"/>
            <w:tcBorders>
              <w:top w:val="single" w:sz="4" w:space="0" w:color="auto"/>
              <w:left w:val="single" w:sz="4" w:space="0" w:color="auto"/>
              <w:bottom w:val="single" w:sz="4" w:space="0" w:color="auto"/>
              <w:right w:val="single" w:sz="4" w:space="0" w:color="auto"/>
            </w:tcBorders>
            <w:vAlign w:val="center"/>
          </w:tcPr>
          <w:p w14:paraId="354DC60E" w14:textId="77777777" w:rsidR="003441EF" w:rsidRPr="003441EF" w:rsidRDefault="003441EF" w:rsidP="003441EF">
            <w:pPr>
              <w:spacing w:line="256" w:lineRule="auto"/>
              <w:jc w:val="center"/>
              <w:rPr>
                <w:rFonts w:ascii="Arial" w:hAnsi="Arial" w:cs="Arial"/>
                <w:sz w:val="18"/>
                <w:szCs w:val="18"/>
                <w:lang w:val="sv-SE"/>
              </w:rPr>
            </w:pPr>
            <w:r w:rsidRPr="003441EF">
              <w:rPr>
                <w:rFonts w:ascii="Arial" w:hAnsi="Arial" w:cs="Arial"/>
                <w:sz w:val="18"/>
                <w:szCs w:val="18"/>
                <w:lang w:val="sv-SE"/>
              </w:rPr>
              <w:t>17300 - 20200 MHz</w:t>
            </w:r>
          </w:p>
        </w:tc>
        <w:tc>
          <w:tcPr>
            <w:tcW w:w="835" w:type="pct"/>
            <w:tcBorders>
              <w:top w:val="single" w:sz="4" w:space="0" w:color="auto"/>
              <w:left w:val="single" w:sz="4" w:space="0" w:color="auto"/>
              <w:bottom w:val="single" w:sz="4" w:space="0" w:color="auto"/>
              <w:right w:val="single" w:sz="4" w:space="0" w:color="auto"/>
            </w:tcBorders>
          </w:tcPr>
          <w:p w14:paraId="03B3C548" w14:textId="77777777" w:rsidR="003441EF" w:rsidRPr="003441EF" w:rsidRDefault="003441EF" w:rsidP="003441EF">
            <w:pPr>
              <w:spacing w:line="256" w:lineRule="auto"/>
              <w:jc w:val="center"/>
              <w:rPr>
                <w:rFonts w:ascii="Arial" w:hAnsi="Arial" w:cs="Arial"/>
                <w:sz w:val="18"/>
                <w:szCs w:val="18"/>
                <w:lang w:val="sv-SE"/>
              </w:rPr>
            </w:pPr>
            <w:r w:rsidRPr="003441EF">
              <w:rPr>
                <w:rFonts w:ascii="Arial" w:hAnsi="Arial" w:cs="Arial"/>
                <w:sz w:val="18"/>
                <w:szCs w:val="18"/>
                <w:lang w:val="sv-SE"/>
              </w:rPr>
              <w:t>FDD</w:t>
            </w:r>
          </w:p>
        </w:tc>
      </w:tr>
      <w:tr w:rsidR="003441EF" w:rsidRPr="003441EF" w14:paraId="7D5C9664" w14:textId="77777777" w:rsidTr="00F748FC">
        <w:tc>
          <w:tcPr>
            <w:tcW w:w="677" w:type="pct"/>
            <w:tcBorders>
              <w:top w:val="single" w:sz="4" w:space="0" w:color="auto"/>
              <w:left w:val="single" w:sz="4" w:space="0" w:color="auto"/>
              <w:bottom w:val="single" w:sz="4" w:space="0" w:color="auto"/>
              <w:right w:val="single" w:sz="4" w:space="0" w:color="auto"/>
            </w:tcBorders>
            <w:vAlign w:val="center"/>
          </w:tcPr>
          <w:p w14:paraId="09737E4E" w14:textId="77777777" w:rsidR="003441EF" w:rsidRPr="003441EF" w:rsidRDefault="003441EF" w:rsidP="003441EF">
            <w:pPr>
              <w:spacing w:line="256" w:lineRule="auto"/>
              <w:jc w:val="center"/>
              <w:rPr>
                <w:rFonts w:ascii="Arial" w:hAnsi="Arial" w:cs="Arial"/>
                <w:sz w:val="18"/>
                <w:szCs w:val="18"/>
                <w:lang w:val="sv-SE"/>
              </w:rPr>
            </w:pPr>
            <w:r w:rsidRPr="003441EF">
              <w:rPr>
                <w:rFonts w:ascii="Arial" w:hAnsi="Arial" w:cs="Arial"/>
                <w:sz w:val="18"/>
                <w:szCs w:val="18"/>
                <w:lang w:val="sv-SE"/>
              </w:rPr>
              <w:t>n510</w:t>
            </w:r>
            <w:r w:rsidRPr="003441EF">
              <w:rPr>
                <w:rFonts w:ascii="Arial" w:hAnsi="Arial" w:cs="Arial"/>
                <w:sz w:val="18"/>
                <w:szCs w:val="18"/>
                <w:vertAlign w:val="superscript"/>
                <w:lang w:val="sv-SE"/>
              </w:rPr>
              <w:t xml:space="preserve"> </w:t>
            </w:r>
            <w:r w:rsidRPr="003441EF">
              <w:rPr>
                <w:rFonts w:ascii="Arial" w:hAnsi="Arial" w:cs="Arial"/>
                <w:sz w:val="18"/>
                <w:szCs w:val="18"/>
                <w:lang w:val="sv-SE"/>
              </w:rPr>
              <w:t>(NOTE 3)</w:t>
            </w:r>
          </w:p>
        </w:tc>
        <w:tc>
          <w:tcPr>
            <w:tcW w:w="1730" w:type="pct"/>
            <w:tcBorders>
              <w:top w:val="single" w:sz="4" w:space="0" w:color="auto"/>
              <w:left w:val="single" w:sz="4" w:space="0" w:color="auto"/>
              <w:bottom w:val="single" w:sz="4" w:space="0" w:color="auto"/>
              <w:right w:val="single" w:sz="4" w:space="0" w:color="auto"/>
            </w:tcBorders>
            <w:vAlign w:val="center"/>
          </w:tcPr>
          <w:p w14:paraId="2EC12D69" w14:textId="77777777" w:rsidR="003441EF" w:rsidRPr="003441EF" w:rsidRDefault="003441EF" w:rsidP="003441EF">
            <w:pPr>
              <w:spacing w:line="256" w:lineRule="auto"/>
              <w:jc w:val="center"/>
              <w:rPr>
                <w:rFonts w:ascii="Arial" w:hAnsi="Arial" w:cs="Arial"/>
                <w:sz w:val="18"/>
                <w:szCs w:val="18"/>
                <w:lang w:val="sv-SE"/>
              </w:rPr>
            </w:pPr>
            <w:r w:rsidRPr="003441EF">
              <w:rPr>
                <w:rFonts w:ascii="Arial" w:hAnsi="Arial" w:cs="Arial"/>
                <w:sz w:val="18"/>
                <w:szCs w:val="18"/>
                <w:lang w:val="sv-SE"/>
              </w:rPr>
              <w:t>27500 - 28350 MHz</w:t>
            </w:r>
          </w:p>
        </w:tc>
        <w:tc>
          <w:tcPr>
            <w:tcW w:w="1758" w:type="pct"/>
            <w:tcBorders>
              <w:top w:val="single" w:sz="4" w:space="0" w:color="auto"/>
              <w:left w:val="single" w:sz="4" w:space="0" w:color="auto"/>
              <w:bottom w:val="single" w:sz="4" w:space="0" w:color="auto"/>
              <w:right w:val="single" w:sz="4" w:space="0" w:color="auto"/>
            </w:tcBorders>
            <w:vAlign w:val="center"/>
          </w:tcPr>
          <w:p w14:paraId="43F7DC07" w14:textId="77777777" w:rsidR="003441EF" w:rsidRPr="003441EF" w:rsidRDefault="003441EF" w:rsidP="003441EF">
            <w:pPr>
              <w:spacing w:line="256" w:lineRule="auto"/>
              <w:jc w:val="center"/>
              <w:rPr>
                <w:rFonts w:ascii="Arial" w:hAnsi="Arial" w:cs="Arial"/>
                <w:sz w:val="18"/>
                <w:szCs w:val="18"/>
                <w:lang w:val="sv-SE"/>
              </w:rPr>
            </w:pPr>
            <w:r w:rsidRPr="003441EF">
              <w:rPr>
                <w:rFonts w:ascii="Arial" w:hAnsi="Arial" w:cs="Arial"/>
                <w:sz w:val="18"/>
                <w:szCs w:val="18"/>
                <w:lang w:val="sv-SE"/>
              </w:rPr>
              <w:t>17300 - 20200 MHz</w:t>
            </w:r>
          </w:p>
        </w:tc>
        <w:tc>
          <w:tcPr>
            <w:tcW w:w="835" w:type="pct"/>
            <w:tcBorders>
              <w:top w:val="single" w:sz="4" w:space="0" w:color="auto"/>
              <w:left w:val="single" w:sz="4" w:space="0" w:color="auto"/>
              <w:bottom w:val="single" w:sz="4" w:space="0" w:color="auto"/>
              <w:right w:val="single" w:sz="4" w:space="0" w:color="auto"/>
            </w:tcBorders>
          </w:tcPr>
          <w:p w14:paraId="16C0CBF1" w14:textId="77777777" w:rsidR="003441EF" w:rsidRPr="003441EF" w:rsidRDefault="003441EF" w:rsidP="003441EF">
            <w:pPr>
              <w:spacing w:line="256" w:lineRule="auto"/>
              <w:jc w:val="center"/>
              <w:rPr>
                <w:rFonts w:ascii="Arial" w:hAnsi="Arial" w:cs="Arial"/>
                <w:sz w:val="18"/>
                <w:szCs w:val="18"/>
                <w:lang w:val="sv-SE"/>
              </w:rPr>
            </w:pPr>
            <w:r w:rsidRPr="003441EF">
              <w:rPr>
                <w:rFonts w:ascii="Arial" w:hAnsi="Arial" w:cs="Arial"/>
                <w:sz w:val="18"/>
                <w:szCs w:val="18"/>
                <w:lang w:val="sv-SE"/>
              </w:rPr>
              <w:t>FDD</w:t>
            </w:r>
          </w:p>
        </w:tc>
      </w:tr>
      <w:tr w:rsidR="003441EF" w:rsidRPr="003441EF" w14:paraId="04E6A1AC" w14:textId="77777777" w:rsidTr="00F748FC">
        <w:tc>
          <w:tcPr>
            <w:tcW w:w="5000" w:type="pct"/>
            <w:gridSpan w:val="4"/>
            <w:tcBorders>
              <w:top w:val="single" w:sz="4" w:space="0" w:color="auto"/>
              <w:left w:val="single" w:sz="4" w:space="0" w:color="auto"/>
              <w:bottom w:val="single" w:sz="4" w:space="0" w:color="auto"/>
              <w:right w:val="single" w:sz="4" w:space="0" w:color="auto"/>
            </w:tcBorders>
            <w:vAlign w:val="center"/>
          </w:tcPr>
          <w:p w14:paraId="64028338" w14:textId="77777777" w:rsidR="003441EF" w:rsidRPr="003441EF" w:rsidRDefault="003441EF" w:rsidP="003441EF">
            <w:pPr>
              <w:keepNext/>
              <w:keepLines/>
              <w:spacing w:after="0"/>
              <w:ind w:left="851" w:hanging="851"/>
              <w:rPr>
                <w:rFonts w:ascii="Arial" w:hAnsi="Arial"/>
                <w:sz w:val="18"/>
              </w:rPr>
            </w:pPr>
            <w:r w:rsidRPr="003441EF">
              <w:rPr>
                <w:rFonts w:ascii="Arial" w:hAnsi="Arial"/>
                <w:sz w:val="18"/>
              </w:rPr>
              <w:t>NOTE 1:</w:t>
            </w:r>
            <w:r w:rsidRPr="003441EF">
              <w:rPr>
                <w:rFonts w:ascii="Arial" w:hAnsi="Arial"/>
                <w:sz w:val="18"/>
              </w:rPr>
              <w:tab/>
              <w:t xml:space="preserve">This band is applicable in the countries subject to CEPT ECC </w:t>
            </w:r>
            <w:proofErr w:type="gramStart"/>
            <w:r w:rsidRPr="003441EF">
              <w:rPr>
                <w:rFonts w:ascii="Arial" w:hAnsi="Arial"/>
                <w:sz w:val="18"/>
              </w:rPr>
              <w:t>Decision(</w:t>
            </w:r>
            <w:proofErr w:type="gramEnd"/>
            <w:r w:rsidRPr="003441EF">
              <w:rPr>
                <w:rFonts w:ascii="Arial" w:hAnsi="Arial"/>
                <w:sz w:val="18"/>
              </w:rPr>
              <w:t xml:space="preserve">05)01 [14] and CEPT ECC Decision (13)01 [15]. </w:t>
            </w:r>
          </w:p>
          <w:p w14:paraId="4F70F627" w14:textId="77777777" w:rsidR="003441EF" w:rsidRPr="003441EF" w:rsidRDefault="003441EF" w:rsidP="003441EF">
            <w:pPr>
              <w:keepNext/>
              <w:keepLines/>
              <w:spacing w:after="0"/>
              <w:ind w:left="851" w:hanging="851"/>
              <w:rPr>
                <w:rFonts w:ascii="Arial" w:hAnsi="Arial"/>
                <w:sz w:val="18"/>
              </w:rPr>
            </w:pPr>
            <w:r w:rsidRPr="003441EF">
              <w:rPr>
                <w:rFonts w:ascii="Arial" w:hAnsi="Arial"/>
                <w:sz w:val="18"/>
              </w:rPr>
              <w:t>NOTE 2:</w:t>
            </w:r>
            <w:r w:rsidRPr="003441EF">
              <w:rPr>
                <w:rFonts w:ascii="Arial" w:hAnsi="Arial"/>
                <w:sz w:val="18"/>
              </w:rPr>
              <w:tab/>
              <w:t>This band is applicable in the USA subject to FCC 47 CFR part 25 [16].</w:t>
            </w:r>
          </w:p>
          <w:p w14:paraId="3BA004D8" w14:textId="77777777" w:rsidR="003441EF" w:rsidRPr="003441EF" w:rsidRDefault="003441EF" w:rsidP="003441EF">
            <w:pPr>
              <w:keepNext/>
              <w:keepLines/>
              <w:spacing w:after="0"/>
              <w:ind w:left="851" w:hanging="851"/>
              <w:rPr>
                <w:rFonts w:ascii="Arial" w:hAnsi="Arial"/>
                <w:sz w:val="18"/>
              </w:rPr>
            </w:pPr>
            <w:r w:rsidRPr="003441EF">
              <w:rPr>
                <w:rFonts w:ascii="Arial" w:hAnsi="Arial"/>
                <w:sz w:val="18"/>
              </w:rPr>
              <w:t>NOTE 3:</w:t>
            </w:r>
            <w:r w:rsidRPr="003441EF">
              <w:rPr>
                <w:rFonts w:ascii="Arial" w:hAnsi="Arial"/>
                <w:sz w:val="18"/>
              </w:rPr>
              <w:tab/>
              <w:t>This band is applicable for Earth Station operations in the USA subject to FCC 47 CFR part 25 [16]. FCC rules currently do not include ESIM operations in this band (47 CFR 25.202 [17]).</w:t>
            </w:r>
          </w:p>
        </w:tc>
      </w:tr>
    </w:tbl>
    <w:p w14:paraId="1ED4F6BD" w14:textId="77777777" w:rsidR="003441EF" w:rsidRPr="003441EF" w:rsidRDefault="003441EF" w:rsidP="003441EF">
      <w:pPr>
        <w:rPr>
          <w:rFonts w:eastAsia="DengXian"/>
        </w:rPr>
      </w:pPr>
    </w:p>
    <w:p w14:paraId="6B0A6D6D" w14:textId="77777777" w:rsidR="003441EF" w:rsidRPr="003441EF" w:rsidRDefault="003441EF" w:rsidP="003441EF">
      <w:pPr>
        <w:keepNext/>
        <w:keepLines/>
        <w:spacing w:before="180"/>
        <w:ind w:left="1134" w:hanging="1134"/>
        <w:outlineLvl w:val="1"/>
        <w:rPr>
          <w:rFonts w:ascii="Arial" w:eastAsia="DengXian" w:hAnsi="Arial"/>
          <w:sz w:val="32"/>
          <w:lang w:eastAsia="zh-CN"/>
        </w:rPr>
      </w:pPr>
      <w:bookmarkStart w:id="8" w:name="_Toc104310965"/>
      <w:bookmarkStart w:id="9" w:name="_Toc106126665"/>
      <w:bookmarkStart w:id="10" w:name="_Toc106176978"/>
      <w:bookmarkStart w:id="11" w:name="_Toc114242146"/>
      <w:bookmarkStart w:id="12" w:name="_Toc123044090"/>
      <w:bookmarkStart w:id="13" w:name="_Toc124157729"/>
      <w:bookmarkStart w:id="14" w:name="_Toc124259652"/>
      <w:bookmarkStart w:id="15" w:name="_Toc130584723"/>
      <w:bookmarkStart w:id="16" w:name="_Toc137464379"/>
      <w:bookmarkStart w:id="17" w:name="_Toc138884048"/>
      <w:bookmarkStart w:id="18" w:name="_Toc145643249"/>
      <w:bookmarkStart w:id="19" w:name="_Toc155472083"/>
      <w:bookmarkStart w:id="20" w:name="_Toc155776971"/>
      <w:bookmarkStart w:id="21" w:name="_Toc161668307"/>
      <w:bookmarkStart w:id="22" w:name="_Toc169713615"/>
      <w:bookmarkStart w:id="23" w:name="_Toc176445166"/>
      <w:bookmarkStart w:id="24" w:name="_Toc187246641"/>
      <w:bookmarkStart w:id="25" w:name="_Toc192602637"/>
      <w:r w:rsidRPr="003441EF">
        <w:rPr>
          <w:rFonts w:ascii="Arial" w:eastAsia="DengXian" w:hAnsi="Arial"/>
          <w:sz w:val="32"/>
          <w:lang w:eastAsia="zh-CN"/>
        </w:rPr>
        <w:t>5.3</w:t>
      </w:r>
      <w:r w:rsidRPr="003441EF">
        <w:rPr>
          <w:rFonts w:ascii="Arial" w:eastAsia="DengXian" w:hAnsi="Arial"/>
          <w:sz w:val="32"/>
          <w:lang w:eastAsia="zh-CN"/>
        </w:rPr>
        <w:tab/>
        <w:t>Satellite Access Node channel bandwidth</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204765E" w14:textId="77777777" w:rsidR="003441EF" w:rsidRPr="00C31743" w:rsidRDefault="003441EF" w:rsidP="003441EF">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w:t>
      </w:r>
      <w:r>
        <w:rPr>
          <w:i/>
          <w:iCs/>
          <w:noProof/>
          <w:color w:val="0070C0"/>
        </w:rPr>
        <w:t xml:space="preserve">the </w:t>
      </w:r>
      <w:r w:rsidRPr="00D30772">
        <w:rPr>
          <w:i/>
          <w:iCs/>
          <w:noProof/>
          <w:color w:val="0070C0"/>
        </w:rPr>
        <w:t>change &gt;</w:t>
      </w:r>
    </w:p>
    <w:p w14:paraId="503DBB41" w14:textId="77777777" w:rsidR="003441EF" w:rsidRDefault="003441EF" w:rsidP="003441EF">
      <w:pPr>
        <w:rPr>
          <w:ins w:id="26" w:author="Ericsson" w:date="2025-08-14T10:35:00Z" w16du:dateUtc="2025-08-14T08:35:00Z"/>
          <w:i/>
          <w:iCs/>
          <w:noProof/>
          <w:color w:val="0070C0"/>
        </w:rPr>
      </w:pPr>
    </w:p>
    <w:p w14:paraId="6B4594E9" w14:textId="77777777" w:rsidR="003441EF" w:rsidRDefault="003441EF" w:rsidP="003441EF">
      <w:pPr>
        <w:rPr>
          <w:i/>
          <w:iCs/>
          <w:noProof/>
          <w:color w:val="0070C0"/>
        </w:rPr>
      </w:pPr>
      <w:r>
        <w:rPr>
          <w:i/>
          <w:iCs/>
          <w:noProof/>
          <w:color w:val="0070C0"/>
        </w:rPr>
        <w:t>&lt; start of the change &gt;</w:t>
      </w:r>
    </w:p>
    <w:p w14:paraId="4556AC26" w14:textId="77777777" w:rsidR="003441EF" w:rsidRPr="003441EF" w:rsidRDefault="003441EF" w:rsidP="003441EF">
      <w:pPr>
        <w:keepNext/>
        <w:keepLines/>
        <w:spacing w:before="120"/>
        <w:ind w:left="1134" w:hanging="1134"/>
        <w:outlineLvl w:val="2"/>
        <w:rPr>
          <w:rFonts w:ascii="Arial" w:eastAsia="DengXian" w:hAnsi="Arial"/>
          <w:sz w:val="28"/>
          <w:lang w:eastAsia="zh-CN"/>
        </w:rPr>
      </w:pPr>
      <w:bookmarkStart w:id="27" w:name="_Toc104310978"/>
      <w:bookmarkStart w:id="28" w:name="_Toc106126678"/>
      <w:bookmarkStart w:id="29" w:name="_Toc106176991"/>
      <w:bookmarkStart w:id="30" w:name="_Toc114242159"/>
      <w:bookmarkStart w:id="31" w:name="_Toc123044103"/>
      <w:bookmarkStart w:id="32" w:name="_Toc124157742"/>
      <w:bookmarkStart w:id="33" w:name="_Toc124259665"/>
      <w:bookmarkStart w:id="34" w:name="_Toc130584736"/>
      <w:bookmarkStart w:id="35" w:name="_Toc137464392"/>
      <w:bookmarkStart w:id="36" w:name="_Toc138884061"/>
      <w:bookmarkStart w:id="37" w:name="_Toc145643262"/>
      <w:bookmarkStart w:id="38" w:name="_Toc155472096"/>
      <w:bookmarkStart w:id="39" w:name="_Toc155776984"/>
      <w:bookmarkStart w:id="40" w:name="_Toc161668320"/>
      <w:bookmarkStart w:id="41" w:name="_Toc169713628"/>
      <w:bookmarkStart w:id="42" w:name="_Toc176445179"/>
      <w:bookmarkStart w:id="43" w:name="_Toc187246654"/>
      <w:bookmarkStart w:id="44" w:name="_Toc192602651"/>
      <w:r w:rsidRPr="003441EF">
        <w:rPr>
          <w:rFonts w:ascii="Arial" w:eastAsia="DengXian" w:hAnsi="Arial"/>
          <w:sz w:val="28"/>
          <w:lang w:eastAsia="zh-CN"/>
        </w:rPr>
        <w:t>5.4.3</w:t>
      </w:r>
      <w:r w:rsidRPr="003441EF">
        <w:rPr>
          <w:rFonts w:ascii="Arial" w:eastAsia="DengXian" w:hAnsi="Arial"/>
          <w:sz w:val="28"/>
          <w:lang w:eastAsia="zh-CN"/>
        </w:rPr>
        <w:tab/>
        <w:t>Synchronization raster</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91703E6" w14:textId="77777777" w:rsidR="003441EF" w:rsidRPr="003441EF" w:rsidRDefault="003441EF" w:rsidP="003441EF">
      <w:pPr>
        <w:keepNext/>
        <w:keepLines/>
        <w:spacing w:before="120"/>
        <w:ind w:left="1418" w:hanging="1418"/>
        <w:outlineLvl w:val="3"/>
        <w:rPr>
          <w:rFonts w:ascii="Arial" w:eastAsia="Yu Mincho" w:hAnsi="Arial"/>
          <w:sz w:val="24"/>
        </w:rPr>
      </w:pPr>
      <w:bookmarkStart w:id="45" w:name="_Toc21127444"/>
      <w:bookmarkStart w:id="46" w:name="_Toc29811651"/>
      <w:bookmarkStart w:id="47" w:name="_Toc36817203"/>
      <w:bookmarkStart w:id="48" w:name="_Toc37260119"/>
      <w:bookmarkStart w:id="49" w:name="_Toc37267507"/>
      <w:bookmarkStart w:id="50" w:name="_Toc44712109"/>
      <w:bookmarkStart w:id="51" w:name="_Toc45893422"/>
      <w:bookmarkStart w:id="52" w:name="_Toc53178149"/>
      <w:bookmarkStart w:id="53" w:name="_Toc53178600"/>
      <w:bookmarkStart w:id="54" w:name="_Toc61178826"/>
      <w:bookmarkStart w:id="55" w:name="_Toc61179296"/>
      <w:bookmarkStart w:id="56" w:name="_Toc67916592"/>
      <w:bookmarkStart w:id="57" w:name="_Toc74663190"/>
      <w:bookmarkStart w:id="58" w:name="_Toc82621730"/>
      <w:bookmarkStart w:id="59" w:name="_Toc90422577"/>
      <w:bookmarkStart w:id="60" w:name="_Toc104310979"/>
      <w:bookmarkStart w:id="61" w:name="_Toc106126679"/>
      <w:bookmarkStart w:id="62" w:name="_Toc106176992"/>
      <w:bookmarkStart w:id="63" w:name="_Toc114242160"/>
      <w:bookmarkStart w:id="64" w:name="_Toc123044104"/>
      <w:bookmarkStart w:id="65" w:name="_Toc124157743"/>
      <w:bookmarkStart w:id="66" w:name="_Toc124259666"/>
      <w:bookmarkStart w:id="67" w:name="_Toc130584737"/>
      <w:bookmarkStart w:id="68" w:name="_Toc137464393"/>
      <w:bookmarkStart w:id="69" w:name="_Toc138884062"/>
      <w:bookmarkStart w:id="70" w:name="_Toc145643263"/>
      <w:bookmarkStart w:id="71" w:name="_Toc155472097"/>
      <w:bookmarkStart w:id="72" w:name="_Toc155776985"/>
      <w:bookmarkStart w:id="73" w:name="_Toc161668321"/>
      <w:bookmarkStart w:id="74" w:name="_Toc169713629"/>
      <w:bookmarkStart w:id="75" w:name="_Toc176445180"/>
      <w:bookmarkStart w:id="76" w:name="_Toc187246655"/>
      <w:bookmarkStart w:id="77" w:name="_Toc192602652"/>
      <w:r w:rsidRPr="003441EF">
        <w:rPr>
          <w:rFonts w:ascii="Arial" w:eastAsia="Yu Mincho" w:hAnsi="Arial"/>
          <w:sz w:val="24"/>
        </w:rPr>
        <w:t>5.4.3.1</w:t>
      </w:r>
      <w:r w:rsidRPr="003441EF">
        <w:rPr>
          <w:rFonts w:ascii="Arial" w:eastAsia="Yu Mincho" w:hAnsi="Arial"/>
          <w:sz w:val="24"/>
        </w:rPr>
        <w:tab/>
        <w:t>Synchronization raster and numbering</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2FD5D14" w14:textId="77777777" w:rsidR="003441EF" w:rsidRPr="003441EF" w:rsidRDefault="003441EF" w:rsidP="003441EF">
      <w:pPr>
        <w:rPr>
          <w:rFonts w:eastAsia="Yu Mincho"/>
        </w:rPr>
      </w:pPr>
      <w:r w:rsidRPr="003441EF">
        <w:rPr>
          <w:rFonts w:eastAsia="Yu Mincho"/>
        </w:rPr>
        <w:t>The synchronization raster indicates the frequency positions of the synchronization block that can be used by the UE for system acquisition when explicit signalling of the synchronization block position is not present.</w:t>
      </w:r>
    </w:p>
    <w:p w14:paraId="7CE8AFE3" w14:textId="77777777" w:rsidR="003441EF" w:rsidRPr="003441EF" w:rsidRDefault="003441EF" w:rsidP="003441EF">
      <w:pPr>
        <w:rPr>
          <w:rFonts w:eastAsia="Yu Mincho"/>
        </w:rPr>
      </w:pPr>
      <w:r w:rsidRPr="003441EF">
        <w:rPr>
          <w:rFonts w:eastAsia="Yu Mincho"/>
        </w:rPr>
        <w:t>A global synchronization raster is defined for all frequencies. The frequency position of the SS block is defined as SS</w:t>
      </w:r>
      <w:r w:rsidRPr="003441EF">
        <w:rPr>
          <w:rFonts w:eastAsia="Yu Mincho"/>
          <w:vertAlign w:val="subscript"/>
        </w:rPr>
        <w:t>REF</w:t>
      </w:r>
      <w:r w:rsidRPr="003441EF">
        <w:rPr>
          <w:rFonts w:eastAsia="Yu Mincho"/>
        </w:rPr>
        <w:t xml:space="preserve"> with corresponding number GSCN. The parameters defining the SS</w:t>
      </w:r>
      <w:r w:rsidRPr="003441EF">
        <w:rPr>
          <w:rFonts w:eastAsia="Yu Mincho"/>
          <w:vertAlign w:val="subscript"/>
        </w:rPr>
        <w:t>REF</w:t>
      </w:r>
      <w:r w:rsidRPr="003441EF">
        <w:rPr>
          <w:rFonts w:eastAsia="Yu Mincho"/>
        </w:rPr>
        <w:t xml:space="preserve"> and GSCN for all the frequency ranges are in table 5.4.3.1-1 for above 3 MHz channel bandwidth and in Table 5.4.3.1-2 for 3 MHz channel bandwidth.</w:t>
      </w:r>
    </w:p>
    <w:p w14:paraId="05B09FC3" w14:textId="77777777" w:rsidR="003441EF" w:rsidRPr="003441EF" w:rsidRDefault="003441EF" w:rsidP="003441EF">
      <w:pPr>
        <w:rPr>
          <w:rFonts w:eastAsia="Yu Mincho"/>
        </w:rPr>
      </w:pPr>
      <w:r w:rsidRPr="003441EF">
        <w:rPr>
          <w:rFonts w:eastAsia="Yu Mincho"/>
        </w:rPr>
        <w:lastRenderedPageBreak/>
        <w:t>The resource element corresponding to the SS block reference frequency SS</w:t>
      </w:r>
      <w:r w:rsidRPr="003441EF">
        <w:rPr>
          <w:rFonts w:eastAsia="Yu Mincho"/>
          <w:vertAlign w:val="subscript"/>
        </w:rPr>
        <w:t>REF</w:t>
      </w:r>
      <w:r w:rsidRPr="003441EF">
        <w:rPr>
          <w:rFonts w:eastAsia="Yu Mincho"/>
        </w:rPr>
        <w:t xml:space="preserve"> is given in clause 5.4.3.2. The synchronization raster and the subcarrier spacing of the synchronization block </w:t>
      </w:r>
      <w:r w:rsidRPr="003441EF">
        <w:rPr>
          <w:rFonts w:eastAsia="DengXian" w:hint="eastAsia"/>
        </w:rPr>
        <w:t>are</w:t>
      </w:r>
      <w:r w:rsidRPr="003441EF">
        <w:rPr>
          <w:rFonts w:eastAsia="Yu Mincho"/>
        </w:rPr>
        <w:t xml:space="preserve"> defined separately for each band.</w:t>
      </w:r>
    </w:p>
    <w:p w14:paraId="63EDBEE6" w14:textId="77777777" w:rsidR="003441EF" w:rsidRPr="003441EF" w:rsidRDefault="003441EF" w:rsidP="003441EF">
      <w:pPr>
        <w:rPr>
          <w:rFonts w:eastAsia="Yu Mincho"/>
          <w:lang w:eastAsia="ja-JP"/>
        </w:rPr>
      </w:pPr>
      <w:r w:rsidRPr="003441EF">
        <w:rPr>
          <w:rFonts w:eastAsia="DengXian"/>
        </w:rPr>
        <w:t xml:space="preserve">The synchronization raster and the corresponding SS block do not cover all possible RF channel bandwidth and locations on </w:t>
      </w:r>
      <w:r w:rsidRPr="003441EF">
        <w:rPr>
          <w:rFonts w:eastAsia="DengXian"/>
          <w:i/>
        </w:rPr>
        <w:t>enhanced channel raster</w:t>
      </w:r>
      <w:r w:rsidRPr="003441EF">
        <w:rPr>
          <w:rFonts w:eastAsia="DengXian"/>
        </w:rPr>
        <w:t>.</w:t>
      </w:r>
    </w:p>
    <w:p w14:paraId="32C16D33" w14:textId="77777777" w:rsidR="003441EF" w:rsidRPr="003441EF" w:rsidRDefault="003441EF" w:rsidP="003441EF">
      <w:pPr>
        <w:keepNext/>
        <w:keepLines/>
        <w:spacing w:before="60"/>
        <w:jc w:val="center"/>
        <w:rPr>
          <w:rFonts w:ascii="Arial" w:eastAsia="DengXian" w:hAnsi="Arial"/>
          <w:b/>
        </w:rPr>
      </w:pPr>
      <w:r w:rsidRPr="003441EF">
        <w:rPr>
          <w:rFonts w:ascii="Arial" w:eastAsia="DengXian" w:hAnsi="Arial"/>
          <w:b/>
        </w:rPr>
        <w:t xml:space="preserve">Table 5.4.3.1-1: </w:t>
      </w:r>
      <w:r w:rsidRPr="003441EF">
        <w:rPr>
          <w:rFonts w:ascii="Arial" w:eastAsia="Yu Mincho" w:hAnsi="Arial"/>
          <w:b/>
        </w:rPr>
        <w:t>GSCN parameters for the global frequency raster</w:t>
      </w:r>
      <w:r w:rsidRPr="003441EF">
        <w:rPr>
          <w:rFonts w:ascii="Arial" w:eastAsia="Yu Mincho" w:hAnsi="Arial" w:hint="eastAsia"/>
          <w:b/>
          <w:lang w:eastAsia="ja-JP"/>
        </w:rPr>
        <w:t xml:space="preserve">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3441EF" w:rsidRPr="003441EF" w14:paraId="2E6EF728" w14:textId="77777777" w:rsidTr="00F748FC">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18709BB" w14:textId="77777777" w:rsidR="003441EF" w:rsidRPr="003441EF" w:rsidRDefault="003441EF" w:rsidP="003441EF">
            <w:pPr>
              <w:keepNext/>
              <w:keepLines/>
              <w:spacing w:after="0"/>
              <w:jc w:val="center"/>
              <w:rPr>
                <w:rFonts w:ascii="Arial" w:eastAsia="DengXian" w:hAnsi="Arial"/>
                <w:b/>
                <w:sz w:val="18"/>
              </w:rPr>
            </w:pPr>
            <w:bookmarkStart w:id="78" w:name="_Toc13080155"/>
            <w:bookmarkStart w:id="79" w:name="_Toc106126680"/>
            <w:bookmarkStart w:id="80" w:name="_Toc106176993"/>
            <w:bookmarkStart w:id="81" w:name="_Toc114242161"/>
            <w:bookmarkStart w:id="82" w:name="_Toc123044105"/>
            <w:bookmarkStart w:id="83" w:name="_Toc124157744"/>
            <w:bookmarkStart w:id="84" w:name="_Toc124259667"/>
            <w:bookmarkStart w:id="85" w:name="_Toc130584738"/>
            <w:bookmarkStart w:id="86" w:name="_Toc137464394"/>
            <w:bookmarkStart w:id="87" w:name="_Toc138884063"/>
            <w:bookmarkStart w:id="88" w:name="_Toc145643264"/>
            <w:bookmarkStart w:id="89" w:name="_Toc155472098"/>
            <w:bookmarkStart w:id="90" w:name="_Toc155776986"/>
            <w:bookmarkStart w:id="91" w:name="_Toc161668322"/>
            <w:r w:rsidRPr="003441EF">
              <w:rPr>
                <w:rFonts w:ascii="Arial" w:eastAsia="DengXian" w:hAnsi="Arial"/>
                <w:b/>
                <w:sz w:val="18"/>
              </w:rPr>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48D1A5B" w14:textId="77777777" w:rsidR="003441EF" w:rsidRPr="003441EF" w:rsidRDefault="003441EF" w:rsidP="003441EF">
            <w:pPr>
              <w:keepNext/>
              <w:keepLines/>
              <w:spacing w:after="0"/>
              <w:jc w:val="center"/>
              <w:rPr>
                <w:rFonts w:ascii="Arial" w:eastAsia="DengXian" w:hAnsi="Arial"/>
                <w:b/>
                <w:sz w:val="18"/>
              </w:rPr>
            </w:pPr>
            <w:r w:rsidRPr="003441EF">
              <w:rPr>
                <w:rFonts w:ascii="Arial" w:eastAsia="DengXian" w:hAnsi="Arial"/>
                <w:b/>
                <w:sz w:val="18"/>
              </w:rPr>
              <w:t>SS block frequency position SS</w:t>
            </w:r>
            <w:r w:rsidRPr="003441EF">
              <w:rPr>
                <w:rFonts w:ascii="Arial" w:eastAsia="DengXian" w:hAnsi="Arial"/>
                <w:b/>
                <w:sz w:val="18"/>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64390393" w14:textId="77777777" w:rsidR="003441EF" w:rsidRPr="003441EF" w:rsidRDefault="003441EF" w:rsidP="003441EF">
            <w:pPr>
              <w:keepNext/>
              <w:keepLines/>
              <w:spacing w:after="0"/>
              <w:jc w:val="center"/>
              <w:rPr>
                <w:rFonts w:ascii="Arial" w:eastAsia="DengXian" w:hAnsi="Arial"/>
                <w:b/>
                <w:sz w:val="18"/>
              </w:rPr>
            </w:pPr>
            <w:r w:rsidRPr="003441EF">
              <w:rPr>
                <w:rFonts w:ascii="Arial" w:eastAsia="DengXian" w:hAnsi="Arial"/>
                <w:b/>
                <w:sz w:val="18"/>
              </w:rPr>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7A4B1B9B" w14:textId="77777777" w:rsidR="003441EF" w:rsidRPr="003441EF" w:rsidRDefault="003441EF" w:rsidP="003441EF">
            <w:pPr>
              <w:keepNext/>
              <w:keepLines/>
              <w:spacing w:after="0"/>
              <w:jc w:val="center"/>
              <w:rPr>
                <w:rFonts w:ascii="Arial" w:eastAsia="DengXian" w:hAnsi="Arial"/>
                <w:b/>
                <w:sz w:val="18"/>
              </w:rPr>
            </w:pPr>
            <w:r w:rsidRPr="003441EF">
              <w:rPr>
                <w:rFonts w:ascii="Arial" w:eastAsia="DengXian" w:hAnsi="Arial"/>
                <w:b/>
                <w:sz w:val="18"/>
              </w:rPr>
              <w:t>Range of GSCN</w:t>
            </w:r>
          </w:p>
        </w:tc>
      </w:tr>
      <w:tr w:rsidR="003441EF" w:rsidRPr="003441EF" w14:paraId="0DFDA66B" w14:textId="77777777" w:rsidTr="00F748FC">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20C7818" w14:textId="77777777" w:rsidR="003441EF" w:rsidRPr="003441EF" w:rsidRDefault="003441EF" w:rsidP="003441EF">
            <w:pPr>
              <w:keepNext/>
              <w:keepLines/>
              <w:spacing w:after="0"/>
              <w:jc w:val="center"/>
              <w:rPr>
                <w:rFonts w:ascii="Arial" w:eastAsia="DengXian" w:hAnsi="Arial"/>
                <w:sz w:val="18"/>
                <w:lang w:eastAsia="ja-JP"/>
              </w:rPr>
            </w:pPr>
            <w:r w:rsidRPr="003441EF">
              <w:rPr>
                <w:rFonts w:ascii="Arial" w:eastAsia="DengXian" w:hAnsi="Arial"/>
                <w:sz w:val="18"/>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3682442" w14:textId="77777777" w:rsidR="003441EF" w:rsidRPr="003441EF" w:rsidRDefault="003441EF" w:rsidP="003441EF">
            <w:pPr>
              <w:keepNext/>
              <w:keepLines/>
              <w:spacing w:after="0"/>
              <w:jc w:val="center"/>
              <w:rPr>
                <w:rFonts w:ascii="Arial" w:eastAsia="DengXian" w:hAnsi="Arial"/>
                <w:sz w:val="18"/>
                <w:lang w:eastAsia="ja-JP"/>
              </w:rPr>
            </w:pPr>
            <w:r w:rsidRPr="003441EF">
              <w:rPr>
                <w:rFonts w:ascii="Arial" w:eastAsia="DengXian" w:hAnsi="Arial"/>
                <w:sz w:val="18"/>
                <w:lang w:eastAsia="ja-JP"/>
              </w:rPr>
              <w:t>N * 1200 kHz + M * 50 kHz,</w:t>
            </w:r>
          </w:p>
          <w:p w14:paraId="2D43D56A" w14:textId="77777777" w:rsidR="003441EF" w:rsidRPr="003441EF" w:rsidRDefault="003441EF" w:rsidP="003441EF">
            <w:pPr>
              <w:keepNext/>
              <w:keepLines/>
              <w:spacing w:after="0"/>
              <w:jc w:val="center"/>
              <w:rPr>
                <w:rFonts w:ascii="Arial" w:eastAsia="DengXian" w:hAnsi="Arial"/>
                <w:sz w:val="18"/>
                <w:lang w:eastAsia="ja-JP"/>
              </w:rPr>
            </w:pPr>
            <w:r w:rsidRPr="003441EF">
              <w:rPr>
                <w:rFonts w:ascii="Arial" w:eastAsia="DengXian" w:hAnsi="Arial"/>
                <w:sz w:val="18"/>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1E5F0A64" w14:textId="77777777" w:rsidR="003441EF" w:rsidRPr="003441EF" w:rsidRDefault="003441EF" w:rsidP="003441EF">
            <w:pPr>
              <w:keepNext/>
              <w:keepLines/>
              <w:spacing w:after="0"/>
              <w:jc w:val="center"/>
              <w:rPr>
                <w:rFonts w:ascii="Arial" w:eastAsia="DengXian" w:hAnsi="Arial"/>
                <w:sz w:val="18"/>
                <w:lang w:eastAsia="ja-JP"/>
              </w:rPr>
            </w:pPr>
            <w:r w:rsidRPr="003441EF">
              <w:rPr>
                <w:rFonts w:ascii="Arial" w:eastAsia="DengXian" w:hAnsi="Arial"/>
                <w:sz w:val="18"/>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3F1E71B9" w14:textId="59F8E562" w:rsidR="003441EF" w:rsidRPr="003441EF" w:rsidRDefault="003441EF" w:rsidP="003441EF">
            <w:pPr>
              <w:keepNext/>
              <w:keepLines/>
              <w:spacing w:after="0"/>
              <w:jc w:val="center"/>
              <w:rPr>
                <w:rFonts w:ascii="Arial" w:eastAsia="DengXian" w:hAnsi="Arial"/>
                <w:sz w:val="18"/>
                <w:lang w:eastAsia="ja-JP"/>
              </w:rPr>
            </w:pPr>
            <w:r w:rsidRPr="003441EF">
              <w:rPr>
                <w:rFonts w:ascii="Arial" w:eastAsia="DengXian" w:hAnsi="Arial"/>
                <w:sz w:val="18"/>
                <w:lang w:eastAsia="ja-JP"/>
              </w:rPr>
              <w:t>2</w:t>
            </w:r>
            <w:ins w:id="92" w:author="Ericsson" w:date="2025-08-15T23:08:00Z" w16du:dateUtc="2025-08-15T21:08:00Z">
              <w:r w:rsidR="000B5EFB" w:rsidRPr="000B5EFB">
                <w:rPr>
                  <w:rFonts w:ascii="Arial" w:eastAsia="DengXian" w:hAnsi="Arial"/>
                  <w:sz w:val="18"/>
                  <w:vertAlign w:val="superscript"/>
                  <w:lang w:eastAsia="ja-JP"/>
                </w:rPr>
                <w:t>2</w:t>
              </w:r>
            </w:ins>
            <w:r w:rsidRPr="003441EF">
              <w:rPr>
                <w:rFonts w:ascii="Arial" w:eastAsia="DengXian" w:hAnsi="Arial"/>
                <w:sz w:val="18"/>
                <w:lang w:eastAsia="ja-JP"/>
              </w:rPr>
              <w:t xml:space="preserve"> – 7498</w:t>
            </w:r>
          </w:p>
        </w:tc>
      </w:tr>
      <w:tr w:rsidR="003441EF" w:rsidRPr="003441EF" w14:paraId="70CE2729" w14:textId="77777777" w:rsidTr="00F748FC">
        <w:trPr>
          <w:cantSplit/>
          <w:jc w:val="center"/>
        </w:trPr>
        <w:tc>
          <w:tcPr>
            <w:tcW w:w="2141" w:type="dxa"/>
            <w:tcBorders>
              <w:top w:val="single" w:sz="4" w:space="0" w:color="auto"/>
              <w:left w:val="single" w:sz="4" w:space="0" w:color="auto"/>
              <w:bottom w:val="single" w:sz="4" w:space="0" w:color="auto"/>
              <w:right w:val="single" w:sz="4" w:space="0" w:color="auto"/>
            </w:tcBorders>
            <w:vAlign w:val="center"/>
          </w:tcPr>
          <w:p w14:paraId="56E6130A" w14:textId="77777777" w:rsidR="003441EF" w:rsidRPr="003441EF" w:rsidRDefault="003441EF" w:rsidP="003441EF">
            <w:pPr>
              <w:keepNext/>
              <w:keepLines/>
              <w:spacing w:after="0"/>
              <w:jc w:val="center"/>
              <w:rPr>
                <w:rFonts w:ascii="Arial" w:eastAsia="DengXian" w:hAnsi="Arial"/>
                <w:sz w:val="18"/>
                <w:lang w:eastAsia="ja-JP"/>
              </w:rPr>
            </w:pPr>
            <w:r w:rsidRPr="003441EF">
              <w:rPr>
                <w:rFonts w:ascii="Arial" w:eastAsia="DengXian" w:hAnsi="Arial"/>
                <w:sz w:val="18"/>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tcPr>
          <w:p w14:paraId="53753B00" w14:textId="77777777" w:rsidR="003441EF" w:rsidRPr="003441EF" w:rsidRDefault="003441EF" w:rsidP="003441EF">
            <w:pPr>
              <w:keepNext/>
              <w:keepLines/>
              <w:spacing w:after="0"/>
              <w:jc w:val="center"/>
              <w:rPr>
                <w:rFonts w:ascii="Arial" w:eastAsia="DengXian" w:hAnsi="Arial"/>
                <w:sz w:val="18"/>
                <w:lang w:eastAsia="ja-JP"/>
              </w:rPr>
            </w:pPr>
            <w:r w:rsidRPr="003441EF">
              <w:rPr>
                <w:rFonts w:ascii="Arial" w:eastAsia="DengXian" w:hAnsi="Arial"/>
                <w:sz w:val="18"/>
                <w:lang w:eastAsia="ja-JP"/>
              </w:rPr>
              <w:t xml:space="preserve">3000 MHz + N * 1.44 MHz, </w:t>
            </w:r>
            <w:r w:rsidRPr="003441EF">
              <w:rPr>
                <w:rFonts w:ascii="Arial" w:eastAsia="DengXian" w:hAnsi="Arial"/>
                <w:sz w:val="18"/>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53655D12" w14:textId="77777777" w:rsidR="003441EF" w:rsidRPr="003441EF" w:rsidRDefault="003441EF" w:rsidP="003441EF">
            <w:pPr>
              <w:keepNext/>
              <w:keepLines/>
              <w:spacing w:after="0"/>
              <w:jc w:val="center"/>
              <w:rPr>
                <w:rFonts w:ascii="Arial" w:eastAsia="DengXian" w:hAnsi="Arial"/>
                <w:sz w:val="18"/>
                <w:lang w:eastAsia="ja-JP"/>
              </w:rPr>
            </w:pPr>
            <w:r w:rsidRPr="003441EF">
              <w:rPr>
                <w:rFonts w:ascii="Arial" w:eastAsia="DengXian" w:hAnsi="Arial"/>
                <w:sz w:val="18"/>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tcPr>
          <w:p w14:paraId="72B04EDB" w14:textId="77777777" w:rsidR="003441EF" w:rsidRPr="003441EF" w:rsidRDefault="003441EF" w:rsidP="003441EF">
            <w:pPr>
              <w:keepNext/>
              <w:keepLines/>
              <w:spacing w:after="0"/>
              <w:jc w:val="center"/>
              <w:rPr>
                <w:rFonts w:ascii="Arial" w:eastAsia="DengXian" w:hAnsi="Arial"/>
                <w:sz w:val="18"/>
                <w:lang w:eastAsia="ja-JP"/>
              </w:rPr>
            </w:pPr>
            <w:r w:rsidRPr="003441EF">
              <w:rPr>
                <w:rFonts w:ascii="Arial" w:eastAsia="DengXian" w:hAnsi="Arial"/>
                <w:sz w:val="18"/>
                <w:lang w:eastAsia="ja-JP"/>
              </w:rPr>
              <w:t>7499 – 22255</w:t>
            </w:r>
          </w:p>
        </w:tc>
      </w:tr>
      <w:tr w:rsidR="003441EF" w:rsidRPr="003441EF" w14:paraId="22594CCD" w14:textId="77777777" w:rsidTr="00F748FC">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0E5B5E09" w14:textId="77777777" w:rsidR="003441EF" w:rsidRDefault="003441EF" w:rsidP="003441EF">
            <w:pPr>
              <w:keepNext/>
              <w:keepLines/>
              <w:spacing w:after="0"/>
              <w:ind w:left="851" w:hanging="851"/>
              <w:rPr>
                <w:ins w:id="93" w:author="Ericsson" w:date="2025-08-14T10:51:00Z" w16du:dateUtc="2025-08-14T08:51:00Z"/>
                <w:rFonts w:ascii="Arial" w:eastAsia="DengXian" w:hAnsi="Arial"/>
                <w:sz w:val="18"/>
              </w:rPr>
            </w:pPr>
            <w:r w:rsidRPr="003441EF">
              <w:rPr>
                <w:rFonts w:ascii="Arial" w:eastAsia="DengXian" w:hAnsi="Arial"/>
                <w:sz w:val="18"/>
              </w:rPr>
              <w:t>NOTE</w:t>
            </w:r>
            <w:ins w:id="94" w:author="Ericsson" w:date="2025-08-14T10:51:00Z" w16du:dateUtc="2025-08-14T08:51:00Z">
              <w:r>
                <w:rPr>
                  <w:rFonts w:ascii="Arial" w:eastAsia="DengXian" w:hAnsi="Arial"/>
                  <w:sz w:val="18"/>
                </w:rPr>
                <w:t xml:space="preserve"> 1</w:t>
              </w:r>
            </w:ins>
            <w:r w:rsidRPr="003441EF">
              <w:rPr>
                <w:rFonts w:ascii="Arial" w:eastAsia="DengXian" w:hAnsi="Arial"/>
                <w:sz w:val="18"/>
              </w:rPr>
              <w:t>:</w:t>
            </w:r>
            <w:r w:rsidRPr="003441EF">
              <w:rPr>
                <w:rFonts w:ascii="Arial" w:eastAsia="DengXian" w:hAnsi="Arial"/>
                <w:sz w:val="18"/>
              </w:rPr>
              <w:tab/>
              <w:t xml:space="preserve">The default value for </w:t>
            </w:r>
            <w:r w:rsidRPr="003441EF">
              <w:rPr>
                <w:rFonts w:ascii="Arial" w:eastAsia="DengXian" w:hAnsi="Arial"/>
                <w:i/>
                <w:sz w:val="18"/>
              </w:rPr>
              <w:t>operating bands</w:t>
            </w:r>
            <w:r w:rsidRPr="003441EF">
              <w:rPr>
                <w:rFonts w:ascii="Arial" w:eastAsia="DengXian" w:hAnsi="Arial"/>
                <w:sz w:val="18"/>
              </w:rPr>
              <w:t xml:space="preserve"> which only support SCS spaced channel raster(s) is M=3.</w:t>
            </w:r>
          </w:p>
          <w:p w14:paraId="2FC1369F" w14:textId="2378E0C0" w:rsidR="003441EF" w:rsidRPr="003441EF" w:rsidRDefault="003441EF" w:rsidP="003441EF">
            <w:pPr>
              <w:keepNext/>
              <w:keepLines/>
              <w:spacing w:after="0"/>
              <w:ind w:left="851" w:hanging="851"/>
              <w:rPr>
                <w:rFonts w:ascii="Arial" w:eastAsia="DengXian" w:hAnsi="Arial"/>
                <w:sz w:val="18"/>
              </w:rPr>
            </w:pPr>
            <w:ins w:id="95" w:author="Ericsson" w:date="2025-08-14T10:51:00Z" w16du:dateUtc="2025-08-14T08:51:00Z">
              <w:r>
                <w:rPr>
                  <w:rFonts w:ascii="Arial" w:eastAsia="DengXian" w:hAnsi="Arial"/>
                  <w:sz w:val="18"/>
                </w:rPr>
                <w:t xml:space="preserve">NOTE 2:   GSCN=2 (corresponding to </w:t>
              </w:r>
            </w:ins>
            <w:ins w:id="96" w:author="Ericsson" w:date="2025-08-14T10:52:00Z" w16du:dateUtc="2025-08-14T08:52:00Z">
              <w:r>
                <w:rPr>
                  <w:rFonts w:ascii="Arial" w:eastAsia="DengXian" w:hAnsi="Arial"/>
                  <w:sz w:val="18"/>
                </w:rPr>
                <w:t>ARFCN-</w:t>
              </w:r>
              <w:proofErr w:type="spellStart"/>
              <w:r>
                <w:rPr>
                  <w:rFonts w:ascii="Arial" w:eastAsia="DengXian" w:hAnsi="Arial"/>
                  <w:sz w:val="18"/>
                </w:rPr>
                <w:t>ValueNR</w:t>
              </w:r>
              <w:proofErr w:type="spellEnd"/>
              <w:r>
                <w:rPr>
                  <w:rFonts w:ascii="Arial" w:eastAsia="DengXian" w:hAnsi="Arial"/>
                  <w:sz w:val="18"/>
                </w:rPr>
                <w:t xml:space="preserve"> = 250) is a reserved value paired with reserved operating band n200.</w:t>
              </w:r>
            </w:ins>
          </w:p>
        </w:tc>
      </w:tr>
    </w:tbl>
    <w:p w14:paraId="56E4228C" w14:textId="77777777" w:rsidR="003441EF" w:rsidRPr="003441EF" w:rsidRDefault="003441EF" w:rsidP="003441EF">
      <w:pPr>
        <w:rPr>
          <w:rFonts w:eastAsia="Yu Mincho"/>
          <w:lang w:eastAsia="ja-JP"/>
        </w:rPr>
      </w:pPr>
    </w:p>
    <w:p w14:paraId="090E390B" w14:textId="77777777" w:rsidR="003441EF" w:rsidRPr="003441EF" w:rsidRDefault="003441EF" w:rsidP="003441EF">
      <w:pPr>
        <w:keepNext/>
        <w:keepLines/>
        <w:spacing w:before="60"/>
        <w:jc w:val="center"/>
        <w:rPr>
          <w:rFonts w:ascii="Arial" w:eastAsia="DengXian" w:hAnsi="Arial"/>
          <w:b/>
        </w:rPr>
      </w:pPr>
      <w:r w:rsidRPr="003441EF">
        <w:rPr>
          <w:rFonts w:ascii="Arial" w:eastAsia="DengXian" w:hAnsi="Arial"/>
          <w:b/>
        </w:rPr>
        <w:t>Table 5.4.3.1-2: 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3441EF" w:rsidRPr="003441EF" w14:paraId="65052E1A" w14:textId="77777777" w:rsidTr="00F748FC">
        <w:trPr>
          <w:jc w:val="center"/>
        </w:trPr>
        <w:tc>
          <w:tcPr>
            <w:tcW w:w="2401" w:type="dxa"/>
            <w:shd w:val="clear" w:color="auto" w:fill="auto"/>
            <w:vAlign w:val="center"/>
          </w:tcPr>
          <w:p w14:paraId="01AF08DB" w14:textId="77777777" w:rsidR="003441EF" w:rsidRPr="003441EF" w:rsidRDefault="003441EF" w:rsidP="003441EF">
            <w:pPr>
              <w:keepNext/>
              <w:keepLines/>
              <w:spacing w:after="0"/>
              <w:jc w:val="center"/>
              <w:rPr>
                <w:rFonts w:ascii="Arial" w:eastAsia="DengXian" w:hAnsi="Arial"/>
                <w:b/>
                <w:sz w:val="18"/>
              </w:rPr>
            </w:pPr>
            <w:r w:rsidRPr="003441EF">
              <w:rPr>
                <w:rFonts w:ascii="Arial" w:eastAsia="DengXian" w:hAnsi="Arial"/>
                <w:b/>
                <w:sz w:val="18"/>
              </w:rPr>
              <w:t>Range of frequencies (MHz)</w:t>
            </w:r>
          </w:p>
        </w:tc>
        <w:tc>
          <w:tcPr>
            <w:tcW w:w="3534" w:type="dxa"/>
            <w:shd w:val="clear" w:color="auto" w:fill="auto"/>
            <w:vAlign w:val="center"/>
          </w:tcPr>
          <w:p w14:paraId="32F37354" w14:textId="77777777" w:rsidR="003441EF" w:rsidRPr="003441EF" w:rsidRDefault="003441EF" w:rsidP="003441EF">
            <w:pPr>
              <w:keepNext/>
              <w:keepLines/>
              <w:spacing w:after="0"/>
              <w:jc w:val="center"/>
              <w:rPr>
                <w:rFonts w:ascii="Arial" w:eastAsia="DengXian" w:hAnsi="Arial"/>
                <w:b/>
                <w:sz w:val="18"/>
              </w:rPr>
            </w:pPr>
            <w:r w:rsidRPr="003441EF">
              <w:rPr>
                <w:rFonts w:ascii="Arial" w:eastAsia="DengXian" w:hAnsi="Arial"/>
                <w:b/>
                <w:sz w:val="18"/>
              </w:rPr>
              <w:t>SS block frequency position SS</w:t>
            </w:r>
            <w:r w:rsidRPr="003441EF">
              <w:rPr>
                <w:rFonts w:ascii="Arial" w:eastAsia="DengXian" w:hAnsi="Arial"/>
                <w:b/>
                <w:sz w:val="18"/>
                <w:vertAlign w:val="subscript"/>
              </w:rPr>
              <w:t>REF</w:t>
            </w:r>
          </w:p>
        </w:tc>
        <w:tc>
          <w:tcPr>
            <w:tcW w:w="1927" w:type="dxa"/>
            <w:vAlign w:val="center"/>
          </w:tcPr>
          <w:p w14:paraId="409C3915" w14:textId="77777777" w:rsidR="003441EF" w:rsidRPr="003441EF" w:rsidRDefault="003441EF" w:rsidP="003441EF">
            <w:pPr>
              <w:keepNext/>
              <w:keepLines/>
              <w:spacing w:after="0"/>
              <w:jc w:val="center"/>
              <w:rPr>
                <w:rFonts w:ascii="Arial" w:eastAsia="DengXian" w:hAnsi="Arial"/>
                <w:b/>
                <w:sz w:val="18"/>
              </w:rPr>
            </w:pPr>
            <w:r w:rsidRPr="003441EF">
              <w:rPr>
                <w:rFonts w:ascii="Arial" w:eastAsia="DengXian" w:hAnsi="Arial"/>
                <w:b/>
                <w:sz w:val="18"/>
              </w:rPr>
              <w:t>GSCN</w:t>
            </w:r>
          </w:p>
        </w:tc>
        <w:tc>
          <w:tcPr>
            <w:tcW w:w="1995" w:type="dxa"/>
            <w:shd w:val="clear" w:color="auto" w:fill="auto"/>
            <w:vAlign w:val="center"/>
          </w:tcPr>
          <w:p w14:paraId="4446A3C2" w14:textId="77777777" w:rsidR="003441EF" w:rsidRPr="003441EF" w:rsidRDefault="003441EF" w:rsidP="003441EF">
            <w:pPr>
              <w:keepNext/>
              <w:keepLines/>
              <w:spacing w:after="0"/>
              <w:jc w:val="center"/>
              <w:rPr>
                <w:rFonts w:ascii="Arial" w:eastAsia="DengXian" w:hAnsi="Arial"/>
                <w:b/>
                <w:sz w:val="18"/>
              </w:rPr>
            </w:pPr>
            <w:r w:rsidRPr="003441EF">
              <w:rPr>
                <w:rFonts w:ascii="Arial" w:eastAsia="DengXian" w:hAnsi="Arial"/>
                <w:b/>
                <w:sz w:val="18"/>
              </w:rPr>
              <w:t>Range of GSCN</w:t>
            </w:r>
          </w:p>
        </w:tc>
      </w:tr>
      <w:tr w:rsidR="003441EF" w:rsidRPr="003441EF" w14:paraId="56C66165" w14:textId="77777777" w:rsidTr="00F748FC">
        <w:trPr>
          <w:jc w:val="center"/>
        </w:trPr>
        <w:tc>
          <w:tcPr>
            <w:tcW w:w="2401" w:type="dxa"/>
            <w:shd w:val="clear" w:color="auto" w:fill="auto"/>
            <w:vAlign w:val="center"/>
          </w:tcPr>
          <w:p w14:paraId="12C6997A" w14:textId="77777777" w:rsidR="003441EF" w:rsidRPr="003441EF" w:rsidRDefault="003441EF" w:rsidP="003441EF">
            <w:pPr>
              <w:keepNext/>
              <w:keepLines/>
              <w:spacing w:after="0"/>
              <w:jc w:val="center"/>
              <w:rPr>
                <w:rFonts w:ascii="Arial" w:eastAsia="DengXian" w:hAnsi="Arial"/>
                <w:b/>
                <w:sz w:val="18"/>
              </w:rPr>
            </w:pPr>
            <w:r w:rsidRPr="003441EF">
              <w:rPr>
                <w:rFonts w:ascii="Arial" w:eastAsia="DengXian" w:hAnsi="Arial"/>
                <w:sz w:val="18"/>
                <w:lang w:eastAsia="ja-JP"/>
              </w:rPr>
              <w:t>0 – 3000</w:t>
            </w:r>
          </w:p>
        </w:tc>
        <w:tc>
          <w:tcPr>
            <w:tcW w:w="3534" w:type="dxa"/>
            <w:shd w:val="clear" w:color="auto" w:fill="auto"/>
            <w:vAlign w:val="center"/>
          </w:tcPr>
          <w:p w14:paraId="67FAA4BA" w14:textId="77777777" w:rsidR="003441EF" w:rsidRPr="003441EF" w:rsidRDefault="003441EF" w:rsidP="003441EF">
            <w:pPr>
              <w:keepNext/>
              <w:keepLines/>
              <w:spacing w:after="0"/>
              <w:jc w:val="center"/>
              <w:rPr>
                <w:rFonts w:ascii="Arial" w:eastAsia="DengXian" w:hAnsi="Arial"/>
                <w:sz w:val="18"/>
              </w:rPr>
            </w:pPr>
            <w:r w:rsidRPr="003441EF">
              <w:rPr>
                <w:rFonts w:ascii="Arial" w:eastAsia="DengXian" w:hAnsi="Arial"/>
                <w:sz w:val="18"/>
              </w:rPr>
              <w:t>N * 600 kHz + M * 50 kHz + 300 kHz,</w:t>
            </w:r>
          </w:p>
          <w:p w14:paraId="158E5162" w14:textId="77777777" w:rsidR="003441EF" w:rsidRPr="003441EF" w:rsidRDefault="003441EF" w:rsidP="003441EF">
            <w:pPr>
              <w:keepNext/>
              <w:keepLines/>
              <w:spacing w:after="0"/>
              <w:jc w:val="center"/>
              <w:rPr>
                <w:rFonts w:ascii="Arial" w:eastAsia="DengXian" w:hAnsi="Arial"/>
                <w:b/>
                <w:sz w:val="18"/>
              </w:rPr>
            </w:pPr>
            <w:r w:rsidRPr="003441EF">
              <w:rPr>
                <w:rFonts w:ascii="Arial" w:eastAsia="DengXian" w:hAnsi="Arial"/>
                <w:sz w:val="18"/>
              </w:rPr>
              <w:t>N = 1:1665, M ϵ {1,3,5} (Note 1)</w:t>
            </w:r>
          </w:p>
        </w:tc>
        <w:tc>
          <w:tcPr>
            <w:tcW w:w="1927" w:type="dxa"/>
            <w:vAlign w:val="center"/>
          </w:tcPr>
          <w:p w14:paraId="0FD4DFF7" w14:textId="77777777" w:rsidR="003441EF" w:rsidRPr="003441EF" w:rsidRDefault="003441EF" w:rsidP="003441EF">
            <w:pPr>
              <w:keepNext/>
              <w:keepLines/>
              <w:spacing w:after="0"/>
              <w:jc w:val="center"/>
              <w:rPr>
                <w:rFonts w:ascii="Arial" w:eastAsia="DengXian" w:hAnsi="Arial"/>
                <w:sz w:val="18"/>
              </w:rPr>
            </w:pPr>
            <w:r w:rsidRPr="003441EF">
              <w:rPr>
                <w:rFonts w:ascii="Arial" w:eastAsia="DengXian" w:hAnsi="Arial"/>
                <w:sz w:val="18"/>
              </w:rPr>
              <w:t>26638+3N + (M-3)/2</w:t>
            </w:r>
          </w:p>
        </w:tc>
        <w:tc>
          <w:tcPr>
            <w:tcW w:w="1995" w:type="dxa"/>
            <w:shd w:val="clear" w:color="auto" w:fill="auto"/>
            <w:vAlign w:val="center"/>
          </w:tcPr>
          <w:p w14:paraId="74A0C584" w14:textId="77777777" w:rsidR="003441EF" w:rsidRPr="003441EF" w:rsidRDefault="003441EF" w:rsidP="003441EF">
            <w:pPr>
              <w:keepNext/>
              <w:keepLines/>
              <w:spacing w:after="0"/>
              <w:jc w:val="center"/>
              <w:rPr>
                <w:rFonts w:ascii="Arial" w:eastAsia="DengXian" w:hAnsi="Arial"/>
                <w:b/>
                <w:sz w:val="18"/>
              </w:rPr>
            </w:pPr>
            <w:r w:rsidRPr="003441EF">
              <w:rPr>
                <w:rFonts w:ascii="Arial" w:eastAsia="DengXian" w:hAnsi="Arial"/>
                <w:sz w:val="18"/>
              </w:rPr>
              <w:t>26640 – 41636</w:t>
            </w:r>
          </w:p>
        </w:tc>
      </w:tr>
      <w:tr w:rsidR="003441EF" w:rsidRPr="003441EF" w14:paraId="167F7520" w14:textId="77777777" w:rsidTr="00F748FC">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14:paraId="1393570E" w14:textId="77777777" w:rsidR="003441EF" w:rsidRPr="003441EF" w:rsidRDefault="003441EF" w:rsidP="003441EF">
            <w:pPr>
              <w:keepNext/>
              <w:keepLines/>
              <w:spacing w:after="0"/>
              <w:ind w:left="851" w:hanging="851"/>
              <w:rPr>
                <w:rFonts w:ascii="Arial" w:eastAsia="DengXian" w:hAnsi="Arial"/>
                <w:sz w:val="18"/>
              </w:rPr>
            </w:pPr>
            <w:r w:rsidRPr="003441EF">
              <w:rPr>
                <w:rFonts w:ascii="Arial" w:eastAsia="DengXian" w:hAnsi="Arial"/>
                <w:sz w:val="18"/>
                <w:lang w:eastAsia="en-GB"/>
              </w:rPr>
              <w:t>NOTE:</w:t>
            </w:r>
            <w:r w:rsidRPr="003441EF">
              <w:rPr>
                <w:rFonts w:ascii="Arial" w:eastAsia="DengXian" w:hAnsi="Arial"/>
                <w:sz w:val="18"/>
                <w:lang w:eastAsia="en-GB"/>
              </w:rPr>
              <w:tab/>
              <w:t>Only applicable for 15 PRB transmission bandwidth configuration within 3 MHz channel bandwidth with punctured PBCH defined in TS 38.211 [</w:t>
            </w:r>
            <w:r w:rsidRPr="003441EF">
              <w:rPr>
                <w:rFonts w:ascii="Arial" w:eastAsia="DengXian" w:hAnsi="Arial" w:hint="eastAsia"/>
                <w:sz w:val="18"/>
                <w:lang w:val="en-US" w:eastAsia="zh-CN"/>
              </w:rPr>
              <w:t>5</w:t>
            </w:r>
            <w:r w:rsidRPr="003441EF">
              <w:rPr>
                <w:rFonts w:ascii="Arial" w:eastAsia="DengXian" w:hAnsi="Arial"/>
                <w:sz w:val="18"/>
                <w:lang w:eastAsia="en-GB"/>
              </w:rPr>
              <w:t>] clause 7.4.3.1.</w:t>
            </w:r>
          </w:p>
        </w:tc>
      </w:tr>
    </w:tbl>
    <w:p w14:paraId="32BD1994" w14:textId="77777777" w:rsidR="003441EF" w:rsidRPr="003441EF" w:rsidRDefault="003441EF" w:rsidP="003441EF">
      <w:pPr>
        <w:rPr>
          <w:rFonts w:eastAsia="Yu Mincho"/>
          <w:lang w:eastAsia="ja-JP"/>
        </w:rPr>
      </w:pPr>
    </w:p>
    <w:p w14:paraId="1B8B0B26" w14:textId="77777777" w:rsidR="003441EF" w:rsidRPr="003441EF" w:rsidRDefault="003441EF" w:rsidP="003441EF">
      <w:pPr>
        <w:keepNext/>
        <w:keepLines/>
        <w:spacing w:before="120"/>
        <w:ind w:left="1418" w:hanging="1418"/>
        <w:outlineLvl w:val="3"/>
        <w:rPr>
          <w:rFonts w:ascii="Arial" w:eastAsia="DengXian" w:hAnsi="Arial"/>
          <w:sz w:val="24"/>
        </w:rPr>
      </w:pPr>
      <w:bookmarkStart w:id="97" w:name="_Toc169713630"/>
      <w:bookmarkStart w:id="98" w:name="_Toc176445181"/>
      <w:bookmarkStart w:id="99" w:name="_Toc187246656"/>
      <w:bookmarkStart w:id="100" w:name="_Toc192602653"/>
      <w:r w:rsidRPr="003441EF">
        <w:rPr>
          <w:rFonts w:ascii="Arial" w:eastAsia="DengXian" w:hAnsi="Arial"/>
          <w:sz w:val="24"/>
        </w:rPr>
        <w:t>5.4.3.2</w:t>
      </w:r>
      <w:r w:rsidRPr="003441EF">
        <w:rPr>
          <w:rFonts w:ascii="Arial" w:eastAsia="DengXian" w:hAnsi="Arial"/>
          <w:sz w:val="24"/>
        </w:rPr>
        <w:tab/>
        <w:t>Synchronization raster to synchronization block resource element mapping</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7"/>
      <w:bookmarkEnd w:id="98"/>
      <w:bookmarkEnd w:id="99"/>
      <w:bookmarkEnd w:id="100"/>
    </w:p>
    <w:p w14:paraId="0E0DA923" w14:textId="77777777" w:rsidR="003441EF" w:rsidRPr="00C31743" w:rsidRDefault="003441EF" w:rsidP="003441EF">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w:t>
      </w:r>
      <w:r>
        <w:rPr>
          <w:i/>
          <w:iCs/>
          <w:noProof/>
          <w:color w:val="0070C0"/>
        </w:rPr>
        <w:t xml:space="preserve">the </w:t>
      </w:r>
      <w:r w:rsidRPr="00D30772">
        <w:rPr>
          <w:i/>
          <w:iCs/>
          <w:noProof/>
          <w:color w:val="0070C0"/>
        </w:rPr>
        <w:t>change &gt;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µÈÏß"/>
    <w:panose1 w:val="02010600030101010101"/>
    <w:charset w:val="86"/>
    <w:family w:val="auto"/>
    <w:pitch w:val="variable"/>
    <w:sig w:usb0="A00002BF" w:usb1="38CF7CFA" w:usb2="00000016" w:usb3="00000000" w:csb0="0004000F" w:csb1="00000000"/>
  </w:font>
  <w:font w:name="SimSun">
    <w:altName w:val="ËÎÌå"/>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EFB"/>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3919"/>
    <w:rsid w:val="003441EF"/>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937D0"/>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3441EF"/>
    <w:rPr>
      <w:rFonts w:ascii="Arial" w:hAnsi="Arial"/>
      <w:lang w:val="en-GB" w:eastAsia="en-US"/>
    </w:rPr>
  </w:style>
  <w:style w:type="table" w:customStyle="1" w:styleId="TableGrid1">
    <w:name w:val="TableGrid1"/>
    <w:basedOn w:val="TableNormal"/>
    <w:next w:val="TableGrid"/>
    <w:uiPriority w:val="39"/>
    <w:qFormat/>
    <w:rsid w:val="003441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344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441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87BDC-1C27-4D7F-B292-5768D441E2A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228F5AC-541D-4766-BE16-0D381EA3E47A}">
  <ds:schemaRefs>
    <ds:schemaRef ds:uri="http://schemas.microsoft.com/sharepoint/v3/contenttype/forms"/>
  </ds:schemaRefs>
</ds:datastoreItem>
</file>

<file path=customXml/itemProps3.xml><?xml version="1.0" encoding="utf-8"?>
<ds:datastoreItem xmlns:ds="http://schemas.openxmlformats.org/officeDocument/2006/customXml" ds:itemID="{73A621AC-0FA9-46D6-A9F3-3DE59080C4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3</Pages>
  <Words>1112</Words>
  <Characters>6342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cp:revision>
  <cp:lastPrinted>1899-12-31T23:00:00Z</cp:lastPrinted>
  <dcterms:created xsi:type="dcterms:W3CDTF">2020-02-03T08:32:00Z</dcterms:created>
  <dcterms:modified xsi:type="dcterms:W3CDTF">2025-08-15T21:08:00Z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