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305725C6" w:rsidR="00EE19DF" w:rsidRDefault="00EE19DF" w:rsidP="0029236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082A33" w:rsidRPr="00082A33">
        <w:rPr>
          <w:rFonts w:ascii="Arial" w:hAnsi="Arial" w:cs="Arial"/>
          <w:b/>
          <w:sz w:val="24"/>
          <w:szCs w:val="24"/>
          <w:lang w:val="en-US"/>
        </w:rPr>
        <w:t>R4-2511556</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55A69966" w:rsidR="00474589" w:rsidRDefault="00E3137E">
            <w:pPr>
              <w:pStyle w:val="CRCoverPage"/>
              <w:spacing w:after="0"/>
              <w:jc w:val="right"/>
              <w:rPr>
                <w:b/>
                <w:noProof/>
                <w:sz w:val="28"/>
              </w:rPr>
            </w:pPr>
            <w:r>
              <w:rPr>
                <w:b/>
                <w:noProof/>
                <w:sz w:val="28"/>
              </w:rPr>
              <w:t>3</w:t>
            </w:r>
            <w:r w:rsidR="005838BA">
              <w:rPr>
                <w:b/>
                <w:noProof/>
                <w:sz w:val="28"/>
              </w:rPr>
              <w:t>6.108</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18C49A7" w:rsidR="00474589" w:rsidRDefault="005838BA" w:rsidP="00CF20B3">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067BC646" w:rsidR="00474589" w:rsidRDefault="005838BA">
            <w:pPr>
              <w:pStyle w:val="CRCoverPage"/>
              <w:spacing w:after="0"/>
              <w:ind w:left="100"/>
              <w:rPr>
                <w:noProof/>
              </w:rPr>
            </w:pPr>
            <w:r w:rsidRPr="005838BA">
              <w:rPr>
                <w:noProof/>
              </w:rPr>
              <w:t>Draft CR to TS 36.108: General sections and suffix structure for introduction of the LTE-based 5G broadcast operation over geosynchronous satellite</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2A0635" w14:paraId="062EF90E" w14:textId="77777777" w:rsidTr="000368E5">
        <w:tc>
          <w:tcPr>
            <w:tcW w:w="1845" w:type="dxa"/>
            <w:tcBorders>
              <w:top w:val="nil"/>
              <w:left w:val="single" w:sz="4" w:space="0" w:color="auto"/>
              <w:bottom w:val="nil"/>
              <w:right w:val="nil"/>
            </w:tcBorders>
            <w:hideMark/>
          </w:tcPr>
          <w:p w14:paraId="40B32370" w14:textId="77777777" w:rsidR="002A0635" w:rsidRDefault="002A0635" w:rsidP="002A063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3C8EEDE2" w:rsidR="002A0635" w:rsidRDefault="002A0635" w:rsidP="002A0635">
            <w:pPr>
              <w:pStyle w:val="CRCoverPage"/>
              <w:spacing w:after="0"/>
              <w:ind w:left="100"/>
              <w:rPr>
                <w:noProof/>
              </w:rPr>
            </w:pPr>
            <w:r>
              <w:rPr>
                <w:noProof/>
              </w:rPr>
              <w:t>Huawei, HiSilicon</w:t>
            </w:r>
          </w:p>
        </w:tc>
      </w:tr>
      <w:tr w:rsidR="002A0635" w14:paraId="65EE14A2" w14:textId="77777777" w:rsidTr="000368E5">
        <w:tc>
          <w:tcPr>
            <w:tcW w:w="1845" w:type="dxa"/>
            <w:tcBorders>
              <w:top w:val="nil"/>
              <w:left w:val="single" w:sz="4" w:space="0" w:color="auto"/>
              <w:bottom w:val="nil"/>
              <w:right w:val="nil"/>
            </w:tcBorders>
            <w:hideMark/>
          </w:tcPr>
          <w:p w14:paraId="5315398B" w14:textId="77777777" w:rsidR="002A0635" w:rsidRDefault="002A0635" w:rsidP="002A06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5248DCEE" w:rsidR="002A0635" w:rsidRDefault="002A0635" w:rsidP="002A0635">
            <w:pPr>
              <w:pStyle w:val="CRCoverPage"/>
              <w:spacing w:after="0"/>
              <w:ind w:left="100"/>
              <w:rPr>
                <w:noProof/>
              </w:rPr>
            </w:pPr>
            <w:r>
              <w:rPr>
                <w:noProof/>
              </w:rPr>
              <w:t>R4</w:t>
            </w:r>
          </w:p>
        </w:tc>
      </w:tr>
      <w:tr w:rsidR="002A0635" w14:paraId="1DDE4443" w14:textId="77777777" w:rsidTr="00613825">
        <w:tc>
          <w:tcPr>
            <w:tcW w:w="1845" w:type="dxa"/>
            <w:tcBorders>
              <w:top w:val="nil"/>
              <w:left w:val="single" w:sz="4" w:space="0" w:color="auto"/>
              <w:bottom w:val="nil"/>
              <w:right w:val="nil"/>
            </w:tcBorders>
          </w:tcPr>
          <w:p w14:paraId="799A7DDD" w14:textId="77777777" w:rsidR="002A0635" w:rsidRDefault="002A0635" w:rsidP="002A06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2A0635" w:rsidRDefault="002A0635" w:rsidP="002A0635">
            <w:pPr>
              <w:pStyle w:val="CRCoverPage"/>
              <w:spacing w:after="0"/>
              <w:rPr>
                <w:noProof/>
                <w:sz w:val="8"/>
                <w:szCs w:val="8"/>
              </w:rPr>
            </w:pPr>
          </w:p>
        </w:tc>
      </w:tr>
      <w:tr w:rsidR="002A0635" w14:paraId="1105DC67" w14:textId="77777777" w:rsidTr="005838BA">
        <w:tc>
          <w:tcPr>
            <w:tcW w:w="1845" w:type="dxa"/>
            <w:tcBorders>
              <w:top w:val="nil"/>
              <w:left w:val="single" w:sz="4" w:space="0" w:color="auto"/>
              <w:bottom w:val="nil"/>
              <w:right w:val="nil"/>
            </w:tcBorders>
            <w:hideMark/>
          </w:tcPr>
          <w:p w14:paraId="72ED7EED" w14:textId="77777777" w:rsidR="002A0635" w:rsidRDefault="002A0635" w:rsidP="002A0635">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1FE0606" w:rsidR="002A0635" w:rsidRDefault="002A0635" w:rsidP="002A0635">
            <w:pPr>
              <w:pStyle w:val="CRCoverPage"/>
              <w:spacing w:after="0"/>
              <w:ind w:left="100"/>
              <w:rPr>
                <w:noProof/>
              </w:rPr>
            </w:pPr>
            <w:r w:rsidRPr="00530087">
              <w:rPr>
                <w:noProof/>
              </w:rPr>
              <w:t>LTE_band_5G_bcast_GSO-Core</w:t>
            </w:r>
          </w:p>
        </w:tc>
        <w:tc>
          <w:tcPr>
            <w:tcW w:w="567" w:type="dxa"/>
          </w:tcPr>
          <w:p w14:paraId="415B99EA" w14:textId="77777777" w:rsidR="002A0635" w:rsidRDefault="002A0635" w:rsidP="002A0635">
            <w:pPr>
              <w:pStyle w:val="CRCoverPage"/>
              <w:spacing w:after="0"/>
              <w:ind w:right="100"/>
              <w:rPr>
                <w:noProof/>
              </w:rPr>
            </w:pPr>
          </w:p>
        </w:tc>
        <w:tc>
          <w:tcPr>
            <w:tcW w:w="1418" w:type="dxa"/>
            <w:gridSpan w:val="3"/>
          </w:tcPr>
          <w:p w14:paraId="722C7009" w14:textId="2FED3C0C" w:rsidR="002A0635" w:rsidRDefault="002A0635" w:rsidP="002A0635">
            <w:pPr>
              <w:pStyle w:val="CRCoverPage"/>
              <w:spacing w:after="0"/>
              <w:jc w:val="right"/>
              <w:rPr>
                <w:noProof/>
              </w:rPr>
            </w:pPr>
          </w:p>
        </w:tc>
        <w:tc>
          <w:tcPr>
            <w:tcW w:w="2128" w:type="dxa"/>
            <w:tcBorders>
              <w:top w:val="nil"/>
              <w:left w:val="nil"/>
              <w:bottom w:val="nil"/>
              <w:right w:val="single" w:sz="4" w:space="0" w:color="auto"/>
            </w:tcBorders>
            <w:shd w:val="pct30" w:color="FFFF00" w:fill="auto"/>
          </w:tcPr>
          <w:p w14:paraId="2DD2F4CB" w14:textId="4444E328" w:rsidR="002A0635" w:rsidRDefault="00A90F4E" w:rsidP="002A0635">
            <w:pPr>
              <w:pStyle w:val="CRCoverPage"/>
              <w:spacing w:after="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2A0635" w14:paraId="67DA9CB5" w14:textId="77777777" w:rsidTr="00613825">
        <w:tc>
          <w:tcPr>
            <w:tcW w:w="1845" w:type="dxa"/>
            <w:tcBorders>
              <w:top w:val="nil"/>
              <w:left w:val="single" w:sz="4" w:space="0" w:color="auto"/>
              <w:bottom w:val="nil"/>
              <w:right w:val="nil"/>
            </w:tcBorders>
          </w:tcPr>
          <w:p w14:paraId="28E507ED" w14:textId="77777777" w:rsidR="002A0635" w:rsidRDefault="002A0635" w:rsidP="002A0635">
            <w:pPr>
              <w:pStyle w:val="CRCoverPage"/>
              <w:spacing w:after="0"/>
              <w:rPr>
                <w:b/>
                <w:i/>
                <w:noProof/>
                <w:sz w:val="8"/>
                <w:szCs w:val="8"/>
              </w:rPr>
            </w:pPr>
          </w:p>
        </w:tc>
        <w:tc>
          <w:tcPr>
            <w:tcW w:w="1986" w:type="dxa"/>
            <w:gridSpan w:val="4"/>
          </w:tcPr>
          <w:p w14:paraId="756DE4E3" w14:textId="77777777" w:rsidR="002A0635" w:rsidRDefault="002A0635" w:rsidP="002A0635">
            <w:pPr>
              <w:pStyle w:val="CRCoverPage"/>
              <w:spacing w:after="0"/>
              <w:rPr>
                <w:noProof/>
                <w:sz w:val="8"/>
                <w:szCs w:val="8"/>
              </w:rPr>
            </w:pPr>
          </w:p>
        </w:tc>
        <w:tc>
          <w:tcPr>
            <w:tcW w:w="2268" w:type="dxa"/>
            <w:gridSpan w:val="2"/>
          </w:tcPr>
          <w:p w14:paraId="13F2D7D9" w14:textId="77777777" w:rsidR="002A0635" w:rsidRDefault="002A0635" w:rsidP="002A0635">
            <w:pPr>
              <w:pStyle w:val="CRCoverPage"/>
              <w:spacing w:after="0"/>
              <w:rPr>
                <w:noProof/>
                <w:sz w:val="8"/>
                <w:szCs w:val="8"/>
              </w:rPr>
            </w:pPr>
          </w:p>
        </w:tc>
        <w:tc>
          <w:tcPr>
            <w:tcW w:w="1418" w:type="dxa"/>
            <w:gridSpan w:val="3"/>
          </w:tcPr>
          <w:p w14:paraId="664F4B37" w14:textId="77777777" w:rsidR="002A0635" w:rsidRDefault="002A0635" w:rsidP="002A0635">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2A0635" w:rsidRDefault="002A0635" w:rsidP="002A0635">
            <w:pPr>
              <w:pStyle w:val="CRCoverPage"/>
              <w:spacing w:after="0"/>
              <w:rPr>
                <w:noProof/>
                <w:sz w:val="8"/>
                <w:szCs w:val="8"/>
              </w:rPr>
            </w:pPr>
          </w:p>
        </w:tc>
      </w:tr>
      <w:tr w:rsidR="002A0635" w14:paraId="7481BEE3" w14:textId="77777777" w:rsidTr="00613825">
        <w:trPr>
          <w:cantSplit/>
        </w:trPr>
        <w:tc>
          <w:tcPr>
            <w:tcW w:w="1845" w:type="dxa"/>
            <w:tcBorders>
              <w:top w:val="nil"/>
              <w:left w:val="single" w:sz="4" w:space="0" w:color="auto"/>
              <w:bottom w:val="nil"/>
              <w:right w:val="nil"/>
            </w:tcBorders>
            <w:hideMark/>
          </w:tcPr>
          <w:p w14:paraId="48BABE3E" w14:textId="77777777" w:rsidR="002A0635" w:rsidRDefault="002A0635" w:rsidP="002A0635">
            <w:pPr>
              <w:pStyle w:val="CRCoverPage"/>
              <w:tabs>
                <w:tab w:val="right" w:pos="1759"/>
              </w:tabs>
              <w:spacing w:after="0"/>
              <w:rPr>
                <w:b/>
                <w:i/>
                <w:noProof/>
              </w:rPr>
            </w:pPr>
            <w:r>
              <w:rPr>
                <w:b/>
                <w:i/>
                <w:noProof/>
              </w:rPr>
              <w:t>Category:</w:t>
            </w:r>
          </w:p>
        </w:tc>
        <w:tc>
          <w:tcPr>
            <w:tcW w:w="851" w:type="dxa"/>
            <w:shd w:val="pct30" w:color="FFFF00" w:fill="auto"/>
            <w:hideMark/>
          </w:tcPr>
          <w:p w14:paraId="3F213F58" w14:textId="4081AE7C" w:rsidR="002A0635" w:rsidRDefault="002A0635" w:rsidP="002A0635">
            <w:pPr>
              <w:pStyle w:val="CRCoverPage"/>
              <w:spacing w:after="0"/>
              <w:ind w:left="100" w:right="-609"/>
              <w:rPr>
                <w:b/>
                <w:noProof/>
              </w:rPr>
            </w:pPr>
            <w:r>
              <w:rPr>
                <w:b/>
                <w:noProof/>
              </w:rPr>
              <w:t>B</w:t>
            </w:r>
          </w:p>
        </w:tc>
        <w:tc>
          <w:tcPr>
            <w:tcW w:w="3403" w:type="dxa"/>
            <w:gridSpan w:val="5"/>
          </w:tcPr>
          <w:p w14:paraId="7987DF3E" w14:textId="77777777" w:rsidR="002A0635" w:rsidRDefault="002A0635" w:rsidP="002A0635">
            <w:pPr>
              <w:pStyle w:val="CRCoverPage"/>
              <w:spacing w:after="0"/>
              <w:rPr>
                <w:noProof/>
              </w:rPr>
            </w:pPr>
          </w:p>
        </w:tc>
        <w:tc>
          <w:tcPr>
            <w:tcW w:w="1418" w:type="dxa"/>
            <w:gridSpan w:val="3"/>
            <w:hideMark/>
          </w:tcPr>
          <w:p w14:paraId="6C8C4A47" w14:textId="77777777" w:rsidR="002A0635" w:rsidRDefault="002A0635" w:rsidP="002A06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2A0635" w:rsidRDefault="002A0635" w:rsidP="002A0635">
            <w:pPr>
              <w:pStyle w:val="CRCoverPage"/>
              <w:spacing w:after="0"/>
              <w:ind w:left="100"/>
              <w:rPr>
                <w:noProof/>
              </w:rPr>
            </w:pPr>
            <w:r w:rsidRPr="0045702C">
              <w:rPr>
                <w:noProof/>
              </w:rPr>
              <w:t>Rel-19</w:t>
            </w:r>
          </w:p>
        </w:tc>
      </w:tr>
      <w:tr w:rsidR="002A0635" w14:paraId="7B1EA413" w14:textId="77777777" w:rsidTr="00613825">
        <w:tc>
          <w:tcPr>
            <w:tcW w:w="1845" w:type="dxa"/>
            <w:tcBorders>
              <w:top w:val="nil"/>
              <w:left w:val="single" w:sz="4" w:space="0" w:color="auto"/>
              <w:bottom w:val="single" w:sz="4" w:space="0" w:color="auto"/>
              <w:right w:val="nil"/>
            </w:tcBorders>
          </w:tcPr>
          <w:p w14:paraId="3084F0AB" w14:textId="77777777" w:rsidR="002A0635" w:rsidRDefault="002A0635" w:rsidP="002A0635">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2A0635" w:rsidRDefault="002A0635" w:rsidP="002A0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2A0635" w:rsidRDefault="002A0635" w:rsidP="002A063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2A0635" w:rsidRDefault="002A0635" w:rsidP="002A0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0635" w14:paraId="6DF92CCC" w14:textId="77777777" w:rsidTr="00613825">
        <w:tc>
          <w:tcPr>
            <w:tcW w:w="1845" w:type="dxa"/>
          </w:tcPr>
          <w:p w14:paraId="61896C6E" w14:textId="77777777" w:rsidR="002A0635" w:rsidRDefault="002A0635" w:rsidP="002A0635">
            <w:pPr>
              <w:pStyle w:val="CRCoverPage"/>
              <w:spacing w:after="0"/>
              <w:rPr>
                <w:b/>
                <w:i/>
                <w:noProof/>
                <w:sz w:val="8"/>
                <w:szCs w:val="8"/>
              </w:rPr>
            </w:pPr>
          </w:p>
        </w:tc>
        <w:tc>
          <w:tcPr>
            <w:tcW w:w="7800" w:type="dxa"/>
            <w:gridSpan w:val="10"/>
          </w:tcPr>
          <w:p w14:paraId="701197CB" w14:textId="77777777" w:rsidR="002A0635" w:rsidRDefault="002A0635" w:rsidP="002A0635">
            <w:pPr>
              <w:pStyle w:val="CRCoverPage"/>
              <w:spacing w:after="0"/>
              <w:rPr>
                <w:noProof/>
                <w:sz w:val="8"/>
                <w:szCs w:val="8"/>
              </w:rPr>
            </w:pPr>
          </w:p>
        </w:tc>
      </w:tr>
      <w:tr w:rsidR="002A0635"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A0635" w:rsidRDefault="002A0635" w:rsidP="002A0635">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6CFCCDEE" w:rsidR="002A0635" w:rsidRPr="005255C1" w:rsidRDefault="002A0635" w:rsidP="002A0635">
            <w:pPr>
              <w:pStyle w:val="CRCoverPage"/>
              <w:spacing w:after="0" w:line="256" w:lineRule="auto"/>
              <w:ind w:left="100"/>
              <w:rPr>
                <w:noProof/>
              </w:rPr>
            </w:pPr>
            <w:r w:rsidRPr="002A0635">
              <w:rPr>
                <w:noProof/>
              </w:rPr>
              <w:t>Based on Draft CR Endorsed during RAN4#115 in R4-2507832, in this contriution we provide an updated content, aligninig with the WF agreements on SAN RF requirements.</w:t>
            </w:r>
          </w:p>
        </w:tc>
      </w:tr>
      <w:tr w:rsidR="002A0635" w14:paraId="3F35AD20" w14:textId="77777777" w:rsidTr="00613825">
        <w:tc>
          <w:tcPr>
            <w:tcW w:w="2696" w:type="dxa"/>
            <w:gridSpan w:val="2"/>
            <w:tcBorders>
              <w:top w:val="nil"/>
              <w:left w:val="single" w:sz="4" w:space="0" w:color="auto"/>
              <w:bottom w:val="nil"/>
              <w:right w:val="nil"/>
            </w:tcBorders>
          </w:tcPr>
          <w:p w14:paraId="3FDC6E9A" w14:textId="77777777" w:rsidR="002A0635" w:rsidRDefault="002A0635" w:rsidP="002A06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A0635" w:rsidRPr="005255C1" w:rsidRDefault="002A0635" w:rsidP="002A0635">
            <w:pPr>
              <w:pStyle w:val="CRCoverPage"/>
              <w:spacing w:after="0"/>
              <w:ind w:left="100"/>
              <w:rPr>
                <w:noProof/>
              </w:rPr>
            </w:pPr>
          </w:p>
        </w:tc>
      </w:tr>
      <w:tr w:rsidR="002A0635" w14:paraId="606BCF4C" w14:textId="77777777" w:rsidTr="00613825">
        <w:tc>
          <w:tcPr>
            <w:tcW w:w="2696" w:type="dxa"/>
            <w:gridSpan w:val="2"/>
            <w:tcBorders>
              <w:top w:val="nil"/>
              <w:left w:val="single" w:sz="4" w:space="0" w:color="auto"/>
              <w:bottom w:val="nil"/>
              <w:right w:val="nil"/>
            </w:tcBorders>
            <w:hideMark/>
          </w:tcPr>
          <w:p w14:paraId="093F6B49" w14:textId="77777777" w:rsidR="002A0635" w:rsidRPr="005C0D40" w:rsidRDefault="002A0635" w:rsidP="002A0635">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3D238A26" w14:textId="77777777" w:rsidR="002A0635" w:rsidRDefault="002A0635" w:rsidP="002A0635">
            <w:pPr>
              <w:pStyle w:val="CRCoverPage"/>
              <w:spacing w:after="0" w:line="256" w:lineRule="auto"/>
              <w:rPr>
                <w:noProof/>
              </w:rPr>
            </w:pPr>
            <w:r>
              <w:rPr>
                <w:noProof/>
              </w:rPr>
              <w:t xml:space="preserve"> </w:t>
            </w:r>
            <w:r w:rsidR="002E3BD6">
              <w:rPr>
                <w:noProof/>
              </w:rPr>
              <w:t xml:space="preserve">Updated to the following requirements: </w:t>
            </w:r>
          </w:p>
          <w:p w14:paraId="08FE46B2" w14:textId="77777777" w:rsidR="002E3BD6" w:rsidRDefault="002E3BD6" w:rsidP="002E3BD6">
            <w:pPr>
              <w:pStyle w:val="CRCoverPage"/>
              <w:numPr>
                <w:ilvl w:val="0"/>
                <w:numId w:val="16"/>
              </w:numPr>
              <w:spacing w:after="0" w:line="256" w:lineRule="auto"/>
              <w:rPr>
                <w:noProof/>
              </w:rPr>
            </w:pPr>
            <w:r>
              <w:rPr>
                <w:lang w:eastAsia="zh-CN"/>
              </w:rPr>
              <w:t>Output power dynamics</w:t>
            </w:r>
          </w:p>
          <w:p w14:paraId="79F4EEFC" w14:textId="77777777" w:rsidR="002E3BD6" w:rsidRDefault="002E3BD6" w:rsidP="002E3BD6">
            <w:pPr>
              <w:pStyle w:val="CRCoverPage"/>
              <w:numPr>
                <w:ilvl w:val="0"/>
                <w:numId w:val="16"/>
              </w:numPr>
              <w:spacing w:after="0" w:line="256" w:lineRule="auto"/>
              <w:rPr>
                <w:noProof/>
              </w:rPr>
            </w:pPr>
            <w:r>
              <w:rPr>
                <w:lang w:eastAsia="zh-CN"/>
              </w:rPr>
              <w:t>Frequency error</w:t>
            </w:r>
          </w:p>
          <w:p w14:paraId="392F86C5" w14:textId="77777777" w:rsidR="002E3BD6" w:rsidRDefault="002E3BD6" w:rsidP="002E3BD6">
            <w:pPr>
              <w:pStyle w:val="CRCoverPage"/>
              <w:numPr>
                <w:ilvl w:val="0"/>
                <w:numId w:val="16"/>
              </w:numPr>
              <w:spacing w:after="0" w:line="256" w:lineRule="auto"/>
              <w:rPr>
                <w:noProof/>
              </w:rPr>
            </w:pPr>
            <w:r>
              <w:rPr>
                <w:lang w:eastAsia="zh-CN"/>
              </w:rPr>
              <w:t>Modulation quality</w:t>
            </w:r>
          </w:p>
          <w:p w14:paraId="71EC5EA2" w14:textId="77777777" w:rsidR="002E3BD6" w:rsidRDefault="002E3BD6" w:rsidP="002E3BD6">
            <w:pPr>
              <w:pStyle w:val="CRCoverPage"/>
              <w:numPr>
                <w:ilvl w:val="0"/>
                <w:numId w:val="16"/>
              </w:numPr>
              <w:spacing w:after="0" w:line="256" w:lineRule="auto"/>
              <w:rPr>
                <w:noProof/>
              </w:rPr>
            </w:pPr>
            <w:r>
              <w:rPr>
                <w:lang w:eastAsia="zh-CN"/>
              </w:rPr>
              <w:t>DL RS power</w:t>
            </w:r>
          </w:p>
          <w:p w14:paraId="61038E02" w14:textId="13F759A7" w:rsidR="002E3BD6" w:rsidRPr="0054108F" w:rsidRDefault="002E3BD6" w:rsidP="002E3BD6">
            <w:pPr>
              <w:pStyle w:val="CRCoverPage"/>
              <w:numPr>
                <w:ilvl w:val="0"/>
                <w:numId w:val="16"/>
              </w:numPr>
              <w:spacing w:after="0" w:line="256" w:lineRule="auto"/>
              <w:rPr>
                <w:noProof/>
              </w:rPr>
            </w:pPr>
            <w:r>
              <w:rPr>
                <w:lang w:eastAsia="zh-CN"/>
              </w:rPr>
              <w:t>Transmitter spurious emissions</w:t>
            </w:r>
          </w:p>
        </w:tc>
      </w:tr>
      <w:tr w:rsidR="002A0635" w14:paraId="53A2851F" w14:textId="77777777" w:rsidTr="00613825">
        <w:tc>
          <w:tcPr>
            <w:tcW w:w="2696" w:type="dxa"/>
            <w:gridSpan w:val="2"/>
            <w:tcBorders>
              <w:top w:val="nil"/>
              <w:left w:val="single" w:sz="4" w:space="0" w:color="auto"/>
              <w:bottom w:val="nil"/>
              <w:right w:val="nil"/>
            </w:tcBorders>
          </w:tcPr>
          <w:p w14:paraId="22FC7805" w14:textId="77777777" w:rsidR="002A0635" w:rsidRDefault="002A0635" w:rsidP="002A06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A0635" w:rsidRPr="0054108F" w:rsidRDefault="002A0635" w:rsidP="002A0635">
            <w:pPr>
              <w:pStyle w:val="CRCoverPage"/>
              <w:spacing w:after="0"/>
              <w:rPr>
                <w:noProof/>
                <w:sz w:val="8"/>
                <w:szCs w:val="8"/>
              </w:rPr>
            </w:pPr>
          </w:p>
        </w:tc>
      </w:tr>
      <w:tr w:rsidR="002A0635"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A0635" w:rsidRPr="005C0D40" w:rsidRDefault="002A0635" w:rsidP="002A0635">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1D06E9C8" w:rsidR="002A0635" w:rsidRPr="0054108F" w:rsidRDefault="002A0635" w:rsidP="002A0635">
            <w:pPr>
              <w:pStyle w:val="CRCoverPage"/>
              <w:spacing w:after="0" w:line="256" w:lineRule="auto"/>
              <w:ind w:left="100"/>
              <w:rPr>
                <w:noProof/>
              </w:rPr>
            </w:pPr>
            <w:r>
              <w:rPr>
                <w:noProof/>
              </w:rPr>
              <w:t xml:space="preserve">Implementation of the </w:t>
            </w:r>
            <w:r w:rsidRPr="005838BA">
              <w:rPr>
                <w:noProof/>
              </w:rPr>
              <w:t>LTE-based 5G broadcast operation over geosynchronous satellite</w:t>
            </w:r>
            <w:r>
              <w:rPr>
                <w:noProof/>
              </w:rPr>
              <w:t xml:space="preserve"> would not be complete.</w:t>
            </w:r>
          </w:p>
        </w:tc>
      </w:tr>
      <w:bookmarkEnd w:id="1"/>
      <w:tr w:rsidR="002A0635" w14:paraId="7D969837" w14:textId="77777777" w:rsidTr="00613825">
        <w:tc>
          <w:tcPr>
            <w:tcW w:w="2696" w:type="dxa"/>
            <w:gridSpan w:val="2"/>
          </w:tcPr>
          <w:p w14:paraId="50C64327" w14:textId="77777777" w:rsidR="002A0635" w:rsidRDefault="002A0635" w:rsidP="002A0635">
            <w:pPr>
              <w:pStyle w:val="CRCoverPage"/>
              <w:spacing w:after="0"/>
              <w:rPr>
                <w:b/>
                <w:i/>
                <w:noProof/>
                <w:sz w:val="8"/>
                <w:szCs w:val="8"/>
              </w:rPr>
            </w:pPr>
          </w:p>
        </w:tc>
        <w:tc>
          <w:tcPr>
            <w:tcW w:w="6949" w:type="dxa"/>
            <w:gridSpan w:val="9"/>
          </w:tcPr>
          <w:p w14:paraId="610AFCF1" w14:textId="77777777" w:rsidR="002A0635" w:rsidRPr="00613825" w:rsidRDefault="002A0635" w:rsidP="002A0635">
            <w:pPr>
              <w:pStyle w:val="CRCoverPage"/>
              <w:spacing w:after="0"/>
              <w:rPr>
                <w:noProof/>
                <w:color w:val="FF0000"/>
                <w:sz w:val="8"/>
                <w:szCs w:val="8"/>
              </w:rPr>
            </w:pPr>
          </w:p>
        </w:tc>
      </w:tr>
      <w:tr w:rsidR="002A0635"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2A0635" w:rsidRPr="00C65B5A" w:rsidRDefault="002A0635" w:rsidP="002A0635">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4C23710" w:rsidR="002A0635" w:rsidRPr="00C65B5A" w:rsidRDefault="002A0635" w:rsidP="002A0635">
            <w:pPr>
              <w:pStyle w:val="CRCoverPage"/>
              <w:spacing w:after="0"/>
              <w:ind w:left="100"/>
              <w:rPr>
                <w:noProof/>
              </w:rPr>
            </w:pPr>
            <w:r>
              <w:rPr>
                <w:noProof/>
              </w:rPr>
              <w:t>6.3, 6.5, 6.6</w:t>
            </w:r>
          </w:p>
        </w:tc>
      </w:tr>
      <w:tr w:rsidR="002A0635" w14:paraId="55C6A7D2" w14:textId="77777777" w:rsidTr="00613825">
        <w:tc>
          <w:tcPr>
            <w:tcW w:w="2696" w:type="dxa"/>
            <w:gridSpan w:val="2"/>
            <w:tcBorders>
              <w:top w:val="nil"/>
              <w:left w:val="single" w:sz="4" w:space="0" w:color="auto"/>
              <w:bottom w:val="nil"/>
              <w:right w:val="nil"/>
            </w:tcBorders>
          </w:tcPr>
          <w:p w14:paraId="683CAFEB" w14:textId="77777777" w:rsidR="002A0635" w:rsidRDefault="002A0635" w:rsidP="002A06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2A0635" w:rsidRDefault="002A0635" w:rsidP="002A0635">
            <w:pPr>
              <w:pStyle w:val="CRCoverPage"/>
              <w:spacing w:after="0"/>
              <w:rPr>
                <w:noProof/>
                <w:sz w:val="8"/>
                <w:szCs w:val="8"/>
              </w:rPr>
            </w:pPr>
          </w:p>
        </w:tc>
      </w:tr>
      <w:tr w:rsidR="002A0635" w14:paraId="702D7111" w14:textId="77777777" w:rsidTr="00613825">
        <w:tc>
          <w:tcPr>
            <w:tcW w:w="2696" w:type="dxa"/>
            <w:gridSpan w:val="2"/>
            <w:tcBorders>
              <w:top w:val="nil"/>
              <w:left w:val="single" w:sz="4" w:space="0" w:color="auto"/>
              <w:bottom w:val="nil"/>
              <w:right w:val="nil"/>
            </w:tcBorders>
          </w:tcPr>
          <w:p w14:paraId="4121031F" w14:textId="77777777" w:rsidR="002A0635" w:rsidRDefault="002A0635" w:rsidP="002A0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2A0635" w:rsidRDefault="002A0635" w:rsidP="002A0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2A0635" w:rsidRDefault="002A0635" w:rsidP="002A0635">
            <w:pPr>
              <w:pStyle w:val="CRCoverPage"/>
              <w:spacing w:after="0"/>
              <w:jc w:val="center"/>
              <w:rPr>
                <w:b/>
                <w:caps/>
                <w:noProof/>
              </w:rPr>
            </w:pPr>
            <w:r>
              <w:rPr>
                <w:b/>
                <w:caps/>
                <w:noProof/>
              </w:rPr>
              <w:t>N</w:t>
            </w:r>
          </w:p>
        </w:tc>
        <w:tc>
          <w:tcPr>
            <w:tcW w:w="2978" w:type="dxa"/>
            <w:gridSpan w:val="4"/>
          </w:tcPr>
          <w:p w14:paraId="17A00578" w14:textId="77777777" w:rsidR="002A0635" w:rsidRDefault="002A0635" w:rsidP="002A063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2A0635" w:rsidRDefault="002A0635" w:rsidP="002A0635">
            <w:pPr>
              <w:pStyle w:val="CRCoverPage"/>
              <w:spacing w:after="0"/>
              <w:ind w:left="99"/>
              <w:rPr>
                <w:noProof/>
              </w:rPr>
            </w:pPr>
          </w:p>
        </w:tc>
      </w:tr>
      <w:tr w:rsidR="002A0635" w14:paraId="0FD392B0" w14:textId="77777777" w:rsidTr="00613825">
        <w:tc>
          <w:tcPr>
            <w:tcW w:w="2696" w:type="dxa"/>
            <w:gridSpan w:val="2"/>
            <w:tcBorders>
              <w:top w:val="nil"/>
              <w:left w:val="single" w:sz="4" w:space="0" w:color="auto"/>
              <w:bottom w:val="nil"/>
              <w:right w:val="nil"/>
            </w:tcBorders>
            <w:hideMark/>
          </w:tcPr>
          <w:p w14:paraId="1A579CFA" w14:textId="77777777" w:rsidR="002A0635" w:rsidRDefault="002A0635" w:rsidP="002A0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2A0635" w:rsidRDefault="002A0635" w:rsidP="002A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2A0635" w:rsidRDefault="002A0635" w:rsidP="002A0635">
            <w:pPr>
              <w:pStyle w:val="CRCoverPage"/>
              <w:spacing w:after="0"/>
              <w:jc w:val="center"/>
              <w:rPr>
                <w:b/>
                <w:caps/>
                <w:noProof/>
              </w:rPr>
            </w:pPr>
            <w:r>
              <w:rPr>
                <w:b/>
                <w:caps/>
                <w:noProof/>
              </w:rPr>
              <w:t>X</w:t>
            </w:r>
          </w:p>
        </w:tc>
        <w:tc>
          <w:tcPr>
            <w:tcW w:w="2978" w:type="dxa"/>
            <w:gridSpan w:val="4"/>
            <w:hideMark/>
          </w:tcPr>
          <w:p w14:paraId="4D3F761E" w14:textId="77777777" w:rsidR="002A0635" w:rsidRDefault="002A0635" w:rsidP="002A063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2A0635" w:rsidRDefault="002A0635" w:rsidP="002A0635">
            <w:pPr>
              <w:pStyle w:val="CRCoverPage"/>
              <w:spacing w:after="0"/>
              <w:ind w:left="99"/>
              <w:rPr>
                <w:noProof/>
              </w:rPr>
            </w:pPr>
          </w:p>
        </w:tc>
      </w:tr>
      <w:tr w:rsidR="002A0635" w14:paraId="3120B99B" w14:textId="77777777" w:rsidTr="00613825">
        <w:tc>
          <w:tcPr>
            <w:tcW w:w="2696" w:type="dxa"/>
            <w:gridSpan w:val="2"/>
            <w:tcBorders>
              <w:top w:val="nil"/>
              <w:left w:val="single" w:sz="4" w:space="0" w:color="auto"/>
              <w:bottom w:val="nil"/>
              <w:right w:val="nil"/>
            </w:tcBorders>
            <w:hideMark/>
          </w:tcPr>
          <w:p w14:paraId="42AF1D0A" w14:textId="77777777" w:rsidR="002A0635" w:rsidRDefault="002A0635" w:rsidP="002A0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2A0635" w:rsidRDefault="002A0635" w:rsidP="002A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2A0635" w:rsidRDefault="002A0635" w:rsidP="002A0635">
            <w:pPr>
              <w:pStyle w:val="CRCoverPage"/>
              <w:spacing w:after="0"/>
              <w:jc w:val="center"/>
              <w:rPr>
                <w:b/>
                <w:caps/>
                <w:noProof/>
              </w:rPr>
            </w:pPr>
            <w:r>
              <w:rPr>
                <w:b/>
                <w:caps/>
                <w:noProof/>
              </w:rPr>
              <w:t>X</w:t>
            </w:r>
          </w:p>
        </w:tc>
        <w:tc>
          <w:tcPr>
            <w:tcW w:w="2978" w:type="dxa"/>
            <w:gridSpan w:val="4"/>
            <w:hideMark/>
          </w:tcPr>
          <w:p w14:paraId="18740DA9" w14:textId="77777777" w:rsidR="002A0635" w:rsidRDefault="002A0635" w:rsidP="002A063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2A0635" w:rsidRDefault="002A0635" w:rsidP="002A0635">
            <w:pPr>
              <w:pStyle w:val="CRCoverPage"/>
              <w:spacing w:after="0"/>
              <w:ind w:left="99"/>
              <w:rPr>
                <w:noProof/>
              </w:rPr>
            </w:pPr>
          </w:p>
        </w:tc>
      </w:tr>
      <w:tr w:rsidR="002A0635" w14:paraId="0F827B17" w14:textId="77777777" w:rsidTr="00613825">
        <w:tc>
          <w:tcPr>
            <w:tcW w:w="2696" w:type="dxa"/>
            <w:gridSpan w:val="2"/>
            <w:tcBorders>
              <w:top w:val="nil"/>
              <w:left w:val="single" w:sz="4" w:space="0" w:color="auto"/>
              <w:bottom w:val="nil"/>
              <w:right w:val="nil"/>
            </w:tcBorders>
            <w:hideMark/>
          </w:tcPr>
          <w:p w14:paraId="4F7D46D3" w14:textId="77777777" w:rsidR="002A0635" w:rsidRDefault="002A0635" w:rsidP="002A0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2A0635" w:rsidRDefault="002A0635" w:rsidP="002A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2A0635" w:rsidRDefault="002A0635" w:rsidP="002A0635">
            <w:pPr>
              <w:pStyle w:val="CRCoverPage"/>
              <w:spacing w:after="0"/>
              <w:jc w:val="center"/>
              <w:rPr>
                <w:b/>
                <w:caps/>
                <w:noProof/>
              </w:rPr>
            </w:pPr>
            <w:r>
              <w:rPr>
                <w:b/>
                <w:caps/>
                <w:noProof/>
              </w:rPr>
              <w:t>X</w:t>
            </w:r>
          </w:p>
        </w:tc>
        <w:tc>
          <w:tcPr>
            <w:tcW w:w="2978" w:type="dxa"/>
            <w:gridSpan w:val="4"/>
            <w:hideMark/>
          </w:tcPr>
          <w:p w14:paraId="70D9A30E" w14:textId="77777777" w:rsidR="002A0635" w:rsidRDefault="002A0635" w:rsidP="002A063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2A0635" w:rsidRDefault="002A0635" w:rsidP="002A0635">
            <w:pPr>
              <w:pStyle w:val="CRCoverPage"/>
              <w:spacing w:after="0"/>
              <w:ind w:left="99"/>
              <w:rPr>
                <w:noProof/>
              </w:rPr>
            </w:pPr>
          </w:p>
        </w:tc>
      </w:tr>
      <w:tr w:rsidR="002A0635" w14:paraId="36840197" w14:textId="77777777" w:rsidTr="00613825">
        <w:tc>
          <w:tcPr>
            <w:tcW w:w="2696" w:type="dxa"/>
            <w:gridSpan w:val="2"/>
            <w:tcBorders>
              <w:top w:val="nil"/>
              <w:left w:val="single" w:sz="4" w:space="0" w:color="auto"/>
              <w:bottom w:val="nil"/>
              <w:right w:val="nil"/>
            </w:tcBorders>
          </w:tcPr>
          <w:p w14:paraId="1BB8C82C" w14:textId="77777777" w:rsidR="002A0635" w:rsidRDefault="002A0635" w:rsidP="002A063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2A0635" w:rsidRDefault="002A0635" w:rsidP="002A0635">
            <w:pPr>
              <w:pStyle w:val="CRCoverPage"/>
              <w:spacing w:after="0"/>
              <w:rPr>
                <w:noProof/>
              </w:rPr>
            </w:pPr>
          </w:p>
        </w:tc>
      </w:tr>
      <w:tr w:rsidR="002A063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2A0635" w:rsidRDefault="002A0635" w:rsidP="002A063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2A0635" w:rsidRDefault="002A0635" w:rsidP="002A0635">
            <w:pPr>
              <w:pStyle w:val="CRCoverPage"/>
              <w:spacing w:after="0"/>
              <w:ind w:left="100"/>
              <w:rPr>
                <w:noProof/>
              </w:rPr>
            </w:pPr>
          </w:p>
        </w:tc>
      </w:tr>
      <w:tr w:rsidR="002A063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2A0635" w:rsidRDefault="002A0635" w:rsidP="002A063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2A0635" w:rsidRDefault="002A0635" w:rsidP="002A0635">
            <w:pPr>
              <w:pStyle w:val="CRCoverPage"/>
              <w:spacing w:after="0"/>
              <w:ind w:left="100"/>
              <w:rPr>
                <w:noProof/>
                <w:sz w:val="8"/>
                <w:szCs w:val="8"/>
              </w:rPr>
            </w:pPr>
          </w:p>
        </w:tc>
      </w:tr>
      <w:tr w:rsidR="002A063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2A0635" w:rsidRDefault="002A0635" w:rsidP="002A063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2A0635" w:rsidRDefault="002A0635" w:rsidP="002A063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567A9CC6" w:rsidR="00174091" w:rsidRDefault="00BC63E3" w:rsidP="00174091">
      <w:pPr>
        <w:jc w:val="center"/>
        <w:rPr>
          <w:i/>
          <w:color w:val="0000FF"/>
        </w:rPr>
      </w:pPr>
      <w:r w:rsidRPr="00C8477E">
        <w:rPr>
          <w:i/>
          <w:color w:val="0000FF"/>
        </w:rPr>
        <w:lastRenderedPageBreak/>
        <w:t>------------------------------ Modified section ------------------------------</w:t>
      </w:r>
      <w:bookmarkStart w:id="2" w:name="_Hlk189167921"/>
    </w:p>
    <w:p w14:paraId="6486A9BD" w14:textId="77777777" w:rsidR="001A6F60" w:rsidRDefault="001A6F60" w:rsidP="001A6F60">
      <w:pPr>
        <w:pStyle w:val="Heading2"/>
        <w:rPr>
          <w:lang w:eastAsia="zh-CN"/>
        </w:rPr>
      </w:pPr>
      <w:bookmarkStart w:id="3" w:name="_Toc15143"/>
      <w:bookmarkStart w:id="4" w:name="_Toc121932963"/>
      <w:bookmarkStart w:id="5" w:name="_Toc121908677"/>
      <w:bookmarkStart w:id="6" w:name="_Toc124186472"/>
      <w:bookmarkStart w:id="7" w:name="_Toc137240620"/>
      <w:bookmarkStart w:id="8" w:name="_Toc137244717"/>
      <w:bookmarkStart w:id="9" w:name="_Toc138893931"/>
      <w:bookmarkStart w:id="10" w:name="_Toc138894163"/>
      <w:bookmarkStart w:id="11" w:name="_Toc145036556"/>
      <w:bookmarkStart w:id="12" w:name="_Toc153188848"/>
      <w:bookmarkStart w:id="13" w:name="_Toc155672131"/>
      <w:bookmarkStart w:id="14" w:name="_Toc161927774"/>
      <w:bookmarkStart w:id="15" w:name="_Toc163213271"/>
      <w:bookmarkStart w:id="16" w:name="_Toc169794672"/>
      <w:bookmarkStart w:id="17" w:name="_Toc171510300"/>
      <w:r>
        <w:rPr>
          <w:lang w:eastAsia="zh-CN"/>
        </w:rPr>
        <w:t>6.3</w:t>
      </w:r>
      <w:r>
        <w:rPr>
          <w:lang w:eastAsia="zh-CN"/>
        </w:rPr>
        <w:tab/>
        <w:t>Output power dynamics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2A977F" w14:textId="77777777" w:rsidR="001A6F60" w:rsidRDefault="001A6F60" w:rsidP="001A6F60">
      <w:pPr>
        <w:pStyle w:val="Heading3"/>
        <w:rPr>
          <w:lang w:eastAsia="zh-CN"/>
        </w:rPr>
      </w:pPr>
      <w:bookmarkStart w:id="18" w:name="_Toc16944"/>
      <w:bookmarkStart w:id="19" w:name="_Toc121932964"/>
      <w:bookmarkStart w:id="20" w:name="_Toc121908678"/>
      <w:bookmarkStart w:id="21" w:name="_Toc124186473"/>
      <w:bookmarkStart w:id="22" w:name="_Toc137240621"/>
      <w:bookmarkStart w:id="23" w:name="_Toc137244718"/>
      <w:bookmarkStart w:id="24" w:name="_Toc138893932"/>
      <w:bookmarkStart w:id="25" w:name="_Toc138894164"/>
      <w:bookmarkStart w:id="26" w:name="_Toc145036557"/>
      <w:bookmarkStart w:id="27" w:name="_Toc153188849"/>
      <w:bookmarkStart w:id="28" w:name="_Toc155672132"/>
      <w:bookmarkStart w:id="29" w:name="_Toc161927775"/>
      <w:bookmarkStart w:id="30" w:name="_Toc163213272"/>
      <w:bookmarkStart w:id="31" w:name="_Toc169794673"/>
      <w:bookmarkStart w:id="32" w:name="_Toc171510301"/>
      <w:r>
        <w:rPr>
          <w:lang w:eastAsia="zh-CN"/>
        </w:rPr>
        <w:t>6.3.1</w:t>
      </w:r>
      <w:r>
        <w:rPr>
          <w:lang w:eastAsia="zh-CN"/>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602A2D4" w14:textId="77777777" w:rsidR="001A6F60" w:rsidRDefault="001A6F60" w:rsidP="001A6F60">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2E2D61A1" w14:textId="77777777" w:rsidR="001A6F60" w:rsidRDefault="001A6F60" w:rsidP="001A6F60">
      <w:pPr>
        <w:spacing w:line="240" w:lineRule="exact"/>
        <w:rPr>
          <w:rFonts w:cs="v5.0.0"/>
        </w:rPr>
      </w:pPr>
      <w:r>
        <w:rPr>
          <w:rFonts w:cs="v5.0.0"/>
        </w:rPr>
        <w:t>Power control is used to limit the interference level.</w:t>
      </w:r>
    </w:p>
    <w:p w14:paraId="1E072353" w14:textId="77777777" w:rsidR="001A6F60" w:rsidRDefault="001A6F60" w:rsidP="001A6F60">
      <w:pPr>
        <w:spacing w:line="240" w:lineRule="exact"/>
        <w:ind w:left="852" w:hanging="852"/>
        <w:rPr>
          <w:ins w:id="33" w:author="Michal Szydelko, Huawei" w:date="2025-08-14T23:46:00Z"/>
        </w:rPr>
      </w:pPr>
      <w:ins w:id="34" w:author="Michal Szydelko, Huawei" w:date="2025-08-14T23:49:00Z">
        <w:r>
          <w:rPr>
            <w:rFonts w:eastAsia="SimSun" w:cs="v5.0.0"/>
            <w:lang w:val="en-US" w:eastAsia="zh-CN"/>
          </w:rPr>
          <w:t>NOTE 1:</w:t>
        </w:r>
        <w:r>
          <w:rPr>
            <w:rFonts w:eastAsia="SimSun" w:cs="v5.0.0"/>
            <w:lang w:val="en-US" w:eastAsia="zh-CN"/>
          </w:rPr>
          <w:tab/>
        </w:r>
      </w:ins>
      <w:r>
        <w:rPr>
          <w:rFonts w:eastAsia="SimSun" w:cs="v5.0.0" w:hint="eastAsia"/>
          <w:lang w:val="en-US" w:eastAsia="zh-CN"/>
        </w:rPr>
        <w:t xml:space="preserve">The requirements in clause 6.3 does not apply for NB-IoT </w:t>
      </w:r>
      <w:r w:rsidRPr="00166608">
        <w:rPr>
          <w:rFonts w:eastAsia="SimSun" w:cs="v5.0.0" w:hint="eastAsia"/>
          <w:lang w:val="en-US" w:eastAsia="zh-CN"/>
        </w:rPr>
        <w:t>standalone mode</w:t>
      </w:r>
      <w:r>
        <w:rPr>
          <w:rFonts w:eastAsia="SimSun" w:cs="v5.0.0"/>
          <w:lang w:val="en-US" w:eastAsia="zh-CN"/>
        </w:rPr>
        <w:t xml:space="preserve"> and NB-IoT operation in NTN NR in-band mode</w:t>
      </w:r>
      <w:r>
        <w:rPr>
          <w:rFonts w:eastAsia="SimSun" w:cs="v5.0.0" w:hint="eastAsia"/>
          <w:lang w:val="en-US" w:eastAsia="zh-CN"/>
        </w:rPr>
        <w:t>.</w:t>
      </w:r>
    </w:p>
    <w:p w14:paraId="12E2E5B8" w14:textId="77777777" w:rsidR="001A6F60" w:rsidRDefault="001A6F60" w:rsidP="001A6F60">
      <w:pPr>
        <w:spacing w:line="240" w:lineRule="exact"/>
        <w:rPr>
          <w:ins w:id="35" w:author="Michal Szydelko, Huawei" w:date="2025-08-14T23:46:00Z"/>
        </w:rPr>
      </w:pPr>
      <w:ins w:id="36" w:author="Michal Szydelko, Huawei" w:date="2025-08-14T23:48:00Z">
        <w:r>
          <w:rPr>
            <w:rFonts w:eastAsia="SimSun" w:cs="v5.0.0"/>
            <w:lang w:val="en-US" w:eastAsia="zh-CN"/>
          </w:rPr>
          <w:t>NOTE 2:</w:t>
        </w:r>
        <w:r>
          <w:rPr>
            <w:rFonts w:eastAsia="SimSun" w:cs="v5.0.0"/>
            <w:lang w:val="en-US" w:eastAsia="zh-CN"/>
          </w:rPr>
          <w:tab/>
        </w:r>
      </w:ins>
      <w:ins w:id="37" w:author="Michal Szydelko, Huawei" w:date="2025-08-14T23:46:00Z">
        <w:r>
          <w:rPr>
            <w:rFonts w:eastAsia="SimSun" w:cs="v5.0.0" w:hint="eastAsia"/>
            <w:lang w:val="en-US" w:eastAsia="zh-CN"/>
          </w:rPr>
          <w:t>The requirements in clause 6.3 does not apply for</w:t>
        </w:r>
        <w:r>
          <w:rPr>
            <w:rFonts w:eastAsia="SimSun" w:cs="v5.0.0"/>
            <w:lang w:val="en-US" w:eastAsia="zh-CN"/>
          </w:rPr>
          <w:t xml:space="preserve"> </w:t>
        </w:r>
      </w:ins>
      <w:ins w:id="38" w:author="Michal Szydelko, Huawei" w:date="2025-08-14T23:48:00Z">
        <w:r>
          <w:rPr>
            <w:rFonts w:eastAsia="SimSun" w:cs="v5.0.0"/>
            <w:lang w:val="en-US" w:eastAsia="zh-CN"/>
          </w:rPr>
          <w:t>BOG</w:t>
        </w:r>
      </w:ins>
      <w:ins w:id="39" w:author="Michal Szydelko, Huawei" w:date="2025-08-14T23:47:00Z">
        <w:r>
          <w:rPr>
            <w:rFonts w:eastAsia="SimSun" w:cs="v5.0.0"/>
            <w:lang w:val="en-US" w:eastAsia="zh-CN"/>
          </w:rPr>
          <w:t xml:space="preserve">, as the </w:t>
        </w:r>
      </w:ins>
      <w:ins w:id="40" w:author="Michal Szydelko, Huawei" w:date="2025-08-14T23:48:00Z">
        <w:r>
          <w:rPr>
            <w:rFonts w:eastAsia="SimSun" w:cs="v5.0.0"/>
            <w:lang w:val="en-US" w:eastAsia="zh-CN"/>
          </w:rPr>
          <w:t xml:space="preserve">DL </w:t>
        </w:r>
      </w:ins>
      <w:ins w:id="41" w:author="Michal Szydelko, Huawei" w:date="2025-08-14T23:47:00Z">
        <w:r w:rsidRPr="009650DA">
          <w:rPr>
            <w:rFonts w:eastAsia="SimSun" w:cs="v5.0.0"/>
            <w:lang w:val="en-US" w:eastAsia="zh-CN"/>
          </w:rPr>
          <w:t>transmission bandwidth is fixed</w:t>
        </w:r>
      </w:ins>
      <w:ins w:id="42" w:author="Michal Szydelko, Huawei" w:date="2025-08-14T23:46:00Z">
        <w:r>
          <w:rPr>
            <w:rFonts w:eastAsia="SimSun" w:cs="v5.0.0" w:hint="eastAsia"/>
            <w:lang w:val="en-US" w:eastAsia="zh-CN"/>
          </w:rPr>
          <w:t>.</w:t>
        </w:r>
      </w:ins>
    </w:p>
    <w:p w14:paraId="316D133F" w14:textId="55F1E770" w:rsidR="001A6F60" w:rsidRDefault="001A6F60" w:rsidP="001A6F60">
      <w:pPr>
        <w:jc w:val="center"/>
        <w:rPr>
          <w:i/>
          <w:color w:val="0000FF"/>
        </w:rPr>
      </w:pPr>
      <w:bookmarkStart w:id="43" w:name="references"/>
      <w:bookmarkStart w:id="44" w:name="definitions"/>
      <w:bookmarkStart w:id="45" w:name="clause4"/>
      <w:bookmarkEnd w:id="2"/>
      <w:bookmarkEnd w:id="43"/>
      <w:bookmarkEnd w:id="44"/>
      <w:bookmarkEnd w:id="45"/>
      <w:r w:rsidRPr="00C8477E">
        <w:rPr>
          <w:i/>
          <w:color w:val="0000FF"/>
        </w:rPr>
        <w:t xml:space="preserve">------------------------------ </w:t>
      </w:r>
      <w:r>
        <w:rPr>
          <w:i/>
          <w:color w:val="0000FF"/>
        </w:rPr>
        <w:t>Next m</w:t>
      </w:r>
      <w:r w:rsidRPr="00C8477E">
        <w:rPr>
          <w:i/>
          <w:color w:val="0000FF"/>
        </w:rPr>
        <w:t>odified section ------------------------------</w:t>
      </w:r>
    </w:p>
    <w:p w14:paraId="05CE7A55" w14:textId="77777777" w:rsidR="001A6F60" w:rsidRDefault="001A6F60" w:rsidP="001A6F60">
      <w:pPr>
        <w:pStyle w:val="Heading3"/>
        <w:rPr>
          <w:lang w:eastAsia="zh-CN"/>
        </w:rPr>
      </w:pPr>
      <w:bookmarkStart w:id="46" w:name="_Toc121932971"/>
      <w:bookmarkStart w:id="47" w:name="_Toc121908685"/>
      <w:bookmarkStart w:id="48" w:name="_Toc124186480"/>
      <w:bookmarkStart w:id="49" w:name="_Toc137240628"/>
      <w:bookmarkStart w:id="50" w:name="_Toc137244725"/>
      <w:bookmarkStart w:id="51" w:name="_Toc138893939"/>
      <w:bookmarkStart w:id="52" w:name="_Toc138894171"/>
      <w:bookmarkStart w:id="53" w:name="_Toc145036564"/>
      <w:bookmarkStart w:id="54" w:name="_Toc153188856"/>
      <w:bookmarkStart w:id="55" w:name="_Toc155672139"/>
      <w:bookmarkStart w:id="56" w:name="_Toc161927782"/>
      <w:bookmarkStart w:id="57" w:name="_Toc163213279"/>
      <w:bookmarkStart w:id="58" w:name="_Toc169794680"/>
      <w:bookmarkStart w:id="59" w:name="_Toc171510308"/>
      <w:bookmarkStart w:id="60" w:name="_Toc27752"/>
      <w:r>
        <w:rPr>
          <w:lang w:eastAsia="zh-CN"/>
        </w:rPr>
        <w:t>6.5.1</w:t>
      </w:r>
      <w:r>
        <w:rPr>
          <w:lang w:eastAsia="zh-CN"/>
        </w:rPr>
        <w:tab/>
        <w:t>Frequency error</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D37D0F7" w14:textId="77777777" w:rsidR="001A6F60" w:rsidRDefault="001A6F60" w:rsidP="001A6F60">
      <w:pPr>
        <w:rPr>
          <w:rFonts w:cs="v5.0.0"/>
        </w:rPr>
      </w:pPr>
      <w:bookmarkStart w:id="61" w:name="_Toc29478441"/>
      <w:bookmarkStart w:id="62" w:name="_Toc45826231"/>
      <w:bookmarkStart w:id="63" w:name="_Toc20997762"/>
      <w:bookmarkStart w:id="64" w:name="_Toc75173357"/>
      <w:bookmarkStart w:id="65" w:name="_Toc82893974"/>
      <w:bookmarkStart w:id="66" w:name="_Toc66869382"/>
      <w:bookmarkStart w:id="67" w:name="_Toc89684505"/>
      <w:bookmarkStart w:id="68" w:name="_Toc45825475"/>
      <w:bookmarkStart w:id="69" w:name="_Toc98574646"/>
      <w:bookmarkStart w:id="70" w:name="_Toc37173239"/>
      <w:bookmarkStart w:id="71" w:name="_Toc45825979"/>
      <w:bookmarkStart w:id="72" w:name="_Toc52466397"/>
      <w:bookmarkStart w:id="73" w:name="_Toc66872200"/>
      <w:bookmarkStart w:id="74" w:name="_Toc37162911"/>
      <w:bookmarkStart w:id="75" w:name="_Toc45825727"/>
      <w:bookmarkStart w:id="76" w:name="_Toc35933039"/>
      <w:bookmarkStart w:id="77" w:name="_Toc44754047"/>
      <w:bookmarkStart w:id="78" w:name="_Toc76497173"/>
      <w:bookmarkStart w:id="79" w:name="_Toc35935327"/>
      <w:bookmarkStart w:id="80" w:name="_Toc37173491"/>
      <w:bookmarkStart w:id="81" w:name="_Toc121932972"/>
      <w:bookmarkStart w:id="82" w:name="_Toc121908686"/>
      <w:bookmarkStart w:id="83" w:name="_Toc124186481"/>
      <w:bookmarkStart w:id="84" w:name="_Toc137240629"/>
      <w:bookmarkEnd w:id="60"/>
      <w:r>
        <w:t xml:space="preserve">Frequency error is the measure of the difference between the actual SAN transmit frequency and the assigned frequency. </w:t>
      </w:r>
      <w:r>
        <w:rPr>
          <w:rFonts w:cs="v5.0.0"/>
        </w:rPr>
        <w:t>The same source shall be used for RF frequency and data clock generation.</w:t>
      </w:r>
    </w:p>
    <w:p w14:paraId="41587583" w14:textId="77777777" w:rsidR="001A6F60" w:rsidRDefault="001A6F60" w:rsidP="001A6F60">
      <w:pPr>
        <w:pStyle w:val="Heading4"/>
      </w:pPr>
      <w:bookmarkStart w:id="85" w:name="_Toc137244726"/>
      <w:bookmarkStart w:id="86" w:name="_Toc138893940"/>
      <w:bookmarkStart w:id="87" w:name="_Toc138894172"/>
      <w:bookmarkStart w:id="88" w:name="_Toc145036565"/>
      <w:bookmarkStart w:id="89" w:name="_Toc153188857"/>
      <w:bookmarkStart w:id="90" w:name="_Toc155672140"/>
      <w:bookmarkStart w:id="91" w:name="_Toc161927783"/>
      <w:bookmarkStart w:id="92" w:name="_Toc163213280"/>
      <w:bookmarkStart w:id="93" w:name="_Toc169794681"/>
      <w:bookmarkStart w:id="94" w:name="_Toc171510309"/>
      <w:r>
        <w:t>6.5.1.1</w:t>
      </w:r>
      <w:r>
        <w:tab/>
        <w:t>Minimum requirement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9A0FE00" w14:textId="77777777" w:rsidR="001A6F60" w:rsidRDefault="001A6F60" w:rsidP="001A6F60">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303D36EB" w14:textId="77777777" w:rsidR="001A6F60" w:rsidRDefault="001A6F60" w:rsidP="001A6F60">
      <w:pPr>
        <w:rPr>
          <w:ins w:id="95" w:author="Michal Szydelko, Huawei" w:date="2025-08-14T23:51:00Z"/>
        </w:rPr>
      </w:pPr>
      <w:r>
        <w:rPr>
          <w:rStyle w:val="msoins0"/>
        </w:rPr>
        <w:t>For NB-IoT, the modulated carrier frequency of each NB-IoT carrier configured by the SAN shall be accurate to within the accuracy range given in Table 6.5.1-1 observed over a period of one subframe (1ms).</w:t>
      </w:r>
    </w:p>
    <w:p w14:paraId="3770A505" w14:textId="77777777" w:rsidR="001A6F60" w:rsidRDefault="001A6F60" w:rsidP="001A6F60">
      <w:ins w:id="96" w:author="Michal Szydelko, Huawei" w:date="2025-08-14T23:51:00Z">
        <w:r>
          <w:rPr>
            <w:rStyle w:val="msoins0"/>
          </w:rPr>
          <w:t xml:space="preserve">For BOG, the modulated carrier frequency of </w:t>
        </w:r>
      </w:ins>
      <w:ins w:id="97" w:author="Michal Szydelko, Huawei" w:date="2025-08-14T23:52:00Z">
        <w:r>
          <w:rPr>
            <w:rStyle w:val="msoins0"/>
          </w:rPr>
          <w:t xml:space="preserve">the </w:t>
        </w:r>
      </w:ins>
      <w:ins w:id="98" w:author="Michal Szydelko, Huawei" w:date="2025-08-14T23:51:00Z">
        <w:r>
          <w:rPr>
            <w:rStyle w:val="msoins0"/>
          </w:rPr>
          <w:t>carrier configured by the SAN shall be accurate to within the accuracy range given in Table 6.5.1-1 observed over a period of one subframe (1ms).</w:t>
        </w:r>
      </w:ins>
    </w:p>
    <w:p w14:paraId="77778DE0" w14:textId="77777777" w:rsidR="001A6F60" w:rsidRDefault="001A6F60" w:rsidP="001A6F60">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1A6F60" w14:paraId="46228979" w14:textId="77777777" w:rsidTr="009C5C87">
        <w:trPr>
          <w:jc w:val="center"/>
        </w:trPr>
        <w:tc>
          <w:tcPr>
            <w:tcW w:w="2518" w:type="dxa"/>
          </w:tcPr>
          <w:p w14:paraId="408ABB24" w14:textId="77777777" w:rsidR="001A6F60" w:rsidRDefault="001A6F60" w:rsidP="009C5C87">
            <w:pPr>
              <w:keepNext/>
              <w:keepLines/>
              <w:jc w:val="center"/>
              <w:rPr>
                <w:rFonts w:ascii="Arial" w:hAnsi="Arial"/>
                <w:b/>
                <w:sz w:val="18"/>
              </w:rPr>
            </w:pPr>
            <w:r>
              <w:rPr>
                <w:rFonts w:ascii="Arial" w:hAnsi="Arial"/>
                <w:b/>
                <w:sz w:val="18"/>
              </w:rPr>
              <w:t>SAN class</w:t>
            </w:r>
          </w:p>
        </w:tc>
        <w:tc>
          <w:tcPr>
            <w:tcW w:w="1559" w:type="dxa"/>
          </w:tcPr>
          <w:p w14:paraId="253A3C28" w14:textId="77777777" w:rsidR="001A6F60" w:rsidRDefault="001A6F60" w:rsidP="009C5C87">
            <w:pPr>
              <w:keepNext/>
              <w:keepLines/>
              <w:jc w:val="center"/>
              <w:rPr>
                <w:rFonts w:ascii="Arial" w:hAnsi="Arial"/>
                <w:b/>
                <w:sz w:val="18"/>
              </w:rPr>
            </w:pPr>
            <w:r>
              <w:rPr>
                <w:rFonts w:ascii="Arial" w:hAnsi="Arial"/>
                <w:b/>
                <w:sz w:val="18"/>
              </w:rPr>
              <w:t>Accuracy</w:t>
            </w:r>
          </w:p>
        </w:tc>
      </w:tr>
      <w:tr w:rsidR="001A6F60" w14:paraId="138D30AA" w14:textId="77777777" w:rsidTr="009C5C87">
        <w:trPr>
          <w:jc w:val="center"/>
        </w:trPr>
        <w:tc>
          <w:tcPr>
            <w:tcW w:w="2518" w:type="dxa"/>
          </w:tcPr>
          <w:p w14:paraId="3600B09D" w14:textId="77777777" w:rsidR="001A6F60" w:rsidRDefault="001A6F60" w:rsidP="009C5C87">
            <w:pPr>
              <w:keepNext/>
              <w:keepLines/>
              <w:jc w:val="center"/>
              <w:rPr>
                <w:rFonts w:ascii="Arial" w:hAnsi="Arial"/>
                <w:sz w:val="18"/>
              </w:rPr>
            </w:pPr>
            <w:r>
              <w:rPr>
                <w:rFonts w:ascii="Arial" w:hAnsi="Arial"/>
                <w:sz w:val="18"/>
              </w:rPr>
              <w:t>SAN type 1-H</w:t>
            </w:r>
          </w:p>
        </w:tc>
        <w:tc>
          <w:tcPr>
            <w:tcW w:w="1559" w:type="dxa"/>
          </w:tcPr>
          <w:p w14:paraId="53843FB7" w14:textId="77777777" w:rsidR="001A6F60" w:rsidRDefault="001A6F60" w:rsidP="009C5C87">
            <w:pPr>
              <w:keepNext/>
              <w:keepLines/>
              <w:jc w:val="center"/>
              <w:rPr>
                <w:rFonts w:ascii="Arial" w:hAnsi="Arial"/>
                <w:sz w:val="18"/>
              </w:rPr>
            </w:pPr>
            <w:r>
              <w:rPr>
                <w:rFonts w:ascii="Arial" w:hAnsi="Arial"/>
                <w:sz w:val="18"/>
              </w:rPr>
              <w:t>±0.05 ppm</w:t>
            </w:r>
          </w:p>
        </w:tc>
      </w:tr>
    </w:tbl>
    <w:p w14:paraId="2A90B3CA" w14:textId="77777777" w:rsidR="001A6F60" w:rsidRDefault="001A6F60" w:rsidP="001A6F60"/>
    <w:p w14:paraId="0C4E118C" w14:textId="77777777" w:rsidR="001A6F60" w:rsidRDefault="001A6F60" w:rsidP="001A6F60">
      <w:pPr>
        <w:pStyle w:val="Heading3"/>
        <w:rPr>
          <w:lang w:eastAsia="zh-CN"/>
        </w:rPr>
      </w:pPr>
      <w:bookmarkStart w:id="99" w:name="_Toc121932973"/>
      <w:bookmarkStart w:id="100" w:name="_Toc121908687"/>
      <w:bookmarkStart w:id="101" w:name="_Toc124186482"/>
      <w:bookmarkStart w:id="102" w:name="_Toc137240630"/>
      <w:bookmarkStart w:id="103" w:name="_Toc137244727"/>
      <w:bookmarkStart w:id="104" w:name="_Toc138893941"/>
      <w:bookmarkStart w:id="105" w:name="_Toc138894173"/>
      <w:bookmarkStart w:id="106" w:name="_Toc145036566"/>
      <w:bookmarkStart w:id="107" w:name="_Toc153188858"/>
      <w:bookmarkStart w:id="108" w:name="_Toc155672141"/>
      <w:bookmarkStart w:id="109" w:name="_Toc161927784"/>
      <w:bookmarkStart w:id="110" w:name="_Toc163213281"/>
      <w:bookmarkStart w:id="111" w:name="_Toc169794682"/>
      <w:bookmarkStart w:id="112" w:name="_Toc171510310"/>
      <w:bookmarkStart w:id="113" w:name="_Toc8272"/>
      <w:r>
        <w:rPr>
          <w:lang w:eastAsia="zh-CN"/>
        </w:rPr>
        <w:t>6.5.2</w:t>
      </w:r>
      <w:r>
        <w:rPr>
          <w:lang w:eastAsia="zh-CN"/>
        </w:rPr>
        <w:tab/>
        <w:t>Modulation quality</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bookmarkEnd w:id="113"/>
    <w:p w14:paraId="2A03CE13" w14:textId="77777777" w:rsidR="001A6F60" w:rsidRPr="00340914" w:rsidRDefault="001A6F60" w:rsidP="001A6F60">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6F057ACD" w14:textId="77777777" w:rsidR="001A6F60" w:rsidRPr="00340914" w:rsidRDefault="001A6F60" w:rsidP="001A6F60">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40450AC0" w14:textId="77777777" w:rsidR="001A6F60" w:rsidRPr="00340914" w:rsidRDefault="001A6F60" w:rsidP="001A6F60">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1A6F60" w:rsidRPr="00340914" w14:paraId="73C0E92E" w14:textId="77777777" w:rsidTr="009C5C87">
        <w:trPr>
          <w:jc w:val="center"/>
        </w:trPr>
        <w:tc>
          <w:tcPr>
            <w:tcW w:w="0" w:type="auto"/>
          </w:tcPr>
          <w:p w14:paraId="33BA4064" w14:textId="77777777" w:rsidR="001A6F60" w:rsidRPr="00340914" w:rsidRDefault="001A6F60" w:rsidP="009C5C87">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0B45119A" w14:textId="77777777" w:rsidR="001A6F60" w:rsidRPr="00340914" w:rsidRDefault="001A6F60" w:rsidP="009C5C87">
            <w:pPr>
              <w:pStyle w:val="TAH"/>
              <w:rPr>
                <w:rFonts w:cs="Arial"/>
              </w:rPr>
            </w:pPr>
            <w:r w:rsidRPr="00340914">
              <w:rPr>
                <w:rFonts w:cs="Arial"/>
              </w:rPr>
              <w:t xml:space="preserve">Required EVM </w:t>
            </w:r>
            <w:r>
              <w:rPr>
                <w:rFonts w:cs="Arial"/>
              </w:rPr>
              <w:t>(%)</w:t>
            </w:r>
          </w:p>
        </w:tc>
      </w:tr>
      <w:tr w:rsidR="001A6F60" w:rsidRPr="00340914" w14:paraId="6E33634B" w14:textId="77777777" w:rsidTr="009C5C87">
        <w:trPr>
          <w:jc w:val="center"/>
        </w:trPr>
        <w:tc>
          <w:tcPr>
            <w:tcW w:w="0" w:type="auto"/>
          </w:tcPr>
          <w:p w14:paraId="4ABE784E" w14:textId="77777777" w:rsidR="001A6F60" w:rsidRPr="00340914" w:rsidRDefault="001A6F60" w:rsidP="009C5C87">
            <w:pPr>
              <w:pStyle w:val="TAC"/>
              <w:rPr>
                <w:rFonts w:cs="Arial"/>
              </w:rPr>
            </w:pPr>
            <w:r w:rsidRPr="00340914">
              <w:rPr>
                <w:rFonts w:cs="Arial"/>
              </w:rPr>
              <w:t>QPSK</w:t>
            </w:r>
          </w:p>
        </w:tc>
        <w:tc>
          <w:tcPr>
            <w:tcW w:w="0" w:type="auto"/>
          </w:tcPr>
          <w:p w14:paraId="081A2613" w14:textId="77777777" w:rsidR="001A6F60" w:rsidRPr="00340914" w:rsidRDefault="001A6F60" w:rsidP="009C5C87">
            <w:pPr>
              <w:pStyle w:val="TAC"/>
              <w:rPr>
                <w:rFonts w:cs="Arial"/>
              </w:rPr>
            </w:pPr>
            <w:r w:rsidRPr="00340914">
              <w:rPr>
                <w:rFonts w:cs="Arial"/>
              </w:rPr>
              <w:t xml:space="preserve">17.5 </w:t>
            </w:r>
            <w:del w:id="114" w:author="Michal Szydelko, Huawei" w:date="2025-08-14T23:56:00Z">
              <w:r w:rsidRPr="00340914" w:rsidDel="00C611FF">
                <w:rPr>
                  <w:rFonts w:cs="Arial"/>
                </w:rPr>
                <w:delText>%</w:delText>
              </w:r>
            </w:del>
          </w:p>
        </w:tc>
      </w:tr>
      <w:tr w:rsidR="001A6F60" w:rsidRPr="00340914" w14:paraId="2E38EF7F" w14:textId="77777777" w:rsidTr="009C5C87">
        <w:trPr>
          <w:jc w:val="center"/>
        </w:trPr>
        <w:tc>
          <w:tcPr>
            <w:tcW w:w="0" w:type="auto"/>
          </w:tcPr>
          <w:p w14:paraId="44751D85" w14:textId="77777777" w:rsidR="001A6F60" w:rsidRPr="00340914" w:rsidRDefault="001A6F60" w:rsidP="009C5C87">
            <w:pPr>
              <w:pStyle w:val="TAC"/>
              <w:rPr>
                <w:rFonts w:cs="Arial"/>
              </w:rPr>
            </w:pPr>
            <w:r w:rsidRPr="00340914">
              <w:rPr>
                <w:rFonts w:cs="Arial"/>
              </w:rPr>
              <w:t>16QAM</w:t>
            </w:r>
          </w:p>
        </w:tc>
        <w:tc>
          <w:tcPr>
            <w:tcW w:w="0" w:type="auto"/>
          </w:tcPr>
          <w:p w14:paraId="5BFA5919" w14:textId="77777777" w:rsidR="001A6F60" w:rsidRPr="00340914" w:rsidRDefault="001A6F60" w:rsidP="009C5C87">
            <w:pPr>
              <w:pStyle w:val="TAC"/>
              <w:rPr>
                <w:rFonts w:cs="Arial"/>
              </w:rPr>
            </w:pPr>
            <w:r w:rsidRPr="00340914">
              <w:rPr>
                <w:rFonts w:cs="Arial"/>
              </w:rPr>
              <w:t xml:space="preserve">12.5 </w:t>
            </w:r>
            <w:del w:id="115" w:author="Michal Szydelko, Huawei" w:date="2025-08-14T23:56:00Z">
              <w:r w:rsidRPr="00340914" w:rsidDel="00C611FF">
                <w:rPr>
                  <w:rFonts w:cs="Arial"/>
                </w:rPr>
                <w:delText>%</w:delText>
              </w:r>
            </w:del>
          </w:p>
        </w:tc>
      </w:tr>
      <w:tr w:rsidR="001A6F60" w:rsidRPr="00340914" w14:paraId="25F0D578" w14:textId="77777777" w:rsidTr="009C5C87">
        <w:trPr>
          <w:jc w:val="center"/>
        </w:trPr>
        <w:tc>
          <w:tcPr>
            <w:tcW w:w="0" w:type="auto"/>
          </w:tcPr>
          <w:p w14:paraId="5948A5B0" w14:textId="77777777" w:rsidR="001A6F60" w:rsidRPr="00340914" w:rsidRDefault="001A6F60" w:rsidP="009C5C87">
            <w:pPr>
              <w:pStyle w:val="TAC"/>
              <w:rPr>
                <w:rFonts w:cs="Arial"/>
              </w:rPr>
            </w:pPr>
            <w:r w:rsidRPr="00340914">
              <w:rPr>
                <w:rFonts w:cs="Arial"/>
              </w:rPr>
              <w:t>64QAM</w:t>
            </w:r>
            <w:r>
              <w:rPr>
                <w:rFonts w:cs="Arial"/>
              </w:rPr>
              <w:t xml:space="preserve"> (NOTE)</w:t>
            </w:r>
          </w:p>
        </w:tc>
        <w:tc>
          <w:tcPr>
            <w:tcW w:w="0" w:type="auto"/>
          </w:tcPr>
          <w:p w14:paraId="530946E0" w14:textId="77777777" w:rsidR="001A6F60" w:rsidRPr="00340914" w:rsidRDefault="001A6F60" w:rsidP="009C5C87">
            <w:pPr>
              <w:pStyle w:val="TAC"/>
              <w:rPr>
                <w:rFonts w:cs="Arial"/>
              </w:rPr>
            </w:pPr>
            <w:r w:rsidRPr="00340914">
              <w:rPr>
                <w:rFonts w:cs="Arial"/>
              </w:rPr>
              <w:t xml:space="preserve">8 </w:t>
            </w:r>
            <w:del w:id="116" w:author="Michal Szydelko, Huawei" w:date="2025-08-14T23:56:00Z">
              <w:r w:rsidRPr="00340914" w:rsidDel="00C611FF">
                <w:rPr>
                  <w:rFonts w:cs="Arial"/>
                </w:rPr>
                <w:delText>%</w:delText>
              </w:r>
            </w:del>
          </w:p>
        </w:tc>
      </w:tr>
      <w:tr w:rsidR="001A6F60" w:rsidRPr="00340914" w14:paraId="09950587" w14:textId="77777777" w:rsidTr="009C5C87">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33A2B1F" w14:textId="77777777" w:rsidR="001A6F60" w:rsidRPr="00340914" w:rsidRDefault="001A6F60" w:rsidP="009C5C87">
            <w:pPr>
              <w:pStyle w:val="TAN"/>
            </w:pPr>
            <w:r w:rsidRPr="0007373B">
              <w:t>NOTE:</w:t>
            </w:r>
            <w:r w:rsidRPr="0007373B">
              <w:tab/>
              <w:t>EVM requirement for 64QAM is optional.</w:t>
            </w:r>
          </w:p>
        </w:tc>
      </w:tr>
    </w:tbl>
    <w:p w14:paraId="3501C789" w14:textId="77777777" w:rsidR="001A6F60" w:rsidRPr="00340914" w:rsidRDefault="001A6F60" w:rsidP="001A6F60"/>
    <w:p w14:paraId="2050B527" w14:textId="77777777" w:rsidR="001A6F60" w:rsidRPr="00340914" w:rsidRDefault="001A6F60" w:rsidP="001A6F60">
      <w:r w:rsidRPr="00340914">
        <w:rPr>
          <w:rFonts w:hint="eastAsia"/>
        </w:rPr>
        <w:lastRenderedPageBreak/>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53425F9A" w14:textId="77777777" w:rsidR="001A6F60" w:rsidRPr="00340914" w:rsidRDefault="001A6F60" w:rsidP="001A6F60">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1A6F60" w:rsidRPr="00340914" w14:paraId="6CC3E61F" w14:textId="77777777" w:rsidTr="009C5C87">
        <w:trPr>
          <w:jc w:val="center"/>
        </w:trPr>
        <w:tc>
          <w:tcPr>
            <w:tcW w:w="3214" w:type="dxa"/>
          </w:tcPr>
          <w:p w14:paraId="345A66E5" w14:textId="77777777" w:rsidR="001A6F60" w:rsidRPr="00340914" w:rsidRDefault="001A6F60" w:rsidP="009C5C87">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B2A31C4" w14:textId="77777777" w:rsidR="001A6F60" w:rsidRPr="00340914" w:rsidRDefault="001A6F60" w:rsidP="009C5C87">
            <w:pPr>
              <w:pStyle w:val="TAH"/>
              <w:rPr>
                <w:rFonts w:cs="Arial"/>
                <w:lang w:eastAsia="ja-JP"/>
              </w:rPr>
            </w:pPr>
            <w:r w:rsidRPr="00340914">
              <w:rPr>
                <w:rFonts w:cs="Arial"/>
                <w:lang w:eastAsia="ja-JP"/>
              </w:rPr>
              <w:t xml:space="preserve">Required EVM </w:t>
            </w:r>
            <w:r>
              <w:rPr>
                <w:rFonts w:cs="Arial"/>
                <w:lang w:eastAsia="ja-JP"/>
              </w:rPr>
              <w:t>(%)</w:t>
            </w:r>
          </w:p>
        </w:tc>
      </w:tr>
      <w:tr w:rsidR="001A6F60" w:rsidRPr="00340914" w14:paraId="1CCD7B70" w14:textId="77777777" w:rsidTr="009C5C87">
        <w:trPr>
          <w:jc w:val="center"/>
        </w:trPr>
        <w:tc>
          <w:tcPr>
            <w:tcW w:w="3214" w:type="dxa"/>
          </w:tcPr>
          <w:p w14:paraId="32601CC3" w14:textId="77777777" w:rsidR="001A6F60" w:rsidRPr="00340914" w:rsidRDefault="001A6F60" w:rsidP="009C5C87">
            <w:pPr>
              <w:pStyle w:val="TAC"/>
              <w:rPr>
                <w:rFonts w:cs="Arial"/>
                <w:lang w:eastAsia="ja-JP"/>
              </w:rPr>
            </w:pPr>
            <w:r w:rsidRPr="00340914">
              <w:rPr>
                <w:rFonts w:cs="Arial"/>
                <w:lang w:eastAsia="ja-JP"/>
              </w:rPr>
              <w:t>QPSK</w:t>
            </w:r>
          </w:p>
        </w:tc>
        <w:tc>
          <w:tcPr>
            <w:tcW w:w="2583" w:type="dxa"/>
          </w:tcPr>
          <w:p w14:paraId="2C3C3517" w14:textId="77777777" w:rsidR="001A6F60" w:rsidRPr="00340914" w:rsidRDefault="001A6F60" w:rsidP="009C5C87">
            <w:pPr>
              <w:pStyle w:val="TAC"/>
              <w:rPr>
                <w:rFonts w:cs="Arial"/>
                <w:lang w:eastAsia="ja-JP"/>
              </w:rPr>
            </w:pPr>
            <w:r w:rsidRPr="00340914">
              <w:rPr>
                <w:rFonts w:cs="Arial"/>
                <w:lang w:eastAsia="ja-JP"/>
              </w:rPr>
              <w:t xml:space="preserve">17.5 </w:t>
            </w:r>
            <w:del w:id="117" w:author="Michal Szydelko, Huawei" w:date="2025-08-14T23:56:00Z">
              <w:r w:rsidRPr="00340914" w:rsidDel="00C611FF">
                <w:rPr>
                  <w:rFonts w:cs="Arial"/>
                  <w:lang w:eastAsia="ja-JP"/>
                </w:rPr>
                <w:delText>%</w:delText>
              </w:r>
            </w:del>
          </w:p>
        </w:tc>
      </w:tr>
      <w:tr w:rsidR="001A6F60" w:rsidRPr="00340914" w14:paraId="270FCD86" w14:textId="77777777" w:rsidTr="009C5C87">
        <w:trPr>
          <w:jc w:val="center"/>
        </w:trPr>
        <w:tc>
          <w:tcPr>
            <w:tcW w:w="3214" w:type="dxa"/>
          </w:tcPr>
          <w:p w14:paraId="1205477D" w14:textId="77777777" w:rsidR="001A6F60" w:rsidRPr="00340914" w:rsidRDefault="001A6F60" w:rsidP="009C5C87">
            <w:pPr>
              <w:pStyle w:val="TAC"/>
              <w:rPr>
                <w:rFonts w:cs="Arial"/>
                <w:lang w:eastAsia="ja-JP"/>
              </w:rPr>
            </w:pPr>
            <w:r>
              <w:rPr>
                <w:rFonts w:cs="Arial"/>
                <w:lang w:eastAsia="ja-JP"/>
              </w:rPr>
              <w:t>16QAM</w:t>
            </w:r>
          </w:p>
        </w:tc>
        <w:tc>
          <w:tcPr>
            <w:tcW w:w="2583" w:type="dxa"/>
          </w:tcPr>
          <w:p w14:paraId="6F944B0B" w14:textId="77777777" w:rsidR="001A6F60" w:rsidRPr="00340914" w:rsidRDefault="001A6F60" w:rsidP="009C5C87">
            <w:pPr>
              <w:pStyle w:val="TAC"/>
              <w:rPr>
                <w:rFonts w:cs="Arial"/>
                <w:lang w:eastAsia="ja-JP"/>
              </w:rPr>
            </w:pPr>
            <w:r>
              <w:rPr>
                <w:rFonts w:cs="Arial"/>
                <w:lang w:eastAsia="ja-JP"/>
              </w:rPr>
              <w:t>12.5</w:t>
            </w:r>
            <w:del w:id="118" w:author="Michal Szydelko, Huawei" w:date="2025-08-14T23:56:00Z">
              <w:r w:rsidDel="00C611FF">
                <w:rPr>
                  <w:rFonts w:cs="Arial"/>
                  <w:lang w:eastAsia="ja-JP"/>
                </w:rPr>
                <w:delText>%</w:delText>
              </w:r>
            </w:del>
          </w:p>
        </w:tc>
      </w:tr>
    </w:tbl>
    <w:p w14:paraId="244C5025" w14:textId="77777777" w:rsidR="001A6F60" w:rsidRDefault="001A6F60" w:rsidP="001A6F60">
      <w:pPr>
        <w:rPr>
          <w:ins w:id="119" w:author="Michal Szydelko, Huawei" w:date="2025-08-14T23:54:00Z"/>
          <w:lang w:eastAsia="zh-CN"/>
        </w:rPr>
      </w:pPr>
    </w:p>
    <w:p w14:paraId="1EAB5357" w14:textId="77777777" w:rsidR="001A6F60" w:rsidRPr="00392B72" w:rsidRDefault="001A6F60" w:rsidP="001A6F60">
      <w:pPr>
        <w:rPr>
          <w:ins w:id="120" w:author="Michal Szydelko, Huawei" w:date="2025-08-14T23:54:00Z"/>
        </w:rPr>
      </w:pPr>
      <w:ins w:id="121" w:author="Michal Szydelko, Huawei" w:date="2025-08-14T23:55:00Z">
        <w:r>
          <w:t>For BOG, t</w:t>
        </w:r>
      </w:ins>
      <w:ins w:id="122" w:author="Michal Szydelko, Huawei" w:date="2025-08-14T23:54:00Z">
        <w:r w:rsidRPr="00392B72">
          <w:t>he EVM measurement shall be performed</w:t>
        </w:r>
        <w:r w:rsidRPr="00392B72">
          <w:rPr>
            <w:rFonts w:eastAsia="SimSun"/>
          </w:rPr>
          <w:t xml:space="preserve"> for each carrier</w:t>
        </w:r>
        <w:r w:rsidRPr="00392B72">
          <w:t xml:space="preserve"> over all allocated resource blocks and downlink subframes within 10 </w:t>
        </w:r>
        <w:proofErr w:type="spellStart"/>
        <w:r w:rsidRPr="00392B72">
          <w:t>ms</w:t>
        </w:r>
        <w:proofErr w:type="spellEnd"/>
        <w:r w:rsidRPr="00392B72">
          <w:t xml:space="preserve"> measurement periods for subframe TTI. </w:t>
        </w:r>
        <w:r w:rsidRPr="00392B72">
          <w:rPr>
            <w:rFonts w:eastAsia="SimSun"/>
          </w:rPr>
          <w:t>The boundaries of the EVM measurement periods need not be aligned with radio frame boundaries.</w:t>
        </w:r>
        <w:r w:rsidRPr="00392B72">
          <w:t xml:space="preserve"> The EVM value is then calculated as the mean square root of the measured values. The EVM</w:t>
        </w:r>
        <w:r w:rsidRPr="00392B72">
          <w:rPr>
            <w:rFonts w:eastAsia="SimSun"/>
          </w:rPr>
          <w:t xml:space="preserve"> of each carrier</w:t>
        </w:r>
        <w:r w:rsidRPr="00392B72">
          <w:t xml:space="preserve"> for different modulation schemes on PMCH shall be better than the limits in table 6.5.2-</w:t>
        </w:r>
      </w:ins>
      <w:ins w:id="123" w:author="Michal Szydelko, Huawei" w:date="2025-08-14T23:55:00Z">
        <w:r>
          <w:t>3</w:t>
        </w:r>
      </w:ins>
      <w:ins w:id="124" w:author="Michal Szydelko, Huawei" w:date="2025-08-14T23:54:00Z">
        <w:r w:rsidRPr="00392B72">
          <w:t>:</w:t>
        </w:r>
      </w:ins>
    </w:p>
    <w:p w14:paraId="2DA8F76A" w14:textId="77777777" w:rsidR="001A6F60" w:rsidRPr="00392B72" w:rsidRDefault="001A6F60" w:rsidP="001A6F60">
      <w:pPr>
        <w:pStyle w:val="TH"/>
        <w:rPr>
          <w:ins w:id="125" w:author="Michal Szydelko, Huawei" w:date="2025-08-14T23:54:00Z"/>
        </w:rPr>
      </w:pPr>
      <w:ins w:id="126" w:author="Michal Szydelko, Huawei" w:date="2025-08-14T23:54:00Z">
        <w:r w:rsidRPr="00392B72">
          <w:t>Table 6.5.2-</w:t>
        </w:r>
      </w:ins>
      <w:ins w:id="127" w:author="Michal Szydelko, Huawei" w:date="2025-08-14T23:55:00Z">
        <w:r>
          <w:t>3</w:t>
        </w:r>
      </w:ins>
      <w:ins w:id="128" w:author="Michal Szydelko, Huawei" w:date="2025-08-14T23:54:00Z">
        <w:r w:rsidRPr="00392B72">
          <w:t xml:space="preserve">: EVM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1767"/>
      </w:tblGrid>
      <w:tr w:rsidR="001A6F60" w:rsidRPr="00392B72" w14:paraId="78E1EC52" w14:textId="77777777" w:rsidTr="009C5C87">
        <w:trPr>
          <w:jc w:val="center"/>
          <w:ins w:id="129" w:author="Michal Szydelko, Huawei" w:date="2025-08-14T23:54:00Z"/>
        </w:trPr>
        <w:tc>
          <w:tcPr>
            <w:tcW w:w="0" w:type="auto"/>
          </w:tcPr>
          <w:p w14:paraId="462869EF" w14:textId="77777777" w:rsidR="001A6F60" w:rsidRPr="00392B72" w:rsidRDefault="001A6F60" w:rsidP="009C5C87">
            <w:pPr>
              <w:pStyle w:val="TAH"/>
              <w:rPr>
                <w:ins w:id="130" w:author="Michal Szydelko, Huawei" w:date="2025-08-14T23:54:00Z"/>
                <w:rFonts w:cs="Arial"/>
              </w:rPr>
            </w:pPr>
            <w:ins w:id="131" w:author="Michal Szydelko, Huawei" w:date="2025-08-14T23:54:00Z">
              <w:r w:rsidRPr="00392B72">
                <w:rPr>
                  <w:rFonts w:cs="Arial"/>
                </w:rPr>
                <w:t xml:space="preserve">Modulation scheme for PMCH </w:t>
              </w:r>
            </w:ins>
          </w:p>
        </w:tc>
        <w:tc>
          <w:tcPr>
            <w:tcW w:w="0" w:type="auto"/>
          </w:tcPr>
          <w:p w14:paraId="1774DA28" w14:textId="77777777" w:rsidR="001A6F60" w:rsidRPr="00392B72" w:rsidRDefault="001A6F60" w:rsidP="009C5C87">
            <w:pPr>
              <w:pStyle w:val="TAH"/>
              <w:rPr>
                <w:ins w:id="132" w:author="Michal Szydelko, Huawei" w:date="2025-08-14T23:54:00Z"/>
                <w:rFonts w:cs="Arial"/>
              </w:rPr>
            </w:pPr>
            <w:ins w:id="133" w:author="Michal Szydelko, Huawei" w:date="2025-08-14T23:54:00Z">
              <w:r w:rsidRPr="00392B72">
                <w:rPr>
                  <w:rFonts w:cs="Arial"/>
                </w:rPr>
                <w:t>Required EVM (%)</w:t>
              </w:r>
            </w:ins>
          </w:p>
        </w:tc>
      </w:tr>
      <w:tr w:rsidR="001A6F60" w:rsidRPr="00392B72" w14:paraId="2077E605" w14:textId="77777777" w:rsidTr="009C5C87">
        <w:trPr>
          <w:jc w:val="center"/>
          <w:ins w:id="134" w:author="Michal Szydelko, Huawei" w:date="2025-08-14T23:54:00Z"/>
        </w:trPr>
        <w:tc>
          <w:tcPr>
            <w:tcW w:w="0" w:type="auto"/>
          </w:tcPr>
          <w:p w14:paraId="0E34040C" w14:textId="77777777" w:rsidR="001A6F60" w:rsidRPr="00392B72" w:rsidRDefault="001A6F60" w:rsidP="009C5C87">
            <w:pPr>
              <w:pStyle w:val="TAC"/>
              <w:rPr>
                <w:ins w:id="135" w:author="Michal Szydelko, Huawei" w:date="2025-08-14T23:54:00Z"/>
                <w:rFonts w:cs="Arial"/>
              </w:rPr>
            </w:pPr>
            <w:ins w:id="136" w:author="Michal Szydelko, Huawei" w:date="2025-08-14T23:54:00Z">
              <w:r w:rsidRPr="00392B72">
                <w:rPr>
                  <w:rFonts w:cs="Arial"/>
                </w:rPr>
                <w:t>QPSK</w:t>
              </w:r>
            </w:ins>
          </w:p>
        </w:tc>
        <w:tc>
          <w:tcPr>
            <w:tcW w:w="0" w:type="auto"/>
          </w:tcPr>
          <w:p w14:paraId="7C8BF661" w14:textId="77777777" w:rsidR="001A6F60" w:rsidRPr="00392B72" w:rsidRDefault="001A6F60" w:rsidP="009C5C87">
            <w:pPr>
              <w:pStyle w:val="TAC"/>
              <w:rPr>
                <w:ins w:id="137" w:author="Michal Szydelko, Huawei" w:date="2025-08-14T23:54:00Z"/>
                <w:rFonts w:cs="Arial"/>
              </w:rPr>
            </w:pPr>
            <w:ins w:id="138" w:author="Michal Szydelko, Huawei" w:date="2025-08-14T23:54:00Z">
              <w:r w:rsidRPr="00392B72">
                <w:rPr>
                  <w:rFonts w:cs="Arial"/>
                </w:rPr>
                <w:t>17.5</w:t>
              </w:r>
            </w:ins>
          </w:p>
        </w:tc>
      </w:tr>
      <w:tr w:rsidR="001A6F60" w:rsidRPr="00392B72" w14:paraId="74CE14F4" w14:textId="77777777" w:rsidTr="009C5C87">
        <w:trPr>
          <w:jc w:val="center"/>
          <w:ins w:id="139" w:author="Michal Szydelko, Huawei" w:date="2025-08-14T23:54:00Z"/>
        </w:trPr>
        <w:tc>
          <w:tcPr>
            <w:tcW w:w="0" w:type="auto"/>
          </w:tcPr>
          <w:p w14:paraId="32C00E2E" w14:textId="77777777" w:rsidR="001A6F60" w:rsidRPr="00392B72" w:rsidRDefault="001A6F60" w:rsidP="009C5C87">
            <w:pPr>
              <w:pStyle w:val="TAC"/>
              <w:rPr>
                <w:ins w:id="140" w:author="Michal Szydelko, Huawei" w:date="2025-08-14T23:54:00Z"/>
                <w:rFonts w:cs="Arial"/>
              </w:rPr>
            </w:pPr>
            <w:ins w:id="141" w:author="Michal Szydelko, Huawei" w:date="2025-08-14T23:54:00Z">
              <w:r w:rsidRPr="00392B72">
                <w:rPr>
                  <w:rFonts w:cs="Arial"/>
                </w:rPr>
                <w:t>16QAM</w:t>
              </w:r>
            </w:ins>
          </w:p>
        </w:tc>
        <w:tc>
          <w:tcPr>
            <w:tcW w:w="0" w:type="auto"/>
          </w:tcPr>
          <w:p w14:paraId="0CECD5AD" w14:textId="77777777" w:rsidR="001A6F60" w:rsidRPr="00392B72" w:rsidRDefault="001A6F60" w:rsidP="009C5C87">
            <w:pPr>
              <w:pStyle w:val="TAC"/>
              <w:rPr>
                <w:ins w:id="142" w:author="Michal Szydelko, Huawei" w:date="2025-08-14T23:54:00Z"/>
                <w:rFonts w:cs="Arial"/>
              </w:rPr>
            </w:pPr>
            <w:ins w:id="143" w:author="Michal Szydelko, Huawei" w:date="2025-08-14T23:54:00Z">
              <w:r w:rsidRPr="00392B72">
                <w:rPr>
                  <w:rFonts w:cs="Arial"/>
                </w:rPr>
                <w:t>12.5</w:t>
              </w:r>
            </w:ins>
          </w:p>
        </w:tc>
      </w:tr>
    </w:tbl>
    <w:p w14:paraId="2106BCF1" w14:textId="77777777" w:rsidR="001A6F60" w:rsidRPr="001453C3" w:rsidRDefault="001A6F60" w:rsidP="001A6F60">
      <w:pPr>
        <w:rPr>
          <w:lang w:eastAsia="zh-CN"/>
        </w:rPr>
      </w:pPr>
    </w:p>
    <w:p w14:paraId="1A8B3D66" w14:textId="77777777" w:rsidR="001A6F60" w:rsidRDefault="001A6F60" w:rsidP="001A6F60"/>
    <w:p w14:paraId="6ABF2F58" w14:textId="77777777" w:rsidR="001A6F60" w:rsidRDefault="001A6F60" w:rsidP="001A6F60">
      <w:pPr>
        <w:pStyle w:val="Heading3"/>
        <w:rPr>
          <w:lang w:eastAsia="zh-CN"/>
        </w:rPr>
      </w:pPr>
      <w:bookmarkStart w:id="144" w:name="_Toc121932974"/>
      <w:bookmarkStart w:id="145" w:name="_Toc121908688"/>
      <w:bookmarkStart w:id="146" w:name="_Toc124186483"/>
      <w:bookmarkStart w:id="147" w:name="_Toc137240631"/>
      <w:bookmarkStart w:id="148" w:name="_Toc137244728"/>
      <w:bookmarkStart w:id="149" w:name="_Toc138893942"/>
      <w:bookmarkStart w:id="150" w:name="_Toc138894174"/>
      <w:bookmarkStart w:id="151" w:name="_Toc145036567"/>
      <w:bookmarkStart w:id="152" w:name="_Toc153188859"/>
      <w:bookmarkStart w:id="153" w:name="_Toc155672142"/>
      <w:bookmarkStart w:id="154" w:name="_Toc161927785"/>
      <w:bookmarkStart w:id="155" w:name="_Toc163213282"/>
      <w:bookmarkStart w:id="156" w:name="_Toc169794683"/>
      <w:bookmarkStart w:id="157" w:name="_Toc171510311"/>
      <w:bookmarkStart w:id="158" w:name="_Toc5084"/>
      <w:r>
        <w:rPr>
          <w:lang w:eastAsia="zh-CN"/>
        </w:rPr>
        <w:t>6.5.3</w:t>
      </w:r>
      <w:r>
        <w:rPr>
          <w:lang w:eastAsia="zh-CN"/>
        </w:rPr>
        <w:tab/>
        <w:t>Time alignment error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bookmarkEnd w:id="158"/>
    <w:p w14:paraId="43883323" w14:textId="77777777" w:rsidR="001A6F60" w:rsidRDefault="001A6F60" w:rsidP="001A6F60">
      <w:r>
        <w:t>The requirement is not applicable in this version of the specification.</w:t>
      </w:r>
    </w:p>
    <w:p w14:paraId="5B1E9C55" w14:textId="77777777" w:rsidR="001A6F60" w:rsidRDefault="001A6F60" w:rsidP="001A6F60">
      <w:pPr>
        <w:pStyle w:val="Heading3"/>
        <w:rPr>
          <w:lang w:eastAsia="zh-CN"/>
        </w:rPr>
      </w:pPr>
      <w:bookmarkStart w:id="159" w:name="_Toc121932975"/>
      <w:bookmarkStart w:id="160" w:name="_Toc121908689"/>
      <w:bookmarkStart w:id="161" w:name="_Toc124186484"/>
      <w:bookmarkStart w:id="162" w:name="_Toc137240632"/>
      <w:bookmarkStart w:id="163" w:name="_Toc137244729"/>
      <w:bookmarkStart w:id="164" w:name="_Toc138893943"/>
      <w:bookmarkStart w:id="165" w:name="_Toc138894175"/>
      <w:bookmarkStart w:id="166" w:name="_Toc145036568"/>
      <w:bookmarkStart w:id="167" w:name="_Toc153188860"/>
      <w:bookmarkStart w:id="168" w:name="_Toc155672143"/>
      <w:bookmarkStart w:id="169" w:name="_Toc161927786"/>
      <w:bookmarkStart w:id="170" w:name="_Toc163213283"/>
      <w:bookmarkStart w:id="171" w:name="_Toc169794684"/>
      <w:bookmarkStart w:id="172" w:name="_Toc171510312"/>
      <w:r>
        <w:rPr>
          <w:lang w:eastAsia="zh-CN"/>
        </w:rPr>
        <w:t>6.5.4</w:t>
      </w:r>
      <w:r>
        <w:rPr>
          <w:lang w:eastAsia="zh-CN"/>
        </w:rPr>
        <w:tab/>
        <w:t>DL RS power</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06041D2" w14:textId="77777777" w:rsidR="001A6F60" w:rsidRDefault="001A6F60" w:rsidP="001A6F60">
      <w:pPr>
        <w:pStyle w:val="Heading4"/>
        <w:ind w:left="0" w:firstLine="0"/>
        <w:rPr>
          <w:rFonts w:cs="v5.0.0"/>
        </w:rPr>
      </w:pPr>
      <w:bookmarkStart w:id="173" w:name="_Toc137244730"/>
      <w:bookmarkStart w:id="174" w:name="_Toc138893944"/>
      <w:bookmarkStart w:id="175" w:name="_Toc138894176"/>
      <w:bookmarkStart w:id="176" w:name="_Toc145036569"/>
      <w:bookmarkStart w:id="177" w:name="_Toc153188861"/>
      <w:bookmarkStart w:id="178" w:name="_Toc155672144"/>
      <w:bookmarkStart w:id="179" w:name="_Toc161927787"/>
      <w:bookmarkStart w:id="180" w:name="_Toc163213284"/>
      <w:bookmarkStart w:id="181" w:name="_Toc169794685"/>
      <w:bookmarkStart w:id="182" w:name="_Toc171510313"/>
      <w:r w:rsidRPr="00340914">
        <w:rPr>
          <w:rFonts w:cs="v5.0.0"/>
        </w:rPr>
        <w:t>6.5.4.</w:t>
      </w:r>
      <w:r>
        <w:rPr>
          <w:rFonts w:cs="v5.0.0"/>
        </w:rPr>
        <w:t>1</w:t>
      </w:r>
      <w:r w:rsidRPr="00340914">
        <w:rPr>
          <w:rFonts w:cs="v5.0.0"/>
        </w:rPr>
        <w:tab/>
      </w:r>
      <w:r>
        <w:rPr>
          <w:rFonts w:cs="v5.0.0"/>
        </w:rPr>
        <w:t>General</w:t>
      </w:r>
      <w:bookmarkEnd w:id="173"/>
      <w:bookmarkEnd w:id="174"/>
      <w:bookmarkEnd w:id="175"/>
      <w:bookmarkEnd w:id="176"/>
      <w:bookmarkEnd w:id="177"/>
      <w:bookmarkEnd w:id="178"/>
      <w:bookmarkEnd w:id="179"/>
      <w:bookmarkEnd w:id="180"/>
      <w:bookmarkEnd w:id="181"/>
      <w:bookmarkEnd w:id="182"/>
    </w:p>
    <w:p w14:paraId="47C9E011" w14:textId="77777777" w:rsidR="001A6F60" w:rsidRPr="00340914" w:rsidRDefault="001A6F60" w:rsidP="001A6F60">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26A5D0A8" w14:textId="77777777" w:rsidR="001A6F60" w:rsidRPr="00340914" w:rsidRDefault="001A6F60" w:rsidP="001A6F60">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24286C3" w14:textId="77777777" w:rsidR="001A6F60" w:rsidRPr="00340914" w:rsidRDefault="001A6F60" w:rsidP="001A6F60">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0D38B67E" w14:textId="77777777" w:rsidR="001A6F60" w:rsidRDefault="001A6F60" w:rsidP="001A6F60">
      <w:pPr>
        <w:spacing w:line="240" w:lineRule="exact"/>
        <w:rPr>
          <w:ins w:id="183" w:author="Michal Szydelko, Huawei" w:date="2025-08-14T23:57:00Z"/>
        </w:rPr>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53BDB678" w14:textId="6CAFAD59" w:rsidR="001A6F60" w:rsidRPr="00340914" w:rsidRDefault="001A6F60" w:rsidP="001A6F60">
      <w:pPr>
        <w:spacing w:line="240" w:lineRule="exact"/>
      </w:pPr>
      <w:ins w:id="184" w:author="Michal Szydelko, Huawei" w:date="2025-08-14T23:57:00Z">
        <w:r>
          <w:t xml:space="preserve">For BOG, this requirement is not applicable. </w:t>
        </w:r>
      </w:ins>
    </w:p>
    <w:p w14:paraId="300E0A5D" w14:textId="77777777" w:rsidR="001A6F60" w:rsidRPr="00340914" w:rsidRDefault="001A6F60" w:rsidP="001A6F60">
      <w:pPr>
        <w:pStyle w:val="Heading4"/>
        <w:ind w:left="0" w:firstLine="0"/>
        <w:rPr>
          <w:rFonts w:cs="v5.0.0"/>
        </w:rPr>
      </w:pPr>
      <w:bookmarkStart w:id="185" w:name="_Toc20997767"/>
      <w:bookmarkStart w:id="186" w:name="_Toc29478446"/>
      <w:bookmarkStart w:id="187" w:name="_Toc35933044"/>
      <w:bookmarkStart w:id="188" w:name="_Toc35935332"/>
      <w:bookmarkStart w:id="189" w:name="_Toc37162916"/>
      <w:bookmarkStart w:id="190" w:name="_Toc37173244"/>
      <w:bookmarkStart w:id="191" w:name="_Toc37173496"/>
      <w:bookmarkStart w:id="192" w:name="_Toc44754052"/>
      <w:bookmarkStart w:id="193" w:name="_Toc45825480"/>
      <w:bookmarkStart w:id="194" w:name="_Toc45825732"/>
      <w:bookmarkStart w:id="195" w:name="_Toc45825984"/>
      <w:bookmarkStart w:id="196" w:name="_Toc45826236"/>
      <w:bookmarkStart w:id="197" w:name="_Toc52466402"/>
      <w:bookmarkStart w:id="198" w:name="_Toc66869387"/>
      <w:bookmarkStart w:id="199" w:name="_Toc66872205"/>
      <w:bookmarkStart w:id="200" w:name="_Toc75173362"/>
      <w:bookmarkStart w:id="201" w:name="_Toc76497178"/>
      <w:bookmarkStart w:id="202" w:name="_Toc82893979"/>
      <w:bookmarkStart w:id="203" w:name="_Toc89684510"/>
      <w:bookmarkStart w:id="204" w:name="_Toc98574651"/>
      <w:bookmarkStart w:id="205" w:name="_Toc123306879"/>
      <w:bookmarkStart w:id="206" w:name="_Toc123308024"/>
      <w:bookmarkStart w:id="207" w:name="_Toc124187080"/>
      <w:bookmarkStart w:id="208" w:name="_Toc137244731"/>
      <w:bookmarkStart w:id="209" w:name="_Toc138893945"/>
      <w:bookmarkStart w:id="210" w:name="_Toc138894177"/>
      <w:bookmarkStart w:id="211" w:name="_Toc145036570"/>
      <w:bookmarkStart w:id="212" w:name="_Toc153188862"/>
      <w:bookmarkStart w:id="213" w:name="_Toc155672145"/>
      <w:bookmarkStart w:id="214" w:name="_Toc161927788"/>
      <w:bookmarkStart w:id="215" w:name="_Toc163213285"/>
      <w:bookmarkStart w:id="216" w:name="_Toc169794686"/>
      <w:bookmarkStart w:id="217" w:name="_Toc171510314"/>
      <w:r w:rsidRPr="00340914">
        <w:rPr>
          <w:rFonts w:cs="v5.0.0"/>
        </w:rPr>
        <w:t>6.5.4.</w:t>
      </w:r>
      <w:r>
        <w:rPr>
          <w:rFonts w:cs="v5.0.0"/>
        </w:rPr>
        <w:t>2</w:t>
      </w:r>
      <w:r w:rsidRPr="00340914">
        <w:rPr>
          <w:rFonts w:cs="v5.0.0"/>
        </w:rPr>
        <w:tab/>
        <w:t>Minimum requirements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5B0536D" w14:textId="77777777" w:rsidR="001A6F60" w:rsidRPr="00340914" w:rsidRDefault="001A6F60" w:rsidP="001A6F60">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87D3491" w14:textId="77777777" w:rsidR="001A6F60" w:rsidRPr="00ED4AD2" w:rsidRDefault="001A6F60" w:rsidP="001A6F60">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765692D0" w14:textId="77777777" w:rsidR="001A6F60" w:rsidRDefault="001A6F60" w:rsidP="001A6F60">
      <w:r>
        <w:t>The DL NRS power accuracy requirement in clause 6.5.4.2 is applicable for both NB-IoT standalone mode and NB-IoT operation in NTN NR in-band mode.</w:t>
      </w:r>
    </w:p>
    <w:p w14:paraId="70F8825C" w14:textId="77777777" w:rsidR="001A6F60" w:rsidRDefault="001A6F60" w:rsidP="001A6F60">
      <w:pPr>
        <w:jc w:val="center"/>
        <w:rPr>
          <w:i/>
          <w:color w:val="0000FF"/>
        </w:rPr>
      </w:pPr>
      <w:r w:rsidRPr="00C8477E">
        <w:rPr>
          <w:i/>
          <w:color w:val="0000FF"/>
        </w:rPr>
        <w:t xml:space="preserve">------------------------------ </w:t>
      </w:r>
      <w:r>
        <w:rPr>
          <w:i/>
          <w:color w:val="0000FF"/>
        </w:rPr>
        <w:t>Next m</w:t>
      </w:r>
      <w:r w:rsidRPr="00C8477E">
        <w:rPr>
          <w:i/>
          <w:color w:val="0000FF"/>
        </w:rPr>
        <w:t>odified section ------------------------------</w:t>
      </w:r>
    </w:p>
    <w:p w14:paraId="044D4D1A" w14:textId="77777777" w:rsidR="001A6F60" w:rsidRDefault="001A6F60" w:rsidP="001A6F60">
      <w:pPr>
        <w:pStyle w:val="Heading3"/>
        <w:rPr>
          <w:lang w:eastAsia="zh-CN"/>
        </w:rPr>
      </w:pPr>
      <w:bookmarkStart w:id="218" w:name="_Toc10658"/>
      <w:bookmarkStart w:id="219" w:name="_Toc121932986"/>
      <w:bookmarkStart w:id="220" w:name="_Toc121908700"/>
      <w:bookmarkStart w:id="221" w:name="_Toc124186495"/>
      <w:bookmarkStart w:id="222" w:name="_Toc137240643"/>
      <w:bookmarkStart w:id="223" w:name="_Toc137244742"/>
      <w:bookmarkStart w:id="224" w:name="_Toc138893956"/>
      <w:bookmarkStart w:id="225" w:name="_Toc138894188"/>
      <w:bookmarkStart w:id="226" w:name="_Toc145036581"/>
      <w:bookmarkStart w:id="227" w:name="_Toc153188873"/>
      <w:bookmarkStart w:id="228" w:name="_Toc155672156"/>
      <w:bookmarkStart w:id="229" w:name="_Toc161927799"/>
      <w:bookmarkStart w:id="230" w:name="_Toc163213296"/>
      <w:bookmarkStart w:id="231" w:name="_Toc169794698"/>
      <w:bookmarkStart w:id="232" w:name="_Toc171510326"/>
      <w:r>
        <w:rPr>
          <w:lang w:eastAsia="zh-CN"/>
        </w:rPr>
        <w:t>6.6.5</w:t>
      </w:r>
      <w:r>
        <w:rPr>
          <w:lang w:eastAsia="zh-CN"/>
        </w:rPr>
        <w:tab/>
        <w:t>Transmitter spurious emissions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4938ABB" w14:textId="77777777" w:rsidR="001A6F60" w:rsidRDefault="001A6F60" w:rsidP="001A6F60">
      <w:pPr>
        <w:pStyle w:val="Heading4"/>
        <w:rPr>
          <w:lang w:eastAsia="zh-CN"/>
        </w:rPr>
      </w:pPr>
      <w:bookmarkStart w:id="233" w:name="_Toc21045"/>
      <w:bookmarkStart w:id="234" w:name="_Toc121932987"/>
      <w:bookmarkStart w:id="235" w:name="_Toc121908701"/>
      <w:bookmarkStart w:id="236" w:name="_Toc124186496"/>
      <w:bookmarkStart w:id="237" w:name="_Toc137240644"/>
      <w:bookmarkStart w:id="238" w:name="_Toc137244743"/>
      <w:bookmarkStart w:id="239" w:name="_Toc138893957"/>
      <w:bookmarkStart w:id="240" w:name="_Toc138894189"/>
      <w:bookmarkStart w:id="241" w:name="_Toc145036582"/>
      <w:bookmarkStart w:id="242" w:name="_Toc153188874"/>
      <w:bookmarkStart w:id="243" w:name="_Toc155672157"/>
      <w:bookmarkStart w:id="244" w:name="_Toc161927800"/>
      <w:bookmarkStart w:id="245" w:name="_Toc163213297"/>
      <w:bookmarkStart w:id="246" w:name="_Toc169794699"/>
      <w:bookmarkStart w:id="247" w:name="_Toc171510327"/>
      <w:r>
        <w:rPr>
          <w:lang w:eastAsia="zh-CN"/>
        </w:rPr>
        <w:t>6.6.5.1</w:t>
      </w:r>
      <w:r>
        <w:rPr>
          <w:lang w:eastAsia="zh-CN"/>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B3DE8D2" w14:textId="77777777" w:rsidR="001A6F60" w:rsidRDefault="001A6F60" w:rsidP="001A6F60">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2119A5AB" w14:textId="77777777" w:rsidR="001A6F60" w:rsidRDefault="001A6F60" w:rsidP="001A6F60">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w:t>
      </w:r>
      <w:ins w:id="248" w:author="Michal Szydelko, Huawei" w:date="2025-08-14T23:59:00Z">
        <w:r>
          <w:rPr>
            <w:rFonts w:cs="v5.0.0"/>
          </w:rPr>
          <w:t>,</w:t>
        </w:r>
      </w:ins>
      <w:r>
        <w:rPr>
          <w:rFonts w:cs="v5.0.0"/>
        </w:rPr>
        <w:t xml:space="preserve"> </w:t>
      </w:r>
      <w:del w:id="249" w:author="Michal Szydelko, Huawei" w:date="2025-08-14T23:59:00Z">
        <w:r w:rsidDel="00B74058">
          <w:rPr>
            <w:rFonts w:cs="v5.0.0"/>
          </w:rPr>
          <w:delText xml:space="preserve">or </w:delText>
        </w:r>
      </w:del>
      <w:r>
        <w:rPr>
          <w:rFonts w:cs="v5.0.0"/>
        </w:rPr>
        <w:t>NB-IoT standalone operation</w:t>
      </w:r>
      <w:ins w:id="250" w:author="Michal Szydelko, Huawei" w:date="2025-08-14T23:59:00Z">
        <w:r>
          <w:rPr>
            <w:rFonts w:cs="v5.0.0"/>
          </w:rPr>
          <w:t>, or BOG</w:t>
        </w:r>
      </w:ins>
      <w:r>
        <w:rPr>
          <w:rFonts w:cs="v5.0.0"/>
        </w:rPr>
        <w:t>.</w:t>
      </w:r>
    </w:p>
    <w:p w14:paraId="6FF561BE" w14:textId="77777777" w:rsidR="001A6F60" w:rsidRDefault="001A6F60" w:rsidP="001A6F60">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33B3A0F2" w14:textId="77777777" w:rsidR="001A6F60" w:rsidRDefault="001A6F60" w:rsidP="001A6F60">
      <w:r>
        <w:rPr>
          <w:rFonts w:cs="v5.0.0"/>
          <w:lang w:val="en-US"/>
        </w:rPr>
        <w:t>Unless otherwise stated, all requirements are measured as mean power (RMS).</w:t>
      </w:r>
    </w:p>
    <w:p w14:paraId="73BCFC21" w14:textId="3964C861" w:rsidR="00BC63E3" w:rsidRPr="00D476F8" w:rsidRDefault="00BC63E3" w:rsidP="00D476F8">
      <w:pPr>
        <w:jc w:val="center"/>
        <w:rPr>
          <w:i/>
          <w:color w:val="0000FF"/>
        </w:rPr>
      </w:pPr>
      <w:r w:rsidRPr="00D15D29">
        <w:rPr>
          <w:i/>
          <w:color w:val="0000FF"/>
        </w:rPr>
        <w:t>------------------------------ End of modified section -------------------------</w:t>
      </w:r>
    </w:p>
    <w:sectPr w:rsidR="00BC63E3" w:rsidRPr="00D476F8"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6FEF" w14:textId="77777777" w:rsidR="001049F9" w:rsidRDefault="001049F9">
      <w:r>
        <w:separator/>
      </w:r>
    </w:p>
  </w:endnote>
  <w:endnote w:type="continuationSeparator" w:id="0">
    <w:p w14:paraId="43821650" w14:textId="77777777" w:rsidR="001049F9" w:rsidRDefault="0010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458C7" w14:textId="77777777" w:rsidR="001049F9" w:rsidRDefault="001049F9">
      <w:r>
        <w:separator/>
      </w:r>
    </w:p>
  </w:footnote>
  <w:footnote w:type="continuationSeparator" w:id="0">
    <w:p w14:paraId="66C305AB" w14:textId="77777777" w:rsidR="001049F9" w:rsidRDefault="00104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B1"/>
      <w:lvlText w:val="*"/>
      <w:lvlJc w:val="left"/>
    </w:lvl>
  </w:abstractNum>
  <w:abstractNum w:abstractNumId="3"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3E2436D"/>
    <w:multiLevelType w:val="hybridMultilevel"/>
    <w:tmpl w:val="A2064260"/>
    <w:lvl w:ilvl="0" w:tplc="7CDA5978">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10"/>
  </w:num>
  <w:num w:numId="5">
    <w:abstractNumId w:val="7"/>
  </w:num>
  <w:num w:numId="6">
    <w:abstractNumId w:val="11"/>
  </w:num>
  <w:num w:numId="7">
    <w:abstractNumId w:val="4"/>
  </w:num>
  <w:num w:numId="8">
    <w:abstractNumId w:val="6"/>
  </w:num>
  <w:num w:numId="9">
    <w:abstractNumId w:val="14"/>
  </w:num>
  <w:num w:numId="10">
    <w:abstractNumId w:val="9"/>
  </w:num>
  <w:num w:numId="11">
    <w:abstractNumId w:val="3"/>
  </w:num>
  <w:num w:numId="12">
    <w:abstractNumId w:val="5"/>
  </w:num>
  <w:num w:numId="13">
    <w:abstractNumId w:val="0"/>
  </w:num>
  <w:num w:numId="14">
    <w:abstractNumId w:val="1"/>
  </w:num>
  <w:num w:numId="15">
    <w:abstractNumId w:val="8"/>
  </w:num>
  <w:num w:numId="16">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3457"/>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3690"/>
    <w:rsid w:val="000766B8"/>
    <w:rsid w:val="0007788A"/>
    <w:rsid w:val="00082A33"/>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6A6E"/>
    <w:rsid w:val="000D7689"/>
    <w:rsid w:val="000E4FC6"/>
    <w:rsid w:val="000E6587"/>
    <w:rsid w:val="000E6D7F"/>
    <w:rsid w:val="000F3795"/>
    <w:rsid w:val="000F3B16"/>
    <w:rsid w:val="000F7566"/>
    <w:rsid w:val="001049F9"/>
    <w:rsid w:val="001058E4"/>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6F60"/>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0635"/>
    <w:rsid w:val="002A173A"/>
    <w:rsid w:val="002B5741"/>
    <w:rsid w:val="002B6EB7"/>
    <w:rsid w:val="002D2755"/>
    <w:rsid w:val="002E3BD6"/>
    <w:rsid w:val="002E3E26"/>
    <w:rsid w:val="002E472E"/>
    <w:rsid w:val="002E7628"/>
    <w:rsid w:val="002F1857"/>
    <w:rsid w:val="002F31BE"/>
    <w:rsid w:val="002F3C6D"/>
    <w:rsid w:val="002F5168"/>
    <w:rsid w:val="00302695"/>
    <w:rsid w:val="00305409"/>
    <w:rsid w:val="0031439E"/>
    <w:rsid w:val="00324E77"/>
    <w:rsid w:val="00326121"/>
    <w:rsid w:val="00332652"/>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86EEB"/>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838BA"/>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8335B"/>
    <w:rsid w:val="0069100B"/>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14FA8"/>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0F4E"/>
    <w:rsid w:val="00A942C6"/>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032A"/>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451A"/>
    <w:rsid w:val="00D476F8"/>
    <w:rsid w:val="00D50255"/>
    <w:rsid w:val="00D51156"/>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19DF"/>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F60"/>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qFormat/>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Revision1">
    <w:name w:val="Revision1"/>
    <w:hidden/>
    <w:uiPriority w:val="99"/>
    <w:semiHidden/>
    <w:qFormat/>
    <w:rsid w:val="005838BA"/>
    <w:rPr>
      <w:rFonts w:ascii="Times New Roman" w:hAnsi="Times New Roman"/>
      <w:lang w:val="en-GB" w:eastAsia="en-US"/>
    </w:rPr>
  </w:style>
  <w:style w:type="paragraph" w:customStyle="1" w:styleId="Revision2">
    <w:name w:val="Revision2"/>
    <w:hidden/>
    <w:uiPriority w:val="99"/>
    <w:semiHidden/>
    <w:qFormat/>
    <w:rsid w:val="005838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1255</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5</cp:revision>
  <cp:lastPrinted>1900-01-01T00:00:00Z</cp:lastPrinted>
  <dcterms:created xsi:type="dcterms:W3CDTF">2025-08-15T20:35:00Z</dcterms:created>
  <dcterms:modified xsi:type="dcterms:W3CDTF">2025-08-15T20:41:00Z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