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26EB">
        <w:fldChar w:fldCharType="begin"/>
      </w:r>
      <w:r w:rsidR="009126EB">
        <w:instrText xml:space="preserve"> DOCPROPERTY  TSG/WGRef  \* MERGEFORMAT </w:instrText>
      </w:r>
      <w:r w:rsidR="009126EB">
        <w:fldChar w:fldCharType="separate"/>
      </w:r>
      <w:r w:rsidR="003609EF">
        <w:rPr>
          <w:b/>
          <w:noProof/>
          <w:sz w:val="24"/>
        </w:rPr>
        <w:t>RAN4</w:t>
      </w:r>
      <w:r w:rsidR="009126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26EB">
        <w:fldChar w:fldCharType="begin"/>
      </w:r>
      <w:r w:rsidR="009126EB">
        <w:instrText xml:space="preserve"> DOCPROPERTY  MtgSeq  \* MERGEFORMAT </w:instrText>
      </w:r>
      <w:r w:rsidR="009126EB">
        <w:fldChar w:fldCharType="separate"/>
      </w:r>
      <w:r w:rsidR="00EB09B7" w:rsidRPr="00EB09B7">
        <w:rPr>
          <w:b/>
          <w:noProof/>
          <w:sz w:val="24"/>
        </w:rPr>
        <w:t>116</w:t>
      </w:r>
      <w:r w:rsidR="009126EB">
        <w:rPr>
          <w:b/>
          <w:noProof/>
          <w:sz w:val="24"/>
        </w:rPr>
        <w:fldChar w:fldCharType="end"/>
      </w:r>
      <w:r w:rsidR="009126EB">
        <w:fldChar w:fldCharType="begin"/>
      </w:r>
      <w:r w:rsidR="009126EB">
        <w:instrText xml:space="preserve"> DOCPROPERTY  MtgTitle  \* MERGEFORMAT </w:instrText>
      </w:r>
      <w:r w:rsidR="009126EB">
        <w:fldChar w:fldCharType="separate"/>
      </w:r>
      <w:r w:rsidR="009126EB">
        <w:fldChar w:fldCharType="end"/>
      </w:r>
      <w:r>
        <w:rPr>
          <w:b/>
          <w:i/>
          <w:noProof/>
          <w:sz w:val="28"/>
        </w:rPr>
        <w:tab/>
      </w:r>
      <w:r w:rsidR="009126EB">
        <w:fldChar w:fldCharType="begin"/>
      </w:r>
      <w:r w:rsidR="009126EB">
        <w:instrText xml:space="preserve"> DOCPROPERTY  Tdoc#  \* MERGEFORMAT </w:instrText>
      </w:r>
      <w:r w:rsidR="009126EB">
        <w:fldChar w:fldCharType="separate"/>
      </w:r>
      <w:r w:rsidR="00E13F3D" w:rsidRPr="00E13F3D">
        <w:rPr>
          <w:b/>
          <w:i/>
          <w:noProof/>
          <w:sz w:val="28"/>
        </w:rPr>
        <w:t>R4-2511545</w:t>
      </w:r>
      <w:r w:rsidR="009126EB">
        <w:rPr>
          <w:b/>
          <w:i/>
          <w:noProof/>
          <w:sz w:val="28"/>
        </w:rPr>
        <w:fldChar w:fldCharType="end"/>
      </w:r>
    </w:p>
    <w:p w14:paraId="7CB45193" w14:textId="77777777" w:rsidR="001E41F3" w:rsidRDefault="009126E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126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126E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126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126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43165" w:rsidR="00F25D98" w:rsidRDefault="00D80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126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(TEI18) CR to TS 38.104: correction of OTA Tx IMD wanted signal characteristics [OTA Tx IMD signal]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126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58E524" w:rsidR="001E41F3" w:rsidRDefault="00D800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126EB">
              <w:fldChar w:fldCharType="begin"/>
            </w:r>
            <w:r w:rsidR="009126EB">
              <w:instrText xml:space="preserve"> DOCPROPERTY  SourceIfTsg  \* MERGEFORMAT </w:instrText>
            </w:r>
            <w:r w:rsidR="009126EB">
              <w:fldChar w:fldCharType="separate"/>
            </w:r>
            <w:r w:rsidR="009126E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126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126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126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126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429A0" w14:textId="77777777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 w:rsidRPr="008A44F2">
              <w:rPr>
                <w:noProof/>
              </w:rPr>
              <w:t xml:space="preserve">The wanted signal characteristics for the OTA </w:t>
            </w:r>
            <w:r>
              <w:rPr>
                <w:noProof/>
              </w:rPr>
              <w:t>Tx</w:t>
            </w:r>
            <w:r w:rsidRPr="008A44F2">
              <w:rPr>
                <w:noProof/>
              </w:rPr>
              <w:t xml:space="preserve"> Intermodulation requirement is corrected, to remove ambiguity and to align with related conducted requirement.</w:t>
            </w:r>
          </w:p>
          <w:p w14:paraId="621DA3AF" w14:textId="77777777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1D5222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Technical content of this CR was already Agreed during RAN4#115 in </w:t>
            </w:r>
            <w:r w:rsidRPr="003469D2">
              <w:rPr>
                <w:noProof/>
              </w:rPr>
              <w:t>R4-2508732</w:t>
            </w:r>
            <w:r>
              <w:rPr>
                <w:noProof/>
              </w:rPr>
              <w:t xml:space="preserve">, </w:t>
            </w:r>
            <w:r w:rsidRPr="00027973">
              <w:rPr>
                <w:noProof/>
              </w:rPr>
              <w:t xml:space="preserve">but </w:t>
            </w:r>
            <w:r>
              <w:rPr>
                <w:noProof/>
              </w:rPr>
              <w:t xml:space="preserve">the decision was </w:t>
            </w:r>
            <w:r w:rsidRPr="00027973">
              <w:rPr>
                <w:noProof/>
              </w:rPr>
              <w:t xml:space="preserve">changed to Postponed </w:t>
            </w:r>
            <w:r>
              <w:rPr>
                <w:noProof/>
              </w:rPr>
              <w:t xml:space="preserve">after the meeting, </w:t>
            </w:r>
            <w:r w:rsidRPr="00027973">
              <w:rPr>
                <w:noProof/>
              </w:rPr>
              <w:t xml:space="preserve">due to cover sheet </w:t>
            </w:r>
            <w:r>
              <w:rPr>
                <w:noProof/>
              </w:rPr>
              <w:t>issues</w:t>
            </w:r>
            <w:r w:rsidRPr="00027973">
              <w:rPr>
                <w:noProof/>
              </w:rPr>
              <w:t>.</w:t>
            </w:r>
          </w:p>
        </w:tc>
      </w:tr>
      <w:tr w:rsidR="00D800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00BF" w:rsidRDefault="00D800BF" w:rsidP="00D800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4A8DC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 w:rsidRPr="008A44F2">
              <w:rPr>
                <w:noProof/>
              </w:rPr>
              <w:t xml:space="preserve">OTA </w:t>
            </w:r>
            <w:r>
              <w:rPr>
                <w:noProof/>
              </w:rPr>
              <w:t xml:space="preserve">Tx </w:t>
            </w:r>
            <w:r w:rsidRPr="008A44F2">
              <w:rPr>
                <w:noProof/>
              </w:rPr>
              <w:t>Intermodulation requirement</w:t>
            </w:r>
            <w:r>
              <w:rPr>
                <w:noProof/>
              </w:rPr>
              <w:t xml:space="preserve"> correction and inconsistency removal</w:t>
            </w:r>
            <w:r w:rsidRPr="008A44F2">
              <w:rPr>
                <w:noProof/>
              </w:rPr>
              <w:t>.</w:t>
            </w:r>
          </w:p>
        </w:tc>
      </w:tr>
      <w:tr w:rsidR="00D800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00BF" w:rsidRDefault="00D800BF" w:rsidP="00D800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ED6D6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 w:rsidRPr="008A44F2">
              <w:rPr>
                <w:noProof/>
              </w:rPr>
              <w:t xml:space="preserve">The wanted signal characteristics for the OTA </w:t>
            </w:r>
            <w:r>
              <w:rPr>
                <w:noProof/>
              </w:rPr>
              <w:t>Tx</w:t>
            </w:r>
            <w:r w:rsidRPr="008A44F2">
              <w:rPr>
                <w:noProof/>
              </w:rPr>
              <w:t xml:space="preserve"> Intermodulation requirement </w:t>
            </w:r>
            <w:r>
              <w:rPr>
                <w:noProof/>
              </w:rPr>
              <w:t xml:space="preserve">would remain ambiguous. </w:t>
            </w:r>
          </w:p>
        </w:tc>
      </w:tr>
      <w:tr w:rsidR="00D800BF" w14:paraId="034AF533" w14:textId="77777777" w:rsidTr="00547111">
        <w:tc>
          <w:tcPr>
            <w:tcW w:w="2694" w:type="dxa"/>
            <w:gridSpan w:val="2"/>
          </w:tcPr>
          <w:p w14:paraId="39D9EB5B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00BF" w:rsidRDefault="00D800BF" w:rsidP="00D800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C53021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9.8.2</w:t>
            </w:r>
          </w:p>
        </w:tc>
      </w:tr>
      <w:tr w:rsidR="00D800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00BF" w:rsidRDefault="00D800BF" w:rsidP="00D800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00BF" w:rsidRDefault="00D800BF" w:rsidP="00D800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00BF" w:rsidRDefault="00D800BF" w:rsidP="00D800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0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8786BA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0BF" w:rsidRDefault="00D800BF" w:rsidP="00D800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E271C4" w:rsidR="00D800BF" w:rsidRDefault="00D800BF" w:rsidP="00D800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0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4883E2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0BF" w:rsidRDefault="00D800BF" w:rsidP="00D800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3355C6" w:rsidR="00D800BF" w:rsidRDefault="00D800BF" w:rsidP="00D800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0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F847AB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0BF" w:rsidRDefault="00D800BF" w:rsidP="00D800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6E8A95" w:rsidR="00D800BF" w:rsidRDefault="00D800BF" w:rsidP="00D800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0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00BF" w:rsidRDefault="00D800BF" w:rsidP="00D800BF">
            <w:pPr>
              <w:pStyle w:val="CRCoverPage"/>
              <w:spacing w:after="0"/>
              <w:rPr>
                <w:noProof/>
              </w:rPr>
            </w:pPr>
          </w:p>
        </w:tc>
      </w:tr>
      <w:tr w:rsidR="00D800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0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00BF" w:rsidRPr="008863B9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00BF" w:rsidRPr="008863B9" w:rsidRDefault="00D800BF" w:rsidP="00D800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0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E89E5" w14:textId="77777777" w:rsidR="00D800BF" w:rsidRDefault="00D800BF" w:rsidP="00D800BF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1A7CCA7E" w14:textId="77777777" w:rsidR="00D800BF" w:rsidRPr="00F95B02" w:rsidRDefault="00D800BF" w:rsidP="00D800BF">
      <w:pPr>
        <w:pStyle w:val="Heading2"/>
      </w:pPr>
      <w:bookmarkStart w:id="1" w:name="_Toc44712372"/>
      <w:bookmarkStart w:id="2" w:name="_Toc45893684"/>
      <w:bookmarkStart w:id="3" w:name="_Toc53178398"/>
      <w:bookmarkStart w:id="4" w:name="_Toc53178849"/>
      <w:bookmarkStart w:id="5" w:name="_Toc61179087"/>
      <w:bookmarkStart w:id="6" w:name="_Toc61179557"/>
      <w:bookmarkStart w:id="7" w:name="_Toc67916853"/>
      <w:bookmarkStart w:id="8" w:name="_Toc74663474"/>
      <w:bookmarkStart w:id="9" w:name="_Toc82622015"/>
      <w:bookmarkStart w:id="10" w:name="_Toc90422862"/>
      <w:bookmarkStart w:id="11" w:name="_Toc106783058"/>
      <w:bookmarkStart w:id="12" w:name="_Toc107311949"/>
      <w:bookmarkStart w:id="13" w:name="_Toc107419533"/>
      <w:bookmarkStart w:id="14" w:name="_Toc107475162"/>
      <w:bookmarkStart w:id="15" w:name="_Toc114255755"/>
      <w:bookmarkStart w:id="16" w:name="_Toc115186435"/>
      <w:bookmarkStart w:id="17" w:name="_Toc123049265"/>
      <w:bookmarkStart w:id="18" w:name="_Toc123052187"/>
      <w:bookmarkStart w:id="19" w:name="_Toc123054656"/>
      <w:bookmarkStart w:id="20" w:name="_Toc123717757"/>
      <w:bookmarkStart w:id="21" w:name="_Toc124157333"/>
      <w:bookmarkStart w:id="22" w:name="_Toc124266737"/>
      <w:bookmarkStart w:id="23" w:name="_Toc131596095"/>
      <w:bookmarkStart w:id="24" w:name="_Toc131741093"/>
      <w:bookmarkStart w:id="25" w:name="_Toc131766627"/>
      <w:bookmarkStart w:id="26" w:name="_Toc138837849"/>
      <w:bookmarkStart w:id="27" w:name="_Toc156567670"/>
      <w:bookmarkStart w:id="28" w:name="_Toc176876276"/>
      <w:bookmarkStart w:id="29" w:name="_Toc187245781"/>
      <w:r w:rsidRPr="00F95B02">
        <w:t>9.8</w:t>
      </w:r>
      <w:r w:rsidRPr="00F95B02">
        <w:tab/>
        <w:t>OTA transmitter intermodulation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071155F" w14:textId="77777777" w:rsidR="00D800BF" w:rsidRPr="00F95B02" w:rsidRDefault="00D800BF" w:rsidP="00D800BF">
      <w:pPr>
        <w:pStyle w:val="Heading3"/>
      </w:pPr>
      <w:bookmarkStart w:id="30" w:name="_Toc21127696"/>
      <w:bookmarkStart w:id="31" w:name="_Toc29811905"/>
      <w:bookmarkStart w:id="32" w:name="_Toc36817457"/>
      <w:bookmarkStart w:id="33" w:name="_Toc37260379"/>
      <w:bookmarkStart w:id="34" w:name="_Toc37267767"/>
      <w:bookmarkStart w:id="35" w:name="_Toc44712373"/>
      <w:bookmarkStart w:id="36" w:name="_Toc45893685"/>
      <w:bookmarkStart w:id="37" w:name="_Toc53178399"/>
      <w:bookmarkStart w:id="38" w:name="_Toc53178850"/>
      <w:bookmarkStart w:id="39" w:name="_Toc61179088"/>
      <w:bookmarkStart w:id="40" w:name="_Toc61179558"/>
      <w:bookmarkStart w:id="41" w:name="_Toc67916854"/>
      <w:bookmarkStart w:id="42" w:name="_Toc74663475"/>
      <w:bookmarkStart w:id="43" w:name="_Toc82622016"/>
      <w:bookmarkStart w:id="44" w:name="_Toc90422863"/>
      <w:bookmarkStart w:id="45" w:name="_Toc106783059"/>
      <w:bookmarkStart w:id="46" w:name="_Toc107311950"/>
      <w:bookmarkStart w:id="47" w:name="_Toc107419534"/>
      <w:bookmarkStart w:id="48" w:name="_Toc107475163"/>
      <w:bookmarkStart w:id="49" w:name="_Toc114255756"/>
      <w:bookmarkStart w:id="50" w:name="_Toc115186436"/>
      <w:bookmarkStart w:id="51" w:name="_Toc123049266"/>
      <w:bookmarkStart w:id="52" w:name="_Toc123052188"/>
      <w:bookmarkStart w:id="53" w:name="_Toc123054657"/>
      <w:bookmarkStart w:id="54" w:name="_Toc123717758"/>
      <w:bookmarkStart w:id="55" w:name="_Toc124157334"/>
      <w:bookmarkStart w:id="56" w:name="_Toc124266738"/>
      <w:bookmarkStart w:id="57" w:name="_Toc131596096"/>
      <w:bookmarkStart w:id="58" w:name="_Toc131741094"/>
      <w:bookmarkStart w:id="59" w:name="_Toc131766628"/>
      <w:bookmarkStart w:id="60" w:name="_Toc138837850"/>
      <w:bookmarkStart w:id="61" w:name="_Toc156567671"/>
      <w:bookmarkStart w:id="62" w:name="_Toc176876277"/>
      <w:bookmarkStart w:id="63" w:name="_Toc187245782"/>
      <w:r w:rsidRPr="00F95B02">
        <w:t>9.8.1</w:t>
      </w:r>
      <w:r w:rsidRPr="00F95B02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D4DAFEF" w14:textId="77777777" w:rsidR="00D800BF" w:rsidRPr="00F95B02" w:rsidRDefault="00D800BF" w:rsidP="00D800BF">
      <w:r w:rsidRPr="00F95B02">
        <w:t xml:space="preserve">The OTA transmitter intermodulation requirement is a measure of the capability of the transmitter unit to inhibit the generation of signals in its non-linear elements caused by presence of the wanted signal and an interfering signal reaching the transmitter unit via the RDN and antenna array from a co-located base station. The requirement shall apply during the </w:t>
      </w:r>
      <w:r w:rsidRPr="00F95B02">
        <w:rPr>
          <w:i/>
        </w:rPr>
        <w:t>transmitter ON period</w:t>
      </w:r>
      <w:r w:rsidRPr="00F95B02">
        <w:t xml:space="preserve"> and the </w:t>
      </w:r>
      <w:r w:rsidRPr="00F95B02">
        <w:rPr>
          <w:i/>
        </w:rPr>
        <w:t>transmitter transient period</w:t>
      </w:r>
      <w:r w:rsidRPr="00F95B02">
        <w:t>.</w:t>
      </w:r>
    </w:p>
    <w:p w14:paraId="3863362C" w14:textId="77777777" w:rsidR="00D800BF" w:rsidRPr="00F95B02" w:rsidRDefault="00D800BF" w:rsidP="00D800BF">
      <w:r w:rsidRPr="00F95B02">
        <w:t>The requirement shall apply at each RIB</w:t>
      </w:r>
      <w:r w:rsidRPr="00F95B02">
        <w:rPr>
          <w:rFonts w:cs="v5.0.0"/>
        </w:rPr>
        <w:t xml:space="preserve"> supporting transmission in the </w:t>
      </w:r>
      <w:r w:rsidRPr="00F95B02">
        <w:rPr>
          <w:rFonts w:cs="v5.0.0"/>
          <w:i/>
        </w:rPr>
        <w:t>operating band</w:t>
      </w:r>
      <w:r w:rsidRPr="00F95B02">
        <w:t>.</w:t>
      </w:r>
    </w:p>
    <w:p w14:paraId="5122015D" w14:textId="77777777" w:rsidR="00D800BF" w:rsidRPr="00F95B02" w:rsidRDefault="00D800BF" w:rsidP="00D800BF">
      <w:r w:rsidRPr="00F95B02">
        <w:t xml:space="preserve">The transmitter intermodulation level is the </w:t>
      </w:r>
      <w:r w:rsidRPr="00F95B02">
        <w:rPr>
          <w:i/>
        </w:rPr>
        <w:t>total radiated power</w:t>
      </w:r>
      <w:r w:rsidRPr="00F95B02">
        <w:t xml:space="preserve"> of the intermodulation products when an interfering signal is injected into the </w:t>
      </w:r>
      <w:r w:rsidRPr="00F95B02">
        <w:rPr>
          <w:i/>
        </w:rPr>
        <w:t>co-location reference antenna</w:t>
      </w:r>
      <w:r w:rsidRPr="00F95B02">
        <w:t>.</w:t>
      </w:r>
    </w:p>
    <w:p w14:paraId="209B1C49" w14:textId="77777777" w:rsidR="00D800BF" w:rsidRPr="00F95B02" w:rsidRDefault="00D800BF" w:rsidP="00D800BF">
      <w:r w:rsidRPr="00F95B02">
        <w:t xml:space="preserve">The OTA transmitter intermodulation requirement is not applicable for </w:t>
      </w:r>
      <w:r w:rsidRPr="00F95B02">
        <w:rPr>
          <w:i/>
        </w:rPr>
        <w:t>BS type 2-O</w:t>
      </w:r>
      <w:r w:rsidRPr="00F95B02">
        <w:t>.</w:t>
      </w:r>
    </w:p>
    <w:p w14:paraId="7998EBA4" w14:textId="77777777" w:rsidR="00D800BF" w:rsidRPr="00F95B02" w:rsidRDefault="00D800BF" w:rsidP="00D800BF">
      <w:pPr>
        <w:pStyle w:val="Heading3"/>
      </w:pPr>
      <w:bookmarkStart w:id="64" w:name="_Toc21127697"/>
      <w:bookmarkStart w:id="65" w:name="_Toc29811906"/>
      <w:bookmarkStart w:id="66" w:name="_Toc36817458"/>
      <w:bookmarkStart w:id="67" w:name="_Toc37260380"/>
      <w:bookmarkStart w:id="68" w:name="_Toc37267768"/>
      <w:bookmarkStart w:id="69" w:name="_Toc44712374"/>
      <w:bookmarkStart w:id="70" w:name="_Toc45893686"/>
      <w:bookmarkStart w:id="71" w:name="_Toc53178400"/>
      <w:bookmarkStart w:id="72" w:name="_Toc53178851"/>
      <w:bookmarkStart w:id="73" w:name="_Toc61179089"/>
      <w:bookmarkStart w:id="74" w:name="_Toc61179559"/>
      <w:bookmarkStart w:id="75" w:name="_Toc67916855"/>
      <w:bookmarkStart w:id="76" w:name="_Toc74663476"/>
      <w:bookmarkStart w:id="77" w:name="_Toc82622017"/>
      <w:bookmarkStart w:id="78" w:name="_Toc90422864"/>
      <w:bookmarkStart w:id="79" w:name="_Toc106783060"/>
      <w:bookmarkStart w:id="80" w:name="_Toc107311951"/>
      <w:bookmarkStart w:id="81" w:name="_Toc107419535"/>
      <w:bookmarkStart w:id="82" w:name="_Toc107475164"/>
      <w:bookmarkStart w:id="83" w:name="_Toc114255757"/>
      <w:bookmarkStart w:id="84" w:name="_Toc115186437"/>
      <w:bookmarkStart w:id="85" w:name="_Toc123049267"/>
      <w:bookmarkStart w:id="86" w:name="_Toc123052189"/>
      <w:bookmarkStart w:id="87" w:name="_Toc123054658"/>
      <w:bookmarkStart w:id="88" w:name="_Toc123717759"/>
      <w:bookmarkStart w:id="89" w:name="_Toc124157335"/>
      <w:bookmarkStart w:id="90" w:name="_Toc124266739"/>
      <w:bookmarkStart w:id="91" w:name="_Toc131596097"/>
      <w:bookmarkStart w:id="92" w:name="_Toc131741095"/>
      <w:bookmarkStart w:id="93" w:name="_Toc131766629"/>
      <w:bookmarkStart w:id="94" w:name="_Toc138837851"/>
      <w:bookmarkStart w:id="95" w:name="_Toc156567672"/>
      <w:bookmarkStart w:id="96" w:name="_Toc176876278"/>
      <w:bookmarkStart w:id="97" w:name="_Toc187245783"/>
      <w:r w:rsidRPr="00F95B02">
        <w:t>9.8.2</w:t>
      </w:r>
      <w:r w:rsidRPr="00F95B02">
        <w:tab/>
        <w:t xml:space="preserve">Minimum requirement for </w:t>
      </w:r>
      <w:r w:rsidRPr="00F95B02">
        <w:rPr>
          <w:i/>
        </w:rPr>
        <w:t>BS type 1-O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A94EB96" w14:textId="77777777" w:rsidR="00D800BF" w:rsidRPr="00F95B02" w:rsidRDefault="00D800BF" w:rsidP="00D800BF">
      <w:r w:rsidRPr="00F95B02">
        <w:t xml:space="preserve">For </w:t>
      </w:r>
      <w:r w:rsidRPr="00F95B02">
        <w:rPr>
          <w:i/>
        </w:rPr>
        <w:t>BS type 1-O</w:t>
      </w:r>
      <w:r w:rsidRPr="00F95B02" w:rsidDel="00587CB2">
        <w:t xml:space="preserve"> </w:t>
      </w:r>
      <w:r w:rsidRPr="00F95B02">
        <w:t xml:space="preserve">the transmitter intermodulation level shall not exceed the TRP unwanted emission limits specified for OTA transmitter spurious emission in clause 9.7.5.2 (except </w:t>
      </w:r>
      <w:r w:rsidRPr="00F95B02">
        <w:rPr>
          <w:lang w:eastAsia="zh-CN"/>
        </w:rPr>
        <w:t>clause 9.7.5.2.3 and clause 9.7.5.2.5</w:t>
      </w:r>
      <w:r w:rsidRPr="00F95B02">
        <w:t xml:space="preserve">), OTA </w:t>
      </w:r>
      <w:r w:rsidRPr="00F95B02">
        <w:rPr>
          <w:lang w:eastAsia="zh-CN"/>
        </w:rPr>
        <w:t xml:space="preserve">operating band unwanted </w:t>
      </w:r>
      <w:r w:rsidRPr="00F95B02">
        <w:t>emissions in clause 9.7.4.2 and OTA ACLR in clause 9.7.3.2 in the presence of a wanted signal and an interfering signal, defined in table 9.8.2-1.</w:t>
      </w:r>
    </w:p>
    <w:p w14:paraId="3E1EC0D2" w14:textId="77777777" w:rsidR="00D800BF" w:rsidRPr="00F95B02" w:rsidRDefault="00D800BF" w:rsidP="00D800BF">
      <w:r w:rsidRPr="00F95B02">
        <w:t xml:space="preserve">The requirement is applicable outside the </w:t>
      </w:r>
      <w:r w:rsidRPr="00F95B02">
        <w:rPr>
          <w:i/>
        </w:rPr>
        <w:t>Base Station RF Bandwidth edges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or </w:t>
      </w:r>
      <w:r w:rsidRPr="00F95B02">
        <w:rPr>
          <w:i/>
        </w:rPr>
        <w:t>Radio Bandwidth</w:t>
      </w:r>
      <w:r w:rsidRPr="00F95B02">
        <w:t xml:space="preserve"> edges.</w:t>
      </w:r>
    </w:p>
    <w:p w14:paraId="3CD7FE59" w14:textId="77777777" w:rsidR="00D800BF" w:rsidRPr="00F95B02" w:rsidRDefault="00D800BF" w:rsidP="00D800BF">
      <w:r w:rsidRPr="00F95B02">
        <w:t xml:space="preserve">For RIBs supporting operation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45456FCD" w14:textId="77777777" w:rsidR="00D800BF" w:rsidRPr="00F95B02" w:rsidRDefault="00D800BF" w:rsidP="00D800BF">
      <w:r w:rsidRPr="00F95B02">
        <w:t xml:space="preserve">For RIBs supporting operation in multiple </w:t>
      </w:r>
      <w:r w:rsidRPr="00F95B02">
        <w:rPr>
          <w:i/>
        </w:rPr>
        <w:t>operating bands</w:t>
      </w:r>
      <w:r w:rsidRPr="00F95B02">
        <w:t xml:space="preserve">, the requirement shall apply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of each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 xml:space="preserve">inter </w:t>
      </w:r>
      <w:proofErr w:type="gramStart"/>
      <w:r w:rsidRPr="00F95B02">
        <w:rPr>
          <w:i/>
        </w:rPr>
        <w:t>RF</w:t>
      </w:r>
      <w:proofErr w:type="gramEnd"/>
      <w:r w:rsidRPr="00F95B02">
        <w:rPr>
          <w:i/>
        </w:rPr>
        <w:t xml:space="preserve"> Bandwidth gap</w:t>
      </w:r>
      <w:r w:rsidRPr="00F95B02">
        <w:t xml:space="preserve"> is less than </w:t>
      </w:r>
      <w:r w:rsidRPr="00F95B02">
        <w:rPr>
          <w:lang w:val="en-US" w:eastAsia="zh-CN"/>
        </w:rPr>
        <w:t>3*</w:t>
      </w:r>
      <w:proofErr w:type="spellStart"/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rPr>
          <w:lang w:val="en-US" w:eastAsia="zh-CN"/>
        </w:rPr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proofErr w:type="spellStart"/>
      <w:r w:rsidRPr="00F95B02">
        <w:rPr>
          <w:lang w:eastAsia="zh-CN"/>
        </w:rPr>
        <w:t>BW</w:t>
      </w:r>
      <w:r w:rsidRPr="00F95B02">
        <w:rPr>
          <w:vertAlign w:val="subscript"/>
          <w:lang w:eastAsia="zh-CN"/>
        </w:rPr>
        <w:t>Channel</w:t>
      </w:r>
      <w:proofErr w:type="spellEnd"/>
      <w:r w:rsidRPr="00F95B02">
        <w:rPr>
          <w:rFonts w:eastAsia="SimSun"/>
          <w:lang w:val="en-US" w:eastAsia="zh-CN"/>
        </w:rPr>
        <w:t xml:space="preserve"> 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13DEF2A7" w14:textId="77777777" w:rsidR="00D800BF" w:rsidRPr="00F95B02" w:rsidRDefault="00D800BF" w:rsidP="00D800BF">
      <w:pPr>
        <w:pStyle w:val="TH"/>
      </w:pPr>
      <w:r w:rsidRPr="00F95B02">
        <w:t>Table 9.8.2-1: Interfering and wanted signals for</w:t>
      </w:r>
      <w:r w:rsidRPr="00F95B02">
        <w:br/>
        <w:t>the OTA transmitter intermodulation requirement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D800BF" w:rsidRPr="00F95B02" w14:paraId="68ADFA54" w14:textId="77777777" w:rsidTr="00B45B2B">
        <w:trPr>
          <w:cantSplit/>
          <w:tblHeader/>
          <w:jc w:val="center"/>
        </w:trPr>
        <w:tc>
          <w:tcPr>
            <w:tcW w:w="4076" w:type="dxa"/>
          </w:tcPr>
          <w:p w14:paraId="6B0FA8B6" w14:textId="77777777" w:rsidR="00D800BF" w:rsidRPr="00F95B02" w:rsidRDefault="00D800BF" w:rsidP="00B45B2B">
            <w:pPr>
              <w:pStyle w:val="TAH"/>
            </w:pPr>
            <w:r w:rsidRPr="00F95B02">
              <w:t>Parameter</w:t>
            </w:r>
          </w:p>
        </w:tc>
        <w:tc>
          <w:tcPr>
            <w:tcW w:w="5701" w:type="dxa"/>
          </w:tcPr>
          <w:p w14:paraId="52C84939" w14:textId="77777777" w:rsidR="00D800BF" w:rsidRPr="00F95B02" w:rsidRDefault="00D800BF" w:rsidP="00B45B2B">
            <w:pPr>
              <w:pStyle w:val="TAH"/>
            </w:pPr>
            <w:r w:rsidRPr="00F95B02">
              <w:t>Value</w:t>
            </w:r>
          </w:p>
        </w:tc>
      </w:tr>
      <w:tr w:rsidR="00D800BF" w:rsidRPr="00F95B02" w14:paraId="313258D5" w14:textId="77777777" w:rsidTr="00B45B2B">
        <w:trPr>
          <w:cantSplit/>
          <w:jc w:val="center"/>
        </w:trPr>
        <w:tc>
          <w:tcPr>
            <w:tcW w:w="4076" w:type="dxa"/>
          </w:tcPr>
          <w:p w14:paraId="7569548F" w14:textId="77777777" w:rsidR="00D800BF" w:rsidRPr="00F95B02" w:rsidRDefault="00D800BF" w:rsidP="00B45B2B">
            <w:pPr>
              <w:pStyle w:val="TAC"/>
            </w:pPr>
            <w:r w:rsidRPr="00F95B02">
              <w:t>Wanted signal</w:t>
            </w:r>
          </w:p>
        </w:tc>
        <w:tc>
          <w:tcPr>
            <w:tcW w:w="5701" w:type="dxa"/>
          </w:tcPr>
          <w:p w14:paraId="64DDEF4D" w14:textId="77777777" w:rsidR="00D800BF" w:rsidRPr="00F95B02" w:rsidRDefault="00D800BF" w:rsidP="00B45B2B">
            <w:pPr>
              <w:pStyle w:val="TAC"/>
            </w:pPr>
            <w:r w:rsidRPr="00C6449B">
              <w:t xml:space="preserve">NR </w:t>
            </w:r>
            <w:del w:id="98" w:author="Michal Szydelko, Huawei" w:date="2025-05-01T11:56:00Z">
              <w:r w:rsidRPr="00C6449B" w:rsidDel="00706909">
                <w:delText>signal</w:delText>
              </w:r>
              <w:r w:rsidRPr="00C6449B" w:rsidDel="00706909">
                <w:rPr>
                  <w:lang w:val="en-US"/>
                </w:rPr>
                <w:delText xml:space="preserve"> </w:delText>
              </w:r>
            </w:del>
            <w:ins w:id="99" w:author="Michal Szydelko, Huawei" w:date="2025-05-01T11:56:00Z">
              <w:r w:rsidRPr="00C6449B">
                <w:rPr>
                  <w:szCs w:val="18"/>
                </w:rPr>
                <w:t>single carrier</w:t>
              </w:r>
            </w:ins>
            <w:r w:rsidRPr="00F95B02">
              <w:rPr>
                <w:rFonts w:cs="Arial"/>
              </w:rPr>
              <w:t>, or multiple intra-</w:t>
            </w:r>
            <w:proofErr w:type="gramStart"/>
            <w:r w:rsidRPr="00F95B02">
              <w:rPr>
                <w:rFonts w:cs="Arial"/>
              </w:rPr>
              <w:t>band</w:t>
            </w:r>
            <w:proofErr w:type="gramEnd"/>
            <w:r w:rsidRPr="00F95B02">
              <w:rPr>
                <w:rFonts w:cs="Arial"/>
              </w:rPr>
              <w:t xml:space="preserve"> contiguously or non-contiguously aggregated carriers</w:t>
            </w:r>
          </w:p>
        </w:tc>
      </w:tr>
      <w:tr w:rsidR="00D800BF" w:rsidRPr="00F95B02" w14:paraId="4DC109CB" w14:textId="77777777" w:rsidTr="00B45B2B">
        <w:trPr>
          <w:cantSplit/>
          <w:jc w:val="center"/>
        </w:trPr>
        <w:tc>
          <w:tcPr>
            <w:tcW w:w="4076" w:type="dxa"/>
          </w:tcPr>
          <w:p w14:paraId="7386A084" w14:textId="77777777" w:rsidR="00D800BF" w:rsidRPr="00F95B02" w:rsidRDefault="00D800BF" w:rsidP="00B45B2B">
            <w:pPr>
              <w:pStyle w:val="TAC"/>
            </w:pPr>
            <w:r w:rsidRPr="00F95B02">
              <w:t>Interfering signal type</w:t>
            </w:r>
          </w:p>
        </w:tc>
        <w:tc>
          <w:tcPr>
            <w:tcW w:w="5701" w:type="dxa"/>
          </w:tcPr>
          <w:p w14:paraId="0EC8F08D" w14:textId="77777777" w:rsidR="00D800BF" w:rsidRPr="00F95B02" w:rsidRDefault="00D800BF" w:rsidP="00B45B2B">
            <w:pPr>
              <w:pStyle w:val="TAC"/>
            </w:pPr>
            <w:r w:rsidRPr="00F95B02">
              <w:t xml:space="preserve">NR signal the minimum </w:t>
            </w:r>
            <w:r w:rsidRPr="00F95B02">
              <w:rPr>
                <w:i/>
              </w:rPr>
              <w:t>BS channel bandwidth</w:t>
            </w:r>
            <w:r w:rsidRPr="00F95B02">
              <w:t xml:space="preserve"> (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Channel</w:t>
            </w:r>
            <w:proofErr w:type="spellEnd"/>
            <w:r w:rsidRPr="00F95B02">
              <w:t>) with 15 kHz SCS of the band defined in clause 5.3.5</w:t>
            </w:r>
          </w:p>
        </w:tc>
      </w:tr>
      <w:tr w:rsidR="00D800BF" w:rsidRPr="00F95B02" w14:paraId="4A6C78E3" w14:textId="77777777" w:rsidTr="00B45B2B">
        <w:trPr>
          <w:cantSplit/>
          <w:jc w:val="center"/>
        </w:trPr>
        <w:tc>
          <w:tcPr>
            <w:tcW w:w="4076" w:type="dxa"/>
          </w:tcPr>
          <w:p w14:paraId="01A18FE9" w14:textId="77777777" w:rsidR="00D800BF" w:rsidRPr="00F95B02" w:rsidRDefault="00D800BF" w:rsidP="00B45B2B">
            <w:pPr>
              <w:pStyle w:val="TAC"/>
            </w:pPr>
            <w:r w:rsidRPr="00091B2C">
              <w:rPr>
                <w:rFonts w:eastAsia="Malgun Gothic"/>
              </w:rPr>
              <w:t xml:space="preserve">Interfering signal </w:t>
            </w:r>
            <w:r>
              <w:rPr>
                <w:rFonts w:eastAsia="Malgun Gothic"/>
              </w:rPr>
              <w:t xml:space="preserve">power </w:t>
            </w:r>
            <w:r w:rsidRPr="00091B2C">
              <w:rPr>
                <w:rFonts w:eastAsia="Malgun Gothic"/>
              </w:rPr>
              <w:t>level</w:t>
            </w:r>
          </w:p>
        </w:tc>
        <w:tc>
          <w:tcPr>
            <w:tcW w:w="5701" w:type="dxa"/>
          </w:tcPr>
          <w:p w14:paraId="2E1A84FC" w14:textId="77777777" w:rsidR="00D800BF" w:rsidRPr="00F95B02" w:rsidRDefault="00D800BF" w:rsidP="00B45B2B">
            <w:pPr>
              <w:pStyle w:val="TAC"/>
              <w:rPr>
                <w:rFonts w:eastAsia="SimSun"/>
              </w:rPr>
            </w:pPr>
            <w:r>
              <w:rPr>
                <w:rFonts w:cs="v5.0.0"/>
                <w:lang w:val="sv-SE"/>
              </w:rPr>
              <w:t>min(46 dBm</w:t>
            </w:r>
            <w:r w:rsidRPr="00F95B02">
              <w:rPr>
                <w:rFonts w:cs="v5.0.0"/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F95B02">
              <w:rPr>
                <w:rFonts w:cs="v5.0.0"/>
                <w:lang w:val="sv-SE"/>
              </w:rPr>
              <w:t>)</w:t>
            </w:r>
          </w:p>
        </w:tc>
      </w:tr>
      <w:tr w:rsidR="00D800BF" w:rsidRPr="00F95B02" w14:paraId="7D39E661" w14:textId="77777777" w:rsidTr="00B45B2B">
        <w:trPr>
          <w:cantSplit/>
          <w:jc w:val="center"/>
        </w:trPr>
        <w:tc>
          <w:tcPr>
            <w:tcW w:w="4076" w:type="dxa"/>
          </w:tcPr>
          <w:p w14:paraId="3E666A6E" w14:textId="77777777" w:rsidR="00D800BF" w:rsidRPr="00F95B02" w:rsidRDefault="00D800BF" w:rsidP="00B45B2B">
            <w:pPr>
              <w:pStyle w:val="TAC"/>
            </w:pPr>
            <w:r w:rsidRPr="00F95B02">
              <w:t>Interfering signal centre frequency offset from the lower (upper) edge of the wanted signal</w:t>
            </w:r>
            <w:r w:rsidRPr="00F95B02">
              <w:rPr>
                <w:lang w:val="en-US" w:eastAsia="zh-CN"/>
              </w:rPr>
              <w:t xml:space="preserve"> </w:t>
            </w:r>
            <w:r w:rsidRPr="00F95B02">
              <w:rPr>
                <w:rFonts w:cs="Arial"/>
              </w:rPr>
              <w:t xml:space="preserve">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gap</w:t>
            </w:r>
          </w:p>
        </w:tc>
        <w:tc>
          <w:tcPr>
            <w:tcW w:w="5701" w:type="dxa"/>
          </w:tcPr>
          <w:p w14:paraId="7A0DC48A" w14:textId="77777777" w:rsidR="00D800BF" w:rsidRPr="00F95B02" w:rsidRDefault="00D800BF" w:rsidP="00B45B2B">
            <w:pPr>
              <w:pStyle w:val="TAC"/>
            </w:pPr>
            <w:r w:rsidRPr="00F95B02">
              <w:rPr>
                <w:position w:val="-28"/>
              </w:rPr>
              <w:object w:dxaOrig="2539" w:dyaOrig="679" w14:anchorId="69DEA5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3" o:spid="_x0000_i1025" type="#_x0000_t75" style="width:102.75pt;height:30.75pt;mso-position-horizontal-relative:page;mso-position-vertical-relative:page" o:ole="">
                  <v:imagedata r:id="rId12" o:title=""/>
                </v:shape>
                <o:OLEObject Type="Embed" ProgID="Equation.3" ShapeID="对象 13" DrawAspect="Content" ObjectID="_1816801186" r:id="rId13"/>
              </w:object>
            </w:r>
            <w:r w:rsidRPr="00F95B02">
              <w:t>, for n=1, 2 and 3</w:t>
            </w:r>
          </w:p>
        </w:tc>
      </w:tr>
      <w:tr w:rsidR="00D800BF" w:rsidRPr="00F95B02" w14:paraId="03E6D8EF" w14:textId="77777777" w:rsidTr="00B45B2B">
        <w:trPr>
          <w:cantSplit/>
          <w:jc w:val="center"/>
        </w:trPr>
        <w:tc>
          <w:tcPr>
            <w:tcW w:w="9777" w:type="dxa"/>
            <w:gridSpan w:val="2"/>
          </w:tcPr>
          <w:p w14:paraId="31480802" w14:textId="77777777" w:rsidR="00D800BF" w:rsidRPr="00F95B02" w:rsidRDefault="00D800BF" w:rsidP="00B45B2B">
            <w:pPr>
              <w:pStyle w:val="TAN"/>
              <w:rPr>
                <w:lang w:eastAsia="ja-JP"/>
              </w:rPr>
            </w:pPr>
            <w:r w:rsidRPr="00F95B02">
              <w:t>NOTE</w:t>
            </w:r>
            <w:r w:rsidRPr="00F95B02">
              <w:rPr>
                <w:lang w:eastAsia="ja-JP"/>
              </w:rPr>
              <w:t xml:space="preserve"> 1: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</w:t>
            </w:r>
            <w:r w:rsidRPr="00F95B02">
              <w:rPr>
                <w:lang w:eastAsia="ja-JP"/>
              </w:rPr>
              <w:t xml:space="preserve"> RIB</w:t>
            </w:r>
            <w:r w:rsidRPr="00F95B02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</w:t>
            </w:r>
            <w:r w:rsidRPr="00F95B02">
              <w:rPr>
                <w:lang w:eastAsia="ja-JP"/>
              </w:rPr>
              <w:t>2</w:t>
            </w:r>
            <w:r w:rsidRPr="00F95B02">
              <w:rPr>
                <w:lang w:eastAsia="zh-CN"/>
              </w:rPr>
              <w:t xml:space="preserve"> [</w:t>
            </w:r>
            <w:r w:rsidRPr="00F95B02">
              <w:rPr>
                <w:lang w:eastAsia="ja-JP"/>
              </w:rPr>
              <w:t>6</w:t>
            </w:r>
            <w:r w:rsidRPr="00F95B02">
              <w:rPr>
                <w:lang w:eastAsia="zh-CN"/>
              </w:rPr>
              <w:t>] provides further guidance regarding appropriate test requirements.</w:t>
            </w:r>
          </w:p>
          <w:p w14:paraId="3367F671" w14:textId="77777777" w:rsidR="00D800BF" w:rsidRPr="00F95B02" w:rsidRDefault="00D800BF" w:rsidP="00B45B2B">
            <w:pPr>
              <w:pStyle w:val="TAN"/>
              <w:rPr>
                <w:lang w:eastAsia="ja-JP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  <w:p w14:paraId="36660BFE" w14:textId="77777777" w:rsidR="00D800BF" w:rsidRPr="00F95B02" w:rsidRDefault="00D800BF" w:rsidP="00B45B2B">
            <w:pPr>
              <w:pStyle w:val="TAN"/>
            </w:pPr>
            <w:r w:rsidRPr="00091B2C">
              <w:rPr>
                <w:rFonts w:eastAsia="Malgun Gothic"/>
                <w:lang w:eastAsia="ja-JP"/>
              </w:rPr>
              <w:t>NOTE 3:</w:t>
            </w:r>
            <w:r w:rsidRPr="00091B2C">
              <w:rPr>
                <w:rFonts w:eastAsia="Malgun Gothic"/>
                <w:lang w:eastAsia="ja-JP"/>
              </w:rPr>
              <w:tab/>
            </w:r>
            <w:r w:rsidRPr="0037796A">
              <w:rPr>
                <w:rFonts w:eastAsia="Malgun Gothic"/>
                <w:lang w:eastAsia="ja-JP"/>
              </w:rPr>
              <w:t xml:space="preserve">For </w:t>
            </w:r>
            <w:r w:rsidRPr="0037796A">
              <w:rPr>
                <w:rFonts w:eastAsia="Malgun Gothic"/>
                <w:i/>
                <w:iCs/>
                <w:lang w:eastAsia="ja-JP"/>
              </w:rPr>
              <w:t>BS type 1-O</w:t>
            </w:r>
            <w:r w:rsidRPr="0037796A">
              <w:rPr>
                <w:rFonts w:eastAsia="Malgun Gothic"/>
                <w:lang w:eastAsia="ja-JP"/>
              </w:rPr>
              <w:t xml:space="preserve"> with dual polarization</w:t>
            </w:r>
            <w:r>
              <w:rPr>
                <w:rFonts w:eastAsia="Malgun Gothic"/>
                <w:lang w:eastAsia="ja-JP"/>
              </w:rPr>
              <w:t>, the</w:t>
            </w:r>
            <w:r w:rsidRPr="0037796A"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eastAsia="Malgun Gothic"/>
              </w:rPr>
              <w:t>i</w:t>
            </w:r>
            <w:r w:rsidRPr="00091B2C">
              <w:rPr>
                <w:rFonts w:eastAsia="Malgun Gothic"/>
              </w:rPr>
              <w:t xml:space="preserve">nterfering signal </w:t>
            </w:r>
            <w:r>
              <w:rPr>
                <w:rFonts w:eastAsia="Malgun Gothic"/>
              </w:rPr>
              <w:t>power shall be equally divided</w:t>
            </w:r>
            <w:r w:rsidRPr="00091B2C">
              <w:rPr>
                <w:rFonts w:eastAsia="Malgun Gothic"/>
                <w:lang w:eastAsia="ja-JP"/>
              </w:rPr>
              <w:t xml:space="preserve"> between </w:t>
            </w:r>
            <w:r>
              <w:rPr>
                <w:rFonts w:eastAsia="Malgun Gothic"/>
                <w:lang w:eastAsia="ja-JP"/>
              </w:rPr>
              <w:t xml:space="preserve">the supported </w:t>
            </w:r>
            <w:r w:rsidRPr="00091B2C">
              <w:rPr>
                <w:rFonts w:eastAsia="Malgun Gothic"/>
                <w:lang w:eastAsia="ja-JP"/>
              </w:rPr>
              <w:t xml:space="preserve">polarizations at the </w:t>
            </w:r>
            <w:r w:rsidRPr="00091B2C">
              <w:rPr>
                <w:rFonts w:eastAsia="Malgun Gothic"/>
                <w:i/>
                <w:lang w:eastAsia="ja-JP"/>
              </w:rPr>
              <w:t>co-location reference antenna</w:t>
            </w:r>
            <w:r w:rsidRPr="00091B2C">
              <w:rPr>
                <w:rFonts w:eastAsia="Malgun Gothic"/>
                <w:lang w:eastAsia="ja-JP"/>
              </w:rPr>
              <w:t>.</w:t>
            </w:r>
          </w:p>
        </w:tc>
      </w:tr>
    </w:tbl>
    <w:p w14:paraId="4A1CEB24" w14:textId="77777777" w:rsidR="00D800BF" w:rsidRPr="00CA350C" w:rsidRDefault="00D800BF" w:rsidP="00D800BF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52A41" w14:textId="77777777" w:rsidR="009126EB" w:rsidRDefault="009126EB">
      <w:r>
        <w:separator/>
      </w:r>
    </w:p>
  </w:endnote>
  <w:endnote w:type="continuationSeparator" w:id="0">
    <w:p w14:paraId="127C866F" w14:textId="77777777" w:rsidR="009126EB" w:rsidRDefault="0091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0E1DB" w14:textId="77777777" w:rsidR="009126EB" w:rsidRDefault="009126EB">
      <w:r>
        <w:separator/>
      </w:r>
    </w:p>
  </w:footnote>
  <w:footnote w:type="continuationSeparator" w:id="0">
    <w:p w14:paraId="42B4FFC1" w14:textId="77777777" w:rsidR="009126EB" w:rsidRDefault="00912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A542" w14:textId="77777777" w:rsidR="003D0342" w:rsidRDefault="00912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D92AD" w14:textId="77777777" w:rsidR="003D0342" w:rsidRDefault="009126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63AB8" w14:textId="77777777" w:rsidR="003D0342" w:rsidRDefault="009126E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6E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00BF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800B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D800BF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800B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800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800B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00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977</Words>
  <Characters>5574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2025-08-15T20:13:00Z</dcterms:created>
  <dcterms:modified xsi:type="dcterms:W3CDTF">2025-08-15T20:13:00Z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R4-2511545</vt:lpwstr>
  </property>
  <property fmtid="{D5CDD505-2E9C-101B-9397-08002B2CF9AE}" pid="10" name="Spec#">
    <vt:lpwstr>38.104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(TEI18) CR to TS 38.104: correction of OTA Tx IMD wanted signal characteristics [OTA Tx IMD signal]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