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287748">
        <w:fldChar w:fldCharType="begin"/>
      </w:r>
      <w:r w:rsidR="00287748">
        <w:instrText xml:space="preserve"> DOCPROPERTY  TSG/WGRef  \* MERGEFORMAT </w:instrText>
      </w:r>
      <w:r w:rsidR="00287748">
        <w:fldChar w:fldCharType="separate"/>
      </w:r>
      <w:r w:rsidR="003609EF">
        <w:rPr>
          <w:b/>
          <w:noProof/>
          <w:sz w:val="24"/>
        </w:rPr>
        <w:t>RAN4</w:t>
      </w:r>
      <w:r w:rsidR="00287748">
        <w:rPr>
          <w:b/>
          <w:noProof/>
          <w:sz w:val="24"/>
        </w:rPr>
        <w:fldChar w:fldCharType="end"/>
      </w:r>
      <w:r w:rsidR="00C66BA2">
        <w:rPr>
          <w:b/>
          <w:noProof/>
          <w:sz w:val="24"/>
        </w:rPr>
        <w:t xml:space="preserve"> </w:t>
      </w:r>
      <w:r>
        <w:rPr>
          <w:b/>
          <w:noProof/>
          <w:sz w:val="24"/>
        </w:rPr>
        <w:t>Meeting #</w:t>
      </w:r>
      <w:r w:rsidR="00287748">
        <w:fldChar w:fldCharType="begin"/>
      </w:r>
      <w:r w:rsidR="00287748">
        <w:instrText xml:space="preserve"> DOCPROPERTY  MtgSeq  \* MERGEFORMAT </w:instrText>
      </w:r>
      <w:r w:rsidR="00287748">
        <w:fldChar w:fldCharType="separate"/>
      </w:r>
      <w:r w:rsidR="00EB09B7" w:rsidRPr="00EB09B7">
        <w:rPr>
          <w:b/>
          <w:noProof/>
          <w:sz w:val="24"/>
        </w:rPr>
        <w:t>116</w:t>
      </w:r>
      <w:r w:rsidR="00287748">
        <w:rPr>
          <w:b/>
          <w:noProof/>
          <w:sz w:val="24"/>
        </w:rPr>
        <w:fldChar w:fldCharType="end"/>
      </w:r>
      <w:r w:rsidR="00287748">
        <w:fldChar w:fldCharType="begin"/>
      </w:r>
      <w:r w:rsidR="00287748">
        <w:instrText xml:space="preserve"> DOCPROPERTY  MtgTitle  \* MERGEFORMAT </w:instrText>
      </w:r>
      <w:r w:rsidR="00287748">
        <w:fldChar w:fldCharType="separate"/>
      </w:r>
      <w:r w:rsidR="00287748">
        <w:fldChar w:fldCharType="end"/>
      </w:r>
      <w:r>
        <w:rPr>
          <w:b/>
          <w:i/>
          <w:noProof/>
          <w:sz w:val="28"/>
        </w:rPr>
        <w:tab/>
      </w:r>
      <w:r w:rsidR="00287748">
        <w:fldChar w:fldCharType="begin"/>
      </w:r>
      <w:r w:rsidR="00287748">
        <w:instrText xml:space="preserve"> DOCPROPERTY  Tdoc#  \* MERGEFORMAT </w:instrText>
      </w:r>
      <w:r w:rsidR="00287748">
        <w:fldChar w:fldCharType="separate"/>
      </w:r>
      <w:r w:rsidR="00E13F3D" w:rsidRPr="00E13F3D">
        <w:rPr>
          <w:b/>
          <w:i/>
          <w:noProof/>
          <w:sz w:val="28"/>
        </w:rPr>
        <w:t>R4-2511543</w:t>
      </w:r>
      <w:r w:rsidR="00287748">
        <w:rPr>
          <w:b/>
          <w:i/>
          <w:noProof/>
          <w:sz w:val="28"/>
        </w:rPr>
        <w:fldChar w:fldCharType="end"/>
      </w:r>
    </w:p>
    <w:p w14:paraId="7CB45193" w14:textId="77777777" w:rsidR="001E41F3" w:rsidRDefault="00287748"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Bengaluru</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India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25th Aug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29th Aug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87748"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38.141-2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87748"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0666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87748"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87748">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9BB9EE" w:rsidR="00F25D98" w:rsidRDefault="00481D4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87748">
            <w:pPr>
              <w:pStyle w:val="CRCoverPage"/>
              <w:spacing w:after="0"/>
              <w:ind w:left="100"/>
              <w:rPr>
                <w:noProof/>
              </w:rPr>
            </w:pPr>
            <w:r>
              <w:fldChar w:fldCharType="begin"/>
            </w:r>
            <w:r>
              <w:instrText xml:space="preserve"> DOCPROPERTY  CrTitle  \* MERGEFORMAT </w:instrText>
            </w:r>
            <w:r>
              <w:fldChar w:fldCharType="separate"/>
            </w:r>
            <w:r w:rsidR="002640DD">
              <w:t>CR to TS 38.141-2: 7MHz channel bandwidth introduction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87748">
            <w:pPr>
              <w:pStyle w:val="CRCoverPage"/>
              <w:spacing w:after="0"/>
              <w:ind w:left="100"/>
              <w:rPr>
                <w:noProof/>
              </w:rPr>
            </w:pPr>
            <w:r>
              <w:fldChar w:fldCharType="begin"/>
            </w:r>
            <w:r>
              <w:instrText xml:space="preserve"> DOCPROPERTY  SourceIfWg  \* MERGEFORMAT </w:instrText>
            </w:r>
            <w: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DCA22D" w:rsidR="001E41F3" w:rsidRDefault="00481D43" w:rsidP="00547111">
            <w:pPr>
              <w:pStyle w:val="CRCoverPage"/>
              <w:spacing w:after="0"/>
              <w:ind w:left="100"/>
              <w:rPr>
                <w:noProof/>
              </w:rPr>
            </w:pPr>
            <w:r>
              <w:t>R4</w:t>
            </w:r>
            <w:r w:rsidR="00287748">
              <w:fldChar w:fldCharType="begin"/>
            </w:r>
            <w:r w:rsidR="00287748">
              <w:instrText xml:space="preserve"> DOCPROPERTY  SourceIfTsg  \* MERGEFORMAT </w:instrText>
            </w:r>
            <w:r w:rsidR="00287748">
              <w:fldChar w:fldCharType="separate"/>
            </w:r>
            <w:r w:rsidR="0028774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87748">
            <w:pPr>
              <w:pStyle w:val="CRCoverPage"/>
              <w:spacing w:after="0"/>
              <w:ind w:left="100"/>
              <w:rPr>
                <w:noProof/>
              </w:rPr>
            </w:pPr>
            <w:r>
              <w:fldChar w:fldCharType="begin"/>
            </w:r>
            <w:r>
              <w:instrText xml:space="preserve"> DOCPROPERTY  RelatedWis  \* MERGEFORMAT </w:instrText>
            </w:r>
            <w:r>
              <w:fldChar w:fldCharType="separate"/>
            </w:r>
            <w:r w:rsidR="00E13F3D">
              <w:rPr>
                <w:noProof/>
              </w:rPr>
              <w:t>NR_FR1_7MHz_BW-Perf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87748">
            <w:pPr>
              <w:pStyle w:val="CRCoverPage"/>
              <w:spacing w:after="0"/>
              <w:ind w:left="100"/>
              <w:rPr>
                <w:noProof/>
              </w:rPr>
            </w:pPr>
            <w:r>
              <w:fldChar w:fldCharType="begin"/>
            </w:r>
            <w:r>
              <w:instrText xml:space="preserve"> DOCPROPERTY  ResDate  \* MERGEFORMAT </w:instrText>
            </w:r>
            <w:r>
              <w:fldChar w:fldCharType="separate"/>
            </w:r>
            <w:r w:rsidR="00D24991">
              <w:rPr>
                <w:noProof/>
              </w:rPr>
              <w:t>2025-08-15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87748"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87748">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81D43" w14:paraId="1256F52C" w14:textId="77777777" w:rsidTr="00547111">
        <w:tc>
          <w:tcPr>
            <w:tcW w:w="2694" w:type="dxa"/>
            <w:gridSpan w:val="2"/>
            <w:tcBorders>
              <w:top w:val="single" w:sz="4" w:space="0" w:color="auto"/>
              <w:left w:val="single" w:sz="4" w:space="0" w:color="auto"/>
            </w:tcBorders>
          </w:tcPr>
          <w:p w14:paraId="52C87DB0" w14:textId="77777777" w:rsidR="00481D43" w:rsidRDefault="00481D43" w:rsidP="00481D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B960FE" w14:textId="77777777" w:rsidR="00481D43" w:rsidRDefault="00481D43" w:rsidP="00481D43">
            <w:pPr>
              <w:pStyle w:val="CRCoverPage"/>
              <w:spacing w:after="0" w:line="256" w:lineRule="auto"/>
              <w:ind w:left="100"/>
              <w:rPr>
                <w:noProof/>
              </w:rPr>
            </w:pPr>
            <w:r w:rsidRPr="00AD5770">
              <w:rPr>
                <w:noProof/>
              </w:rPr>
              <w:t>Introduction of 7MHz channel bandwidth for NR.</w:t>
            </w:r>
          </w:p>
          <w:p w14:paraId="708AA7DE" w14:textId="28CADFEB" w:rsidR="00481D43" w:rsidRDefault="00481D43" w:rsidP="00481D43">
            <w:pPr>
              <w:pStyle w:val="CRCoverPage"/>
              <w:spacing w:after="0"/>
              <w:ind w:left="100"/>
              <w:rPr>
                <w:noProof/>
              </w:rPr>
            </w:pPr>
            <w:r>
              <w:rPr>
                <w:noProof/>
              </w:rPr>
              <w:t xml:space="preserve">Technical content of this CR was Endorsed during RAN4#115 in </w:t>
            </w:r>
            <w:r w:rsidRPr="00E508C1">
              <w:rPr>
                <w:noProof/>
              </w:rPr>
              <w:t>R4-250792</w:t>
            </w:r>
            <w:r>
              <w:rPr>
                <w:noProof/>
              </w:rPr>
              <w:t>6.</w:t>
            </w:r>
          </w:p>
        </w:tc>
      </w:tr>
      <w:tr w:rsidR="00481D43" w14:paraId="4CA74D09" w14:textId="77777777" w:rsidTr="00547111">
        <w:tc>
          <w:tcPr>
            <w:tcW w:w="2694" w:type="dxa"/>
            <w:gridSpan w:val="2"/>
            <w:tcBorders>
              <w:left w:val="single" w:sz="4" w:space="0" w:color="auto"/>
            </w:tcBorders>
          </w:tcPr>
          <w:p w14:paraId="2D0866D6" w14:textId="77777777" w:rsidR="00481D43" w:rsidRDefault="00481D43" w:rsidP="00481D43">
            <w:pPr>
              <w:pStyle w:val="CRCoverPage"/>
              <w:spacing w:after="0"/>
              <w:rPr>
                <w:b/>
                <w:i/>
                <w:noProof/>
                <w:sz w:val="8"/>
                <w:szCs w:val="8"/>
              </w:rPr>
            </w:pPr>
          </w:p>
        </w:tc>
        <w:tc>
          <w:tcPr>
            <w:tcW w:w="6946" w:type="dxa"/>
            <w:gridSpan w:val="9"/>
            <w:tcBorders>
              <w:right w:val="single" w:sz="4" w:space="0" w:color="auto"/>
            </w:tcBorders>
          </w:tcPr>
          <w:p w14:paraId="365DEF04" w14:textId="77777777" w:rsidR="00481D43" w:rsidRDefault="00481D43" w:rsidP="00481D43">
            <w:pPr>
              <w:pStyle w:val="CRCoverPage"/>
              <w:spacing w:after="0"/>
              <w:rPr>
                <w:noProof/>
                <w:sz w:val="8"/>
                <w:szCs w:val="8"/>
              </w:rPr>
            </w:pPr>
          </w:p>
        </w:tc>
      </w:tr>
      <w:tr w:rsidR="00481D43" w14:paraId="21016551" w14:textId="77777777" w:rsidTr="00547111">
        <w:tc>
          <w:tcPr>
            <w:tcW w:w="2694" w:type="dxa"/>
            <w:gridSpan w:val="2"/>
            <w:tcBorders>
              <w:left w:val="single" w:sz="4" w:space="0" w:color="auto"/>
            </w:tcBorders>
          </w:tcPr>
          <w:p w14:paraId="49433147" w14:textId="77777777" w:rsidR="00481D43" w:rsidRDefault="00481D43" w:rsidP="00481D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FD06BA" w:rsidR="00481D43" w:rsidRDefault="00481D43" w:rsidP="00481D43">
            <w:pPr>
              <w:pStyle w:val="CRCoverPage"/>
              <w:spacing w:after="0"/>
              <w:ind w:left="100"/>
              <w:rPr>
                <w:noProof/>
              </w:rPr>
            </w:pPr>
            <w:r w:rsidRPr="00AD5770">
              <w:rPr>
                <w:noProof/>
              </w:rPr>
              <w:t>Introduction of 7MHz channel bandwidth for NR.</w:t>
            </w:r>
          </w:p>
        </w:tc>
      </w:tr>
      <w:tr w:rsidR="00481D43" w14:paraId="1F886379" w14:textId="77777777" w:rsidTr="00547111">
        <w:tc>
          <w:tcPr>
            <w:tcW w:w="2694" w:type="dxa"/>
            <w:gridSpan w:val="2"/>
            <w:tcBorders>
              <w:left w:val="single" w:sz="4" w:space="0" w:color="auto"/>
            </w:tcBorders>
          </w:tcPr>
          <w:p w14:paraId="4D989623" w14:textId="77777777" w:rsidR="00481D43" w:rsidRDefault="00481D43" w:rsidP="00481D43">
            <w:pPr>
              <w:pStyle w:val="CRCoverPage"/>
              <w:spacing w:after="0"/>
              <w:rPr>
                <w:b/>
                <w:i/>
                <w:noProof/>
                <w:sz w:val="8"/>
                <w:szCs w:val="8"/>
              </w:rPr>
            </w:pPr>
          </w:p>
        </w:tc>
        <w:tc>
          <w:tcPr>
            <w:tcW w:w="6946" w:type="dxa"/>
            <w:gridSpan w:val="9"/>
            <w:tcBorders>
              <w:right w:val="single" w:sz="4" w:space="0" w:color="auto"/>
            </w:tcBorders>
          </w:tcPr>
          <w:p w14:paraId="71C4A204" w14:textId="77777777" w:rsidR="00481D43" w:rsidRDefault="00481D43" w:rsidP="00481D43">
            <w:pPr>
              <w:pStyle w:val="CRCoverPage"/>
              <w:spacing w:after="0"/>
              <w:rPr>
                <w:noProof/>
                <w:sz w:val="8"/>
                <w:szCs w:val="8"/>
              </w:rPr>
            </w:pPr>
          </w:p>
        </w:tc>
      </w:tr>
      <w:tr w:rsidR="00481D43" w14:paraId="678D7BF9" w14:textId="77777777" w:rsidTr="00547111">
        <w:tc>
          <w:tcPr>
            <w:tcW w:w="2694" w:type="dxa"/>
            <w:gridSpan w:val="2"/>
            <w:tcBorders>
              <w:left w:val="single" w:sz="4" w:space="0" w:color="auto"/>
              <w:bottom w:val="single" w:sz="4" w:space="0" w:color="auto"/>
            </w:tcBorders>
          </w:tcPr>
          <w:p w14:paraId="4E5CE1B6" w14:textId="77777777" w:rsidR="00481D43" w:rsidRDefault="00481D43" w:rsidP="00481D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F7C491" w:rsidR="00481D43" w:rsidRDefault="00481D43" w:rsidP="00481D43">
            <w:pPr>
              <w:pStyle w:val="CRCoverPage"/>
              <w:spacing w:after="0"/>
              <w:ind w:left="100"/>
              <w:rPr>
                <w:noProof/>
              </w:rPr>
            </w:pPr>
            <w:r w:rsidRPr="00AD5770">
              <w:rPr>
                <w:noProof/>
              </w:rPr>
              <w:t xml:space="preserve">Agreement on 7 MHz channel would not be properly </w:t>
            </w:r>
            <w:r w:rsidRPr="00AD5770">
              <w:rPr>
                <w:rFonts w:eastAsia="SimSun"/>
              </w:rPr>
              <w:t xml:space="preserve">reflected </w:t>
            </w:r>
            <w:r w:rsidRPr="00AD5770">
              <w:rPr>
                <w:noProof/>
              </w:rPr>
              <w:t>in the specification.</w:t>
            </w:r>
          </w:p>
        </w:tc>
      </w:tr>
      <w:tr w:rsidR="00481D43" w14:paraId="034AF533" w14:textId="77777777" w:rsidTr="00547111">
        <w:tc>
          <w:tcPr>
            <w:tcW w:w="2694" w:type="dxa"/>
            <w:gridSpan w:val="2"/>
          </w:tcPr>
          <w:p w14:paraId="39D9EB5B" w14:textId="77777777" w:rsidR="00481D43" w:rsidRDefault="00481D43" w:rsidP="00481D43">
            <w:pPr>
              <w:pStyle w:val="CRCoverPage"/>
              <w:spacing w:after="0"/>
              <w:rPr>
                <w:b/>
                <w:i/>
                <w:noProof/>
                <w:sz w:val="8"/>
                <w:szCs w:val="8"/>
              </w:rPr>
            </w:pPr>
          </w:p>
        </w:tc>
        <w:tc>
          <w:tcPr>
            <w:tcW w:w="6946" w:type="dxa"/>
            <w:gridSpan w:val="9"/>
          </w:tcPr>
          <w:p w14:paraId="7826CB1C" w14:textId="77777777" w:rsidR="00481D43" w:rsidRDefault="00481D43" w:rsidP="00481D43">
            <w:pPr>
              <w:pStyle w:val="CRCoverPage"/>
              <w:spacing w:after="0"/>
              <w:rPr>
                <w:noProof/>
                <w:sz w:val="8"/>
                <w:szCs w:val="8"/>
              </w:rPr>
            </w:pPr>
          </w:p>
        </w:tc>
      </w:tr>
      <w:tr w:rsidR="00481D43" w14:paraId="6A17D7AC" w14:textId="77777777" w:rsidTr="00547111">
        <w:tc>
          <w:tcPr>
            <w:tcW w:w="2694" w:type="dxa"/>
            <w:gridSpan w:val="2"/>
            <w:tcBorders>
              <w:top w:val="single" w:sz="4" w:space="0" w:color="auto"/>
              <w:left w:val="single" w:sz="4" w:space="0" w:color="auto"/>
            </w:tcBorders>
          </w:tcPr>
          <w:p w14:paraId="6DAD5B19" w14:textId="77777777" w:rsidR="00481D43" w:rsidRDefault="00481D43" w:rsidP="00481D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3A1FD9" w:rsidR="00481D43" w:rsidRDefault="00481D43" w:rsidP="00481D43">
            <w:pPr>
              <w:pStyle w:val="CRCoverPage"/>
              <w:spacing w:after="0"/>
              <w:ind w:left="100"/>
              <w:rPr>
                <w:noProof/>
              </w:rPr>
            </w:pPr>
            <w:r w:rsidRPr="00AD5770">
              <w:rPr>
                <w:noProof/>
              </w:rPr>
              <w:t xml:space="preserve">4.1.2.2, </w:t>
            </w:r>
            <w:r w:rsidRPr="00AD5770">
              <w:rPr>
                <w:lang w:eastAsia="sv-SE"/>
              </w:rPr>
              <w:t>6.4.3.5.1</w:t>
            </w:r>
            <w:r w:rsidRPr="00AD5770">
              <w:rPr>
                <w:noProof/>
              </w:rPr>
              <w:t xml:space="preserve">, </w:t>
            </w:r>
            <w:r w:rsidRPr="00AD5770">
              <w:t>6.6.3.5.1</w:t>
            </w:r>
            <w:r w:rsidRPr="00AD5770">
              <w:rPr>
                <w:noProof/>
              </w:rPr>
              <w:t xml:space="preserve">, </w:t>
            </w:r>
            <w:r w:rsidRPr="00AD5770">
              <w:rPr>
                <w:lang w:eastAsia="sv-SE"/>
              </w:rPr>
              <w:t>6.7.2.4.2</w:t>
            </w:r>
            <w:r w:rsidRPr="00AD5770">
              <w:rPr>
                <w:noProof/>
              </w:rPr>
              <w:t xml:space="preserve">, </w:t>
            </w:r>
            <w:r w:rsidRPr="00AD5770">
              <w:t>6.7.3.5.1</w:t>
            </w:r>
            <w:r w:rsidRPr="00AD5770">
              <w:rPr>
                <w:noProof/>
              </w:rPr>
              <w:t xml:space="preserve">, </w:t>
            </w:r>
            <w:r w:rsidRPr="00AD5770">
              <w:t>7.2.5.2, 7.3.5.2</w:t>
            </w:r>
            <w:r w:rsidRPr="00AD5770">
              <w:rPr>
                <w:noProof/>
              </w:rPr>
              <w:t>,</w:t>
            </w:r>
            <w:r w:rsidRPr="00AD5770">
              <w:t xml:space="preserve"> 7.4.5.2</w:t>
            </w:r>
            <w:r w:rsidRPr="00AD5770">
              <w:rPr>
                <w:noProof/>
              </w:rPr>
              <w:t xml:space="preserve">, </w:t>
            </w:r>
            <w:r w:rsidRPr="00AD5770">
              <w:rPr>
                <w:lang w:eastAsia="zh-CN"/>
              </w:rPr>
              <w:t>7</w:t>
            </w:r>
            <w:r w:rsidRPr="00AD5770">
              <w:rPr>
                <w:rFonts w:hint="eastAsia"/>
                <w:lang w:eastAsia="zh-CN"/>
              </w:rPr>
              <w:t>.5.1.</w:t>
            </w:r>
            <w:r w:rsidRPr="00AD5770">
              <w:rPr>
                <w:lang w:eastAsia="zh-CN"/>
              </w:rPr>
              <w:t>5.</w:t>
            </w:r>
            <w:r w:rsidRPr="00AD5770">
              <w:rPr>
                <w:rFonts w:hint="eastAsia"/>
                <w:lang w:eastAsia="zh-CN"/>
              </w:rPr>
              <w:t>2</w:t>
            </w:r>
            <w:r w:rsidRPr="00AD5770">
              <w:rPr>
                <w:noProof/>
              </w:rPr>
              <w:t xml:space="preserve">, </w:t>
            </w:r>
            <w:r w:rsidRPr="00AD5770">
              <w:rPr>
                <w:rFonts w:eastAsia="SimSun"/>
                <w:lang w:eastAsia="zh-CN"/>
              </w:rPr>
              <w:t>7.5.2.5.2</w:t>
            </w:r>
            <w:r w:rsidRPr="00AD5770">
              <w:rPr>
                <w:noProof/>
              </w:rPr>
              <w:t xml:space="preserve">, </w:t>
            </w:r>
            <w:r w:rsidRPr="00AD5770">
              <w:t xml:space="preserve">7.8.5.1, </w:t>
            </w:r>
            <w:r w:rsidRPr="00AD5770">
              <w:rPr>
                <w:rFonts w:hint="eastAsia"/>
                <w:lang w:eastAsia="zh-CN"/>
              </w:rPr>
              <w:t>7.9.5.1</w:t>
            </w:r>
          </w:p>
        </w:tc>
      </w:tr>
      <w:tr w:rsidR="00481D43" w14:paraId="56E1E6C3" w14:textId="77777777" w:rsidTr="00547111">
        <w:tc>
          <w:tcPr>
            <w:tcW w:w="2694" w:type="dxa"/>
            <w:gridSpan w:val="2"/>
            <w:tcBorders>
              <w:left w:val="single" w:sz="4" w:space="0" w:color="auto"/>
            </w:tcBorders>
          </w:tcPr>
          <w:p w14:paraId="2FB9DE77" w14:textId="77777777" w:rsidR="00481D43" w:rsidRDefault="00481D43" w:rsidP="00481D43">
            <w:pPr>
              <w:pStyle w:val="CRCoverPage"/>
              <w:spacing w:after="0"/>
              <w:rPr>
                <w:b/>
                <w:i/>
                <w:noProof/>
                <w:sz w:val="8"/>
                <w:szCs w:val="8"/>
              </w:rPr>
            </w:pPr>
          </w:p>
        </w:tc>
        <w:tc>
          <w:tcPr>
            <w:tcW w:w="6946" w:type="dxa"/>
            <w:gridSpan w:val="9"/>
            <w:tcBorders>
              <w:right w:val="single" w:sz="4" w:space="0" w:color="auto"/>
            </w:tcBorders>
          </w:tcPr>
          <w:p w14:paraId="0898542D" w14:textId="77777777" w:rsidR="00481D43" w:rsidRDefault="00481D43" w:rsidP="00481D43">
            <w:pPr>
              <w:pStyle w:val="CRCoverPage"/>
              <w:spacing w:after="0"/>
              <w:rPr>
                <w:noProof/>
                <w:sz w:val="8"/>
                <w:szCs w:val="8"/>
              </w:rPr>
            </w:pPr>
          </w:p>
        </w:tc>
      </w:tr>
      <w:tr w:rsidR="00481D43" w14:paraId="76F95A8B" w14:textId="77777777" w:rsidTr="00547111">
        <w:tc>
          <w:tcPr>
            <w:tcW w:w="2694" w:type="dxa"/>
            <w:gridSpan w:val="2"/>
            <w:tcBorders>
              <w:left w:val="single" w:sz="4" w:space="0" w:color="auto"/>
            </w:tcBorders>
          </w:tcPr>
          <w:p w14:paraId="335EAB52" w14:textId="77777777" w:rsidR="00481D43" w:rsidRDefault="00481D43" w:rsidP="00481D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81D43" w:rsidRDefault="00481D43" w:rsidP="00481D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81D43" w:rsidRDefault="00481D43" w:rsidP="00481D43">
            <w:pPr>
              <w:pStyle w:val="CRCoverPage"/>
              <w:spacing w:after="0"/>
              <w:jc w:val="center"/>
              <w:rPr>
                <w:b/>
                <w:caps/>
                <w:noProof/>
              </w:rPr>
            </w:pPr>
            <w:r>
              <w:rPr>
                <w:b/>
                <w:caps/>
                <w:noProof/>
              </w:rPr>
              <w:t>N</w:t>
            </w:r>
          </w:p>
        </w:tc>
        <w:tc>
          <w:tcPr>
            <w:tcW w:w="2977" w:type="dxa"/>
            <w:gridSpan w:val="4"/>
          </w:tcPr>
          <w:p w14:paraId="304CCBCB" w14:textId="77777777" w:rsidR="00481D43" w:rsidRDefault="00481D43" w:rsidP="00481D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81D43" w:rsidRDefault="00481D43" w:rsidP="00481D43">
            <w:pPr>
              <w:pStyle w:val="CRCoverPage"/>
              <w:spacing w:after="0"/>
              <w:ind w:left="99"/>
              <w:rPr>
                <w:noProof/>
              </w:rPr>
            </w:pPr>
          </w:p>
        </w:tc>
      </w:tr>
      <w:tr w:rsidR="00481D43" w14:paraId="34ACE2EB" w14:textId="77777777" w:rsidTr="00547111">
        <w:tc>
          <w:tcPr>
            <w:tcW w:w="2694" w:type="dxa"/>
            <w:gridSpan w:val="2"/>
            <w:tcBorders>
              <w:left w:val="single" w:sz="4" w:space="0" w:color="auto"/>
            </w:tcBorders>
          </w:tcPr>
          <w:p w14:paraId="571382F3" w14:textId="77777777" w:rsidR="00481D43" w:rsidRDefault="00481D43" w:rsidP="00481D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B655BDE" w:rsidR="00481D43" w:rsidRDefault="00481D43" w:rsidP="00481D4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481D43" w:rsidRDefault="00481D43" w:rsidP="00481D43">
            <w:pPr>
              <w:pStyle w:val="CRCoverPage"/>
              <w:spacing w:after="0"/>
              <w:jc w:val="center"/>
              <w:rPr>
                <w:b/>
                <w:caps/>
                <w:noProof/>
              </w:rPr>
            </w:pPr>
          </w:p>
        </w:tc>
        <w:tc>
          <w:tcPr>
            <w:tcW w:w="2977" w:type="dxa"/>
            <w:gridSpan w:val="4"/>
          </w:tcPr>
          <w:p w14:paraId="7DB274D8" w14:textId="77777777" w:rsidR="00481D43" w:rsidRDefault="00481D43" w:rsidP="00481D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62B75D9" w:rsidR="00481D43" w:rsidRDefault="00481D43" w:rsidP="00481D43">
            <w:pPr>
              <w:pStyle w:val="CRCoverPage"/>
              <w:spacing w:after="0"/>
              <w:ind w:left="99"/>
              <w:rPr>
                <w:noProof/>
              </w:rPr>
            </w:pPr>
            <w:r>
              <w:rPr>
                <w:noProof/>
              </w:rPr>
              <w:t>37.105, 37.113, 38.104, 38.106, 38.113</w:t>
            </w:r>
          </w:p>
        </w:tc>
      </w:tr>
      <w:tr w:rsidR="00481D43" w14:paraId="446DDBAC" w14:textId="77777777" w:rsidTr="00547111">
        <w:tc>
          <w:tcPr>
            <w:tcW w:w="2694" w:type="dxa"/>
            <w:gridSpan w:val="2"/>
            <w:tcBorders>
              <w:left w:val="single" w:sz="4" w:space="0" w:color="auto"/>
            </w:tcBorders>
          </w:tcPr>
          <w:p w14:paraId="678A1AA6" w14:textId="77777777" w:rsidR="00481D43" w:rsidRDefault="00481D43" w:rsidP="00481D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823489" w:rsidR="00481D43" w:rsidRDefault="00481D43" w:rsidP="00481D4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481D43" w:rsidRDefault="00481D43" w:rsidP="00481D43">
            <w:pPr>
              <w:pStyle w:val="CRCoverPage"/>
              <w:spacing w:after="0"/>
              <w:jc w:val="center"/>
              <w:rPr>
                <w:b/>
                <w:caps/>
                <w:noProof/>
              </w:rPr>
            </w:pPr>
          </w:p>
        </w:tc>
        <w:tc>
          <w:tcPr>
            <w:tcW w:w="2977" w:type="dxa"/>
            <w:gridSpan w:val="4"/>
          </w:tcPr>
          <w:p w14:paraId="1A4306D9" w14:textId="77777777" w:rsidR="00481D43" w:rsidRDefault="00481D43" w:rsidP="00481D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2DE4F93" w:rsidR="00481D43" w:rsidRDefault="00481D43" w:rsidP="00481D43">
            <w:pPr>
              <w:pStyle w:val="CRCoverPage"/>
              <w:spacing w:after="0"/>
              <w:ind w:left="99"/>
              <w:rPr>
                <w:noProof/>
              </w:rPr>
            </w:pPr>
            <w:r>
              <w:rPr>
                <w:noProof/>
              </w:rPr>
              <w:t>37.141, 37.145-1, 37.145-2, 38.115-1, 38.141-1, 38.176-2</w:t>
            </w:r>
          </w:p>
        </w:tc>
      </w:tr>
      <w:tr w:rsidR="00481D43" w14:paraId="55C714D2" w14:textId="77777777" w:rsidTr="00547111">
        <w:tc>
          <w:tcPr>
            <w:tcW w:w="2694" w:type="dxa"/>
            <w:gridSpan w:val="2"/>
            <w:tcBorders>
              <w:left w:val="single" w:sz="4" w:space="0" w:color="auto"/>
            </w:tcBorders>
          </w:tcPr>
          <w:p w14:paraId="45913E62" w14:textId="77777777" w:rsidR="00481D43" w:rsidRDefault="00481D43" w:rsidP="00481D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81D43" w:rsidRDefault="00481D43" w:rsidP="00481D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2619ED" w:rsidR="00481D43" w:rsidRDefault="00481D43" w:rsidP="00481D43">
            <w:pPr>
              <w:pStyle w:val="CRCoverPage"/>
              <w:spacing w:after="0"/>
              <w:jc w:val="center"/>
              <w:rPr>
                <w:b/>
                <w:caps/>
                <w:noProof/>
              </w:rPr>
            </w:pPr>
            <w:r>
              <w:rPr>
                <w:b/>
                <w:caps/>
                <w:noProof/>
              </w:rPr>
              <w:t>X</w:t>
            </w:r>
          </w:p>
        </w:tc>
        <w:tc>
          <w:tcPr>
            <w:tcW w:w="2977" w:type="dxa"/>
            <w:gridSpan w:val="4"/>
          </w:tcPr>
          <w:p w14:paraId="1B4FF921" w14:textId="77777777" w:rsidR="00481D43" w:rsidRDefault="00481D43" w:rsidP="00481D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59F8C12" w:rsidR="00481D43" w:rsidRDefault="00481D43" w:rsidP="00481D43">
            <w:pPr>
              <w:pStyle w:val="CRCoverPage"/>
              <w:spacing w:after="0"/>
              <w:ind w:left="99"/>
              <w:rPr>
                <w:noProof/>
              </w:rPr>
            </w:pPr>
          </w:p>
        </w:tc>
      </w:tr>
      <w:tr w:rsidR="00481D43" w14:paraId="60DF82CC" w14:textId="77777777" w:rsidTr="008863B9">
        <w:tc>
          <w:tcPr>
            <w:tcW w:w="2694" w:type="dxa"/>
            <w:gridSpan w:val="2"/>
            <w:tcBorders>
              <w:left w:val="single" w:sz="4" w:space="0" w:color="auto"/>
            </w:tcBorders>
          </w:tcPr>
          <w:p w14:paraId="517696CD" w14:textId="77777777" w:rsidR="00481D43" w:rsidRDefault="00481D43" w:rsidP="00481D43">
            <w:pPr>
              <w:pStyle w:val="CRCoverPage"/>
              <w:spacing w:after="0"/>
              <w:rPr>
                <w:b/>
                <w:i/>
                <w:noProof/>
              </w:rPr>
            </w:pPr>
          </w:p>
        </w:tc>
        <w:tc>
          <w:tcPr>
            <w:tcW w:w="6946" w:type="dxa"/>
            <w:gridSpan w:val="9"/>
            <w:tcBorders>
              <w:right w:val="single" w:sz="4" w:space="0" w:color="auto"/>
            </w:tcBorders>
          </w:tcPr>
          <w:p w14:paraId="4D84207F" w14:textId="77777777" w:rsidR="00481D43" w:rsidRDefault="00481D43" w:rsidP="00481D43">
            <w:pPr>
              <w:pStyle w:val="CRCoverPage"/>
              <w:spacing w:after="0"/>
              <w:rPr>
                <w:noProof/>
              </w:rPr>
            </w:pPr>
          </w:p>
        </w:tc>
      </w:tr>
      <w:tr w:rsidR="00481D43" w14:paraId="556B87B6" w14:textId="77777777" w:rsidTr="008863B9">
        <w:tc>
          <w:tcPr>
            <w:tcW w:w="2694" w:type="dxa"/>
            <w:gridSpan w:val="2"/>
            <w:tcBorders>
              <w:left w:val="single" w:sz="4" w:space="0" w:color="auto"/>
              <w:bottom w:val="single" w:sz="4" w:space="0" w:color="auto"/>
            </w:tcBorders>
          </w:tcPr>
          <w:p w14:paraId="79A9C411" w14:textId="77777777" w:rsidR="00481D43" w:rsidRDefault="00481D43" w:rsidP="00481D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81D43" w:rsidRDefault="00481D43" w:rsidP="00481D43">
            <w:pPr>
              <w:pStyle w:val="CRCoverPage"/>
              <w:spacing w:after="0"/>
              <w:ind w:left="100"/>
              <w:rPr>
                <w:noProof/>
              </w:rPr>
            </w:pPr>
          </w:p>
        </w:tc>
      </w:tr>
      <w:tr w:rsidR="00481D43" w:rsidRPr="008863B9" w14:paraId="45BFE792" w14:textId="77777777" w:rsidTr="008863B9">
        <w:tc>
          <w:tcPr>
            <w:tcW w:w="2694" w:type="dxa"/>
            <w:gridSpan w:val="2"/>
            <w:tcBorders>
              <w:top w:val="single" w:sz="4" w:space="0" w:color="auto"/>
              <w:bottom w:val="single" w:sz="4" w:space="0" w:color="auto"/>
            </w:tcBorders>
          </w:tcPr>
          <w:p w14:paraId="194242DD" w14:textId="77777777" w:rsidR="00481D43" w:rsidRPr="008863B9" w:rsidRDefault="00481D43" w:rsidP="00481D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81D43" w:rsidRPr="008863B9" w:rsidRDefault="00481D43" w:rsidP="00481D43">
            <w:pPr>
              <w:pStyle w:val="CRCoverPage"/>
              <w:spacing w:after="0"/>
              <w:ind w:left="100"/>
              <w:rPr>
                <w:noProof/>
                <w:sz w:val="8"/>
                <w:szCs w:val="8"/>
              </w:rPr>
            </w:pPr>
          </w:p>
        </w:tc>
      </w:tr>
      <w:tr w:rsidR="00481D4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81D43" w:rsidRDefault="00481D43" w:rsidP="00481D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81D43" w:rsidRDefault="00481D43" w:rsidP="00481D4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92315" w14:textId="77777777" w:rsidR="00481D43" w:rsidRPr="00AD5770" w:rsidRDefault="00481D43" w:rsidP="00481D43">
      <w:pPr>
        <w:jc w:val="center"/>
        <w:rPr>
          <w:i/>
          <w:color w:val="0000FF"/>
        </w:rPr>
      </w:pPr>
      <w:r w:rsidRPr="00AD5770">
        <w:rPr>
          <w:i/>
          <w:color w:val="0000FF"/>
        </w:rPr>
        <w:lastRenderedPageBreak/>
        <w:t>------------------------------ Modified section ------------------------------</w:t>
      </w:r>
      <w:bookmarkStart w:id="1" w:name="_Hlk189167921"/>
    </w:p>
    <w:p w14:paraId="5C03D57D" w14:textId="77777777" w:rsidR="00481D43" w:rsidRPr="00AD5770" w:rsidRDefault="00481D43" w:rsidP="00481D43">
      <w:pPr>
        <w:pStyle w:val="Heading4"/>
        <w:rPr>
          <w:lang w:eastAsia="sv-SE"/>
        </w:rPr>
      </w:pPr>
      <w:bookmarkStart w:id="2" w:name="_Toc21102572"/>
      <w:bookmarkStart w:id="3" w:name="_Toc29810421"/>
      <w:bookmarkStart w:id="4" w:name="_Toc36635773"/>
      <w:bookmarkStart w:id="5" w:name="_Toc37272719"/>
      <w:bookmarkStart w:id="6" w:name="_Toc45885794"/>
      <w:bookmarkStart w:id="7" w:name="_Toc53182903"/>
      <w:bookmarkStart w:id="8" w:name="_Toc58915570"/>
      <w:bookmarkStart w:id="9" w:name="_Toc58917751"/>
      <w:bookmarkStart w:id="10" w:name="_Toc66693620"/>
      <w:bookmarkStart w:id="11" w:name="_Toc74915572"/>
      <w:bookmarkStart w:id="12" w:name="_Toc76114197"/>
      <w:bookmarkStart w:id="13" w:name="_Toc76544083"/>
      <w:bookmarkStart w:id="14" w:name="_Toc82536205"/>
      <w:bookmarkStart w:id="15" w:name="_Toc89952498"/>
      <w:bookmarkStart w:id="16" w:name="_Toc98766314"/>
      <w:bookmarkStart w:id="17" w:name="_Toc99702677"/>
      <w:bookmarkStart w:id="18" w:name="_Toc106206463"/>
      <w:bookmarkStart w:id="19" w:name="_Toc115080465"/>
      <w:bookmarkStart w:id="20" w:name="_Toc121999344"/>
      <w:bookmarkStart w:id="21" w:name="_Toc124154243"/>
      <w:bookmarkStart w:id="22" w:name="_Toc137396167"/>
      <w:bookmarkStart w:id="23" w:name="_Toc156577607"/>
      <w:bookmarkStart w:id="24" w:name="_Toc176948887"/>
      <w:bookmarkStart w:id="25" w:name="_Toc187257694"/>
      <w:bookmarkStart w:id="26" w:name="_Toc193287737"/>
      <w:r w:rsidRPr="00AD5770">
        <w:rPr>
          <w:lang w:eastAsia="sv-SE"/>
        </w:rPr>
        <w:t>4.1.2.2</w:t>
      </w:r>
      <w:r w:rsidRPr="00AD5770">
        <w:rPr>
          <w:lang w:eastAsia="sv-SE"/>
        </w:rPr>
        <w:tab/>
        <w:t>Measurement of transmitter</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1A21F5BA" w14:textId="77777777" w:rsidR="00481D43" w:rsidRPr="00AD5770" w:rsidRDefault="00481D43" w:rsidP="00481D43">
      <w:pPr>
        <w:rPr>
          <w:rFonts w:cs="v5.0.0"/>
          <w:snapToGrid w:val="0"/>
        </w:rPr>
      </w:pPr>
      <w:r w:rsidRPr="00AD5770">
        <w:rPr>
          <w:rFonts w:cs="v5.0.0"/>
          <w:snapToGrid w:val="0"/>
        </w:rPr>
        <w:t xml:space="preserve">The </w:t>
      </w:r>
      <w:r w:rsidRPr="00AD5770">
        <w:t>maximum OTA Test System uncertainty for OTA transmitter tests</w:t>
      </w:r>
      <w:r w:rsidRPr="00AD5770">
        <w:rPr>
          <w:rFonts w:cs="v5.0.0"/>
          <w:snapToGrid w:val="0"/>
        </w:rPr>
        <w:t xml:space="preserve"> minimum requirements are given in tables </w:t>
      </w:r>
      <w:r w:rsidRPr="00AD5770">
        <w:t>4.1.2.2-1 and 4.1.2.2-2. Details for derivation of OTA Test System uncertainty</w:t>
      </w:r>
      <w:r w:rsidRPr="00AD5770">
        <w:rPr>
          <w:rFonts w:cs="v5.0.0"/>
          <w:snapToGrid w:val="0"/>
        </w:rPr>
        <w:t xml:space="preserve"> are given in corresponding clauses in </w:t>
      </w:r>
      <w:r w:rsidRPr="00AD5770">
        <w:t>TR 37.941 [29]</w:t>
      </w:r>
      <w:r w:rsidRPr="00AD5770">
        <w:rPr>
          <w:rFonts w:cs="v5.0.0"/>
          <w:snapToGrid w:val="0"/>
        </w:rPr>
        <w:t>.</w:t>
      </w:r>
    </w:p>
    <w:p w14:paraId="23DCA7D4" w14:textId="77777777" w:rsidR="00481D43" w:rsidRPr="00AD5770" w:rsidRDefault="00481D43" w:rsidP="00481D43">
      <w:pPr>
        <w:pStyle w:val="TH"/>
      </w:pPr>
      <w:r w:rsidRPr="00AD5770">
        <w:lastRenderedPageBreak/>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9"/>
        <w:gridCol w:w="6212"/>
      </w:tblGrid>
      <w:tr w:rsidR="00481D43" w:rsidRPr="00AD5770" w14:paraId="59BC355D" w14:textId="77777777" w:rsidTr="0045095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31F3FE3" w14:textId="77777777" w:rsidR="00481D43" w:rsidRPr="00AD5770" w:rsidRDefault="00481D43" w:rsidP="00450957">
            <w:pPr>
              <w:pStyle w:val="TAH"/>
            </w:pPr>
            <w:r w:rsidRPr="00AD5770">
              <w:t>Clause</w:t>
            </w:r>
          </w:p>
        </w:tc>
        <w:tc>
          <w:tcPr>
            <w:tcW w:w="6212" w:type="dxa"/>
            <w:tcBorders>
              <w:top w:val="single" w:sz="4" w:space="0" w:color="auto"/>
              <w:left w:val="single" w:sz="4" w:space="0" w:color="auto"/>
              <w:bottom w:val="single" w:sz="4" w:space="0" w:color="auto"/>
              <w:right w:val="single" w:sz="4" w:space="0" w:color="auto"/>
            </w:tcBorders>
            <w:hideMark/>
          </w:tcPr>
          <w:p w14:paraId="40E2D96E" w14:textId="77777777" w:rsidR="00481D43" w:rsidRPr="00AD5770" w:rsidRDefault="00481D43" w:rsidP="00450957">
            <w:pPr>
              <w:pStyle w:val="TAH"/>
            </w:pPr>
            <w:r w:rsidRPr="00AD5770">
              <w:t>Maximum OTA Test System uncertainty</w:t>
            </w:r>
          </w:p>
        </w:tc>
      </w:tr>
      <w:tr w:rsidR="00481D43" w:rsidRPr="00AD5770" w14:paraId="34E89C0B" w14:textId="77777777" w:rsidTr="00450957">
        <w:trPr>
          <w:cantSplit/>
          <w:tblHeader/>
          <w:jc w:val="center"/>
        </w:trPr>
        <w:tc>
          <w:tcPr>
            <w:tcW w:w="3419" w:type="dxa"/>
            <w:tcBorders>
              <w:top w:val="single" w:sz="4" w:space="0" w:color="auto"/>
              <w:left w:val="single" w:sz="4" w:space="0" w:color="auto"/>
              <w:bottom w:val="nil"/>
              <w:right w:val="single" w:sz="4" w:space="0" w:color="auto"/>
            </w:tcBorders>
            <w:shd w:val="clear" w:color="auto" w:fill="auto"/>
            <w:hideMark/>
          </w:tcPr>
          <w:p w14:paraId="245819E9" w14:textId="77777777" w:rsidR="00481D43" w:rsidRPr="00AD5770" w:rsidRDefault="00481D43" w:rsidP="00450957">
            <w:pPr>
              <w:pStyle w:val="TAL"/>
              <w:rPr>
                <w:rFonts w:cs="Arial"/>
              </w:rPr>
            </w:pPr>
            <w:r w:rsidRPr="00AD5770">
              <w:t>6.2 Radiated transmit power</w:t>
            </w:r>
          </w:p>
        </w:tc>
        <w:tc>
          <w:tcPr>
            <w:tcW w:w="6212" w:type="dxa"/>
            <w:tcBorders>
              <w:top w:val="single" w:sz="4" w:space="0" w:color="auto"/>
              <w:left w:val="single" w:sz="4" w:space="0" w:color="auto"/>
              <w:bottom w:val="single" w:sz="4" w:space="0" w:color="auto"/>
              <w:right w:val="single" w:sz="4" w:space="0" w:color="auto"/>
            </w:tcBorders>
          </w:tcPr>
          <w:p w14:paraId="62E6D36A" w14:textId="77777777" w:rsidR="00481D43" w:rsidRPr="00AD5770" w:rsidRDefault="00481D43" w:rsidP="00450957">
            <w:pPr>
              <w:pStyle w:val="TAL"/>
            </w:pPr>
            <w:r w:rsidRPr="00AD5770">
              <w:t>Normal</w:t>
            </w:r>
            <w:r w:rsidRPr="00AD5770">
              <w:rPr>
                <w:rFonts w:hint="eastAsia"/>
              </w:rPr>
              <w:t xml:space="preserve"> condition</w:t>
            </w:r>
            <w:r w:rsidRPr="00AD5770">
              <w:t>:</w:t>
            </w:r>
          </w:p>
          <w:p w14:paraId="4C496632" w14:textId="77777777" w:rsidR="00481D43" w:rsidRPr="00AD5770" w:rsidRDefault="00481D43" w:rsidP="00450957">
            <w:pPr>
              <w:pStyle w:val="TAL"/>
            </w:pPr>
            <w:r w:rsidRPr="00AD5770">
              <w:t>±1.1 dB, f ≤ 3 GHz</w:t>
            </w:r>
          </w:p>
          <w:p w14:paraId="36E25A17" w14:textId="77777777" w:rsidR="00481D43" w:rsidRPr="00AD5770" w:rsidRDefault="00481D43" w:rsidP="00450957">
            <w:pPr>
              <w:pStyle w:val="TAL"/>
            </w:pPr>
            <w:r w:rsidRPr="00AD5770">
              <w:t>±1.3 dB, 3 GHz &lt; f ≤ 7.125 GHz</w:t>
            </w:r>
          </w:p>
          <w:p w14:paraId="24A6FA9A" w14:textId="77777777" w:rsidR="00481D43" w:rsidRPr="00AD5770" w:rsidRDefault="00481D43" w:rsidP="00450957">
            <w:pPr>
              <w:pStyle w:val="TAL"/>
              <w:rPr>
                <w:rFonts w:cs="Arial"/>
              </w:rPr>
            </w:pPr>
            <w:r w:rsidRPr="00AD5770">
              <w:t>±1.8 dB for band</w:t>
            </w:r>
            <w:r w:rsidRPr="00AD5770">
              <w:rPr>
                <w:rFonts w:eastAsia="SimSun" w:hint="eastAsia"/>
                <w:lang w:val="en-US" w:eastAsia="zh-CN"/>
              </w:rPr>
              <w:t xml:space="preserve"> </w:t>
            </w:r>
            <w:r w:rsidRPr="00AD5770">
              <w:t>n96</w:t>
            </w:r>
          </w:p>
        </w:tc>
      </w:tr>
      <w:tr w:rsidR="00481D43" w:rsidRPr="00AD5770" w14:paraId="42C073B7" w14:textId="77777777" w:rsidTr="00450957">
        <w:trPr>
          <w:cantSplit/>
          <w:tblHeader/>
          <w:jc w:val="center"/>
        </w:trPr>
        <w:tc>
          <w:tcPr>
            <w:tcW w:w="3419" w:type="dxa"/>
            <w:tcBorders>
              <w:top w:val="nil"/>
              <w:left w:val="single" w:sz="4" w:space="0" w:color="auto"/>
              <w:bottom w:val="single" w:sz="4" w:space="0" w:color="auto"/>
              <w:right w:val="single" w:sz="4" w:space="0" w:color="auto"/>
            </w:tcBorders>
            <w:shd w:val="clear" w:color="auto" w:fill="auto"/>
            <w:hideMark/>
          </w:tcPr>
          <w:p w14:paraId="5AB73161" w14:textId="77777777" w:rsidR="00481D43" w:rsidRPr="00AD5770" w:rsidRDefault="00481D43" w:rsidP="00450957">
            <w:pPr>
              <w:pStyle w:val="TAL"/>
            </w:pPr>
          </w:p>
        </w:tc>
        <w:tc>
          <w:tcPr>
            <w:tcW w:w="6212" w:type="dxa"/>
            <w:tcBorders>
              <w:top w:val="single" w:sz="4" w:space="0" w:color="auto"/>
              <w:left w:val="single" w:sz="4" w:space="0" w:color="auto"/>
              <w:bottom w:val="single" w:sz="4" w:space="0" w:color="auto"/>
              <w:right w:val="single" w:sz="4" w:space="0" w:color="auto"/>
            </w:tcBorders>
          </w:tcPr>
          <w:p w14:paraId="40EE38D8" w14:textId="77777777" w:rsidR="00481D43" w:rsidRPr="00AD5770" w:rsidRDefault="00481D43" w:rsidP="00450957">
            <w:pPr>
              <w:pStyle w:val="TAL"/>
            </w:pPr>
            <w:r w:rsidRPr="00AD5770">
              <w:t>Extreme</w:t>
            </w:r>
            <w:r w:rsidRPr="00AD5770">
              <w:rPr>
                <w:rFonts w:hint="eastAsia"/>
              </w:rPr>
              <w:t xml:space="preserve"> condition</w:t>
            </w:r>
            <w:r w:rsidRPr="00AD5770">
              <w:t>:</w:t>
            </w:r>
          </w:p>
          <w:p w14:paraId="0E0791CF" w14:textId="77777777" w:rsidR="00481D43" w:rsidRPr="00AD5770" w:rsidRDefault="00481D43" w:rsidP="00450957">
            <w:pPr>
              <w:pStyle w:val="TAL"/>
            </w:pPr>
            <w:r w:rsidRPr="00AD5770">
              <w:t>±2.5 dB, f ≤ 3 GHz</w:t>
            </w:r>
          </w:p>
          <w:p w14:paraId="537175C9" w14:textId="77777777" w:rsidR="00481D43" w:rsidRPr="00AD5770" w:rsidRDefault="00481D43" w:rsidP="00450957">
            <w:pPr>
              <w:pStyle w:val="TAL"/>
              <w:rPr>
                <w:rFonts w:cs="Arial"/>
              </w:rPr>
            </w:pPr>
            <w:r w:rsidRPr="00AD5770">
              <w:t>±2.6 dB, 3 GHz &lt; f ≤ 7.125 GHz</w:t>
            </w:r>
          </w:p>
        </w:tc>
      </w:tr>
      <w:tr w:rsidR="00481D43" w:rsidRPr="00AD5770" w14:paraId="7017513D" w14:textId="77777777" w:rsidTr="0045095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C240932" w14:textId="77777777" w:rsidR="00481D43" w:rsidRPr="00AD5770" w:rsidRDefault="00481D43" w:rsidP="00450957">
            <w:pPr>
              <w:pStyle w:val="TAL"/>
            </w:pPr>
            <w:r w:rsidRPr="00AD5770">
              <w:t>6.3 OTA base station output power</w:t>
            </w:r>
          </w:p>
        </w:tc>
        <w:tc>
          <w:tcPr>
            <w:tcW w:w="6212" w:type="dxa"/>
            <w:tcBorders>
              <w:top w:val="single" w:sz="4" w:space="0" w:color="auto"/>
              <w:left w:val="single" w:sz="4" w:space="0" w:color="auto"/>
              <w:bottom w:val="single" w:sz="4" w:space="0" w:color="auto"/>
              <w:right w:val="single" w:sz="4" w:space="0" w:color="auto"/>
            </w:tcBorders>
          </w:tcPr>
          <w:p w14:paraId="3D81BB93" w14:textId="77777777" w:rsidR="00481D43" w:rsidRPr="00AD5770" w:rsidRDefault="00481D43" w:rsidP="00450957">
            <w:pPr>
              <w:pStyle w:val="TAL"/>
            </w:pPr>
            <w:r w:rsidRPr="00AD5770">
              <w:t>±1.4 dB, f ≤ 3.0 GHz</w:t>
            </w:r>
          </w:p>
          <w:p w14:paraId="3505CC59" w14:textId="77777777" w:rsidR="00481D43" w:rsidRPr="00AD5770" w:rsidRDefault="00481D43" w:rsidP="00450957">
            <w:pPr>
              <w:pStyle w:val="TAL"/>
            </w:pPr>
            <w:r w:rsidRPr="00AD5770">
              <w:t>±1.5 dB, 3.0 GHz &lt; f ≤ 4.2 GHz</w:t>
            </w:r>
          </w:p>
          <w:p w14:paraId="3A7D32EC" w14:textId="77777777" w:rsidR="00481D43" w:rsidRPr="00AD5770" w:rsidRDefault="00481D43" w:rsidP="00450957">
            <w:pPr>
              <w:pStyle w:val="TAL"/>
              <w:rPr>
                <w:rFonts w:cs="Arial"/>
              </w:rPr>
            </w:pPr>
            <w:r w:rsidRPr="00AD5770">
              <w:t>±1.5 dB, 4.2 GHz &lt; f ≤ 7.125 GHz</w:t>
            </w:r>
          </w:p>
        </w:tc>
      </w:tr>
      <w:tr w:rsidR="00481D43" w:rsidRPr="00AD5770" w14:paraId="4C09AF45" w14:textId="77777777" w:rsidTr="0045095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9947244" w14:textId="77777777" w:rsidR="00481D43" w:rsidRPr="00AD5770" w:rsidRDefault="00481D43" w:rsidP="00450957">
            <w:pPr>
              <w:pStyle w:val="TAL"/>
            </w:pPr>
            <w:r w:rsidRPr="00AD5770">
              <w:t>6.4.2 OTA RE power control dynamic range</w:t>
            </w:r>
          </w:p>
        </w:tc>
        <w:tc>
          <w:tcPr>
            <w:tcW w:w="6212" w:type="dxa"/>
            <w:tcBorders>
              <w:top w:val="single" w:sz="4" w:space="0" w:color="auto"/>
              <w:left w:val="single" w:sz="4" w:space="0" w:color="auto"/>
              <w:bottom w:val="single" w:sz="4" w:space="0" w:color="auto"/>
              <w:right w:val="single" w:sz="4" w:space="0" w:color="auto"/>
            </w:tcBorders>
          </w:tcPr>
          <w:p w14:paraId="5EF08420" w14:textId="77777777" w:rsidR="00481D43" w:rsidRPr="00AD5770" w:rsidRDefault="00481D43" w:rsidP="00450957">
            <w:pPr>
              <w:pStyle w:val="TAL"/>
              <w:rPr>
                <w:rFonts w:cs="Arial"/>
              </w:rPr>
            </w:pPr>
            <w:r w:rsidRPr="00AD5770">
              <w:t>N/A</w:t>
            </w:r>
          </w:p>
        </w:tc>
      </w:tr>
      <w:tr w:rsidR="00481D43" w:rsidRPr="00AD5770" w14:paraId="23165DEE" w14:textId="77777777" w:rsidTr="0045095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A95B645" w14:textId="77777777" w:rsidR="00481D43" w:rsidRPr="00AD5770" w:rsidRDefault="00481D43" w:rsidP="00450957">
            <w:pPr>
              <w:pStyle w:val="TAL"/>
            </w:pPr>
            <w:r w:rsidRPr="00AD5770">
              <w:t xml:space="preserve">6.4.3 OTA total power dynamic range </w:t>
            </w:r>
          </w:p>
        </w:tc>
        <w:tc>
          <w:tcPr>
            <w:tcW w:w="6212" w:type="dxa"/>
            <w:tcBorders>
              <w:top w:val="single" w:sz="4" w:space="0" w:color="auto"/>
              <w:left w:val="single" w:sz="4" w:space="0" w:color="auto"/>
              <w:bottom w:val="single" w:sz="4" w:space="0" w:color="auto"/>
              <w:right w:val="single" w:sz="4" w:space="0" w:color="auto"/>
            </w:tcBorders>
          </w:tcPr>
          <w:p w14:paraId="4C7E447D" w14:textId="77777777" w:rsidR="00481D43" w:rsidRPr="00AD5770" w:rsidRDefault="00481D43" w:rsidP="00450957">
            <w:pPr>
              <w:pStyle w:val="TAL"/>
              <w:rPr>
                <w:rFonts w:cs="Arial"/>
              </w:rPr>
            </w:pPr>
            <w:r w:rsidRPr="00AD5770">
              <w:t>±0.4 dB</w:t>
            </w:r>
          </w:p>
        </w:tc>
      </w:tr>
      <w:tr w:rsidR="00481D43" w:rsidRPr="00AD5770" w14:paraId="2A670DCB" w14:textId="77777777" w:rsidTr="0045095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C1E4A3B" w14:textId="77777777" w:rsidR="00481D43" w:rsidRPr="00AD5770" w:rsidRDefault="00481D43" w:rsidP="00450957">
            <w:pPr>
              <w:pStyle w:val="TAL"/>
            </w:pPr>
            <w:r w:rsidRPr="00AD5770">
              <w:t>6.5.1 OTA transmitter OFF power</w:t>
            </w:r>
          </w:p>
        </w:tc>
        <w:tc>
          <w:tcPr>
            <w:tcW w:w="6212" w:type="dxa"/>
            <w:tcBorders>
              <w:top w:val="single" w:sz="4" w:space="0" w:color="auto"/>
              <w:left w:val="single" w:sz="4" w:space="0" w:color="auto"/>
              <w:bottom w:val="single" w:sz="4" w:space="0" w:color="auto"/>
              <w:right w:val="single" w:sz="4" w:space="0" w:color="auto"/>
            </w:tcBorders>
          </w:tcPr>
          <w:p w14:paraId="211279F3" w14:textId="77777777" w:rsidR="00481D43" w:rsidRPr="00AD5770" w:rsidRDefault="00481D43" w:rsidP="00450957">
            <w:pPr>
              <w:pStyle w:val="TAL"/>
            </w:pPr>
            <w:r w:rsidRPr="00AD5770">
              <w:t>±3.4 dB, f ≤ 3.0 GHz</w:t>
            </w:r>
          </w:p>
          <w:p w14:paraId="5CDD21D0" w14:textId="77777777" w:rsidR="00481D43" w:rsidRPr="00AD5770" w:rsidRDefault="00481D43" w:rsidP="00450957">
            <w:pPr>
              <w:pStyle w:val="TAL"/>
              <w:rPr>
                <w:rFonts w:cs="Arial"/>
              </w:rPr>
            </w:pPr>
            <w:r w:rsidRPr="00AD5770">
              <w:t>±3.6 dB, 3.0 GHz &lt; f ≤ 7.125 GHz</w:t>
            </w:r>
            <w:ins w:id="27" w:author="Michal Szydelko, Huawei" w:date="2025-03-25T16:22:00Z">
              <w:r w:rsidRPr="00AD5770">
                <w:rPr>
                  <w:rFonts w:eastAsia="SimSun"/>
                </w:rPr>
                <w:t xml:space="preserve"> </w:t>
              </w:r>
            </w:ins>
            <w:r w:rsidRPr="00AD5770">
              <w:rPr>
                <w:rFonts w:eastAsia="SimSun"/>
              </w:rPr>
              <w:t>(NOTE 1)</w:t>
            </w:r>
          </w:p>
        </w:tc>
      </w:tr>
      <w:tr w:rsidR="00481D43" w:rsidRPr="00AD5770" w14:paraId="68455E6E" w14:textId="77777777" w:rsidTr="0045095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E88E76F" w14:textId="77777777" w:rsidR="00481D43" w:rsidRPr="00AD5770" w:rsidRDefault="00481D43" w:rsidP="00450957">
            <w:pPr>
              <w:pStyle w:val="TAL"/>
            </w:pPr>
            <w:r w:rsidRPr="00AD5770">
              <w:t>6.5.2 OTA transmitter transient period</w:t>
            </w:r>
          </w:p>
        </w:tc>
        <w:tc>
          <w:tcPr>
            <w:tcW w:w="6212" w:type="dxa"/>
            <w:tcBorders>
              <w:top w:val="single" w:sz="4" w:space="0" w:color="auto"/>
              <w:left w:val="single" w:sz="4" w:space="0" w:color="auto"/>
              <w:bottom w:val="single" w:sz="4" w:space="0" w:color="auto"/>
              <w:right w:val="single" w:sz="4" w:space="0" w:color="auto"/>
            </w:tcBorders>
          </w:tcPr>
          <w:p w14:paraId="75235A1F" w14:textId="77777777" w:rsidR="00481D43" w:rsidRPr="00AD5770" w:rsidRDefault="00481D43" w:rsidP="00450957">
            <w:pPr>
              <w:pStyle w:val="TAL"/>
              <w:rPr>
                <w:rFonts w:cs="Arial"/>
              </w:rPr>
            </w:pPr>
            <w:r w:rsidRPr="00AD5770">
              <w:rPr>
                <w:rFonts w:hint="eastAsia"/>
              </w:rPr>
              <w:t>N/A</w:t>
            </w:r>
          </w:p>
        </w:tc>
      </w:tr>
      <w:tr w:rsidR="00481D43" w:rsidRPr="00AD5770" w14:paraId="69AB0BC8" w14:textId="77777777" w:rsidTr="0045095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84495E0" w14:textId="77777777" w:rsidR="00481D43" w:rsidRPr="00AD5770" w:rsidRDefault="00481D43" w:rsidP="00450957">
            <w:pPr>
              <w:pStyle w:val="TAL"/>
            </w:pPr>
            <w:r w:rsidRPr="00AD5770">
              <w:t>6.6.2 OTA frequency error</w:t>
            </w:r>
          </w:p>
        </w:tc>
        <w:tc>
          <w:tcPr>
            <w:tcW w:w="6212" w:type="dxa"/>
            <w:tcBorders>
              <w:top w:val="single" w:sz="4" w:space="0" w:color="auto"/>
              <w:left w:val="single" w:sz="4" w:space="0" w:color="auto"/>
              <w:bottom w:val="single" w:sz="4" w:space="0" w:color="auto"/>
              <w:right w:val="single" w:sz="4" w:space="0" w:color="auto"/>
            </w:tcBorders>
          </w:tcPr>
          <w:p w14:paraId="0A368C25" w14:textId="77777777" w:rsidR="00481D43" w:rsidRPr="00AD5770" w:rsidRDefault="00481D43" w:rsidP="00450957">
            <w:pPr>
              <w:pStyle w:val="TAL"/>
              <w:rPr>
                <w:rFonts w:cs="Arial"/>
              </w:rPr>
            </w:pPr>
            <w:r w:rsidRPr="00AD5770">
              <w:rPr>
                <w:rFonts w:hint="eastAsia"/>
              </w:rPr>
              <w:t>±</w:t>
            </w:r>
            <w:r w:rsidRPr="00AD5770">
              <w:t>12 Hz</w:t>
            </w:r>
          </w:p>
        </w:tc>
      </w:tr>
      <w:tr w:rsidR="00481D43" w:rsidRPr="00AD5770" w14:paraId="2D06113C" w14:textId="77777777" w:rsidTr="0045095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1EFD52A" w14:textId="77777777" w:rsidR="00481D43" w:rsidRPr="00AD5770" w:rsidRDefault="00481D43" w:rsidP="00450957">
            <w:pPr>
              <w:pStyle w:val="TAL"/>
            </w:pPr>
            <w:r w:rsidRPr="00AD5770">
              <w:t>6.6.3 OTA modulation quality</w:t>
            </w:r>
          </w:p>
        </w:tc>
        <w:tc>
          <w:tcPr>
            <w:tcW w:w="6212" w:type="dxa"/>
            <w:tcBorders>
              <w:top w:val="single" w:sz="4" w:space="0" w:color="auto"/>
              <w:left w:val="single" w:sz="4" w:space="0" w:color="auto"/>
              <w:bottom w:val="single" w:sz="4" w:space="0" w:color="auto"/>
              <w:right w:val="single" w:sz="4" w:space="0" w:color="auto"/>
            </w:tcBorders>
          </w:tcPr>
          <w:p w14:paraId="48D1A079" w14:textId="77777777" w:rsidR="00481D43" w:rsidRPr="00AD5770" w:rsidRDefault="00481D43" w:rsidP="00450957">
            <w:pPr>
              <w:pStyle w:val="TAL"/>
              <w:rPr>
                <w:rFonts w:cs="Arial"/>
              </w:rPr>
            </w:pPr>
            <w:r w:rsidRPr="00AD5770">
              <w:rPr>
                <w:rFonts w:hint="eastAsia"/>
              </w:rPr>
              <w:t>±1</w:t>
            </w:r>
            <w:r w:rsidRPr="00AD5770">
              <w:t xml:space="preserve"> </w:t>
            </w:r>
            <w:r w:rsidRPr="00AD5770">
              <w:rPr>
                <w:rFonts w:hint="eastAsia"/>
              </w:rPr>
              <w:t>%</w:t>
            </w:r>
          </w:p>
        </w:tc>
      </w:tr>
      <w:tr w:rsidR="00481D43" w:rsidRPr="00AD5770" w14:paraId="251EF9FF" w14:textId="77777777" w:rsidTr="0045095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CCFE504" w14:textId="77777777" w:rsidR="00481D43" w:rsidRPr="00AD5770" w:rsidRDefault="00481D43" w:rsidP="00450957">
            <w:pPr>
              <w:pStyle w:val="TAL"/>
            </w:pPr>
            <w:r w:rsidRPr="00AD5770">
              <w:t>6.6.4 OTA time alignment error</w:t>
            </w:r>
          </w:p>
        </w:tc>
        <w:tc>
          <w:tcPr>
            <w:tcW w:w="6212" w:type="dxa"/>
            <w:tcBorders>
              <w:top w:val="single" w:sz="4" w:space="0" w:color="auto"/>
              <w:left w:val="single" w:sz="4" w:space="0" w:color="auto"/>
              <w:bottom w:val="single" w:sz="4" w:space="0" w:color="auto"/>
              <w:right w:val="single" w:sz="4" w:space="0" w:color="auto"/>
            </w:tcBorders>
          </w:tcPr>
          <w:p w14:paraId="2E91A977" w14:textId="77777777" w:rsidR="00481D43" w:rsidRPr="00AD5770" w:rsidRDefault="00481D43" w:rsidP="00450957">
            <w:pPr>
              <w:pStyle w:val="TAL"/>
              <w:rPr>
                <w:rFonts w:cs="Arial"/>
              </w:rPr>
            </w:pPr>
            <w:r w:rsidRPr="00AD5770">
              <w:rPr>
                <w:rFonts w:hint="eastAsia"/>
              </w:rPr>
              <w:t>±25</w:t>
            </w:r>
            <w:r w:rsidRPr="00AD5770">
              <w:t xml:space="preserve"> </w:t>
            </w:r>
            <w:r w:rsidRPr="00AD5770">
              <w:rPr>
                <w:rFonts w:hint="eastAsia"/>
              </w:rPr>
              <w:t>ns</w:t>
            </w:r>
          </w:p>
        </w:tc>
      </w:tr>
      <w:tr w:rsidR="00481D43" w:rsidRPr="00AD5770" w14:paraId="5917CE3A" w14:textId="77777777" w:rsidTr="0045095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0697538" w14:textId="77777777" w:rsidR="00481D43" w:rsidRPr="00AD5770" w:rsidRDefault="00481D43" w:rsidP="00450957">
            <w:pPr>
              <w:pStyle w:val="TAL"/>
            </w:pPr>
            <w:r w:rsidRPr="00AD5770">
              <w:t>6.7.2 OTA occupied bandwidth</w:t>
            </w:r>
          </w:p>
        </w:tc>
        <w:tc>
          <w:tcPr>
            <w:tcW w:w="6212" w:type="dxa"/>
            <w:tcBorders>
              <w:top w:val="single" w:sz="4" w:space="0" w:color="auto"/>
              <w:left w:val="single" w:sz="4" w:space="0" w:color="auto"/>
              <w:bottom w:val="single" w:sz="4" w:space="0" w:color="auto"/>
              <w:right w:val="single" w:sz="4" w:space="0" w:color="auto"/>
            </w:tcBorders>
          </w:tcPr>
          <w:p w14:paraId="58C2A70E" w14:textId="77777777" w:rsidR="00481D43" w:rsidRPr="00AD5770" w:rsidRDefault="00481D43" w:rsidP="00450957">
            <w:pPr>
              <w:pStyle w:val="TAL"/>
            </w:pPr>
            <w:r w:rsidRPr="00AD5770">
              <w:t>±100 kHz, BW</w:t>
            </w:r>
            <w:r w:rsidRPr="00AD5770">
              <w:rPr>
                <w:vertAlign w:val="subscript"/>
              </w:rPr>
              <w:t>Channel</w:t>
            </w:r>
            <w:r w:rsidRPr="00AD5770">
              <w:t xml:space="preserve"> 5 MHz, </w:t>
            </w:r>
            <w:ins w:id="28" w:author="Michal Szydelko, Huawei" w:date="2025-03-27T11:17:00Z">
              <w:r w:rsidRPr="00AD5770">
                <w:t xml:space="preserve">7 MHz, </w:t>
              </w:r>
            </w:ins>
            <w:r w:rsidRPr="00AD5770">
              <w:t>10 MHz</w:t>
            </w:r>
          </w:p>
          <w:p w14:paraId="3E8FA964" w14:textId="77777777" w:rsidR="00481D43" w:rsidRPr="00AD5770" w:rsidRDefault="00481D43" w:rsidP="00450957">
            <w:pPr>
              <w:pStyle w:val="TAL"/>
            </w:pPr>
            <w:r w:rsidRPr="00AD5770">
              <w:t>±300 kHz, BW</w:t>
            </w:r>
            <w:r w:rsidRPr="00AD5770">
              <w:rPr>
                <w:vertAlign w:val="subscript"/>
              </w:rPr>
              <w:t xml:space="preserve">Channel </w:t>
            </w:r>
            <w:r w:rsidRPr="00AD5770">
              <w:t>15 MHz, 20 MHz, 25 MHz, 30 MHz, 35 MHz, 40 MHz, 45 MHz, 50 MHz</w:t>
            </w:r>
          </w:p>
          <w:p w14:paraId="28622AFC" w14:textId="77777777" w:rsidR="00481D43" w:rsidRPr="00AD5770" w:rsidRDefault="00481D43" w:rsidP="00450957">
            <w:pPr>
              <w:pStyle w:val="TAL"/>
            </w:pPr>
            <w:r w:rsidRPr="00AD5770">
              <w:t>±600 kHz, BW</w:t>
            </w:r>
            <w:r w:rsidRPr="00AD5770">
              <w:rPr>
                <w:vertAlign w:val="subscript"/>
              </w:rPr>
              <w:t xml:space="preserve">Channel </w:t>
            </w:r>
            <w:r w:rsidRPr="00AD5770">
              <w:t xml:space="preserve">60 MHz, 70 MHz, 80 MHz, 90 MHz, 100 MHz </w:t>
            </w:r>
          </w:p>
        </w:tc>
      </w:tr>
      <w:tr w:rsidR="00481D43" w:rsidRPr="00AD5770" w14:paraId="51E7C3C2" w14:textId="77777777" w:rsidTr="0045095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14F6842" w14:textId="77777777" w:rsidR="00481D43" w:rsidRPr="00AD5770" w:rsidRDefault="00481D43" w:rsidP="00450957">
            <w:pPr>
              <w:pStyle w:val="TAL"/>
            </w:pPr>
            <w:r w:rsidRPr="00AD5770">
              <w:t>6.7.3 OTA ACLR</w:t>
            </w:r>
            <w:r w:rsidRPr="00AD5770">
              <w:rPr>
                <w:rFonts w:cs="Arial"/>
              </w:rPr>
              <w:t>/CACLR</w:t>
            </w:r>
          </w:p>
        </w:tc>
        <w:tc>
          <w:tcPr>
            <w:tcW w:w="6212" w:type="dxa"/>
            <w:tcBorders>
              <w:top w:val="single" w:sz="4" w:space="0" w:color="auto"/>
              <w:left w:val="single" w:sz="4" w:space="0" w:color="auto"/>
              <w:bottom w:val="single" w:sz="4" w:space="0" w:color="auto"/>
              <w:right w:val="single" w:sz="4" w:space="0" w:color="auto"/>
            </w:tcBorders>
          </w:tcPr>
          <w:p w14:paraId="5E5F4FA4" w14:textId="77777777" w:rsidR="00481D43" w:rsidRPr="00AD5770" w:rsidRDefault="00481D43" w:rsidP="00450957">
            <w:pPr>
              <w:pStyle w:val="TAL"/>
            </w:pPr>
            <w:r w:rsidRPr="00AD5770">
              <w:t>f ≤ 3.0 GHz</w:t>
            </w:r>
          </w:p>
          <w:p w14:paraId="097F321B" w14:textId="77777777" w:rsidR="00481D43" w:rsidRPr="00AD5770" w:rsidRDefault="00481D43" w:rsidP="00450957">
            <w:pPr>
              <w:pStyle w:val="TAL"/>
            </w:pPr>
            <w:r w:rsidRPr="00AD5770">
              <w:rPr>
                <w:rFonts w:cs="Arial"/>
                <w:lang w:eastAsia="fi-FI"/>
              </w:rPr>
              <w:t>±</w:t>
            </w:r>
            <w:r w:rsidRPr="00AD5770">
              <w:rPr>
                <w:rFonts w:cs="Arial"/>
              </w:rPr>
              <w:t>1</w:t>
            </w:r>
            <w:r w:rsidRPr="00AD5770">
              <w:rPr>
                <w:rFonts w:cs="Arial"/>
                <w:lang w:eastAsia="fi-FI"/>
              </w:rPr>
              <w:t xml:space="preserve"> dB,</w:t>
            </w:r>
            <w:r w:rsidRPr="00AD5770">
              <w:rPr>
                <w:rFonts w:cs="Arial"/>
              </w:rPr>
              <w:t xml:space="preserve"> </w:t>
            </w:r>
            <w:r w:rsidRPr="00AD5770">
              <w:t>BW ≤ 20</w:t>
            </w:r>
            <w:r w:rsidRPr="00AD5770">
              <w:rPr>
                <w:rFonts w:hint="eastAsia"/>
              </w:rPr>
              <w:t>M</w:t>
            </w:r>
            <w:r w:rsidRPr="00AD5770">
              <w:t>Hz</w:t>
            </w:r>
          </w:p>
          <w:p w14:paraId="6FB1E77C" w14:textId="77777777" w:rsidR="00481D43" w:rsidRPr="00AD5770" w:rsidRDefault="00481D43" w:rsidP="00450957">
            <w:pPr>
              <w:pStyle w:val="TAL"/>
            </w:pPr>
            <w:r w:rsidRPr="00AD5770">
              <w:rPr>
                <w:rFonts w:cs="Arial"/>
                <w:lang w:eastAsia="fi-FI"/>
              </w:rPr>
              <w:t>±</w:t>
            </w:r>
            <w:r w:rsidRPr="00AD5770">
              <w:rPr>
                <w:rFonts w:cs="Arial"/>
              </w:rPr>
              <w:t>1</w:t>
            </w:r>
            <w:r w:rsidRPr="00AD5770">
              <w:rPr>
                <w:rFonts w:cs="Arial"/>
                <w:lang w:eastAsia="fi-FI"/>
              </w:rPr>
              <w:t xml:space="preserve"> dB,</w:t>
            </w:r>
            <w:r w:rsidRPr="00AD5770">
              <w:rPr>
                <w:rFonts w:cs="Arial"/>
              </w:rPr>
              <w:t xml:space="preserve"> </w:t>
            </w:r>
            <w:r w:rsidRPr="00AD5770">
              <w:t>BW &gt; 20</w:t>
            </w:r>
            <w:r w:rsidRPr="00AD5770">
              <w:rPr>
                <w:rFonts w:hint="eastAsia"/>
              </w:rPr>
              <w:t>M</w:t>
            </w:r>
            <w:r w:rsidRPr="00AD5770">
              <w:t>Hz</w:t>
            </w:r>
          </w:p>
          <w:p w14:paraId="170A6A4C" w14:textId="77777777" w:rsidR="00481D43" w:rsidRPr="00AD5770" w:rsidRDefault="00481D43" w:rsidP="00450957">
            <w:pPr>
              <w:pStyle w:val="TAL"/>
            </w:pPr>
          </w:p>
          <w:p w14:paraId="059CAEF8" w14:textId="77777777" w:rsidR="00481D43" w:rsidRPr="00AD5770" w:rsidRDefault="00481D43" w:rsidP="00450957">
            <w:pPr>
              <w:pStyle w:val="TAL"/>
            </w:pPr>
            <w:r w:rsidRPr="00AD5770">
              <w:t>3.0 GHz &lt; f ≤ 7.125 GHz</w:t>
            </w:r>
          </w:p>
          <w:p w14:paraId="66F10CE6" w14:textId="77777777" w:rsidR="00481D43" w:rsidRPr="00AD5770" w:rsidRDefault="00481D43" w:rsidP="00450957">
            <w:pPr>
              <w:pStyle w:val="TAL"/>
            </w:pPr>
            <w:r w:rsidRPr="00AD5770">
              <w:rPr>
                <w:rFonts w:cs="Arial"/>
              </w:rPr>
              <w:t>±1.2</w:t>
            </w:r>
            <w:r w:rsidRPr="00AD5770">
              <w:rPr>
                <w:rFonts w:cs="Arial"/>
                <w:lang w:eastAsia="fi-FI"/>
              </w:rPr>
              <w:t xml:space="preserve"> dB,</w:t>
            </w:r>
            <w:r w:rsidRPr="00AD5770">
              <w:rPr>
                <w:rFonts w:cs="Arial"/>
              </w:rPr>
              <w:t xml:space="preserve"> </w:t>
            </w:r>
            <w:r w:rsidRPr="00AD5770">
              <w:t>BW ≤ 20MHz</w:t>
            </w:r>
          </w:p>
          <w:p w14:paraId="4888C539" w14:textId="77777777" w:rsidR="00481D43" w:rsidRPr="00AD5770" w:rsidRDefault="00481D43" w:rsidP="00450957">
            <w:pPr>
              <w:pStyle w:val="TAL"/>
            </w:pPr>
            <w:r w:rsidRPr="00AD5770">
              <w:rPr>
                <w:rFonts w:cs="Arial"/>
              </w:rPr>
              <w:t>±1.2</w:t>
            </w:r>
            <w:r w:rsidRPr="00AD5770">
              <w:rPr>
                <w:rFonts w:cs="Arial"/>
                <w:lang w:eastAsia="fi-FI"/>
              </w:rPr>
              <w:t xml:space="preserve"> dB,</w:t>
            </w:r>
            <w:r w:rsidRPr="00AD5770">
              <w:rPr>
                <w:rFonts w:cs="Arial"/>
              </w:rPr>
              <w:t xml:space="preserve"> </w:t>
            </w:r>
            <w:r w:rsidRPr="00AD5770">
              <w:t>BW &gt; 20MHz</w:t>
            </w:r>
          </w:p>
          <w:p w14:paraId="4202E43D" w14:textId="77777777" w:rsidR="00481D43" w:rsidRPr="00AD5770" w:rsidRDefault="00481D43" w:rsidP="00450957">
            <w:pPr>
              <w:pStyle w:val="TAL"/>
            </w:pPr>
          </w:p>
          <w:p w14:paraId="03FACB69" w14:textId="77777777" w:rsidR="00481D43" w:rsidRPr="00AD5770" w:rsidRDefault="00481D43" w:rsidP="00450957">
            <w:pPr>
              <w:pStyle w:val="TAL"/>
            </w:pPr>
            <w:r w:rsidRPr="00AD5770">
              <w:t>Absolute power ±2.2 dB, f ≤ 3.0 GHz</w:t>
            </w:r>
          </w:p>
          <w:p w14:paraId="475A270D" w14:textId="77777777" w:rsidR="00481D43" w:rsidRPr="00AD5770" w:rsidRDefault="00481D43" w:rsidP="00450957">
            <w:pPr>
              <w:pStyle w:val="TAL"/>
            </w:pPr>
            <w:r w:rsidRPr="00AD5770">
              <w:t>Absolute power</w:t>
            </w:r>
            <w:r w:rsidRPr="00AD5770">
              <w:rPr>
                <w:rFonts w:hint="eastAsia"/>
              </w:rPr>
              <w:t xml:space="preserve"> </w:t>
            </w:r>
            <w:r w:rsidRPr="00AD5770">
              <w:t>±2.7 dB, 3.0 GHz &lt; f ≤ 4.2 GHz</w:t>
            </w:r>
          </w:p>
          <w:p w14:paraId="6899087E" w14:textId="77777777" w:rsidR="00481D43" w:rsidRPr="00AD5770" w:rsidRDefault="00481D43" w:rsidP="00450957">
            <w:pPr>
              <w:pStyle w:val="TAL"/>
              <w:rPr>
                <w:rFonts w:cs="Arial"/>
              </w:rPr>
            </w:pPr>
            <w:r w:rsidRPr="00AD5770">
              <w:t>Absolute power ±2.7 dB, 4.2 GHz &lt; f ≤ 7.125 GHz</w:t>
            </w:r>
          </w:p>
        </w:tc>
      </w:tr>
      <w:tr w:rsidR="00481D43" w:rsidRPr="00AD5770" w14:paraId="3209D837" w14:textId="77777777" w:rsidTr="0045095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34DB83A" w14:textId="77777777" w:rsidR="00481D43" w:rsidRPr="00AD5770" w:rsidRDefault="00481D43" w:rsidP="00450957">
            <w:pPr>
              <w:pStyle w:val="TAL"/>
            </w:pPr>
            <w:r w:rsidRPr="00AD5770">
              <w:t>6.7.4 OTA operating band unwanted emissions</w:t>
            </w:r>
          </w:p>
        </w:tc>
        <w:tc>
          <w:tcPr>
            <w:tcW w:w="6212" w:type="dxa"/>
            <w:tcBorders>
              <w:top w:val="single" w:sz="4" w:space="0" w:color="auto"/>
              <w:left w:val="single" w:sz="4" w:space="0" w:color="auto"/>
              <w:bottom w:val="single" w:sz="4" w:space="0" w:color="auto"/>
              <w:right w:val="single" w:sz="4" w:space="0" w:color="auto"/>
            </w:tcBorders>
          </w:tcPr>
          <w:p w14:paraId="17A15F3E" w14:textId="77777777" w:rsidR="00481D43" w:rsidRPr="00AD5770" w:rsidRDefault="00481D43" w:rsidP="00450957">
            <w:pPr>
              <w:pStyle w:val="TAL"/>
            </w:pPr>
            <w:r w:rsidRPr="00AD5770">
              <w:t>Absolute power ±1.8 dB, f ≤ 3.0 GHz</w:t>
            </w:r>
          </w:p>
          <w:p w14:paraId="24CF7CA8" w14:textId="77777777" w:rsidR="00481D43" w:rsidRPr="00AD5770" w:rsidRDefault="00481D43" w:rsidP="00450957">
            <w:pPr>
              <w:pStyle w:val="TAL"/>
            </w:pPr>
            <w:r w:rsidRPr="00AD5770">
              <w:t>Absolute power ±2 dB, 3.0 GHz &lt; f ≤ 4.2 GHz</w:t>
            </w:r>
          </w:p>
          <w:p w14:paraId="46EDF62C" w14:textId="77777777" w:rsidR="00481D43" w:rsidRPr="00AD5770" w:rsidRDefault="00481D43" w:rsidP="00450957">
            <w:pPr>
              <w:pStyle w:val="TAL"/>
              <w:rPr>
                <w:rFonts w:cs="Arial"/>
              </w:rPr>
            </w:pPr>
            <w:r w:rsidRPr="00AD5770">
              <w:t>Absolute power ±2 dB, 4.2 GHz &lt; f ≤ 6.0 GHz</w:t>
            </w:r>
          </w:p>
        </w:tc>
      </w:tr>
      <w:tr w:rsidR="00481D43" w:rsidRPr="00AD5770" w14:paraId="7F331849" w14:textId="77777777" w:rsidTr="0045095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EB894D7" w14:textId="77777777" w:rsidR="00481D43" w:rsidRPr="00AD5770" w:rsidRDefault="00481D43" w:rsidP="00450957">
            <w:pPr>
              <w:pStyle w:val="TAL"/>
            </w:pPr>
            <w:r w:rsidRPr="00AD5770">
              <w:t>6.7.5.2</w:t>
            </w:r>
            <w:r w:rsidRPr="00AD5770">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tcPr>
          <w:p w14:paraId="4A32D44C" w14:textId="77777777" w:rsidR="00481D43" w:rsidRPr="00AD5770" w:rsidRDefault="00481D43" w:rsidP="00450957">
            <w:pPr>
              <w:pStyle w:val="TAL"/>
            </w:pPr>
            <w:r w:rsidRPr="00AD5770">
              <w:rPr>
                <w:rFonts w:hint="eastAsia"/>
              </w:rPr>
              <w:t>±</w:t>
            </w:r>
            <w:r w:rsidRPr="00AD5770">
              <w:t>2.3</w:t>
            </w:r>
            <w:r w:rsidRPr="00AD5770">
              <w:rPr>
                <w:rFonts w:hint="eastAsia"/>
              </w:rPr>
              <w:t xml:space="preserve"> dB, 30 MHz &lt; f </w:t>
            </w:r>
            <w:r w:rsidRPr="00AD5770">
              <w:t>≤</w:t>
            </w:r>
            <w:r w:rsidRPr="00AD5770">
              <w:rPr>
                <w:rFonts w:hint="eastAsia"/>
              </w:rPr>
              <w:t xml:space="preserve"> 6 GHz</w:t>
            </w:r>
          </w:p>
          <w:p w14:paraId="1B07396F" w14:textId="77777777" w:rsidR="00481D43" w:rsidRPr="00AD5770" w:rsidRDefault="00481D43" w:rsidP="00450957">
            <w:pPr>
              <w:pStyle w:val="TAL"/>
              <w:rPr>
                <w:rFonts w:cs="Arial"/>
              </w:rPr>
            </w:pPr>
            <w:r w:rsidRPr="00AD5770">
              <w:rPr>
                <w:rFonts w:hint="eastAsia"/>
              </w:rPr>
              <w:t>±</w:t>
            </w:r>
            <w:r w:rsidRPr="00AD5770">
              <w:t>4.2</w:t>
            </w:r>
            <w:r w:rsidRPr="00AD5770">
              <w:rPr>
                <w:rFonts w:hint="eastAsia"/>
              </w:rPr>
              <w:t xml:space="preserve"> dB, </w:t>
            </w:r>
            <w:r w:rsidRPr="00AD5770">
              <w:t>6</w:t>
            </w:r>
            <w:r w:rsidRPr="00AD5770">
              <w:rPr>
                <w:rFonts w:hint="eastAsia"/>
              </w:rPr>
              <w:t xml:space="preserve"> GHz &lt; f </w:t>
            </w:r>
            <w:r w:rsidRPr="00AD5770">
              <w:t>≤</w:t>
            </w:r>
            <w:r w:rsidRPr="00AD5770">
              <w:rPr>
                <w:rFonts w:hint="eastAsia"/>
              </w:rPr>
              <w:t xml:space="preserve"> </w:t>
            </w:r>
            <w:r w:rsidRPr="00AD5770">
              <w:t xml:space="preserve">26 </w:t>
            </w:r>
            <w:r w:rsidRPr="00AD5770">
              <w:rPr>
                <w:rFonts w:hint="eastAsia"/>
              </w:rPr>
              <w:t>GHz</w:t>
            </w:r>
          </w:p>
        </w:tc>
      </w:tr>
      <w:tr w:rsidR="00481D43" w:rsidRPr="00AD5770" w14:paraId="6E66EC18" w14:textId="77777777" w:rsidTr="0045095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63794DD" w14:textId="77777777" w:rsidR="00481D43" w:rsidRPr="00AD5770" w:rsidRDefault="00481D43" w:rsidP="00450957">
            <w:pPr>
              <w:pStyle w:val="TAL"/>
            </w:pPr>
            <w:r w:rsidRPr="00AD5770">
              <w:t>6.7.5.3</w:t>
            </w:r>
            <w:r w:rsidRPr="00AD5770">
              <w:tab/>
              <w:t>OTA transmitter spurious emissions, protection of BS receiver</w:t>
            </w:r>
          </w:p>
        </w:tc>
        <w:tc>
          <w:tcPr>
            <w:tcW w:w="6212" w:type="dxa"/>
            <w:tcBorders>
              <w:top w:val="single" w:sz="4" w:space="0" w:color="auto"/>
              <w:left w:val="single" w:sz="4" w:space="0" w:color="auto"/>
              <w:bottom w:val="single" w:sz="4" w:space="0" w:color="auto"/>
              <w:right w:val="single" w:sz="4" w:space="0" w:color="auto"/>
            </w:tcBorders>
          </w:tcPr>
          <w:p w14:paraId="7D56D54C" w14:textId="77777777" w:rsidR="00481D43" w:rsidRPr="00AD5770" w:rsidRDefault="00481D43" w:rsidP="00450957">
            <w:pPr>
              <w:pStyle w:val="TAL"/>
            </w:pPr>
            <w:r w:rsidRPr="00AD5770">
              <w:t>±3.1 dB, f ≤ 3 GHz</w:t>
            </w:r>
          </w:p>
          <w:p w14:paraId="0741BDD9" w14:textId="77777777" w:rsidR="00481D43" w:rsidRPr="00AD5770" w:rsidRDefault="00481D43" w:rsidP="00450957">
            <w:pPr>
              <w:pStyle w:val="TAL"/>
            </w:pPr>
            <w:r w:rsidRPr="00AD5770">
              <w:t>±3.3 dB, 3 GHz &lt; f ≤ 4.2 GHz</w:t>
            </w:r>
          </w:p>
          <w:p w14:paraId="001CDD6A" w14:textId="77777777" w:rsidR="00481D43" w:rsidRPr="00AD5770" w:rsidRDefault="00481D43" w:rsidP="00450957">
            <w:pPr>
              <w:pStyle w:val="TAL"/>
            </w:pPr>
            <w:r w:rsidRPr="00AD5770">
              <w:t>±3.4, 4.2 GHz &lt; f ≤ 7.125 GHz</w:t>
            </w:r>
            <w:ins w:id="29" w:author="Michal Szydelko, Huawei" w:date="2025-03-27T11:18:00Z">
              <w:r w:rsidRPr="00AD5770">
                <w:t xml:space="preserve"> </w:t>
              </w:r>
            </w:ins>
            <w:r w:rsidRPr="00AD5770">
              <w:rPr>
                <w:rFonts w:eastAsia="SimSun"/>
              </w:rPr>
              <w:t>(NOTE 1)</w:t>
            </w:r>
          </w:p>
        </w:tc>
      </w:tr>
      <w:tr w:rsidR="00481D43" w:rsidRPr="00AD5770" w14:paraId="125811F5" w14:textId="77777777" w:rsidTr="0045095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D7C4496" w14:textId="77777777" w:rsidR="00481D43" w:rsidRPr="00AD5770" w:rsidRDefault="00481D43" w:rsidP="00450957">
            <w:pPr>
              <w:pStyle w:val="TAL"/>
            </w:pPr>
            <w:r w:rsidRPr="00AD5770">
              <w:t xml:space="preserve">6.7.5.4 OTA transmitter spurious emissions, </w:t>
            </w:r>
            <w:r w:rsidRPr="00AD5770">
              <w:rPr>
                <w:rFonts w:cs="Arial"/>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tcPr>
          <w:p w14:paraId="23601E10" w14:textId="77777777" w:rsidR="00481D43" w:rsidRPr="00AD5770" w:rsidRDefault="00481D43" w:rsidP="00450957">
            <w:pPr>
              <w:pStyle w:val="TAL"/>
            </w:pPr>
            <w:r w:rsidRPr="00AD5770">
              <w:t>±2.6 dB, f ≤ 3 GHz</w:t>
            </w:r>
          </w:p>
          <w:p w14:paraId="396E111F" w14:textId="77777777" w:rsidR="00481D43" w:rsidRPr="00AD5770" w:rsidRDefault="00481D43" w:rsidP="00450957">
            <w:pPr>
              <w:pStyle w:val="TAL"/>
            </w:pPr>
            <w:r w:rsidRPr="00AD5770">
              <w:t>±3.0, 3 GHz &lt; f ≤ 4.2 GHz</w:t>
            </w:r>
          </w:p>
          <w:p w14:paraId="4E93ACC6" w14:textId="77777777" w:rsidR="00481D43" w:rsidRPr="00AD5770" w:rsidRDefault="00481D43" w:rsidP="00450957">
            <w:pPr>
              <w:pStyle w:val="TAL"/>
              <w:rPr>
                <w:rFonts w:cs="Arial"/>
              </w:rPr>
            </w:pPr>
            <w:r w:rsidRPr="00AD5770">
              <w:t>±3.5, 4.2 GHz &lt; f ≤ 6 GHz</w:t>
            </w:r>
          </w:p>
        </w:tc>
      </w:tr>
      <w:tr w:rsidR="00481D43" w:rsidRPr="00AD5770" w14:paraId="4950B840" w14:textId="77777777" w:rsidTr="0045095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7B5984E" w14:textId="77777777" w:rsidR="00481D43" w:rsidRPr="00AD5770" w:rsidRDefault="00481D43" w:rsidP="00450957">
            <w:pPr>
              <w:pStyle w:val="TAL"/>
            </w:pPr>
            <w:r w:rsidRPr="00AD5770">
              <w:t>6.7.5.5</w:t>
            </w:r>
            <w:r w:rsidRPr="00AD5770">
              <w:tab/>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tcPr>
          <w:p w14:paraId="6CA0B9EE" w14:textId="77777777" w:rsidR="00481D43" w:rsidRPr="00AD5770" w:rsidRDefault="00481D43" w:rsidP="00450957">
            <w:pPr>
              <w:pStyle w:val="TAL"/>
            </w:pPr>
            <w:r w:rsidRPr="00AD5770">
              <w:t>±3.1 dB, f ≤ 3 GHz</w:t>
            </w:r>
          </w:p>
          <w:p w14:paraId="6D09D83E" w14:textId="77777777" w:rsidR="00481D43" w:rsidRPr="00AD5770" w:rsidRDefault="00481D43" w:rsidP="00450957">
            <w:pPr>
              <w:pStyle w:val="TAL"/>
            </w:pPr>
            <w:r w:rsidRPr="00AD5770">
              <w:t>±3.3 dB, 3 GHz &lt; f ≤ 4.2 GHz</w:t>
            </w:r>
          </w:p>
          <w:p w14:paraId="2DB9BB3C" w14:textId="77777777" w:rsidR="00481D43" w:rsidRPr="00AD5770" w:rsidRDefault="00481D43" w:rsidP="00450957">
            <w:pPr>
              <w:pStyle w:val="TAL"/>
              <w:rPr>
                <w:rFonts w:cs="Arial"/>
              </w:rPr>
            </w:pPr>
            <w:r w:rsidRPr="00AD5770">
              <w:t>±3.4, 4.2 GHz &lt; f ≤ 7.125 GHz</w:t>
            </w:r>
            <w:ins w:id="30" w:author="Michal Szydelko, Huawei" w:date="2025-03-25T16:22:00Z">
              <w:r w:rsidRPr="00AD5770">
                <w:rPr>
                  <w:rFonts w:eastAsia="SimSun"/>
                </w:rPr>
                <w:t xml:space="preserve"> </w:t>
              </w:r>
            </w:ins>
            <w:r w:rsidRPr="00AD5770">
              <w:rPr>
                <w:rFonts w:eastAsia="SimSun"/>
              </w:rPr>
              <w:t>(NOTE 1)</w:t>
            </w:r>
          </w:p>
        </w:tc>
      </w:tr>
      <w:tr w:rsidR="00481D43" w:rsidRPr="00AD5770" w14:paraId="6BA0D448" w14:textId="77777777" w:rsidTr="00450957">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8B945B8" w14:textId="77777777" w:rsidR="00481D43" w:rsidRPr="00AD5770" w:rsidRDefault="00481D43" w:rsidP="00450957">
            <w:pPr>
              <w:pStyle w:val="TAL"/>
            </w:pPr>
            <w:r w:rsidRPr="00AD5770">
              <w:t>6.8 OTA transmitter intermodulation</w:t>
            </w:r>
          </w:p>
        </w:tc>
        <w:tc>
          <w:tcPr>
            <w:tcW w:w="6212" w:type="dxa"/>
            <w:tcBorders>
              <w:top w:val="single" w:sz="4" w:space="0" w:color="auto"/>
              <w:left w:val="single" w:sz="4" w:space="0" w:color="auto"/>
              <w:bottom w:val="single" w:sz="4" w:space="0" w:color="auto"/>
              <w:right w:val="single" w:sz="4" w:space="0" w:color="auto"/>
            </w:tcBorders>
          </w:tcPr>
          <w:p w14:paraId="36B46ED9" w14:textId="77777777" w:rsidR="00481D43" w:rsidRPr="00AD5770" w:rsidRDefault="00481D43" w:rsidP="00450957">
            <w:pPr>
              <w:pStyle w:val="TAL"/>
            </w:pPr>
            <w:r w:rsidRPr="00AD5770">
              <w:t>The value below applies only to the interfering signal and is unrelated to the measurement uncertainty of the tests in6.7.3 (ACLR), 6.7.4 (OBUE) and 6.7.5 (spurious emissions) which have to be carried out in the presence of the interferer.</w:t>
            </w:r>
          </w:p>
          <w:p w14:paraId="430D4DDA" w14:textId="77777777" w:rsidR="00481D43" w:rsidRPr="00AD5770" w:rsidRDefault="00481D43" w:rsidP="00450957">
            <w:pPr>
              <w:pStyle w:val="TAL"/>
            </w:pPr>
            <w:r w:rsidRPr="00AD5770">
              <w:t>±3.2 dB, f ≤ 3.0 GHz</w:t>
            </w:r>
          </w:p>
          <w:p w14:paraId="707087EC" w14:textId="77777777" w:rsidR="00481D43" w:rsidRPr="00AD5770" w:rsidRDefault="00481D43" w:rsidP="00450957">
            <w:pPr>
              <w:pStyle w:val="TAL"/>
            </w:pPr>
            <w:r w:rsidRPr="00AD5770">
              <w:t>±3.4 dB, 3.0 GHz &lt; f ≤ 4.2 GHz</w:t>
            </w:r>
          </w:p>
          <w:p w14:paraId="281B5FDF" w14:textId="77777777" w:rsidR="00481D43" w:rsidRPr="00AD5770" w:rsidRDefault="00481D43" w:rsidP="00450957">
            <w:pPr>
              <w:pStyle w:val="TAL"/>
            </w:pPr>
            <w:r w:rsidRPr="00AD5770">
              <w:t>±3.5 dB, 4.2 GHz &lt; f ≤ 6 GHz</w:t>
            </w:r>
          </w:p>
          <w:p w14:paraId="3D39C0A8" w14:textId="77777777" w:rsidR="00481D43" w:rsidRPr="00AD5770" w:rsidRDefault="00481D43" w:rsidP="00450957">
            <w:pPr>
              <w:pStyle w:val="TAL"/>
              <w:rPr>
                <w:rFonts w:cs="Arial"/>
              </w:rPr>
            </w:pPr>
            <w:r w:rsidRPr="00AD5770">
              <w:rPr>
                <w:rFonts w:eastAsia="SimSun"/>
              </w:rPr>
              <w:t>(NOTE 1)</w:t>
            </w:r>
          </w:p>
        </w:tc>
      </w:tr>
      <w:tr w:rsidR="00481D43" w:rsidRPr="00AD5770" w14:paraId="37DB4A1F" w14:textId="77777777" w:rsidTr="00450957">
        <w:trPr>
          <w:cantSplit/>
          <w:tblHeader/>
          <w:jc w:val="center"/>
        </w:trPr>
        <w:tc>
          <w:tcPr>
            <w:tcW w:w="3419" w:type="dxa"/>
            <w:tcBorders>
              <w:top w:val="single" w:sz="4" w:space="0" w:color="auto"/>
              <w:left w:val="single" w:sz="4" w:space="0" w:color="auto"/>
              <w:bottom w:val="single" w:sz="4" w:space="0" w:color="auto"/>
              <w:right w:val="single" w:sz="4" w:space="0" w:color="auto"/>
            </w:tcBorders>
          </w:tcPr>
          <w:p w14:paraId="13FCB38A" w14:textId="77777777" w:rsidR="00481D43" w:rsidRPr="00AD5770" w:rsidRDefault="00481D43" w:rsidP="00450957">
            <w:pPr>
              <w:pStyle w:val="TAL"/>
            </w:pPr>
            <w:r w:rsidRPr="00AD5770">
              <w:t>6.</w:t>
            </w:r>
            <w:r w:rsidRPr="00AD5770">
              <w:rPr>
                <w:rFonts w:eastAsia="SimSun" w:hint="eastAsia"/>
                <w:lang w:eastAsia="zh-CN"/>
              </w:rPr>
              <w:t>9</w:t>
            </w:r>
            <w:r w:rsidRPr="00AD5770">
              <w:t xml:space="preserve"> OTA </w:t>
            </w:r>
            <w:r w:rsidRPr="00AD5770">
              <w:rPr>
                <w:rFonts w:eastAsia="SimSun" w:hint="eastAsia"/>
                <w:lang w:eastAsia="zh-CN"/>
              </w:rPr>
              <w:t>spatial emission</w:t>
            </w:r>
          </w:p>
        </w:tc>
        <w:tc>
          <w:tcPr>
            <w:tcW w:w="6212" w:type="dxa"/>
            <w:tcBorders>
              <w:top w:val="single" w:sz="4" w:space="0" w:color="auto"/>
              <w:left w:val="single" w:sz="4" w:space="0" w:color="auto"/>
              <w:bottom w:val="single" w:sz="4" w:space="0" w:color="auto"/>
              <w:right w:val="single" w:sz="4" w:space="0" w:color="auto"/>
            </w:tcBorders>
          </w:tcPr>
          <w:p w14:paraId="60805F77" w14:textId="77777777" w:rsidR="00481D43" w:rsidRPr="00AD5770" w:rsidRDefault="00481D43" w:rsidP="00450957">
            <w:pPr>
              <w:pStyle w:val="TAL"/>
            </w:pPr>
            <w:r w:rsidRPr="00AD5770">
              <w:rPr>
                <w:rFonts w:eastAsia="SimSun" w:hint="eastAsia"/>
                <w:lang w:eastAsia="zh-CN"/>
              </w:rPr>
              <w:t xml:space="preserve">6.425 </w:t>
            </w:r>
            <w:r w:rsidRPr="00AD5770">
              <w:t xml:space="preserve">GHz &lt; f ≤ </w:t>
            </w:r>
            <w:r w:rsidRPr="00AD5770">
              <w:rPr>
                <w:rFonts w:eastAsia="SimSun" w:hint="eastAsia"/>
                <w:lang w:eastAsia="zh-CN"/>
              </w:rPr>
              <w:t>7</w:t>
            </w:r>
            <w:r w:rsidRPr="00AD5770">
              <w:t>.</w:t>
            </w:r>
            <w:r w:rsidRPr="00AD5770">
              <w:rPr>
                <w:rFonts w:eastAsia="SimSun" w:hint="eastAsia"/>
                <w:lang w:eastAsia="zh-CN"/>
              </w:rPr>
              <w:t>075</w:t>
            </w:r>
            <w:r w:rsidRPr="00AD5770">
              <w:t xml:space="preserve"> GHz</w:t>
            </w:r>
          </w:p>
        </w:tc>
      </w:tr>
      <w:tr w:rsidR="00481D43" w:rsidRPr="00AD5770" w14:paraId="6C19D730" w14:textId="77777777" w:rsidTr="00450957">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tcPr>
          <w:p w14:paraId="72B764B2" w14:textId="77777777" w:rsidR="00481D43" w:rsidRPr="00AD5770" w:rsidRDefault="00481D43" w:rsidP="00450957">
            <w:pPr>
              <w:pStyle w:val="TAN"/>
            </w:pPr>
            <w:r w:rsidRPr="00AD5770">
              <w:t>NOTE 1:</w:t>
            </w:r>
            <w:r w:rsidRPr="00AD5770">
              <w:rPr>
                <w:rFonts w:cs="Arial"/>
                <w:szCs w:val="18"/>
              </w:rPr>
              <w:tab/>
            </w:r>
            <w:r w:rsidRPr="00AD5770">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009EEDEA" w14:textId="77777777" w:rsidR="00481D43" w:rsidRPr="00AD5770" w:rsidDel="00E22B5A" w:rsidRDefault="00481D43" w:rsidP="00450957">
            <w:pPr>
              <w:pStyle w:val="TAN"/>
            </w:pPr>
            <w:r w:rsidRPr="00AD5770">
              <w:t>NOTE 2:</w:t>
            </w:r>
            <w:r w:rsidRPr="00AD5770">
              <w:rPr>
                <w:rFonts w:cs="Arial"/>
                <w:szCs w:val="18"/>
              </w:rPr>
              <w:tab/>
            </w:r>
            <w:r w:rsidRPr="00AD5770">
              <w:t>Test system uncertainty values are applicable for normal condition unless otherwise stated.</w:t>
            </w:r>
          </w:p>
        </w:tc>
      </w:tr>
    </w:tbl>
    <w:p w14:paraId="36613A96" w14:textId="77777777" w:rsidR="00481D43" w:rsidRPr="00AD5770" w:rsidRDefault="00481D43" w:rsidP="00481D43">
      <w:pPr>
        <w:jc w:val="center"/>
        <w:rPr>
          <w:i/>
          <w:color w:val="0000FF"/>
        </w:rPr>
      </w:pPr>
      <w:r w:rsidRPr="00AD5770">
        <w:rPr>
          <w:i/>
          <w:color w:val="0000FF"/>
        </w:rPr>
        <w:t>------------------------------ Next modified section -------------------------</w:t>
      </w:r>
    </w:p>
    <w:p w14:paraId="4B114BF5" w14:textId="77777777" w:rsidR="00481D43" w:rsidRPr="00AD5770" w:rsidRDefault="00481D43" w:rsidP="00481D43">
      <w:pPr>
        <w:pStyle w:val="Heading5"/>
        <w:rPr>
          <w:lang w:eastAsia="sv-SE"/>
        </w:rPr>
      </w:pPr>
      <w:bookmarkStart w:id="31" w:name="_Toc21102664"/>
      <w:bookmarkStart w:id="32" w:name="_Toc29810513"/>
      <w:bookmarkStart w:id="33" w:name="_Toc36635865"/>
      <w:bookmarkStart w:id="34" w:name="_Toc37272811"/>
      <w:bookmarkStart w:id="35" w:name="_Toc45885888"/>
      <w:bookmarkStart w:id="36" w:name="_Toc53182997"/>
      <w:bookmarkStart w:id="37" w:name="_Toc58915664"/>
      <w:bookmarkStart w:id="38" w:name="_Toc58917845"/>
      <w:bookmarkStart w:id="39" w:name="_Toc66693714"/>
      <w:bookmarkStart w:id="40" w:name="_Toc74915666"/>
      <w:bookmarkStart w:id="41" w:name="_Toc76114291"/>
      <w:bookmarkStart w:id="42" w:name="_Toc76544177"/>
      <w:bookmarkStart w:id="43" w:name="_Toc82536299"/>
      <w:bookmarkStart w:id="44" w:name="_Toc89952592"/>
      <w:bookmarkStart w:id="45" w:name="_Toc98766408"/>
      <w:bookmarkStart w:id="46" w:name="_Toc99702771"/>
      <w:bookmarkStart w:id="47" w:name="_Toc106206557"/>
      <w:bookmarkStart w:id="48" w:name="_Toc115080559"/>
      <w:bookmarkStart w:id="49" w:name="_Toc121999439"/>
      <w:bookmarkStart w:id="50" w:name="_Toc124154338"/>
      <w:bookmarkStart w:id="51" w:name="_Toc137396262"/>
      <w:bookmarkStart w:id="52" w:name="_Toc156577702"/>
      <w:bookmarkStart w:id="53" w:name="_Toc176948982"/>
      <w:bookmarkStart w:id="54" w:name="_Toc187257789"/>
      <w:bookmarkStart w:id="55" w:name="_Toc193287835"/>
      <w:r w:rsidRPr="00AD5770">
        <w:rPr>
          <w:lang w:eastAsia="sv-SE"/>
        </w:rPr>
        <w:lastRenderedPageBreak/>
        <w:t>6.4.3.5.1</w:t>
      </w:r>
      <w:r w:rsidRPr="00AD5770">
        <w:rPr>
          <w:lang w:eastAsia="sv-SE"/>
        </w:rPr>
        <w:tab/>
      </w:r>
      <w:r w:rsidRPr="00AD5770">
        <w:rPr>
          <w:i/>
          <w:lang w:eastAsia="sv-SE"/>
        </w:rPr>
        <w:t>BS type 1-O</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719BCA12" w14:textId="77777777" w:rsidR="00481D43" w:rsidRPr="00AD5770" w:rsidRDefault="00481D43" w:rsidP="00481D43">
      <w:r w:rsidRPr="00AD5770">
        <w:t xml:space="preserve">The downlink (DL) total power dynamic range for each </w:t>
      </w:r>
      <w:r w:rsidRPr="00AD5770">
        <w:rPr>
          <w:rFonts w:hint="eastAsia"/>
        </w:rPr>
        <w:t>NR</w:t>
      </w:r>
      <w:r w:rsidRPr="00AD5770">
        <w:t xml:space="preserve"> carrier shall be larger than or equal to the level in table 6.4.3.5.1-1.</w:t>
      </w:r>
    </w:p>
    <w:p w14:paraId="00A40D1A" w14:textId="77777777" w:rsidR="00481D43" w:rsidRPr="00AD5770" w:rsidRDefault="00481D43" w:rsidP="00481D43">
      <w:pPr>
        <w:pStyle w:val="TH"/>
      </w:pPr>
      <w:r w:rsidRPr="00AD5770">
        <w:t>Table 6.4.3.5.1-1: Total power dynamic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86"/>
        <w:gridCol w:w="1207"/>
        <w:gridCol w:w="1207"/>
        <w:gridCol w:w="1207"/>
      </w:tblGrid>
      <w:tr w:rsidR="00481D43" w:rsidRPr="00AD5770" w14:paraId="52516C91" w14:textId="77777777" w:rsidTr="00450957">
        <w:trPr>
          <w:cantSplit/>
          <w:jc w:val="center"/>
        </w:trPr>
        <w:tc>
          <w:tcPr>
            <w:tcW w:w="2686" w:type="dxa"/>
            <w:tcBorders>
              <w:bottom w:val="nil"/>
            </w:tcBorders>
            <w:shd w:val="clear" w:color="auto" w:fill="auto"/>
          </w:tcPr>
          <w:p w14:paraId="30975BF6" w14:textId="77777777" w:rsidR="00481D43" w:rsidRPr="00AD5770" w:rsidRDefault="00481D43" w:rsidP="00450957">
            <w:pPr>
              <w:pStyle w:val="TAH"/>
            </w:pPr>
            <w:r w:rsidRPr="00AD5770">
              <w:rPr>
                <w:lang w:eastAsia="zh-CN"/>
              </w:rPr>
              <w:t>BS channel bandwidth</w:t>
            </w:r>
            <w:r w:rsidRPr="00AD5770">
              <w:rPr>
                <w:rFonts w:hint="eastAsia"/>
              </w:rPr>
              <w:t xml:space="preserve"> </w:t>
            </w:r>
            <w:r w:rsidRPr="00AD5770">
              <w:t>(MHz)</w:t>
            </w:r>
          </w:p>
        </w:tc>
        <w:tc>
          <w:tcPr>
            <w:tcW w:w="3621" w:type="dxa"/>
            <w:gridSpan w:val="3"/>
          </w:tcPr>
          <w:p w14:paraId="39AFCB14" w14:textId="77777777" w:rsidR="00481D43" w:rsidRPr="00AD5770" w:rsidRDefault="00481D43" w:rsidP="00450957">
            <w:pPr>
              <w:pStyle w:val="TAH"/>
              <w:rPr>
                <w:lang w:eastAsia="zh-CN"/>
              </w:rPr>
            </w:pPr>
            <w:r w:rsidRPr="00AD5770">
              <w:t>T</w:t>
            </w:r>
            <w:r w:rsidRPr="00AD5770">
              <w:rPr>
                <w:rFonts w:hint="eastAsia"/>
              </w:rPr>
              <w:t xml:space="preserve">otal </w:t>
            </w:r>
            <w:r w:rsidRPr="00AD5770">
              <w:t>power</w:t>
            </w:r>
            <w:r w:rsidRPr="00AD5770">
              <w:rPr>
                <w:rFonts w:hint="eastAsia"/>
              </w:rPr>
              <w:t xml:space="preserve"> dynamic range</w:t>
            </w:r>
          </w:p>
          <w:p w14:paraId="280E9406" w14:textId="77777777" w:rsidR="00481D43" w:rsidRPr="00AD5770" w:rsidRDefault="00481D43" w:rsidP="00450957">
            <w:pPr>
              <w:pStyle w:val="TAH"/>
            </w:pPr>
            <w:r w:rsidRPr="00AD5770">
              <w:t>(dB)</w:t>
            </w:r>
          </w:p>
        </w:tc>
      </w:tr>
      <w:tr w:rsidR="00481D43" w:rsidRPr="00AD5770" w14:paraId="6B27EBC9" w14:textId="77777777" w:rsidTr="00450957">
        <w:trPr>
          <w:cantSplit/>
          <w:jc w:val="center"/>
        </w:trPr>
        <w:tc>
          <w:tcPr>
            <w:tcW w:w="2686" w:type="dxa"/>
            <w:tcBorders>
              <w:top w:val="nil"/>
            </w:tcBorders>
            <w:shd w:val="clear" w:color="auto" w:fill="auto"/>
          </w:tcPr>
          <w:p w14:paraId="18BECDF8" w14:textId="77777777" w:rsidR="00481D43" w:rsidRPr="00AD5770" w:rsidRDefault="00481D43" w:rsidP="00450957">
            <w:pPr>
              <w:pStyle w:val="TAH"/>
            </w:pPr>
          </w:p>
        </w:tc>
        <w:tc>
          <w:tcPr>
            <w:tcW w:w="1207" w:type="dxa"/>
          </w:tcPr>
          <w:p w14:paraId="6AF06E05" w14:textId="77777777" w:rsidR="00481D43" w:rsidRPr="00AD5770" w:rsidRDefault="00481D43" w:rsidP="00450957">
            <w:pPr>
              <w:pStyle w:val="TAH"/>
            </w:pPr>
            <w:r w:rsidRPr="00AD5770">
              <w:rPr>
                <w:rFonts w:hint="eastAsia"/>
              </w:rPr>
              <w:t>15</w:t>
            </w:r>
            <w:r w:rsidRPr="00AD5770">
              <w:rPr>
                <w:rFonts w:hint="eastAsia"/>
                <w:lang w:eastAsia="zh-CN"/>
              </w:rPr>
              <w:t xml:space="preserve"> </w:t>
            </w:r>
            <w:r w:rsidRPr="00AD5770">
              <w:rPr>
                <w:rFonts w:hint="eastAsia"/>
              </w:rPr>
              <w:t>kHz SCS</w:t>
            </w:r>
          </w:p>
        </w:tc>
        <w:tc>
          <w:tcPr>
            <w:tcW w:w="1207" w:type="dxa"/>
          </w:tcPr>
          <w:p w14:paraId="24B9A83C" w14:textId="77777777" w:rsidR="00481D43" w:rsidRPr="00AD5770" w:rsidRDefault="00481D43" w:rsidP="00450957">
            <w:pPr>
              <w:pStyle w:val="TAH"/>
            </w:pPr>
            <w:r w:rsidRPr="00AD5770">
              <w:rPr>
                <w:rFonts w:hint="eastAsia"/>
              </w:rPr>
              <w:t>30</w:t>
            </w:r>
            <w:r w:rsidRPr="00AD5770">
              <w:rPr>
                <w:rFonts w:hint="eastAsia"/>
                <w:lang w:eastAsia="zh-CN"/>
              </w:rPr>
              <w:t xml:space="preserve"> </w:t>
            </w:r>
            <w:r w:rsidRPr="00AD5770">
              <w:rPr>
                <w:rFonts w:hint="eastAsia"/>
              </w:rPr>
              <w:t>kHz SCS</w:t>
            </w:r>
          </w:p>
        </w:tc>
        <w:tc>
          <w:tcPr>
            <w:tcW w:w="1207" w:type="dxa"/>
          </w:tcPr>
          <w:p w14:paraId="0177C75D" w14:textId="77777777" w:rsidR="00481D43" w:rsidRPr="00AD5770" w:rsidRDefault="00481D43" w:rsidP="00450957">
            <w:pPr>
              <w:pStyle w:val="TAH"/>
            </w:pPr>
            <w:r w:rsidRPr="00AD5770">
              <w:rPr>
                <w:rFonts w:hint="eastAsia"/>
              </w:rPr>
              <w:t>60</w:t>
            </w:r>
            <w:r w:rsidRPr="00AD5770">
              <w:rPr>
                <w:rFonts w:hint="eastAsia"/>
                <w:lang w:eastAsia="zh-CN"/>
              </w:rPr>
              <w:t xml:space="preserve"> </w:t>
            </w:r>
            <w:r w:rsidRPr="00AD5770">
              <w:rPr>
                <w:rFonts w:hint="eastAsia"/>
              </w:rPr>
              <w:t>kHz SCS</w:t>
            </w:r>
          </w:p>
        </w:tc>
      </w:tr>
      <w:tr w:rsidR="00481D43" w:rsidRPr="00AD5770" w14:paraId="71231670" w14:textId="77777777" w:rsidTr="00450957">
        <w:trPr>
          <w:cantSplit/>
          <w:jc w:val="center"/>
        </w:trPr>
        <w:tc>
          <w:tcPr>
            <w:tcW w:w="2686" w:type="dxa"/>
          </w:tcPr>
          <w:p w14:paraId="758D7647" w14:textId="77777777" w:rsidR="00481D43" w:rsidRPr="00AD5770" w:rsidRDefault="00481D43" w:rsidP="00450957">
            <w:pPr>
              <w:pStyle w:val="TAC"/>
            </w:pPr>
            <w:r w:rsidRPr="00AD5770">
              <w:rPr>
                <w:rFonts w:hint="eastAsia"/>
              </w:rPr>
              <w:t>5</w:t>
            </w:r>
          </w:p>
        </w:tc>
        <w:tc>
          <w:tcPr>
            <w:tcW w:w="1207" w:type="dxa"/>
          </w:tcPr>
          <w:p w14:paraId="4EFF7BB3" w14:textId="77777777" w:rsidR="00481D43" w:rsidRPr="00AD5770" w:rsidRDefault="00481D43" w:rsidP="00450957">
            <w:pPr>
              <w:pStyle w:val="TAC"/>
            </w:pPr>
            <w:r w:rsidRPr="00AD5770">
              <w:t>13.5</w:t>
            </w:r>
          </w:p>
        </w:tc>
        <w:tc>
          <w:tcPr>
            <w:tcW w:w="1207" w:type="dxa"/>
          </w:tcPr>
          <w:p w14:paraId="3A39703F" w14:textId="77777777" w:rsidR="00481D43" w:rsidRPr="00AD5770" w:rsidRDefault="00481D43" w:rsidP="00450957">
            <w:pPr>
              <w:pStyle w:val="TAC"/>
            </w:pPr>
            <w:r w:rsidRPr="00AD5770">
              <w:t>10</w:t>
            </w:r>
          </w:p>
        </w:tc>
        <w:tc>
          <w:tcPr>
            <w:tcW w:w="1207" w:type="dxa"/>
          </w:tcPr>
          <w:p w14:paraId="48940225" w14:textId="77777777" w:rsidR="00481D43" w:rsidRPr="00AD5770" w:rsidRDefault="00481D43" w:rsidP="00450957">
            <w:pPr>
              <w:pStyle w:val="TAC"/>
            </w:pPr>
            <w:r w:rsidRPr="00AD5770">
              <w:t>N/A</w:t>
            </w:r>
          </w:p>
        </w:tc>
      </w:tr>
      <w:tr w:rsidR="00481D43" w:rsidRPr="00AD5770" w14:paraId="11A60AB5" w14:textId="77777777" w:rsidTr="00450957">
        <w:trPr>
          <w:cantSplit/>
          <w:jc w:val="center"/>
          <w:ins w:id="56" w:author="Michal Szydelko, Huawei" w:date="2025-03-25T16:25:00Z"/>
        </w:trPr>
        <w:tc>
          <w:tcPr>
            <w:tcW w:w="2686" w:type="dxa"/>
          </w:tcPr>
          <w:p w14:paraId="6A20AE16" w14:textId="77777777" w:rsidR="00481D43" w:rsidRPr="00AD5770" w:rsidRDefault="00481D43" w:rsidP="00450957">
            <w:pPr>
              <w:pStyle w:val="TAC"/>
              <w:rPr>
                <w:ins w:id="57" w:author="Michal Szydelko, Huawei" w:date="2025-03-25T16:25:00Z"/>
              </w:rPr>
            </w:pPr>
            <w:ins w:id="58" w:author="Michal Szydelko, Huawei" w:date="2025-03-25T16:25:00Z">
              <w:r w:rsidRPr="00AD5770">
                <w:t>7</w:t>
              </w:r>
            </w:ins>
          </w:p>
        </w:tc>
        <w:tc>
          <w:tcPr>
            <w:tcW w:w="1207" w:type="dxa"/>
          </w:tcPr>
          <w:p w14:paraId="02C37550" w14:textId="77777777" w:rsidR="00481D43" w:rsidRPr="00AD5770" w:rsidRDefault="00481D43" w:rsidP="00450957">
            <w:pPr>
              <w:pStyle w:val="TAC"/>
              <w:rPr>
                <w:ins w:id="59" w:author="Michal Szydelko, Huawei" w:date="2025-03-25T16:25:00Z"/>
              </w:rPr>
            </w:pPr>
            <w:ins w:id="60" w:author="Michal Szydelko, Huawei" w:date="2025-03-25T16:25:00Z">
              <w:r w:rsidRPr="00AD5770">
                <w:t>15.</w:t>
              </w:r>
            </w:ins>
            <w:ins w:id="61" w:author="Michal Szydelko, Huawei" w:date="2025-05-22T18:44:00Z">
              <w:r w:rsidRPr="00AD5770">
                <w:t>0</w:t>
              </w:r>
            </w:ins>
          </w:p>
        </w:tc>
        <w:tc>
          <w:tcPr>
            <w:tcW w:w="1207" w:type="dxa"/>
          </w:tcPr>
          <w:p w14:paraId="1F782015" w14:textId="77777777" w:rsidR="00481D43" w:rsidRPr="00AD5770" w:rsidRDefault="00481D43" w:rsidP="00450957">
            <w:pPr>
              <w:pStyle w:val="TAC"/>
              <w:rPr>
                <w:ins w:id="62" w:author="Michal Szydelko, Huawei" w:date="2025-03-25T16:25:00Z"/>
              </w:rPr>
            </w:pPr>
            <w:ins w:id="63" w:author="Michal Szydelko, Huawei" w:date="2025-03-25T16:25:00Z">
              <w:r w:rsidRPr="00AD5770">
                <w:t>N/A</w:t>
              </w:r>
            </w:ins>
          </w:p>
        </w:tc>
        <w:tc>
          <w:tcPr>
            <w:tcW w:w="1207" w:type="dxa"/>
          </w:tcPr>
          <w:p w14:paraId="5E738AF0" w14:textId="77777777" w:rsidR="00481D43" w:rsidRPr="00AD5770" w:rsidRDefault="00481D43" w:rsidP="00450957">
            <w:pPr>
              <w:pStyle w:val="TAC"/>
              <w:rPr>
                <w:ins w:id="64" w:author="Michal Szydelko, Huawei" w:date="2025-03-25T16:25:00Z"/>
              </w:rPr>
            </w:pPr>
            <w:ins w:id="65" w:author="Michal Szydelko, Huawei" w:date="2025-03-25T16:25:00Z">
              <w:r w:rsidRPr="00AD5770">
                <w:t>N/A</w:t>
              </w:r>
            </w:ins>
          </w:p>
        </w:tc>
      </w:tr>
      <w:tr w:rsidR="00481D43" w:rsidRPr="00AD5770" w14:paraId="6673ACEB" w14:textId="77777777" w:rsidTr="00450957">
        <w:trPr>
          <w:cantSplit/>
          <w:jc w:val="center"/>
        </w:trPr>
        <w:tc>
          <w:tcPr>
            <w:tcW w:w="2686" w:type="dxa"/>
          </w:tcPr>
          <w:p w14:paraId="29F57C59" w14:textId="77777777" w:rsidR="00481D43" w:rsidRPr="00AD5770" w:rsidRDefault="00481D43" w:rsidP="00450957">
            <w:pPr>
              <w:pStyle w:val="TAC"/>
            </w:pPr>
            <w:r w:rsidRPr="00AD5770">
              <w:rPr>
                <w:rFonts w:hint="eastAsia"/>
              </w:rPr>
              <w:t>10</w:t>
            </w:r>
          </w:p>
        </w:tc>
        <w:tc>
          <w:tcPr>
            <w:tcW w:w="1207" w:type="dxa"/>
          </w:tcPr>
          <w:p w14:paraId="49B03DD2" w14:textId="77777777" w:rsidR="00481D43" w:rsidRPr="00AD5770" w:rsidRDefault="00481D43" w:rsidP="00450957">
            <w:pPr>
              <w:pStyle w:val="TAC"/>
            </w:pPr>
            <w:r w:rsidRPr="00AD5770">
              <w:t>16.7</w:t>
            </w:r>
          </w:p>
        </w:tc>
        <w:tc>
          <w:tcPr>
            <w:tcW w:w="1207" w:type="dxa"/>
          </w:tcPr>
          <w:p w14:paraId="094072D1" w14:textId="77777777" w:rsidR="00481D43" w:rsidRPr="00AD5770" w:rsidRDefault="00481D43" w:rsidP="00450957">
            <w:pPr>
              <w:pStyle w:val="TAC"/>
            </w:pPr>
            <w:r w:rsidRPr="00AD5770">
              <w:t>13.4</w:t>
            </w:r>
          </w:p>
        </w:tc>
        <w:tc>
          <w:tcPr>
            <w:tcW w:w="1207" w:type="dxa"/>
          </w:tcPr>
          <w:p w14:paraId="08816105" w14:textId="77777777" w:rsidR="00481D43" w:rsidRPr="00AD5770" w:rsidRDefault="00481D43" w:rsidP="00450957">
            <w:pPr>
              <w:pStyle w:val="TAC"/>
            </w:pPr>
            <w:r w:rsidRPr="00AD5770">
              <w:t>10</w:t>
            </w:r>
          </w:p>
        </w:tc>
      </w:tr>
      <w:tr w:rsidR="00481D43" w:rsidRPr="00AD5770" w14:paraId="4FED7BCC" w14:textId="77777777" w:rsidTr="00450957">
        <w:trPr>
          <w:cantSplit/>
          <w:jc w:val="center"/>
        </w:trPr>
        <w:tc>
          <w:tcPr>
            <w:tcW w:w="2686" w:type="dxa"/>
          </w:tcPr>
          <w:p w14:paraId="7EBDA4BC" w14:textId="77777777" w:rsidR="00481D43" w:rsidRPr="00AD5770" w:rsidRDefault="00481D43" w:rsidP="00450957">
            <w:pPr>
              <w:pStyle w:val="TAC"/>
            </w:pPr>
            <w:r w:rsidRPr="00AD5770">
              <w:rPr>
                <w:rFonts w:hint="eastAsia"/>
              </w:rPr>
              <w:t>15</w:t>
            </w:r>
          </w:p>
        </w:tc>
        <w:tc>
          <w:tcPr>
            <w:tcW w:w="1207" w:type="dxa"/>
          </w:tcPr>
          <w:p w14:paraId="4C65B9AE" w14:textId="77777777" w:rsidR="00481D43" w:rsidRPr="00AD5770" w:rsidRDefault="00481D43" w:rsidP="00450957">
            <w:pPr>
              <w:pStyle w:val="TAC"/>
            </w:pPr>
            <w:r w:rsidRPr="00AD5770">
              <w:t>18.5</w:t>
            </w:r>
          </w:p>
        </w:tc>
        <w:tc>
          <w:tcPr>
            <w:tcW w:w="1207" w:type="dxa"/>
          </w:tcPr>
          <w:p w14:paraId="75912BF0" w14:textId="77777777" w:rsidR="00481D43" w:rsidRPr="00AD5770" w:rsidRDefault="00481D43" w:rsidP="00450957">
            <w:pPr>
              <w:pStyle w:val="TAC"/>
            </w:pPr>
            <w:r w:rsidRPr="00AD5770">
              <w:t>15.3</w:t>
            </w:r>
          </w:p>
        </w:tc>
        <w:tc>
          <w:tcPr>
            <w:tcW w:w="1207" w:type="dxa"/>
          </w:tcPr>
          <w:p w14:paraId="5D4F8D52" w14:textId="77777777" w:rsidR="00481D43" w:rsidRPr="00AD5770" w:rsidRDefault="00481D43" w:rsidP="00450957">
            <w:pPr>
              <w:pStyle w:val="TAC"/>
            </w:pPr>
            <w:r w:rsidRPr="00AD5770">
              <w:t>12.1</w:t>
            </w:r>
          </w:p>
        </w:tc>
      </w:tr>
      <w:tr w:rsidR="00481D43" w:rsidRPr="00AD5770" w14:paraId="28BBAB23" w14:textId="77777777" w:rsidTr="00450957">
        <w:trPr>
          <w:cantSplit/>
          <w:jc w:val="center"/>
        </w:trPr>
        <w:tc>
          <w:tcPr>
            <w:tcW w:w="2686" w:type="dxa"/>
          </w:tcPr>
          <w:p w14:paraId="64B3285C" w14:textId="77777777" w:rsidR="00481D43" w:rsidRPr="00AD5770" w:rsidRDefault="00481D43" w:rsidP="00450957">
            <w:pPr>
              <w:pStyle w:val="TAC"/>
            </w:pPr>
            <w:r w:rsidRPr="00AD5770">
              <w:rPr>
                <w:rFonts w:hint="eastAsia"/>
              </w:rPr>
              <w:t>20</w:t>
            </w:r>
          </w:p>
        </w:tc>
        <w:tc>
          <w:tcPr>
            <w:tcW w:w="1207" w:type="dxa"/>
          </w:tcPr>
          <w:p w14:paraId="482036CD" w14:textId="77777777" w:rsidR="00481D43" w:rsidRPr="00AD5770" w:rsidRDefault="00481D43" w:rsidP="00450957">
            <w:pPr>
              <w:pStyle w:val="TAC"/>
            </w:pPr>
            <w:r w:rsidRPr="00AD5770">
              <w:t>19.8</w:t>
            </w:r>
          </w:p>
        </w:tc>
        <w:tc>
          <w:tcPr>
            <w:tcW w:w="1207" w:type="dxa"/>
          </w:tcPr>
          <w:p w14:paraId="16E32719" w14:textId="77777777" w:rsidR="00481D43" w:rsidRPr="00AD5770" w:rsidRDefault="00481D43" w:rsidP="00450957">
            <w:pPr>
              <w:pStyle w:val="TAC"/>
            </w:pPr>
            <w:r w:rsidRPr="00AD5770">
              <w:t>16.6</w:t>
            </w:r>
          </w:p>
        </w:tc>
        <w:tc>
          <w:tcPr>
            <w:tcW w:w="1207" w:type="dxa"/>
          </w:tcPr>
          <w:p w14:paraId="235FAEA5" w14:textId="77777777" w:rsidR="00481D43" w:rsidRPr="00AD5770" w:rsidRDefault="00481D43" w:rsidP="00450957">
            <w:pPr>
              <w:pStyle w:val="TAC"/>
            </w:pPr>
            <w:r w:rsidRPr="00AD5770">
              <w:t>13.4</w:t>
            </w:r>
          </w:p>
        </w:tc>
      </w:tr>
      <w:tr w:rsidR="00481D43" w:rsidRPr="00AD5770" w14:paraId="3DF3BE6D" w14:textId="77777777" w:rsidTr="00450957">
        <w:trPr>
          <w:cantSplit/>
          <w:jc w:val="center"/>
        </w:trPr>
        <w:tc>
          <w:tcPr>
            <w:tcW w:w="2686" w:type="dxa"/>
          </w:tcPr>
          <w:p w14:paraId="42A12439" w14:textId="77777777" w:rsidR="00481D43" w:rsidRPr="00AD5770" w:rsidRDefault="00481D43" w:rsidP="00450957">
            <w:pPr>
              <w:pStyle w:val="TAC"/>
            </w:pPr>
            <w:r w:rsidRPr="00AD5770">
              <w:rPr>
                <w:rFonts w:hint="eastAsia"/>
              </w:rPr>
              <w:t>25</w:t>
            </w:r>
          </w:p>
        </w:tc>
        <w:tc>
          <w:tcPr>
            <w:tcW w:w="1207" w:type="dxa"/>
          </w:tcPr>
          <w:p w14:paraId="3AF775A0" w14:textId="77777777" w:rsidR="00481D43" w:rsidRPr="00AD5770" w:rsidRDefault="00481D43" w:rsidP="00450957">
            <w:pPr>
              <w:pStyle w:val="TAC"/>
            </w:pPr>
            <w:r w:rsidRPr="00AD5770">
              <w:t>20.8</w:t>
            </w:r>
          </w:p>
        </w:tc>
        <w:tc>
          <w:tcPr>
            <w:tcW w:w="1207" w:type="dxa"/>
          </w:tcPr>
          <w:p w14:paraId="42684993" w14:textId="77777777" w:rsidR="00481D43" w:rsidRPr="00AD5770" w:rsidRDefault="00481D43" w:rsidP="00450957">
            <w:pPr>
              <w:pStyle w:val="TAC"/>
            </w:pPr>
            <w:r w:rsidRPr="00AD5770">
              <w:t>17.7</w:t>
            </w:r>
          </w:p>
        </w:tc>
        <w:tc>
          <w:tcPr>
            <w:tcW w:w="1207" w:type="dxa"/>
          </w:tcPr>
          <w:p w14:paraId="35DB6D10" w14:textId="77777777" w:rsidR="00481D43" w:rsidRPr="00AD5770" w:rsidRDefault="00481D43" w:rsidP="00450957">
            <w:pPr>
              <w:pStyle w:val="TAC"/>
            </w:pPr>
            <w:r w:rsidRPr="00AD5770">
              <w:t>14.5</w:t>
            </w:r>
          </w:p>
        </w:tc>
      </w:tr>
      <w:tr w:rsidR="00481D43" w:rsidRPr="00AD5770" w14:paraId="77E8B26D" w14:textId="77777777" w:rsidTr="00450957">
        <w:trPr>
          <w:cantSplit/>
          <w:jc w:val="center"/>
        </w:trPr>
        <w:tc>
          <w:tcPr>
            <w:tcW w:w="2686" w:type="dxa"/>
          </w:tcPr>
          <w:p w14:paraId="4ADD3D9B" w14:textId="77777777" w:rsidR="00481D43" w:rsidRPr="00AD5770" w:rsidRDefault="00481D43" w:rsidP="00450957">
            <w:pPr>
              <w:pStyle w:val="TAC"/>
            </w:pPr>
            <w:r w:rsidRPr="00AD5770">
              <w:rPr>
                <w:rFonts w:hint="eastAsia"/>
              </w:rPr>
              <w:t>30</w:t>
            </w:r>
          </w:p>
        </w:tc>
        <w:tc>
          <w:tcPr>
            <w:tcW w:w="1207" w:type="dxa"/>
          </w:tcPr>
          <w:p w14:paraId="24912D44" w14:textId="77777777" w:rsidR="00481D43" w:rsidRPr="00AD5770" w:rsidRDefault="00481D43" w:rsidP="00450957">
            <w:pPr>
              <w:pStyle w:val="TAC"/>
            </w:pPr>
            <w:r w:rsidRPr="00AD5770">
              <w:t>21.6</w:t>
            </w:r>
          </w:p>
        </w:tc>
        <w:tc>
          <w:tcPr>
            <w:tcW w:w="1207" w:type="dxa"/>
          </w:tcPr>
          <w:p w14:paraId="708247E4" w14:textId="77777777" w:rsidR="00481D43" w:rsidRPr="00AD5770" w:rsidRDefault="00481D43" w:rsidP="00450957">
            <w:pPr>
              <w:pStyle w:val="TAC"/>
            </w:pPr>
            <w:r w:rsidRPr="00AD5770">
              <w:t>18.5</w:t>
            </w:r>
          </w:p>
        </w:tc>
        <w:tc>
          <w:tcPr>
            <w:tcW w:w="1207" w:type="dxa"/>
          </w:tcPr>
          <w:p w14:paraId="510CECE3" w14:textId="77777777" w:rsidR="00481D43" w:rsidRPr="00AD5770" w:rsidRDefault="00481D43" w:rsidP="00450957">
            <w:pPr>
              <w:pStyle w:val="TAC"/>
            </w:pPr>
            <w:r w:rsidRPr="00AD5770">
              <w:t>15.3</w:t>
            </w:r>
          </w:p>
        </w:tc>
      </w:tr>
      <w:tr w:rsidR="00481D43" w:rsidRPr="00AD5770" w14:paraId="70A83F16" w14:textId="77777777" w:rsidTr="00450957">
        <w:trPr>
          <w:cantSplit/>
          <w:jc w:val="center"/>
        </w:trPr>
        <w:tc>
          <w:tcPr>
            <w:tcW w:w="2686" w:type="dxa"/>
          </w:tcPr>
          <w:p w14:paraId="35120A5E" w14:textId="77777777" w:rsidR="00481D43" w:rsidRPr="00AD5770" w:rsidRDefault="00481D43" w:rsidP="00450957">
            <w:pPr>
              <w:pStyle w:val="TAC"/>
            </w:pPr>
            <w:r w:rsidRPr="00AD5770">
              <w:rPr>
                <w:rFonts w:hint="eastAsia"/>
                <w:lang w:val="en-US" w:eastAsia="zh-CN"/>
              </w:rPr>
              <w:t>35</w:t>
            </w:r>
          </w:p>
        </w:tc>
        <w:tc>
          <w:tcPr>
            <w:tcW w:w="1207" w:type="dxa"/>
          </w:tcPr>
          <w:p w14:paraId="10247AEA" w14:textId="77777777" w:rsidR="00481D43" w:rsidRPr="00AD5770" w:rsidRDefault="00481D43" w:rsidP="00450957">
            <w:pPr>
              <w:pStyle w:val="TAC"/>
            </w:pPr>
            <w:r w:rsidRPr="00AD5770">
              <w:rPr>
                <w:rFonts w:hint="eastAsia"/>
                <w:lang w:val="en-US" w:eastAsia="zh-CN"/>
              </w:rPr>
              <w:t>22.7</w:t>
            </w:r>
          </w:p>
        </w:tc>
        <w:tc>
          <w:tcPr>
            <w:tcW w:w="1207" w:type="dxa"/>
          </w:tcPr>
          <w:p w14:paraId="628C106A" w14:textId="77777777" w:rsidR="00481D43" w:rsidRPr="00AD5770" w:rsidRDefault="00481D43" w:rsidP="00450957">
            <w:pPr>
              <w:pStyle w:val="TAC"/>
            </w:pPr>
            <w:r w:rsidRPr="00AD5770">
              <w:rPr>
                <w:rFonts w:hint="eastAsia"/>
                <w:lang w:val="en-US" w:eastAsia="zh-CN"/>
              </w:rPr>
              <w:t>19.6</w:t>
            </w:r>
          </w:p>
        </w:tc>
        <w:tc>
          <w:tcPr>
            <w:tcW w:w="1207" w:type="dxa"/>
          </w:tcPr>
          <w:p w14:paraId="325E8F32" w14:textId="77777777" w:rsidR="00481D43" w:rsidRPr="00AD5770" w:rsidRDefault="00481D43" w:rsidP="00450957">
            <w:pPr>
              <w:pStyle w:val="TAC"/>
            </w:pPr>
            <w:r w:rsidRPr="00AD5770">
              <w:rPr>
                <w:rFonts w:hint="eastAsia"/>
                <w:lang w:val="en-US" w:eastAsia="zh-CN"/>
              </w:rPr>
              <w:t>16.4</w:t>
            </w:r>
          </w:p>
        </w:tc>
      </w:tr>
      <w:tr w:rsidR="00481D43" w:rsidRPr="00AD5770" w14:paraId="096DF131" w14:textId="77777777" w:rsidTr="00450957">
        <w:trPr>
          <w:cantSplit/>
          <w:jc w:val="center"/>
        </w:trPr>
        <w:tc>
          <w:tcPr>
            <w:tcW w:w="2686" w:type="dxa"/>
          </w:tcPr>
          <w:p w14:paraId="01892B9A" w14:textId="77777777" w:rsidR="00481D43" w:rsidRPr="00AD5770" w:rsidRDefault="00481D43" w:rsidP="00450957">
            <w:pPr>
              <w:pStyle w:val="TAC"/>
            </w:pPr>
            <w:r w:rsidRPr="00AD5770">
              <w:rPr>
                <w:rFonts w:hint="eastAsia"/>
              </w:rPr>
              <w:t>40</w:t>
            </w:r>
          </w:p>
        </w:tc>
        <w:tc>
          <w:tcPr>
            <w:tcW w:w="1207" w:type="dxa"/>
          </w:tcPr>
          <w:p w14:paraId="065A691F" w14:textId="77777777" w:rsidR="00481D43" w:rsidRPr="00AD5770" w:rsidRDefault="00481D43" w:rsidP="00450957">
            <w:pPr>
              <w:pStyle w:val="TAC"/>
            </w:pPr>
            <w:r w:rsidRPr="00AD5770">
              <w:t>22.9</w:t>
            </w:r>
          </w:p>
        </w:tc>
        <w:tc>
          <w:tcPr>
            <w:tcW w:w="1207" w:type="dxa"/>
          </w:tcPr>
          <w:p w14:paraId="557F8A40" w14:textId="77777777" w:rsidR="00481D43" w:rsidRPr="00AD5770" w:rsidRDefault="00481D43" w:rsidP="00450957">
            <w:pPr>
              <w:pStyle w:val="TAC"/>
            </w:pPr>
            <w:r w:rsidRPr="00AD5770">
              <w:t>19.8</w:t>
            </w:r>
          </w:p>
        </w:tc>
        <w:tc>
          <w:tcPr>
            <w:tcW w:w="1207" w:type="dxa"/>
          </w:tcPr>
          <w:p w14:paraId="18E7A33C" w14:textId="77777777" w:rsidR="00481D43" w:rsidRPr="00AD5770" w:rsidRDefault="00481D43" w:rsidP="00450957">
            <w:pPr>
              <w:pStyle w:val="TAC"/>
            </w:pPr>
            <w:r w:rsidRPr="00AD5770">
              <w:t>16.6</w:t>
            </w:r>
          </w:p>
        </w:tc>
      </w:tr>
      <w:tr w:rsidR="00481D43" w:rsidRPr="00AD5770" w14:paraId="1BCC7FAE" w14:textId="77777777" w:rsidTr="00450957">
        <w:trPr>
          <w:cantSplit/>
          <w:jc w:val="center"/>
        </w:trPr>
        <w:tc>
          <w:tcPr>
            <w:tcW w:w="2686" w:type="dxa"/>
          </w:tcPr>
          <w:p w14:paraId="59CAA7B6" w14:textId="77777777" w:rsidR="00481D43" w:rsidRPr="00AD5770" w:rsidRDefault="00481D43" w:rsidP="00450957">
            <w:pPr>
              <w:pStyle w:val="TAC"/>
            </w:pPr>
            <w:r w:rsidRPr="00AD5770">
              <w:rPr>
                <w:rFonts w:hint="eastAsia"/>
                <w:lang w:val="en-US" w:eastAsia="zh-CN"/>
              </w:rPr>
              <w:t>45</w:t>
            </w:r>
          </w:p>
        </w:tc>
        <w:tc>
          <w:tcPr>
            <w:tcW w:w="1207" w:type="dxa"/>
          </w:tcPr>
          <w:p w14:paraId="4E90D2D3" w14:textId="77777777" w:rsidR="00481D43" w:rsidRPr="00AD5770" w:rsidRDefault="00481D43" w:rsidP="00450957">
            <w:pPr>
              <w:pStyle w:val="TAC"/>
            </w:pPr>
            <w:r w:rsidRPr="00AD5770">
              <w:rPr>
                <w:rFonts w:hint="eastAsia"/>
                <w:lang w:val="en-US" w:eastAsia="zh-CN"/>
              </w:rPr>
              <w:t>23.8</w:t>
            </w:r>
          </w:p>
        </w:tc>
        <w:tc>
          <w:tcPr>
            <w:tcW w:w="1207" w:type="dxa"/>
          </w:tcPr>
          <w:p w14:paraId="24F4BD19" w14:textId="77777777" w:rsidR="00481D43" w:rsidRPr="00AD5770" w:rsidRDefault="00481D43" w:rsidP="00450957">
            <w:pPr>
              <w:pStyle w:val="TAC"/>
            </w:pPr>
            <w:r w:rsidRPr="00AD5770">
              <w:rPr>
                <w:rFonts w:hint="eastAsia"/>
                <w:lang w:val="en-US" w:eastAsia="zh-CN"/>
              </w:rPr>
              <w:t>20.7</w:t>
            </w:r>
          </w:p>
        </w:tc>
        <w:tc>
          <w:tcPr>
            <w:tcW w:w="1207" w:type="dxa"/>
          </w:tcPr>
          <w:p w14:paraId="5C0736C1" w14:textId="77777777" w:rsidR="00481D43" w:rsidRPr="00AD5770" w:rsidRDefault="00481D43" w:rsidP="00450957">
            <w:pPr>
              <w:pStyle w:val="TAC"/>
            </w:pPr>
            <w:r w:rsidRPr="00AD5770">
              <w:rPr>
                <w:rFonts w:hint="eastAsia"/>
                <w:lang w:val="en-US" w:eastAsia="zh-CN"/>
              </w:rPr>
              <w:t>17.6</w:t>
            </w:r>
          </w:p>
        </w:tc>
      </w:tr>
      <w:tr w:rsidR="00481D43" w:rsidRPr="00AD5770" w14:paraId="3AA06147" w14:textId="77777777" w:rsidTr="00450957">
        <w:trPr>
          <w:cantSplit/>
          <w:jc w:val="center"/>
        </w:trPr>
        <w:tc>
          <w:tcPr>
            <w:tcW w:w="2686" w:type="dxa"/>
          </w:tcPr>
          <w:p w14:paraId="0F4AE977" w14:textId="77777777" w:rsidR="00481D43" w:rsidRPr="00AD5770" w:rsidRDefault="00481D43" w:rsidP="00450957">
            <w:pPr>
              <w:pStyle w:val="TAC"/>
            </w:pPr>
            <w:r w:rsidRPr="00AD5770">
              <w:rPr>
                <w:rFonts w:hint="eastAsia"/>
              </w:rPr>
              <w:t>50</w:t>
            </w:r>
          </w:p>
        </w:tc>
        <w:tc>
          <w:tcPr>
            <w:tcW w:w="1207" w:type="dxa"/>
          </w:tcPr>
          <w:p w14:paraId="47EB36FF" w14:textId="77777777" w:rsidR="00481D43" w:rsidRPr="00AD5770" w:rsidRDefault="00481D43" w:rsidP="00450957">
            <w:pPr>
              <w:pStyle w:val="TAC"/>
            </w:pPr>
            <w:r w:rsidRPr="00AD5770">
              <w:t>23.9</w:t>
            </w:r>
          </w:p>
        </w:tc>
        <w:tc>
          <w:tcPr>
            <w:tcW w:w="1207" w:type="dxa"/>
          </w:tcPr>
          <w:p w14:paraId="25A9BA64" w14:textId="77777777" w:rsidR="00481D43" w:rsidRPr="00AD5770" w:rsidRDefault="00481D43" w:rsidP="00450957">
            <w:pPr>
              <w:pStyle w:val="TAC"/>
            </w:pPr>
            <w:r w:rsidRPr="00AD5770">
              <w:t>20.8</w:t>
            </w:r>
          </w:p>
        </w:tc>
        <w:tc>
          <w:tcPr>
            <w:tcW w:w="1207" w:type="dxa"/>
          </w:tcPr>
          <w:p w14:paraId="7B605B6D" w14:textId="77777777" w:rsidR="00481D43" w:rsidRPr="00AD5770" w:rsidRDefault="00481D43" w:rsidP="00450957">
            <w:pPr>
              <w:pStyle w:val="TAC"/>
            </w:pPr>
            <w:r w:rsidRPr="00AD5770">
              <w:t>17.7</w:t>
            </w:r>
          </w:p>
        </w:tc>
      </w:tr>
      <w:tr w:rsidR="00481D43" w:rsidRPr="00AD5770" w14:paraId="336F8A30" w14:textId="77777777" w:rsidTr="00450957">
        <w:trPr>
          <w:cantSplit/>
          <w:jc w:val="center"/>
        </w:trPr>
        <w:tc>
          <w:tcPr>
            <w:tcW w:w="2686" w:type="dxa"/>
          </w:tcPr>
          <w:p w14:paraId="35C0C439" w14:textId="77777777" w:rsidR="00481D43" w:rsidRPr="00AD5770" w:rsidRDefault="00481D43" w:rsidP="00450957">
            <w:pPr>
              <w:pStyle w:val="TAC"/>
            </w:pPr>
            <w:r w:rsidRPr="00AD5770">
              <w:rPr>
                <w:rFonts w:hint="eastAsia"/>
              </w:rPr>
              <w:t>60</w:t>
            </w:r>
          </w:p>
        </w:tc>
        <w:tc>
          <w:tcPr>
            <w:tcW w:w="1207" w:type="dxa"/>
          </w:tcPr>
          <w:p w14:paraId="3F3499F8" w14:textId="77777777" w:rsidR="00481D43" w:rsidRPr="00AD5770" w:rsidRDefault="00481D43" w:rsidP="00450957">
            <w:pPr>
              <w:pStyle w:val="TAC"/>
            </w:pPr>
            <w:r w:rsidRPr="00AD5770">
              <w:t>N/A</w:t>
            </w:r>
          </w:p>
        </w:tc>
        <w:tc>
          <w:tcPr>
            <w:tcW w:w="1207" w:type="dxa"/>
          </w:tcPr>
          <w:p w14:paraId="6003A213" w14:textId="77777777" w:rsidR="00481D43" w:rsidRPr="00AD5770" w:rsidRDefault="00481D43" w:rsidP="00450957">
            <w:pPr>
              <w:pStyle w:val="TAC"/>
            </w:pPr>
            <w:r w:rsidRPr="00AD5770">
              <w:t>21.6</w:t>
            </w:r>
          </w:p>
        </w:tc>
        <w:tc>
          <w:tcPr>
            <w:tcW w:w="1207" w:type="dxa"/>
          </w:tcPr>
          <w:p w14:paraId="066D8AB9" w14:textId="77777777" w:rsidR="00481D43" w:rsidRPr="00AD5770" w:rsidRDefault="00481D43" w:rsidP="00450957">
            <w:pPr>
              <w:pStyle w:val="TAC"/>
            </w:pPr>
            <w:r w:rsidRPr="00AD5770">
              <w:t>18.5</w:t>
            </w:r>
          </w:p>
        </w:tc>
      </w:tr>
      <w:tr w:rsidR="00481D43" w:rsidRPr="00AD5770" w14:paraId="5A65E2A1" w14:textId="77777777" w:rsidTr="00450957">
        <w:trPr>
          <w:cantSplit/>
          <w:jc w:val="center"/>
        </w:trPr>
        <w:tc>
          <w:tcPr>
            <w:tcW w:w="2686" w:type="dxa"/>
          </w:tcPr>
          <w:p w14:paraId="59152901" w14:textId="77777777" w:rsidR="00481D43" w:rsidRPr="00AD5770" w:rsidRDefault="00481D43" w:rsidP="00450957">
            <w:pPr>
              <w:pStyle w:val="TAC"/>
            </w:pPr>
            <w:r w:rsidRPr="00AD5770">
              <w:rPr>
                <w:rFonts w:hint="eastAsia"/>
              </w:rPr>
              <w:t>70</w:t>
            </w:r>
          </w:p>
        </w:tc>
        <w:tc>
          <w:tcPr>
            <w:tcW w:w="1207" w:type="dxa"/>
          </w:tcPr>
          <w:p w14:paraId="1BD2F5D7" w14:textId="77777777" w:rsidR="00481D43" w:rsidRPr="00AD5770" w:rsidRDefault="00481D43" w:rsidP="00450957">
            <w:pPr>
              <w:pStyle w:val="TAC"/>
            </w:pPr>
            <w:r w:rsidRPr="00AD5770">
              <w:t>N/A</w:t>
            </w:r>
          </w:p>
        </w:tc>
        <w:tc>
          <w:tcPr>
            <w:tcW w:w="1207" w:type="dxa"/>
          </w:tcPr>
          <w:p w14:paraId="072DF0DB" w14:textId="77777777" w:rsidR="00481D43" w:rsidRPr="00AD5770" w:rsidRDefault="00481D43" w:rsidP="00450957">
            <w:pPr>
              <w:pStyle w:val="TAC"/>
            </w:pPr>
            <w:r w:rsidRPr="00AD5770">
              <w:t>22.3</w:t>
            </w:r>
          </w:p>
        </w:tc>
        <w:tc>
          <w:tcPr>
            <w:tcW w:w="1207" w:type="dxa"/>
          </w:tcPr>
          <w:p w14:paraId="087DBA6F" w14:textId="77777777" w:rsidR="00481D43" w:rsidRPr="00AD5770" w:rsidRDefault="00481D43" w:rsidP="00450957">
            <w:pPr>
              <w:pStyle w:val="TAC"/>
            </w:pPr>
            <w:r w:rsidRPr="00AD5770">
              <w:t>19.2</w:t>
            </w:r>
          </w:p>
        </w:tc>
      </w:tr>
      <w:tr w:rsidR="00481D43" w:rsidRPr="00AD5770" w14:paraId="7AB41164" w14:textId="77777777" w:rsidTr="00450957">
        <w:trPr>
          <w:cantSplit/>
          <w:jc w:val="center"/>
        </w:trPr>
        <w:tc>
          <w:tcPr>
            <w:tcW w:w="2686" w:type="dxa"/>
          </w:tcPr>
          <w:p w14:paraId="11B41E12" w14:textId="77777777" w:rsidR="00481D43" w:rsidRPr="00AD5770" w:rsidRDefault="00481D43" w:rsidP="00450957">
            <w:pPr>
              <w:pStyle w:val="TAC"/>
            </w:pPr>
            <w:r w:rsidRPr="00AD5770">
              <w:rPr>
                <w:rFonts w:hint="eastAsia"/>
              </w:rPr>
              <w:t>80</w:t>
            </w:r>
          </w:p>
        </w:tc>
        <w:tc>
          <w:tcPr>
            <w:tcW w:w="1207" w:type="dxa"/>
          </w:tcPr>
          <w:p w14:paraId="45F25B60" w14:textId="77777777" w:rsidR="00481D43" w:rsidRPr="00AD5770" w:rsidRDefault="00481D43" w:rsidP="00450957">
            <w:pPr>
              <w:pStyle w:val="TAC"/>
            </w:pPr>
            <w:r w:rsidRPr="00AD5770">
              <w:t>N/A</w:t>
            </w:r>
          </w:p>
        </w:tc>
        <w:tc>
          <w:tcPr>
            <w:tcW w:w="1207" w:type="dxa"/>
          </w:tcPr>
          <w:p w14:paraId="7DA84C9C" w14:textId="77777777" w:rsidR="00481D43" w:rsidRPr="00AD5770" w:rsidRDefault="00481D43" w:rsidP="00450957">
            <w:pPr>
              <w:pStyle w:val="TAC"/>
            </w:pPr>
            <w:r w:rsidRPr="00AD5770">
              <w:t>22.9</w:t>
            </w:r>
          </w:p>
        </w:tc>
        <w:tc>
          <w:tcPr>
            <w:tcW w:w="1207" w:type="dxa"/>
          </w:tcPr>
          <w:p w14:paraId="3C8FFB9A" w14:textId="77777777" w:rsidR="00481D43" w:rsidRPr="00AD5770" w:rsidRDefault="00481D43" w:rsidP="00450957">
            <w:pPr>
              <w:pStyle w:val="TAC"/>
            </w:pPr>
            <w:r w:rsidRPr="00AD5770">
              <w:t>19.8</w:t>
            </w:r>
          </w:p>
        </w:tc>
      </w:tr>
      <w:tr w:rsidR="00481D43" w:rsidRPr="00AD5770" w14:paraId="5EBD1DB6" w14:textId="77777777" w:rsidTr="00450957">
        <w:trPr>
          <w:cantSplit/>
          <w:jc w:val="center"/>
        </w:trPr>
        <w:tc>
          <w:tcPr>
            <w:tcW w:w="2686" w:type="dxa"/>
          </w:tcPr>
          <w:p w14:paraId="690C3059" w14:textId="77777777" w:rsidR="00481D43" w:rsidRPr="00AD5770" w:rsidRDefault="00481D43" w:rsidP="00450957">
            <w:pPr>
              <w:pStyle w:val="TAC"/>
            </w:pPr>
            <w:r w:rsidRPr="00AD5770">
              <w:rPr>
                <w:rFonts w:hint="eastAsia"/>
              </w:rPr>
              <w:t>90</w:t>
            </w:r>
          </w:p>
        </w:tc>
        <w:tc>
          <w:tcPr>
            <w:tcW w:w="1207" w:type="dxa"/>
          </w:tcPr>
          <w:p w14:paraId="13A7AC76" w14:textId="77777777" w:rsidR="00481D43" w:rsidRPr="00AD5770" w:rsidRDefault="00481D43" w:rsidP="00450957">
            <w:pPr>
              <w:pStyle w:val="TAC"/>
            </w:pPr>
            <w:r w:rsidRPr="00AD5770">
              <w:t>N/A</w:t>
            </w:r>
          </w:p>
        </w:tc>
        <w:tc>
          <w:tcPr>
            <w:tcW w:w="1207" w:type="dxa"/>
          </w:tcPr>
          <w:p w14:paraId="228FF473" w14:textId="77777777" w:rsidR="00481D43" w:rsidRPr="00AD5770" w:rsidRDefault="00481D43" w:rsidP="00450957">
            <w:pPr>
              <w:pStyle w:val="TAC"/>
            </w:pPr>
            <w:r w:rsidRPr="00AD5770">
              <w:t>23.4</w:t>
            </w:r>
          </w:p>
        </w:tc>
        <w:tc>
          <w:tcPr>
            <w:tcW w:w="1207" w:type="dxa"/>
          </w:tcPr>
          <w:p w14:paraId="07A1A17E" w14:textId="77777777" w:rsidR="00481D43" w:rsidRPr="00AD5770" w:rsidRDefault="00481D43" w:rsidP="00450957">
            <w:pPr>
              <w:pStyle w:val="TAC"/>
            </w:pPr>
            <w:r w:rsidRPr="00AD5770">
              <w:t>20.4</w:t>
            </w:r>
          </w:p>
        </w:tc>
      </w:tr>
      <w:tr w:rsidR="00481D43" w:rsidRPr="00AD5770" w14:paraId="586AD6F0" w14:textId="77777777" w:rsidTr="00450957">
        <w:trPr>
          <w:cantSplit/>
          <w:jc w:val="center"/>
        </w:trPr>
        <w:tc>
          <w:tcPr>
            <w:tcW w:w="2686" w:type="dxa"/>
          </w:tcPr>
          <w:p w14:paraId="1829BF23" w14:textId="77777777" w:rsidR="00481D43" w:rsidRPr="00AD5770" w:rsidRDefault="00481D43" w:rsidP="00450957">
            <w:pPr>
              <w:pStyle w:val="TAC"/>
            </w:pPr>
            <w:r w:rsidRPr="00AD5770">
              <w:rPr>
                <w:rFonts w:hint="eastAsia"/>
              </w:rPr>
              <w:t>100</w:t>
            </w:r>
          </w:p>
        </w:tc>
        <w:tc>
          <w:tcPr>
            <w:tcW w:w="1207" w:type="dxa"/>
          </w:tcPr>
          <w:p w14:paraId="14966A66" w14:textId="77777777" w:rsidR="00481D43" w:rsidRPr="00AD5770" w:rsidRDefault="00481D43" w:rsidP="00450957">
            <w:pPr>
              <w:pStyle w:val="TAC"/>
            </w:pPr>
            <w:r w:rsidRPr="00AD5770">
              <w:t>N/A</w:t>
            </w:r>
          </w:p>
        </w:tc>
        <w:tc>
          <w:tcPr>
            <w:tcW w:w="1207" w:type="dxa"/>
          </w:tcPr>
          <w:p w14:paraId="697C85DF" w14:textId="77777777" w:rsidR="00481D43" w:rsidRPr="00AD5770" w:rsidRDefault="00481D43" w:rsidP="00450957">
            <w:pPr>
              <w:pStyle w:val="TAC"/>
            </w:pPr>
            <w:r w:rsidRPr="00AD5770">
              <w:t>23.9</w:t>
            </w:r>
          </w:p>
        </w:tc>
        <w:tc>
          <w:tcPr>
            <w:tcW w:w="1207" w:type="dxa"/>
          </w:tcPr>
          <w:p w14:paraId="6928AC67" w14:textId="77777777" w:rsidR="00481D43" w:rsidRPr="00AD5770" w:rsidRDefault="00481D43" w:rsidP="00450957">
            <w:pPr>
              <w:pStyle w:val="TAC"/>
            </w:pPr>
            <w:r w:rsidRPr="00AD5770">
              <w:t>20.9</w:t>
            </w:r>
          </w:p>
        </w:tc>
      </w:tr>
    </w:tbl>
    <w:p w14:paraId="15C4A821" w14:textId="77777777" w:rsidR="00481D43" w:rsidRPr="00AD5770" w:rsidRDefault="00481D43" w:rsidP="00481D43">
      <w:pPr>
        <w:jc w:val="center"/>
        <w:rPr>
          <w:i/>
          <w:color w:val="0000FF"/>
        </w:rPr>
      </w:pPr>
      <w:r w:rsidRPr="00AD5770">
        <w:rPr>
          <w:i/>
          <w:color w:val="0000FF"/>
        </w:rPr>
        <w:t>------------------------------ Next modified section -------------------------</w:t>
      </w:r>
    </w:p>
    <w:p w14:paraId="3472C5E4" w14:textId="77777777" w:rsidR="00481D43" w:rsidRPr="00AD5770" w:rsidRDefault="00481D43" w:rsidP="00481D43">
      <w:pPr>
        <w:pStyle w:val="Heading5"/>
      </w:pPr>
      <w:bookmarkStart w:id="66" w:name="_Toc21102703"/>
      <w:bookmarkStart w:id="67" w:name="_Toc29810552"/>
      <w:bookmarkStart w:id="68" w:name="_Toc36635904"/>
      <w:bookmarkStart w:id="69" w:name="_Toc37272850"/>
      <w:bookmarkStart w:id="70" w:name="_Toc45885927"/>
      <w:bookmarkStart w:id="71" w:name="_Toc53183033"/>
      <w:bookmarkStart w:id="72" w:name="_Toc58915700"/>
      <w:bookmarkStart w:id="73" w:name="_Toc58917881"/>
      <w:bookmarkStart w:id="74" w:name="_Toc66693750"/>
      <w:bookmarkStart w:id="75" w:name="_Toc74915702"/>
      <w:bookmarkStart w:id="76" w:name="_Toc76114327"/>
      <w:bookmarkStart w:id="77" w:name="_Toc76544213"/>
      <w:bookmarkStart w:id="78" w:name="_Toc82536335"/>
      <w:bookmarkStart w:id="79" w:name="_Toc89952628"/>
      <w:bookmarkStart w:id="80" w:name="_Toc98766444"/>
      <w:bookmarkStart w:id="81" w:name="_Toc99702807"/>
      <w:bookmarkStart w:id="82" w:name="_Toc106206593"/>
      <w:bookmarkStart w:id="83" w:name="_Toc115080595"/>
      <w:bookmarkStart w:id="84" w:name="_Toc121999475"/>
      <w:bookmarkStart w:id="85" w:name="_Toc124154374"/>
      <w:bookmarkStart w:id="86" w:name="_Toc137396298"/>
      <w:bookmarkStart w:id="87" w:name="_Toc156577738"/>
      <w:bookmarkStart w:id="88" w:name="_Toc176949018"/>
      <w:bookmarkStart w:id="89" w:name="_Toc187257825"/>
      <w:bookmarkStart w:id="90" w:name="_Toc193287871"/>
      <w:r w:rsidRPr="00AD5770">
        <w:t>6.6.3.5.1</w:t>
      </w:r>
      <w:r w:rsidRPr="00AD5770">
        <w:tab/>
      </w:r>
      <w:r w:rsidRPr="00AD5770">
        <w:rPr>
          <w:rFonts w:hint="eastAsia"/>
          <w:i/>
          <w:iCs/>
          <w:lang w:val="en-US" w:eastAsia="zh-CN"/>
        </w:rPr>
        <w:t>BS type 1-O</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321E95BE" w14:textId="77777777" w:rsidR="00481D43" w:rsidRPr="00AD5770" w:rsidRDefault="00481D43" w:rsidP="00481D43">
      <w:r w:rsidRPr="00AD5770">
        <w:rPr>
          <w:lang w:val="en-US" w:eastAsia="zh-CN"/>
        </w:rPr>
        <w:t>F</w:t>
      </w:r>
      <w:r w:rsidRPr="00AD5770">
        <w:rPr>
          <w:rFonts w:hint="eastAsia"/>
          <w:lang w:val="en-US" w:eastAsia="zh-CN"/>
        </w:rPr>
        <w:t xml:space="preserve">or </w:t>
      </w:r>
      <w:r w:rsidRPr="00AD5770">
        <w:rPr>
          <w:rFonts w:hint="eastAsia"/>
          <w:i/>
          <w:iCs/>
          <w:lang w:val="en-US" w:eastAsia="zh-CN"/>
        </w:rPr>
        <w:t>BS type 1-O</w:t>
      </w:r>
      <w:r w:rsidRPr="00AD5770">
        <w:t>, the EVM of ea</w:t>
      </w:r>
      <w:r w:rsidRPr="00AD5770">
        <w:rPr>
          <w:rFonts w:hint="eastAsia"/>
        </w:rPr>
        <w:t xml:space="preserve">ch NR carrier </w:t>
      </w:r>
      <w:r w:rsidRPr="00AD5770">
        <w:t>for different modulation schemes on PDSCH shall be less than the limits in table 6.6.3.5.1-1.</w:t>
      </w:r>
    </w:p>
    <w:p w14:paraId="5A6372AA" w14:textId="77777777" w:rsidR="00481D43" w:rsidRPr="00AD5770" w:rsidRDefault="00481D43" w:rsidP="00481D43">
      <w:pPr>
        <w:pStyle w:val="TH"/>
      </w:pPr>
      <w:r w:rsidRPr="00AD5770">
        <w:t xml:space="preserve">Table 6.6.3.5.1-1: EVM requirements for </w:t>
      </w:r>
      <w:r w:rsidRPr="00AD5770">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4"/>
        <w:gridCol w:w="2583"/>
      </w:tblGrid>
      <w:tr w:rsidR="00481D43" w:rsidRPr="00AD5770" w14:paraId="730523AB" w14:textId="77777777" w:rsidTr="00450957">
        <w:trPr>
          <w:cantSplit/>
          <w:jc w:val="center"/>
        </w:trPr>
        <w:tc>
          <w:tcPr>
            <w:tcW w:w="3214" w:type="dxa"/>
          </w:tcPr>
          <w:p w14:paraId="3432B907" w14:textId="77777777" w:rsidR="00481D43" w:rsidRPr="00AD5770" w:rsidRDefault="00481D43" w:rsidP="00450957">
            <w:pPr>
              <w:pStyle w:val="TAH"/>
            </w:pPr>
            <w:r w:rsidRPr="00AD5770">
              <w:t>Modulation scheme for PDSCH</w:t>
            </w:r>
          </w:p>
        </w:tc>
        <w:tc>
          <w:tcPr>
            <w:tcW w:w="2583" w:type="dxa"/>
          </w:tcPr>
          <w:p w14:paraId="18F11025" w14:textId="77777777" w:rsidR="00481D43" w:rsidRPr="00AD5770" w:rsidRDefault="00481D43" w:rsidP="00450957">
            <w:pPr>
              <w:pStyle w:val="TAH"/>
            </w:pPr>
            <w:r w:rsidRPr="00AD5770">
              <w:t>Required EVM (%)</w:t>
            </w:r>
          </w:p>
        </w:tc>
      </w:tr>
      <w:tr w:rsidR="00481D43" w:rsidRPr="00AD5770" w14:paraId="6A34C63A" w14:textId="77777777" w:rsidTr="00450957">
        <w:trPr>
          <w:cantSplit/>
          <w:jc w:val="center"/>
        </w:trPr>
        <w:tc>
          <w:tcPr>
            <w:tcW w:w="3214" w:type="dxa"/>
          </w:tcPr>
          <w:p w14:paraId="27365B39" w14:textId="77777777" w:rsidR="00481D43" w:rsidRPr="00AD5770" w:rsidRDefault="00481D43" w:rsidP="00450957">
            <w:pPr>
              <w:pStyle w:val="TAC"/>
            </w:pPr>
            <w:r w:rsidRPr="00AD5770">
              <w:t>QPSK</w:t>
            </w:r>
          </w:p>
        </w:tc>
        <w:tc>
          <w:tcPr>
            <w:tcW w:w="2583" w:type="dxa"/>
          </w:tcPr>
          <w:p w14:paraId="6B56562C" w14:textId="77777777" w:rsidR="00481D43" w:rsidRPr="00AD5770" w:rsidRDefault="00481D43" w:rsidP="00450957">
            <w:pPr>
              <w:pStyle w:val="TAC"/>
            </w:pPr>
            <w:r w:rsidRPr="00AD5770">
              <w:t xml:space="preserve">18.5 </w:t>
            </w:r>
          </w:p>
        </w:tc>
      </w:tr>
      <w:tr w:rsidR="00481D43" w:rsidRPr="00AD5770" w14:paraId="18290322" w14:textId="77777777" w:rsidTr="00450957">
        <w:trPr>
          <w:cantSplit/>
          <w:jc w:val="center"/>
        </w:trPr>
        <w:tc>
          <w:tcPr>
            <w:tcW w:w="3214" w:type="dxa"/>
          </w:tcPr>
          <w:p w14:paraId="05A57CCF" w14:textId="77777777" w:rsidR="00481D43" w:rsidRPr="00AD5770" w:rsidRDefault="00481D43" w:rsidP="00450957">
            <w:pPr>
              <w:pStyle w:val="TAC"/>
            </w:pPr>
            <w:r w:rsidRPr="00AD5770">
              <w:t>16QAM</w:t>
            </w:r>
          </w:p>
        </w:tc>
        <w:tc>
          <w:tcPr>
            <w:tcW w:w="2583" w:type="dxa"/>
          </w:tcPr>
          <w:p w14:paraId="38B1CD98" w14:textId="77777777" w:rsidR="00481D43" w:rsidRPr="00AD5770" w:rsidRDefault="00481D43" w:rsidP="00450957">
            <w:pPr>
              <w:pStyle w:val="TAC"/>
            </w:pPr>
            <w:r w:rsidRPr="00AD5770">
              <w:t xml:space="preserve">13.5 </w:t>
            </w:r>
          </w:p>
        </w:tc>
      </w:tr>
      <w:tr w:rsidR="00481D43" w:rsidRPr="00AD5770" w14:paraId="287B97EC" w14:textId="77777777" w:rsidTr="00450957">
        <w:trPr>
          <w:cantSplit/>
          <w:jc w:val="center"/>
        </w:trPr>
        <w:tc>
          <w:tcPr>
            <w:tcW w:w="3214" w:type="dxa"/>
          </w:tcPr>
          <w:p w14:paraId="7869EAB1" w14:textId="77777777" w:rsidR="00481D43" w:rsidRPr="00AD5770" w:rsidRDefault="00481D43" w:rsidP="00450957">
            <w:pPr>
              <w:pStyle w:val="TAC"/>
            </w:pPr>
            <w:r w:rsidRPr="00AD5770">
              <w:t>64QAM</w:t>
            </w:r>
          </w:p>
        </w:tc>
        <w:tc>
          <w:tcPr>
            <w:tcW w:w="2583" w:type="dxa"/>
          </w:tcPr>
          <w:p w14:paraId="125D831D" w14:textId="77777777" w:rsidR="00481D43" w:rsidRPr="00AD5770" w:rsidRDefault="00481D43" w:rsidP="00450957">
            <w:pPr>
              <w:pStyle w:val="TAC"/>
            </w:pPr>
            <w:r w:rsidRPr="00AD5770">
              <w:t xml:space="preserve">9 </w:t>
            </w:r>
          </w:p>
        </w:tc>
      </w:tr>
      <w:tr w:rsidR="00481D43" w:rsidRPr="00AD5770" w14:paraId="4F4C64A6" w14:textId="77777777" w:rsidTr="00450957">
        <w:trPr>
          <w:cantSplit/>
          <w:jc w:val="center"/>
        </w:trPr>
        <w:tc>
          <w:tcPr>
            <w:tcW w:w="3214" w:type="dxa"/>
            <w:tcBorders>
              <w:top w:val="single" w:sz="4" w:space="0" w:color="auto"/>
              <w:left w:val="single" w:sz="4" w:space="0" w:color="auto"/>
              <w:bottom w:val="single" w:sz="4" w:space="0" w:color="auto"/>
              <w:right w:val="single" w:sz="4" w:space="0" w:color="auto"/>
            </w:tcBorders>
          </w:tcPr>
          <w:p w14:paraId="28800EE7" w14:textId="77777777" w:rsidR="00481D43" w:rsidRPr="00AD5770" w:rsidRDefault="00481D43" w:rsidP="00450957">
            <w:pPr>
              <w:pStyle w:val="TAC"/>
            </w:pPr>
            <w:r w:rsidRPr="00AD5770">
              <w:t>256QAM</w:t>
            </w:r>
          </w:p>
        </w:tc>
        <w:tc>
          <w:tcPr>
            <w:tcW w:w="2583" w:type="dxa"/>
            <w:tcBorders>
              <w:top w:val="single" w:sz="4" w:space="0" w:color="auto"/>
              <w:left w:val="single" w:sz="4" w:space="0" w:color="auto"/>
              <w:bottom w:val="single" w:sz="4" w:space="0" w:color="auto"/>
              <w:right w:val="single" w:sz="4" w:space="0" w:color="auto"/>
            </w:tcBorders>
          </w:tcPr>
          <w:p w14:paraId="53C88969" w14:textId="77777777" w:rsidR="00481D43" w:rsidRPr="00AD5770" w:rsidRDefault="00481D43" w:rsidP="00450957">
            <w:pPr>
              <w:pStyle w:val="TAC"/>
            </w:pPr>
            <w:r w:rsidRPr="00AD5770">
              <w:t xml:space="preserve">4.5 </w:t>
            </w:r>
          </w:p>
        </w:tc>
      </w:tr>
      <w:tr w:rsidR="00481D43" w:rsidRPr="00AD5770" w14:paraId="6AD28108" w14:textId="77777777" w:rsidTr="00450957">
        <w:trPr>
          <w:cantSplit/>
          <w:jc w:val="center"/>
        </w:trPr>
        <w:tc>
          <w:tcPr>
            <w:tcW w:w="3214" w:type="dxa"/>
            <w:tcBorders>
              <w:top w:val="single" w:sz="4" w:space="0" w:color="auto"/>
              <w:left w:val="single" w:sz="4" w:space="0" w:color="auto"/>
              <w:bottom w:val="single" w:sz="4" w:space="0" w:color="auto"/>
              <w:right w:val="single" w:sz="4" w:space="0" w:color="auto"/>
            </w:tcBorders>
          </w:tcPr>
          <w:p w14:paraId="40BE1689" w14:textId="77777777" w:rsidR="00481D43" w:rsidRPr="00AD5770" w:rsidRDefault="00481D43" w:rsidP="00450957">
            <w:pPr>
              <w:pStyle w:val="TAC"/>
            </w:pPr>
            <w:r w:rsidRPr="00AD5770">
              <w:rPr>
                <w:rFonts w:hint="eastAsia"/>
                <w:lang w:eastAsia="zh-CN"/>
              </w:rPr>
              <w:t>1</w:t>
            </w:r>
            <w:r w:rsidRPr="00AD5770">
              <w:rPr>
                <w:lang w:eastAsia="zh-CN"/>
              </w:rPr>
              <w:t>024QAM</w:t>
            </w:r>
          </w:p>
        </w:tc>
        <w:tc>
          <w:tcPr>
            <w:tcW w:w="2583" w:type="dxa"/>
            <w:tcBorders>
              <w:top w:val="single" w:sz="4" w:space="0" w:color="auto"/>
              <w:left w:val="single" w:sz="4" w:space="0" w:color="auto"/>
              <w:bottom w:val="single" w:sz="4" w:space="0" w:color="auto"/>
              <w:right w:val="single" w:sz="4" w:space="0" w:color="auto"/>
            </w:tcBorders>
          </w:tcPr>
          <w:p w14:paraId="577364A1" w14:textId="77777777" w:rsidR="00481D43" w:rsidRPr="00AD5770" w:rsidRDefault="00481D43" w:rsidP="00450957">
            <w:pPr>
              <w:rPr>
                <w:vertAlign w:val="superscript"/>
                <w:lang w:eastAsia="zh-CN"/>
              </w:rPr>
            </w:pPr>
            <w:r w:rsidRPr="00AD5770">
              <w:rPr>
                <w:rFonts w:hint="eastAsia"/>
                <w:lang w:val="en-US" w:eastAsia="zh-CN"/>
              </w:rPr>
              <w:t>3</w:t>
            </w:r>
            <w:r w:rsidRPr="00AD5770">
              <w:rPr>
                <w:lang w:eastAsia="zh-CN"/>
              </w:rPr>
              <w:t>.5 %</w:t>
            </w:r>
            <w:r w:rsidRPr="00AD5770">
              <w:rPr>
                <w:vertAlign w:val="superscript"/>
                <w:lang w:eastAsia="zh-CN"/>
              </w:rPr>
              <w:t>1</w:t>
            </w:r>
          </w:p>
          <w:p w14:paraId="00E84CAF" w14:textId="77777777" w:rsidR="00481D43" w:rsidRPr="00AD5770" w:rsidRDefault="00481D43" w:rsidP="00450957">
            <w:pPr>
              <w:pStyle w:val="TAC"/>
            </w:pPr>
            <w:r w:rsidRPr="00AD5770">
              <w:rPr>
                <w:rFonts w:hint="eastAsia"/>
                <w:lang w:val="en-US" w:eastAsia="zh-CN"/>
              </w:rPr>
              <w:t>3</w:t>
            </w:r>
            <w:r w:rsidRPr="00AD5770">
              <w:rPr>
                <w:lang w:eastAsia="zh-CN"/>
              </w:rPr>
              <w:t>.8 %</w:t>
            </w:r>
            <w:r w:rsidRPr="00AD5770">
              <w:rPr>
                <w:vertAlign w:val="superscript"/>
                <w:lang w:eastAsia="zh-CN"/>
              </w:rPr>
              <w:t>2</w:t>
            </w:r>
          </w:p>
        </w:tc>
      </w:tr>
      <w:tr w:rsidR="00481D43" w:rsidRPr="00AD5770" w14:paraId="19EB171D" w14:textId="77777777" w:rsidTr="00450957">
        <w:trPr>
          <w:cantSplit/>
          <w:jc w:val="center"/>
        </w:trPr>
        <w:tc>
          <w:tcPr>
            <w:tcW w:w="5797" w:type="dxa"/>
            <w:gridSpan w:val="2"/>
            <w:tcBorders>
              <w:top w:val="single" w:sz="4" w:space="0" w:color="auto"/>
              <w:left w:val="single" w:sz="4" w:space="0" w:color="auto"/>
              <w:bottom w:val="single" w:sz="4" w:space="0" w:color="auto"/>
              <w:right w:val="single" w:sz="4" w:space="0" w:color="auto"/>
            </w:tcBorders>
          </w:tcPr>
          <w:p w14:paraId="28ACF73C" w14:textId="77777777" w:rsidR="00481D43" w:rsidRPr="00AD5770" w:rsidRDefault="00481D43" w:rsidP="00450957">
            <w:pPr>
              <w:pStyle w:val="TAN"/>
              <w:rPr>
                <w:lang w:eastAsia="zh-CN"/>
              </w:rPr>
            </w:pPr>
            <w:r w:rsidRPr="00AD5770">
              <w:t xml:space="preserve">NOTE </w:t>
            </w:r>
            <w:r w:rsidRPr="00AD5770">
              <w:rPr>
                <w:lang w:eastAsia="zh-CN"/>
              </w:rPr>
              <w:t>1</w:t>
            </w:r>
            <w:r w:rsidRPr="00AD5770">
              <w:t>:</w:t>
            </w:r>
            <w:r w:rsidRPr="00AD5770">
              <w:tab/>
            </w:r>
            <w:r w:rsidRPr="00AD5770">
              <w:rPr>
                <w:lang w:eastAsia="zh-CN"/>
              </w:rPr>
              <w:t>This requirement is applicable for frequencies equal to or below 4.2 GHz.</w:t>
            </w:r>
          </w:p>
          <w:p w14:paraId="0E958A66" w14:textId="77777777" w:rsidR="00481D43" w:rsidRPr="00AD5770" w:rsidRDefault="00481D43" w:rsidP="00450957">
            <w:pPr>
              <w:pStyle w:val="TAC"/>
            </w:pPr>
            <w:r w:rsidRPr="00AD5770">
              <w:t xml:space="preserve">NOTE </w:t>
            </w:r>
            <w:r w:rsidRPr="00AD5770">
              <w:rPr>
                <w:lang w:eastAsia="zh-CN"/>
              </w:rPr>
              <w:t>2</w:t>
            </w:r>
            <w:r w:rsidRPr="00AD5770">
              <w:t>:</w:t>
            </w:r>
            <w:r w:rsidRPr="00AD5770">
              <w:tab/>
            </w:r>
            <w:r w:rsidRPr="00AD5770">
              <w:rPr>
                <w:lang w:eastAsia="zh-CN"/>
              </w:rPr>
              <w:t>This requirement is applicable for frequencies above 4.2 GHz.</w:t>
            </w:r>
          </w:p>
        </w:tc>
      </w:tr>
    </w:tbl>
    <w:p w14:paraId="6AE285E1" w14:textId="77777777" w:rsidR="00481D43" w:rsidRPr="00AD5770" w:rsidRDefault="00481D43" w:rsidP="00481D43"/>
    <w:p w14:paraId="0F36FA7C" w14:textId="77777777" w:rsidR="00481D43" w:rsidRPr="00AD5770" w:rsidRDefault="00481D43" w:rsidP="00481D43">
      <w:r w:rsidRPr="00AD5770">
        <w:t>EVM shall be evaluated for each NR carrier over all allocated resource blocks and downlink slots. Different modulation schemes listed in table 6.6.3.5.1-1 shall be considered for rank 1.</w:t>
      </w:r>
    </w:p>
    <w:p w14:paraId="4B341055" w14:textId="77777777" w:rsidR="00481D43" w:rsidRPr="00AD5770" w:rsidRDefault="00481D43" w:rsidP="00481D43">
      <w:r w:rsidRPr="00AD5770">
        <w:t>For NR, for all bandwidths, the EVM measurement shall be performed</w:t>
      </w:r>
      <w:r w:rsidRPr="00AD5770">
        <w:rPr>
          <w:rFonts w:eastAsia="SimSun"/>
        </w:rPr>
        <w:t xml:space="preserve"> for each NR carrier</w:t>
      </w:r>
      <w:r w:rsidRPr="00AD5770">
        <w:t xml:space="preserve"> over all allocated resource blocks and downlink slots</w:t>
      </w:r>
      <w:r w:rsidRPr="00AD5770" w:rsidDel="004D11A7">
        <w:t xml:space="preserve"> </w:t>
      </w:r>
      <w:r w:rsidRPr="00AD5770">
        <w:t xml:space="preserve">within 10 ms measurement periods. </w:t>
      </w:r>
      <w:r w:rsidRPr="00AD5770">
        <w:rPr>
          <w:rFonts w:eastAsia="SimSun"/>
        </w:rPr>
        <w:t>The boundaries of the EVM measurement periods need not be aligned with radio frame boundaries.</w:t>
      </w:r>
    </w:p>
    <w:p w14:paraId="276369F1" w14:textId="77777777" w:rsidR="00481D43" w:rsidRPr="00AD5770" w:rsidRDefault="00481D43" w:rsidP="00481D43">
      <w:r w:rsidRPr="00AD5770">
        <w:t>Table 6.6.3.5.1-2, 6.6.3.5.1-3, 6.6.3.5.1-4 below specify the EVM window length (</w:t>
      </w:r>
      <w:r w:rsidRPr="00AD5770">
        <w:rPr>
          <w:i/>
        </w:rPr>
        <w:t>W</w:t>
      </w:r>
      <w:r w:rsidRPr="00AD5770">
        <w:t xml:space="preserve">) for normal CP for </w:t>
      </w:r>
      <w:r w:rsidRPr="00AD5770">
        <w:rPr>
          <w:i/>
        </w:rPr>
        <w:t>BS type 1-O</w:t>
      </w:r>
      <w:r w:rsidRPr="00AD5770">
        <w:t>.</w:t>
      </w:r>
    </w:p>
    <w:p w14:paraId="2BE40CF5" w14:textId="77777777" w:rsidR="00481D43" w:rsidRPr="00AD5770" w:rsidRDefault="00481D43" w:rsidP="00481D43">
      <w:pPr>
        <w:pStyle w:val="TH"/>
      </w:pPr>
      <w:r w:rsidRPr="00AD5770">
        <w:lastRenderedPageBreak/>
        <w:t>Table 6.6.3.5.1-2: EVM window length for normal CP, FR1, 15 kHz SCS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1"/>
        <w:gridCol w:w="762"/>
        <w:gridCol w:w="2966"/>
        <w:gridCol w:w="1443"/>
        <w:gridCol w:w="3099"/>
      </w:tblGrid>
      <w:tr w:rsidR="00481D43" w:rsidRPr="00AD5770" w14:paraId="316C6E32" w14:textId="77777777" w:rsidTr="00450957">
        <w:trPr>
          <w:cantSplit/>
          <w:jc w:val="center"/>
        </w:trPr>
        <w:tc>
          <w:tcPr>
            <w:tcW w:w="1361" w:type="dxa"/>
            <w:shd w:val="clear" w:color="auto" w:fill="auto"/>
          </w:tcPr>
          <w:p w14:paraId="66D1D4A4" w14:textId="77777777" w:rsidR="00481D43" w:rsidRPr="00AD5770" w:rsidRDefault="00481D43" w:rsidP="00450957">
            <w:pPr>
              <w:pStyle w:val="TAH"/>
            </w:pPr>
            <w:r w:rsidRPr="00AD5770">
              <w:t>Channel</w:t>
            </w:r>
            <w:r w:rsidRPr="00AD5770">
              <w:br/>
              <w:t>bandwidth (MHz)</w:t>
            </w:r>
          </w:p>
        </w:tc>
        <w:tc>
          <w:tcPr>
            <w:tcW w:w="762" w:type="dxa"/>
            <w:shd w:val="clear" w:color="auto" w:fill="auto"/>
          </w:tcPr>
          <w:p w14:paraId="1AD775EA" w14:textId="77777777" w:rsidR="00481D43" w:rsidRPr="00AD5770" w:rsidRDefault="00481D43" w:rsidP="00450957">
            <w:pPr>
              <w:pStyle w:val="TAH"/>
            </w:pPr>
            <w:r w:rsidRPr="00AD5770">
              <w:t>FFT size</w:t>
            </w:r>
          </w:p>
        </w:tc>
        <w:tc>
          <w:tcPr>
            <w:tcW w:w="2966" w:type="dxa"/>
            <w:shd w:val="clear" w:color="auto" w:fill="auto"/>
          </w:tcPr>
          <w:p w14:paraId="56D35FC8" w14:textId="77777777" w:rsidR="00481D43" w:rsidRPr="00AD5770" w:rsidRDefault="00481D43" w:rsidP="00450957">
            <w:pPr>
              <w:pStyle w:val="TAH"/>
            </w:pPr>
            <w:r w:rsidRPr="00AD5770">
              <w:t>Cyclic prefix length for symbols 1</w:t>
            </w:r>
            <w:r w:rsidRPr="00AD5770">
              <w:noBreakHyphen/>
              <w:t>6 and 8-13 in FFT samples</w:t>
            </w:r>
          </w:p>
        </w:tc>
        <w:tc>
          <w:tcPr>
            <w:tcW w:w="1443" w:type="dxa"/>
            <w:shd w:val="clear" w:color="auto" w:fill="auto"/>
          </w:tcPr>
          <w:p w14:paraId="060E6A54" w14:textId="77777777" w:rsidR="00481D43" w:rsidRPr="00AD5770" w:rsidRDefault="00481D43" w:rsidP="00450957">
            <w:pPr>
              <w:pStyle w:val="TAH"/>
            </w:pPr>
            <w:r w:rsidRPr="00AD5770">
              <w:t xml:space="preserve">EVM window length </w:t>
            </w:r>
            <w:r w:rsidRPr="00AD5770">
              <w:rPr>
                <w:i/>
              </w:rPr>
              <w:t>W</w:t>
            </w:r>
          </w:p>
        </w:tc>
        <w:tc>
          <w:tcPr>
            <w:tcW w:w="3099" w:type="dxa"/>
            <w:shd w:val="clear" w:color="auto" w:fill="auto"/>
          </w:tcPr>
          <w:p w14:paraId="7211D6DA" w14:textId="77777777" w:rsidR="00481D43" w:rsidRPr="00AD5770" w:rsidRDefault="00481D43" w:rsidP="00450957">
            <w:pPr>
              <w:pStyle w:val="TAH"/>
            </w:pPr>
            <w:r w:rsidRPr="00AD5770">
              <w:t xml:space="preserve">Ratio of </w:t>
            </w:r>
            <w:r w:rsidRPr="00AD5770">
              <w:rPr>
                <w:i/>
              </w:rPr>
              <w:t>W</w:t>
            </w:r>
            <w:r w:rsidRPr="00AD5770">
              <w:t xml:space="preserve"> to total CP length for symbols 1</w:t>
            </w:r>
            <w:r w:rsidRPr="00AD5770">
              <w:noBreakHyphen/>
              <w:t>6 and 8-13</w:t>
            </w:r>
            <w:r w:rsidRPr="00AD5770">
              <w:rPr>
                <w:vertAlign w:val="superscript"/>
                <w:lang w:eastAsia="ko-KR"/>
              </w:rPr>
              <w:t xml:space="preserve"> </w:t>
            </w:r>
            <w:r w:rsidRPr="00AD5770">
              <w:rPr>
                <w:lang w:eastAsia="ko-KR"/>
              </w:rPr>
              <w:t>(Note)</w:t>
            </w:r>
            <w:r w:rsidRPr="00AD5770">
              <w:t xml:space="preserve"> (%)</w:t>
            </w:r>
          </w:p>
        </w:tc>
      </w:tr>
      <w:tr w:rsidR="00481D43" w:rsidRPr="00AD5770" w14:paraId="2CA08000" w14:textId="77777777" w:rsidTr="00450957">
        <w:trPr>
          <w:cantSplit/>
          <w:jc w:val="center"/>
        </w:trPr>
        <w:tc>
          <w:tcPr>
            <w:tcW w:w="1361" w:type="dxa"/>
          </w:tcPr>
          <w:p w14:paraId="27CC3787" w14:textId="77777777" w:rsidR="00481D43" w:rsidRPr="00AD5770" w:rsidRDefault="00481D43" w:rsidP="00450957">
            <w:pPr>
              <w:pStyle w:val="TAC"/>
            </w:pPr>
            <w:r w:rsidRPr="00AD5770">
              <w:t>5</w:t>
            </w:r>
          </w:p>
        </w:tc>
        <w:tc>
          <w:tcPr>
            <w:tcW w:w="762" w:type="dxa"/>
          </w:tcPr>
          <w:p w14:paraId="607AF4D5" w14:textId="77777777" w:rsidR="00481D43" w:rsidRPr="00AD5770" w:rsidRDefault="00481D43" w:rsidP="00450957">
            <w:pPr>
              <w:pStyle w:val="TAC"/>
            </w:pPr>
            <w:r w:rsidRPr="00AD5770">
              <w:t>512</w:t>
            </w:r>
          </w:p>
        </w:tc>
        <w:tc>
          <w:tcPr>
            <w:tcW w:w="2966" w:type="dxa"/>
          </w:tcPr>
          <w:p w14:paraId="680F7175" w14:textId="77777777" w:rsidR="00481D43" w:rsidRPr="00AD5770" w:rsidRDefault="00481D43" w:rsidP="00450957">
            <w:pPr>
              <w:pStyle w:val="TAC"/>
            </w:pPr>
            <w:r w:rsidRPr="00AD5770">
              <w:rPr>
                <w:lang w:val="en-US"/>
              </w:rPr>
              <w:t>36</w:t>
            </w:r>
          </w:p>
        </w:tc>
        <w:tc>
          <w:tcPr>
            <w:tcW w:w="1443" w:type="dxa"/>
          </w:tcPr>
          <w:p w14:paraId="33808CCA" w14:textId="77777777" w:rsidR="00481D43" w:rsidRPr="00AD5770" w:rsidRDefault="00481D43" w:rsidP="00450957">
            <w:pPr>
              <w:pStyle w:val="TAC"/>
            </w:pPr>
            <w:r w:rsidRPr="00AD5770">
              <w:t>14</w:t>
            </w:r>
          </w:p>
        </w:tc>
        <w:tc>
          <w:tcPr>
            <w:tcW w:w="3099" w:type="dxa"/>
          </w:tcPr>
          <w:p w14:paraId="65A601D0" w14:textId="77777777" w:rsidR="00481D43" w:rsidRPr="00AD5770" w:rsidRDefault="00481D43" w:rsidP="00450957">
            <w:pPr>
              <w:pStyle w:val="TAC"/>
            </w:pPr>
            <w:r w:rsidRPr="00AD5770">
              <w:t>40</w:t>
            </w:r>
          </w:p>
        </w:tc>
      </w:tr>
      <w:tr w:rsidR="00481D43" w:rsidRPr="00AD5770" w14:paraId="73F7D163" w14:textId="77777777" w:rsidTr="00450957">
        <w:trPr>
          <w:cantSplit/>
          <w:jc w:val="center"/>
          <w:ins w:id="91" w:author="Michal Szydelko, Huawei" w:date="2025-03-25T16:37:00Z"/>
        </w:trPr>
        <w:tc>
          <w:tcPr>
            <w:tcW w:w="1361" w:type="dxa"/>
          </w:tcPr>
          <w:p w14:paraId="245B4802" w14:textId="77777777" w:rsidR="00481D43" w:rsidRPr="00AD5770" w:rsidRDefault="00481D43" w:rsidP="00450957">
            <w:pPr>
              <w:pStyle w:val="TAC"/>
              <w:rPr>
                <w:ins w:id="92" w:author="Michal Szydelko, Huawei" w:date="2025-03-25T16:37:00Z"/>
              </w:rPr>
            </w:pPr>
            <w:ins w:id="93" w:author="Michal Szydelko, Huawei" w:date="2025-03-25T16:37:00Z">
              <w:r w:rsidRPr="00AD5770">
                <w:t>7</w:t>
              </w:r>
            </w:ins>
          </w:p>
        </w:tc>
        <w:tc>
          <w:tcPr>
            <w:tcW w:w="762" w:type="dxa"/>
          </w:tcPr>
          <w:p w14:paraId="5CE63D8E" w14:textId="77777777" w:rsidR="00481D43" w:rsidRPr="00AD5770" w:rsidRDefault="00481D43" w:rsidP="00450957">
            <w:pPr>
              <w:pStyle w:val="TAC"/>
              <w:rPr>
                <w:ins w:id="94" w:author="Michal Szydelko, Huawei" w:date="2025-03-25T16:37:00Z"/>
              </w:rPr>
            </w:pPr>
            <w:ins w:id="95" w:author="Michal Szydelko, Huawei" w:date="2025-05-22T12:21:00Z">
              <w:r w:rsidRPr="00AD5770">
                <w:t>1024</w:t>
              </w:r>
            </w:ins>
          </w:p>
        </w:tc>
        <w:tc>
          <w:tcPr>
            <w:tcW w:w="2966" w:type="dxa"/>
          </w:tcPr>
          <w:p w14:paraId="07D45FB5" w14:textId="77777777" w:rsidR="00481D43" w:rsidRPr="00AD5770" w:rsidRDefault="00481D43" w:rsidP="00450957">
            <w:pPr>
              <w:pStyle w:val="TAC"/>
              <w:rPr>
                <w:ins w:id="96" w:author="Michal Szydelko, Huawei" w:date="2025-03-25T16:37:00Z"/>
                <w:lang w:val="en-US"/>
              </w:rPr>
            </w:pPr>
            <w:ins w:id="97" w:author="Michal Szydelko, Huawei" w:date="2025-05-22T12:23:00Z">
              <w:r w:rsidRPr="00AD5770">
                <w:rPr>
                  <w:lang w:val="en-US"/>
                </w:rPr>
                <w:t>72</w:t>
              </w:r>
            </w:ins>
          </w:p>
        </w:tc>
        <w:tc>
          <w:tcPr>
            <w:tcW w:w="1443" w:type="dxa"/>
          </w:tcPr>
          <w:p w14:paraId="7968648A" w14:textId="77777777" w:rsidR="00481D43" w:rsidRPr="00AD5770" w:rsidRDefault="00481D43" w:rsidP="00450957">
            <w:pPr>
              <w:pStyle w:val="TAC"/>
              <w:rPr>
                <w:ins w:id="98" w:author="Michal Szydelko, Huawei" w:date="2025-03-25T16:37:00Z"/>
              </w:rPr>
            </w:pPr>
            <w:ins w:id="99" w:author="Michal Szydelko, Huawei" w:date="2025-05-22T12:23:00Z">
              <w:r w:rsidRPr="00AD5770">
                <w:t>28</w:t>
              </w:r>
            </w:ins>
          </w:p>
        </w:tc>
        <w:tc>
          <w:tcPr>
            <w:tcW w:w="3099" w:type="dxa"/>
          </w:tcPr>
          <w:p w14:paraId="34E5EE68" w14:textId="77777777" w:rsidR="00481D43" w:rsidRPr="00AD5770" w:rsidRDefault="00481D43" w:rsidP="00450957">
            <w:pPr>
              <w:pStyle w:val="TAC"/>
              <w:rPr>
                <w:ins w:id="100" w:author="Michal Szydelko, Huawei" w:date="2025-03-25T16:37:00Z"/>
              </w:rPr>
            </w:pPr>
            <w:ins w:id="101" w:author="Michal Szydelko, Huawei" w:date="2025-03-25T16:37:00Z">
              <w:r w:rsidRPr="00AD5770">
                <w:t>40</w:t>
              </w:r>
            </w:ins>
          </w:p>
        </w:tc>
      </w:tr>
      <w:tr w:rsidR="00481D43" w:rsidRPr="00AD5770" w14:paraId="1952069C" w14:textId="77777777" w:rsidTr="00450957">
        <w:trPr>
          <w:cantSplit/>
          <w:jc w:val="center"/>
        </w:trPr>
        <w:tc>
          <w:tcPr>
            <w:tcW w:w="1361" w:type="dxa"/>
          </w:tcPr>
          <w:p w14:paraId="0528B95B" w14:textId="77777777" w:rsidR="00481D43" w:rsidRPr="00AD5770" w:rsidRDefault="00481D43" w:rsidP="00450957">
            <w:pPr>
              <w:pStyle w:val="TAC"/>
            </w:pPr>
            <w:r w:rsidRPr="00AD5770">
              <w:t>10</w:t>
            </w:r>
          </w:p>
        </w:tc>
        <w:tc>
          <w:tcPr>
            <w:tcW w:w="762" w:type="dxa"/>
          </w:tcPr>
          <w:p w14:paraId="065B8B3D" w14:textId="77777777" w:rsidR="00481D43" w:rsidRPr="00AD5770" w:rsidRDefault="00481D43" w:rsidP="00450957">
            <w:pPr>
              <w:pStyle w:val="TAC"/>
            </w:pPr>
            <w:r w:rsidRPr="00AD5770">
              <w:t>1024</w:t>
            </w:r>
          </w:p>
        </w:tc>
        <w:tc>
          <w:tcPr>
            <w:tcW w:w="2966" w:type="dxa"/>
          </w:tcPr>
          <w:p w14:paraId="00F958F6" w14:textId="77777777" w:rsidR="00481D43" w:rsidRPr="00AD5770" w:rsidRDefault="00481D43" w:rsidP="00450957">
            <w:pPr>
              <w:pStyle w:val="TAC"/>
            </w:pPr>
            <w:r w:rsidRPr="00AD5770">
              <w:rPr>
                <w:lang w:val="en-US"/>
              </w:rPr>
              <w:t>72</w:t>
            </w:r>
          </w:p>
        </w:tc>
        <w:tc>
          <w:tcPr>
            <w:tcW w:w="1443" w:type="dxa"/>
          </w:tcPr>
          <w:p w14:paraId="78D698E0" w14:textId="77777777" w:rsidR="00481D43" w:rsidRPr="00AD5770" w:rsidRDefault="00481D43" w:rsidP="00450957">
            <w:pPr>
              <w:pStyle w:val="TAC"/>
            </w:pPr>
            <w:r w:rsidRPr="00AD5770">
              <w:t>28</w:t>
            </w:r>
          </w:p>
        </w:tc>
        <w:tc>
          <w:tcPr>
            <w:tcW w:w="3099" w:type="dxa"/>
          </w:tcPr>
          <w:p w14:paraId="5BB3BC77" w14:textId="77777777" w:rsidR="00481D43" w:rsidRPr="00AD5770" w:rsidRDefault="00481D43" w:rsidP="00450957">
            <w:pPr>
              <w:pStyle w:val="TAC"/>
            </w:pPr>
            <w:r w:rsidRPr="00AD5770">
              <w:t>40</w:t>
            </w:r>
          </w:p>
        </w:tc>
      </w:tr>
      <w:tr w:rsidR="00481D43" w:rsidRPr="00AD5770" w14:paraId="16F514FF" w14:textId="77777777" w:rsidTr="00450957">
        <w:trPr>
          <w:cantSplit/>
          <w:jc w:val="center"/>
        </w:trPr>
        <w:tc>
          <w:tcPr>
            <w:tcW w:w="1361" w:type="dxa"/>
          </w:tcPr>
          <w:p w14:paraId="7AD45F4B" w14:textId="77777777" w:rsidR="00481D43" w:rsidRPr="00AD5770" w:rsidRDefault="00481D43" w:rsidP="00450957">
            <w:pPr>
              <w:pStyle w:val="TAC"/>
            </w:pPr>
            <w:r w:rsidRPr="00AD5770">
              <w:t>15</w:t>
            </w:r>
          </w:p>
        </w:tc>
        <w:tc>
          <w:tcPr>
            <w:tcW w:w="762" w:type="dxa"/>
          </w:tcPr>
          <w:p w14:paraId="4058AB2B" w14:textId="77777777" w:rsidR="00481D43" w:rsidRPr="00AD5770" w:rsidRDefault="00481D43" w:rsidP="00450957">
            <w:pPr>
              <w:pStyle w:val="TAC"/>
            </w:pPr>
            <w:r w:rsidRPr="00AD5770">
              <w:t>1536</w:t>
            </w:r>
          </w:p>
        </w:tc>
        <w:tc>
          <w:tcPr>
            <w:tcW w:w="2966" w:type="dxa"/>
          </w:tcPr>
          <w:p w14:paraId="24AB7241" w14:textId="77777777" w:rsidR="00481D43" w:rsidRPr="00AD5770" w:rsidRDefault="00481D43" w:rsidP="00450957">
            <w:pPr>
              <w:pStyle w:val="TAC"/>
            </w:pPr>
            <w:r w:rsidRPr="00AD5770">
              <w:rPr>
                <w:lang w:val="en-US"/>
              </w:rPr>
              <w:t>108</w:t>
            </w:r>
          </w:p>
        </w:tc>
        <w:tc>
          <w:tcPr>
            <w:tcW w:w="1443" w:type="dxa"/>
          </w:tcPr>
          <w:p w14:paraId="604AF516" w14:textId="77777777" w:rsidR="00481D43" w:rsidRPr="00AD5770" w:rsidRDefault="00481D43" w:rsidP="00450957">
            <w:pPr>
              <w:pStyle w:val="TAC"/>
            </w:pPr>
            <w:r w:rsidRPr="00AD5770">
              <w:t>44</w:t>
            </w:r>
          </w:p>
        </w:tc>
        <w:tc>
          <w:tcPr>
            <w:tcW w:w="3099" w:type="dxa"/>
          </w:tcPr>
          <w:p w14:paraId="36A94627" w14:textId="77777777" w:rsidR="00481D43" w:rsidRPr="00AD5770" w:rsidRDefault="00481D43" w:rsidP="00450957">
            <w:pPr>
              <w:pStyle w:val="TAC"/>
            </w:pPr>
            <w:r w:rsidRPr="00AD5770">
              <w:t>40</w:t>
            </w:r>
          </w:p>
        </w:tc>
      </w:tr>
      <w:tr w:rsidR="00481D43" w:rsidRPr="00AD5770" w14:paraId="0E2ADBA1" w14:textId="77777777" w:rsidTr="00450957">
        <w:trPr>
          <w:cantSplit/>
          <w:jc w:val="center"/>
        </w:trPr>
        <w:tc>
          <w:tcPr>
            <w:tcW w:w="1361" w:type="dxa"/>
          </w:tcPr>
          <w:p w14:paraId="53333169" w14:textId="77777777" w:rsidR="00481D43" w:rsidRPr="00AD5770" w:rsidRDefault="00481D43" w:rsidP="00450957">
            <w:pPr>
              <w:pStyle w:val="TAC"/>
            </w:pPr>
            <w:r w:rsidRPr="00AD5770">
              <w:t>20</w:t>
            </w:r>
          </w:p>
        </w:tc>
        <w:tc>
          <w:tcPr>
            <w:tcW w:w="762" w:type="dxa"/>
          </w:tcPr>
          <w:p w14:paraId="6DFB5A84" w14:textId="77777777" w:rsidR="00481D43" w:rsidRPr="00AD5770" w:rsidRDefault="00481D43" w:rsidP="00450957">
            <w:pPr>
              <w:pStyle w:val="TAC"/>
            </w:pPr>
            <w:r w:rsidRPr="00AD5770">
              <w:t>2048</w:t>
            </w:r>
          </w:p>
        </w:tc>
        <w:tc>
          <w:tcPr>
            <w:tcW w:w="2966" w:type="dxa"/>
          </w:tcPr>
          <w:p w14:paraId="5ECC5DD5" w14:textId="77777777" w:rsidR="00481D43" w:rsidRPr="00AD5770" w:rsidRDefault="00481D43" w:rsidP="00450957">
            <w:pPr>
              <w:pStyle w:val="TAC"/>
            </w:pPr>
            <w:r w:rsidRPr="00AD5770">
              <w:rPr>
                <w:lang w:val="en-US"/>
              </w:rPr>
              <w:t>144</w:t>
            </w:r>
          </w:p>
        </w:tc>
        <w:tc>
          <w:tcPr>
            <w:tcW w:w="1443" w:type="dxa"/>
          </w:tcPr>
          <w:p w14:paraId="61389329" w14:textId="77777777" w:rsidR="00481D43" w:rsidRPr="00AD5770" w:rsidRDefault="00481D43" w:rsidP="00450957">
            <w:pPr>
              <w:pStyle w:val="TAC"/>
            </w:pPr>
            <w:r w:rsidRPr="00AD5770">
              <w:t>58</w:t>
            </w:r>
          </w:p>
        </w:tc>
        <w:tc>
          <w:tcPr>
            <w:tcW w:w="3099" w:type="dxa"/>
          </w:tcPr>
          <w:p w14:paraId="5272837B" w14:textId="77777777" w:rsidR="00481D43" w:rsidRPr="00AD5770" w:rsidRDefault="00481D43" w:rsidP="00450957">
            <w:pPr>
              <w:pStyle w:val="TAC"/>
            </w:pPr>
            <w:r w:rsidRPr="00AD5770">
              <w:t>40</w:t>
            </w:r>
          </w:p>
        </w:tc>
      </w:tr>
      <w:tr w:rsidR="00481D43" w:rsidRPr="00AD5770" w14:paraId="4C09942C" w14:textId="77777777" w:rsidTr="00450957">
        <w:trPr>
          <w:cantSplit/>
          <w:jc w:val="center"/>
        </w:trPr>
        <w:tc>
          <w:tcPr>
            <w:tcW w:w="1361" w:type="dxa"/>
          </w:tcPr>
          <w:p w14:paraId="1D387014" w14:textId="77777777" w:rsidR="00481D43" w:rsidRPr="00AD5770" w:rsidRDefault="00481D43" w:rsidP="00450957">
            <w:pPr>
              <w:pStyle w:val="TAC"/>
            </w:pPr>
            <w:r w:rsidRPr="00AD5770">
              <w:t>25</w:t>
            </w:r>
          </w:p>
        </w:tc>
        <w:tc>
          <w:tcPr>
            <w:tcW w:w="762" w:type="dxa"/>
          </w:tcPr>
          <w:p w14:paraId="193078C6" w14:textId="77777777" w:rsidR="00481D43" w:rsidRPr="00AD5770" w:rsidRDefault="00481D43" w:rsidP="00450957">
            <w:pPr>
              <w:pStyle w:val="TAC"/>
            </w:pPr>
            <w:r w:rsidRPr="00AD5770">
              <w:t>2048</w:t>
            </w:r>
          </w:p>
        </w:tc>
        <w:tc>
          <w:tcPr>
            <w:tcW w:w="2966" w:type="dxa"/>
          </w:tcPr>
          <w:p w14:paraId="7395FEAC" w14:textId="77777777" w:rsidR="00481D43" w:rsidRPr="00AD5770" w:rsidRDefault="00481D43" w:rsidP="00450957">
            <w:pPr>
              <w:pStyle w:val="TAC"/>
            </w:pPr>
            <w:r w:rsidRPr="00AD5770">
              <w:rPr>
                <w:lang w:val="en-US"/>
              </w:rPr>
              <w:t>144</w:t>
            </w:r>
          </w:p>
        </w:tc>
        <w:tc>
          <w:tcPr>
            <w:tcW w:w="1443" w:type="dxa"/>
          </w:tcPr>
          <w:p w14:paraId="5C57F5E8" w14:textId="77777777" w:rsidR="00481D43" w:rsidRPr="00AD5770" w:rsidRDefault="00481D43" w:rsidP="00450957">
            <w:pPr>
              <w:pStyle w:val="TAC"/>
            </w:pPr>
            <w:r w:rsidRPr="00AD5770">
              <w:t>72</w:t>
            </w:r>
          </w:p>
        </w:tc>
        <w:tc>
          <w:tcPr>
            <w:tcW w:w="3099" w:type="dxa"/>
          </w:tcPr>
          <w:p w14:paraId="3581B500" w14:textId="77777777" w:rsidR="00481D43" w:rsidRPr="00AD5770" w:rsidRDefault="00481D43" w:rsidP="00450957">
            <w:pPr>
              <w:pStyle w:val="TAC"/>
            </w:pPr>
            <w:r w:rsidRPr="00AD5770">
              <w:t>50</w:t>
            </w:r>
          </w:p>
        </w:tc>
      </w:tr>
      <w:tr w:rsidR="00481D43" w:rsidRPr="00AD5770" w14:paraId="620E097E" w14:textId="77777777" w:rsidTr="00450957">
        <w:trPr>
          <w:cantSplit/>
          <w:jc w:val="center"/>
        </w:trPr>
        <w:tc>
          <w:tcPr>
            <w:tcW w:w="1361" w:type="dxa"/>
          </w:tcPr>
          <w:p w14:paraId="2686274A" w14:textId="77777777" w:rsidR="00481D43" w:rsidRPr="00AD5770" w:rsidRDefault="00481D43" w:rsidP="00450957">
            <w:pPr>
              <w:pStyle w:val="TAC"/>
            </w:pPr>
            <w:r w:rsidRPr="00AD5770">
              <w:t>30</w:t>
            </w:r>
          </w:p>
        </w:tc>
        <w:tc>
          <w:tcPr>
            <w:tcW w:w="762" w:type="dxa"/>
          </w:tcPr>
          <w:p w14:paraId="039E0A6B" w14:textId="77777777" w:rsidR="00481D43" w:rsidRPr="00AD5770" w:rsidRDefault="00481D43" w:rsidP="00450957">
            <w:pPr>
              <w:pStyle w:val="TAC"/>
            </w:pPr>
            <w:r w:rsidRPr="00AD5770">
              <w:t>3072</w:t>
            </w:r>
          </w:p>
        </w:tc>
        <w:tc>
          <w:tcPr>
            <w:tcW w:w="2966" w:type="dxa"/>
          </w:tcPr>
          <w:p w14:paraId="610257C0" w14:textId="77777777" w:rsidR="00481D43" w:rsidRPr="00AD5770" w:rsidRDefault="00481D43" w:rsidP="00450957">
            <w:pPr>
              <w:pStyle w:val="TAC"/>
              <w:rPr>
                <w:lang w:val="en-US"/>
              </w:rPr>
            </w:pPr>
            <w:r w:rsidRPr="00AD5770">
              <w:rPr>
                <w:lang w:val="en-US"/>
              </w:rPr>
              <w:t>216</w:t>
            </w:r>
          </w:p>
        </w:tc>
        <w:tc>
          <w:tcPr>
            <w:tcW w:w="1443" w:type="dxa"/>
          </w:tcPr>
          <w:p w14:paraId="31ED5963" w14:textId="77777777" w:rsidR="00481D43" w:rsidRPr="00AD5770" w:rsidRDefault="00481D43" w:rsidP="00450957">
            <w:pPr>
              <w:pStyle w:val="TAC"/>
            </w:pPr>
            <w:r w:rsidRPr="00AD5770">
              <w:t>108</w:t>
            </w:r>
          </w:p>
        </w:tc>
        <w:tc>
          <w:tcPr>
            <w:tcW w:w="3099" w:type="dxa"/>
          </w:tcPr>
          <w:p w14:paraId="798AEF5F" w14:textId="77777777" w:rsidR="00481D43" w:rsidRPr="00AD5770" w:rsidRDefault="00481D43" w:rsidP="00450957">
            <w:pPr>
              <w:pStyle w:val="TAC"/>
            </w:pPr>
            <w:r w:rsidRPr="00AD5770">
              <w:t>50</w:t>
            </w:r>
          </w:p>
        </w:tc>
      </w:tr>
      <w:tr w:rsidR="00481D43" w:rsidRPr="00AD5770" w14:paraId="424FF44C" w14:textId="77777777" w:rsidTr="00450957">
        <w:trPr>
          <w:cantSplit/>
          <w:jc w:val="center"/>
        </w:trPr>
        <w:tc>
          <w:tcPr>
            <w:tcW w:w="1361" w:type="dxa"/>
          </w:tcPr>
          <w:p w14:paraId="4F8F1BE3" w14:textId="77777777" w:rsidR="00481D43" w:rsidRPr="00AD5770" w:rsidRDefault="00481D43" w:rsidP="00450957">
            <w:pPr>
              <w:pStyle w:val="TAC"/>
            </w:pPr>
            <w:r w:rsidRPr="00AD5770">
              <w:t>35</w:t>
            </w:r>
          </w:p>
        </w:tc>
        <w:tc>
          <w:tcPr>
            <w:tcW w:w="762" w:type="dxa"/>
          </w:tcPr>
          <w:p w14:paraId="402DA9A2" w14:textId="77777777" w:rsidR="00481D43" w:rsidRPr="00AD5770" w:rsidRDefault="00481D43" w:rsidP="00450957">
            <w:pPr>
              <w:pStyle w:val="TAC"/>
            </w:pPr>
            <w:r w:rsidRPr="00AD5770">
              <w:t>3072</w:t>
            </w:r>
          </w:p>
        </w:tc>
        <w:tc>
          <w:tcPr>
            <w:tcW w:w="2966" w:type="dxa"/>
          </w:tcPr>
          <w:p w14:paraId="32D18159" w14:textId="77777777" w:rsidR="00481D43" w:rsidRPr="00AD5770" w:rsidRDefault="00481D43" w:rsidP="00450957">
            <w:pPr>
              <w:pStyle w:val="TAC"/>
              <w:rPr>
                <w:lang w:val="en-US"/>
              </w:rPr>
            </w:pPr>
            <w:r w:rsidRPr="00AD5770">
              <w:rPr>
                <w:lang w:val="en-US"/>
              </w:rPr>
              <w:t>216</w:t>
            </w:r>
          </w:p>
        </w:tc>
        <w:tc>
          <w:tcPr>
            <w:tcW w:w="1443" w:type="dxa"/>
          </w:tcPr>
          <w:p w14:paraId="2A5BF07A" w14:textId="77777777" w:rsidR="00481D43" w:rsidRPr="00AD5770" w:rsidRDefault="00481D43" w:rsidP="00450957">
            <w:pPr>
              <w:pStyle w:val="TAC"/>
            </w:pPr>
            <w:r w:rsidRPr="00AD5770">
              <w:t>108</w:t>
            </w:r>
          </w:p>
        </w:tc>
        <w:tc>
          <w:tcPr>
            <w:tcW w:w="3099" w:type="dxa"/>
          </w:tcPr>
          <w:p w14:paraId="24253431" w14:textId="77777777" w:rsidR="00481D43" w:rsidRPr="00AD5770" w:rsidRDefault="00481D43" w:rsidP="00450957">
            <w:pPr>
              <w:pStyle w:val="TAC"/>
            </w:pPr>
            <w:r w:rsidRPr="00AD5770">
              <w:t>50</w:t>
            </w:r>
          </w:p>
        </w:tc>
      </w:tr>
      <w:tr w:rsidR="00481D43" w:rsidRPr="00AD5770" w14:paraId="32622045" w14:textId="77777777" w:rsidTr="00450957">
        <w:trPr>
          <w:cantSplit/>
          <w:jc w:val="center"/>
        </w:trPr>
        <w:tc>
          <w:tcPr>
            <w:tcW w:w="1361" w:type="dxa"/>
          </w:tcPr>
          <w:p w14:paraId="105BDFCE" w14:textId="77777777" w:rsidR="00481D43" w:rsidRPr="00AD5770" w:rsidRDefault="00481D43" w:rsidP="00450957">
            <w:pPr>
              <w:pStyle w:val="TAC"/>
            </w:pPr>
            <w:r w:rsidRPr="00AD5770">
              <w:t>40</w:t>
            </w:r>
          </w:p>
        </w:tc>
        <w:tc>
          <w:tcPr>
            <w:tcW w:w="762" w:type="dxa"/>
          </w:tcPr>
          <w:p w14:paraId="2FA58D4C" w14:textId="77777777" w:rsidR="00481D43" w:rsidRPr="00AD5770" w:rsidRDefault="00481D43" w:rsidP="00450957">
            <w:pPr>
              <w:pStyle w:val="TAC"/>
            </w:pPr>
            <w:r w:rsidRPr="00AD5770">
              <w:t>4096</w:t>
            </w:r>
          </w:p>
        </w:tc>
        <w:tc>
          <w:tcPr>
            <w:tcW w:w="2966" w:type="dxa"/>
          </w:tcPr>
          <w:p w14:paraId="7D2A5D92" w14:textId="77777777" w:rsidR="00481D43" w:rsidRPr="00AD5770" w:rsidRDefault="00481D43" w:rsidP="00450957">
            <w:pPr>
              <w:pStyle w:val="TAC"/>
            </w:pPr>
            <w:r w:rsidRPr="00AD5770">
              <w:rPr>
                <w:lang w:val="en-US"/>
              </w:rPr>
              <w:t>288</w:t>
            </w:r>
          </w:p>
        </w:tc>
        <w:tc>
          <w:tcPr>
            <w:tcW w:w="1443" w:type="dxa"/>
          </w:tcPr>
          <w:p w14:paraId="5D549662" w14:textId="77777777" w:rsidR="00481D43" w:rsidRPr="00AD5770" w:rsidRDefault="00481D43" w:rsidP="00450957">
            <w:pPr>
              <w:pStyle w:val="TAC"/>
            </w:pPr>
            <w:r w:rsidRPr="00AD5770">
              <w:t>144</w:t>
            </w:r>
          </w:p>
        </w:tc>
        <w:tc>
          <w:tcPr>
            <w:tcW w:w="3099" w:type="dxa"/>
          </w:tcPr>
          <w:p w14:paraId="111A209F" w14:textId="77777777" w:rsidR="00481D43" w:rsidRPr="00AD5770" w:rsidRDefault="00481D43" w:rsidP="00450957">
            <w:pPr>
              <w:pStyle w:val="TAC"/>
            </w:pPr>
            <w:r w:rsidRPr="00AD5770">
              <w:t>50</w:t>
            </w:r>
          </w:p>
        </w:tc>
      </w:tr>
      <w:tr w:rsidR="00481D43" w:rsidRPr="00AD5770" w14:paraId="1F71AA58" w14:textId="77777777" w:rsidTr="00450957">
        <w:trPr>
          <w:cantSplit/>
          <w:jc w:val="center"/>
        </w:trPr>
        <w:tc>
          <w:tcPr>
            <w:tcW w:w="1361" w:type="dxa"/>
          </w:tcPr>
          <w:p w14:paraId="797CCCDB" w14:textId="77777777" w:rsidR="00481D43" w:rsidRPr="00AD5770" w:rsidRDefault="00481D43" w:rsidP="00450957">
            <w:pPr>
              <w:pStyle w:val="TAC"/>
            </w:pPr>
            <w:r w:rsidRPr="00AD5770">
              <w:t>45</w:t>
            </w:r>
          </w:p>
        </w:tc>
        <w:tc>
          <w:tcPr>
            <w:tcW w:w="762" w:type="dxa"/>
          </w:tcPr>
          <w:p w14:paraId="43CBECF0" w14:textId="77777777" w:rsidR="00481D43" w:rsidRPr="00AD5770" w:rsidRDefault="00481D43" w:rsidP="00450957">
            <w:pPr>
              <w:pStyle w:val="TAC"/>
            </w:pPr>
            <w:r w:rsidRPr="00AD5770">
              <w:t>4096</w:t>
            </w:r>
          </w:p>
        </w:tc>
        <w:tc>
          <w:tcPr>
            <w:tcW w:w="2966" w:type="dxa"/>
          </w:tcPr>
          <w:p w14:paraId="014D84F0" w14:textId="77777777" w:rsidR="00481D43" w:rsidRPr="00AD5770" w:rsidRDefault="00481D43" w:rsidP="00450957">
            <w:pPr>
              <w:pStyle w:val="TAC"/>
              <w:rPr>
                <w:lang w:val="en-US"/>
              </w:rPr>
            </w:pPr>
            <w:r w:rsidRPr="00AD5770">
              <w:rPr>
                <w:lang w:val="en-US"/>
              </w:rPr>
              <w:t>288</w:t>
            </w:r>
          </w:p>
        </w:tc>
        <w:tc>
          <w:tcPr>
            <w:tcW w:w="1443" w:type="dxa"/>
          </w:tcPr>
          <w:p w14:paraId="15F1A52F" w14:textId="77777777" w:rsidR="00481D43" w:rsidRPr="00AD5770" w:rsidRDefault="00481D43" w:rsidP="00450957">
            <w:pPr>
              <w:pStyle w:val="TAC"/>
            </w:pPr>
            <w:r w:rsidRPr="00AD5770">
              <w:t>144</w:t>
            </w:r>
          </w:p>
        </w:tc>
        <w:tc>
          <w:tcPr>
            <w:tcW w:w="3099" w:type="dxa"/>
          </w:tcPr>
          <w:p w14:paraId="725AC62D" w14:textId="77777777" w:rsidR="00481D43" w:rsidRPr="00AD5770" w:rsidRDefault="00481D43" w:rsidP="00450957">
            <w:pPr>
              <w:pStyle w:val="TAC"/>
            </w:pPr>
            <w:r w:rsidRPr="00AD5770">
              <w:t>50</w:t>
            </w:r>
          </w:p>
        </w:tc>
      </w:tr>
      <w:tr w:rsidR="00481D43" w:rsidRPr="00AD5770" w14:paraId="10AF6EEA" w14:textId="77777777" w:rsidTr="00450957">
        <w:trPr>
          <w:cantSplit/>
          <w:jc w:val="center"/>
        </w:trPr>
        <w:tc>
          <w:tcPr>
            <w:tcW w:w="1361" w:type="dxa"/>
          </w:tcPr>
          <w:p w14:paraId="66A0A2BF" w14:textId="77777777" w:rsidR="00481D43" w:rsidRPr="00AD5770" w:rsidRDefault="00481D43" w:rsidP="00450957">
            <w:pPr>
              <w:pStyle w:val="TAC"/>
            </w:pPr>
            <w:r w:rsidRPr="00AD5770">
              <w:t>50</w:t>
            </w:r>
          </w:p>
        </w:tc>
        <w:tc>
          <w:tcPr>
            <w:tcW w:w="762" w:type="dxa"/>
          </w:tcPr>
          <w:p w14:paraId="3B905CBE" w14:textId="77777777" w:rsidR="00481D43" w:rsidRPr="00AD5770" w:rsidRDefault="00481D43" w:rsidP="00450957">
            <w:pPr>
              <w:pStyle w:val="TAC"/>
            </w:pPr>
            <w:r w:rsidRPr="00AD5770">
              <w:t>4096</w:t>
            </w:r>
          </w:p>
        </w:tc>
        <w:tc>
          <w:tcPr>
            <w:tcW w:w="2966" w:type="dxa"/>
          </w:tcPr>
          <w:p w14:paraId="2C42B952" w14:textId="77777777" w:rsidR="00481D43" w:rsidRPr="00AD5770" w:rsidRDefault="00481D43" w:rsidP="00450957">
            <w:pPr>
              <w:pStyle w:val="TAC"/>
            </w:pPr>
            <w:r w:rsidRPr="00AD5770">
              <w:rPr>
                <w:lang w:val="en-US"/>
              </w:rPr>
              <w:t>288</w:t>
            </w:r>
          </w:p>
        </w:tc>
        <w:tc>
          <w:tcPr>
            <w:tcW w:w="1443" w:type="dxa"/>
          </w:tcPr>
          <w:p w14:paraId="16CC3F88" w14:textId="77777777" w:rsidR="00481D43" w:rsidRPr="00AD5770" w:rsidRDefault="00481D43" w:rsidP="00450957">
            <w:pPr>
              <w:pStyle w:val="TAC"/>
            </w:pPr>
            <w:r w:rsidRPr="00AD5770">
              <w:t>144</w:t>
            </w:r>
          </w:p>
        </w:tc>
        <w:tc>
          <w:tcPr>
            <w:tcW w:w="3099" w:type="dxa"/>
          </w:tcPr>
          <w:p w14:paraId="34ADF57C" w14:textId="77777777" w:rsidR="00481D43" w:rsidRPr="00AD5770" w:rsidRDefault="00481D43" w:rsidP="00450957">
            <w:pPr>
              <w:pStyle w:val="TAC"/>
            </w:pPr>
            <w:r w:rsidRPr="00AD5770">
              <w:t>50</w:t>
            </w:r>
          </w:p>
        </w:tc>
      </w:tr>
      <w:tr w:rsidR="00481D43" w:rsidRPr="00AD5770" w14:paraId="44F79C87" w14:textId="77777777" w:rsidTr="00450957">
        <w:trPr>
          <w:cantSplit/>
          <w:jc w:val="center"/>
        </w:trPr>
        <w:tc>
          <w:tcPr>
            <w:tcW w:w="9631" w:type="dxa"/>
            <w:gridSpan w:val="5"/>
          </w:tcPr>
          <w:p w14:paraId="353ECAD2" w14:textId="77777777" w:rsidR="00481D43" w:rsidRPr="00AD5770" w:rsidRDefault="00481D43" w:rsidP="00450957">
            <w:pPr>
              <w:pStyle w:val="TAN"/>
            </w:pPr>
            <w:r w:rsidRPr="00AD5770">
              <w:rPr>
                <w:rFonts w:eastAsia="SimSun" w:hint="eastAsia"/>
                <w:lang w:val="en-US" w:eastAsia="zh-CN"/>
              </w:rPr>
              <w:t>NOTE</w:t>
            </w:r>
            <w:r w:rsidRPr="00AD5770">
              <w:t>:</w:t>
            </w:r>
            <w:r w:rsidRPr="00AD5770">
              <w:tab/>
              <w:t>These percentages are informative and apply to a slot</w:t>
            </w:r>
            <w:r w:rsidRPr="00AD5770">
              <w:rPr>
                <w:lang w:eastAsia="zh-CN"/>
              </w:rPr>
              <w:t>'</w:t>
            </w:r>
            <w:r w:rsidRPr="00AD5770">
              <w:t>s symbols 1 to 6 and 8 to 13. Symbols 0 and 7 have a longer CP and therefore a lower percentage.</w:t>
            </w:r>
          </w:p>
        </w:tc>
      </w:tr>
    </w:tbl>
    <w:p w14:paraId="6A3CB065" w14:textId="77777777" w:rsidR="00481D43" w:rsidRPr="00AD5770" w:rsidRDefault="00481D43" w:rsidP="00481D43">
      <w:pPr>
        <w:jc w:val="center"/>
        <w:rPr>
          <w:i/>
          <w:color w:val="0000FF"/>
        </w:rPr>
      </w:pPr>
      <w:r w:rsidRPr="00AD5770">
        <w:rPr>
          <w:i/>
          <w:color w:val="0000FF"/>
        </w:rPr>
        <w:t>------------------------------ Next modified section -------------------------</w:t>
      </w:r>
    </w:p>
    <w:p w14:paraId="35480C3A" w14:textId="77777777" w:rsidR="00481D43" w:rsidRPr="00AD5770" w:rsidRDefault="00481D43" w:rsidP="00481D43">
      <w:pPr>
        <w:pStyle w:val="Heading5"/>
        <w:rPr>
          <w:lang w:eastAsia="sv-SE"/>
        </w:rPr>
      </w:pPr>
      <w:bookmarkStart w:id="102" w:name="_Toc21102723"/>
      <w:bookmarkStart w:id="103" w:name="_Toc29810572"/>
      <w:bookmarkStart w:id="104" w:name="_Toc36635924"/>
      <w:bookmarkStart w:id="105" w:name="_Toc37272870"/>
      <w:bookmarkStart w:id="106" w:name="_Toc45885947"/>
      <w:bookmarkStart w:id="107" w:name="_Toc53183053"/>
      <w:bookmarkStart w:id="108" w:name="_Toc58915720"/>
      <w:bookmarkStart w:id="109" w:name="_Toc58917901"/>
      <w:bookmarkStart w:id="110" w:name="_Toc66693770"/>
      <w:bookmarkStart w:id="111" w:name="_Toc74915722"/>
      <w:bookmarkStart w:id="112" w:name="_Toc76114347"/>
      <w:bookmarkStart w:id="113" w:name="_Toc76544233"/>
      <w:bookmarkStart w:id="114" w:name="_Toc82536355"/>
      <w:bookmarkStart w:id="115" w:name="_Toc89952648"/>
      <w:bookmarkStart w:id="116" w:name="_Toc98766464"/>
      <w:bookmarkStart w:id="117" w:name="_Toc99702827"/>
      <w:bookmarkStart w:id="118" w:name="_Toc106206613"/>
      <w:bookmarkStart w:id="119" w:name="_Toc115080615"/>
      <w:bookmarkStart w:id="120" w:name="_Toc121999495"/>
      <w:bookmarkStart w:id="121" w:name="_Toc124154394"/>
      <w:bookmarkStart w:id="122" w:name="_Toc137396318"/>
      <w:bookmarkStart w:id="123" w:name="_Toc156577758"/>
      <w:bookmarkStart w:id="124" w:name="_Toc176949038"/>
      <w:bookmarkStart w:id="125" w:name="_Toc187257845"/>
      <w:bookmarkStart w:id="126" w:name="_Toc193287891"/>
      <w:r w:rsidRPr="00AD5770">
        <w:rPr>
          <w:lang w:eastAsia="sv-SE"/>
        </w:rPr>
        <w:t>6.7.2.4.2</w:t>
      </w:r>
      <w:r w:rsidRPr="00AD5770">
        <w:rPr>
          <w:lang w:eastAsia="sv-SE"/>
        </w:rPr>
        <w:tab/>
        <w:t>Procedure</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2809D860" w14:textId="77777777" w:rsidR="00481D43" w:rsidRPr="00AD5770" w:rsidRDefault="00481D43" w:rsidP="00481D43">
      <w:pPr>
        <w:pStyle w:val="B10"/>
      </w:pPr>
      <w:r w:rsidRPr="00AD5770">
        <w:t>1)</w:t>
      </w:r>
      <w:r w:rsidRPr="00AD5770">
        <w:tab/>
        <w:t>Place the BS at the positioner.</w:t>
      </w:r>
    </w:p>
    <w:p w14:paraId="1CBEA368" w14:textId="77777777" w:rsidR="00481D43" w:rsidRPr="00AD5770" w:rsidRDefault="00481D43" w:rsidP="00481D43">
      <w:pPr>
        <w:pStyle w:val="B10"/>
      </w:pPr>
      <w:r w:rsidRPr="00AD5770">
        <w:t>2)</w:t>
      </w:r>
      <w:r w:rsidRPr="00AD5770">
        <w:tab/>
        <w:t>Align the manufacturer declared coordinate system orientation (D.2) of the BS with the test system.</w:t>
      </w:r>
    </w:p>
    <w:p w14:paraId="588FA007" w14:textId="77777777" w:rsidR="00481D43" w:rsidRPr="00AD5770" w:rsidRDefault="00481D43" w:rsidP="00481D43">
      <w:pPr>
        <w:pStyle w:val="B10"/>
      </w:pPr>
      <w:r w:rsidRPr="00AD5770">
        <w:t>3)</w:t>
      </w:r>
      <w:r w:rsidRPr="00AD5770">
        <w:tab/>
        <w:t>Orient the positioner (and BS) in order that the direction to be tested aligns with the test antenna.</w:t>
      </w:r>
    </w:p>
    <w:p w14:paraId="18FAFED1" w14:textId="77777777" w:rsidR="00481D43" w:rsidRPr="00AD5770" w:rsidRDefault="00481D43" w:rsidP="00481D43">
      <w:pPr>
        <w:pStyle w:val="B10"/>
      </w:pPr>
      <w:r w:rsidRPr="00AD5770">
        <w:t>4)</w:t>
      </w:r>
      <w:r w:rsidRPr="00AD5770">
        <w:tab/>
        <w:t>Configure the beam peak direction of the BS according to the declared beam direction pair.</w:t>
      </w:r>
    </w:p>
    <w:p w14:paraId="700E5C55" w14:textId="77777777" w:rsidR="00481D43" w:rsidRPr="00AD5770" w:rsidRDefault="00481D43" w:rsidP="00481D43">
      <w:pPr>
        <w:pStyle w:val="B10"/>
        <w:rPr>
          <w:rFonts w:eastAsia="MS PMincho"/>
        </w:rPr>
      </w:pPr>
      <w:r w:rsidRPr="00AD5770">
        <w:rPr>
          <w:snapToGrid w:val="0"/>
        </w:rPr>
        <w:t>5)</w:t>
      </w:r>
      <w:r w:rsidRPr="00AD5770">
        <w:rPr>
          <w:snapToGrid w:val="0"/>
        </w:rPr>
        <w:tab/>
        <w:t xml:space="preserve">Set the </w:t>
      </w:r>
      <w:r w:rsidRPr="00AD5770">
        <w:rPr>
          <w:rFonts w:eastAsia="Yu Mincho"/>
          <w:snapToGrid w:val="0"/>
        </w:rPr>
        <w:t>BS</w:t>
      </w:r>
      <w:r w:rsidRPr="00AD5770">
        <w:rPr>
          <w:snapToGrid w:val="0"/>
        </w:rPr>
        <w:t xml:space="preserve"> to transmit signal.</w:t>
      </w:r>
    </w:p>
    <w:p w14:paraId="71F922DC" w14:textId="77777777" w:rsidR="00481D43" w:rsidRPr="00AD5770" w:rsidRDefault="00481D43" w:rsidP="00481D43">
      <w:pPr>
        <w:pStyle w:val="B10"/>
      </w:pPr>
      <w:r w:rsidRPr="00AD5770">
        <w:t>6)</w:t>
      </w:r>
      <w:r w:rsidRPr="00AD5770">
        <w:tab/>
        <w:t>Measure the spectrum emission of the transmitted signal using at least the number of measurement points, and across a span, as listed in table 6.7.2.4.2-1, table 6.7.2.4.2-2, and table 6.7.2.4.2-3. The selected resolution bandwidth (RBW) filter of the analyser shall be 30 kHz or less.</w:t>
      </w:r>
    </w:p>
    <w:p w14:paraId="7DBB4708" w14:textId="77777777" w:rsidR="00481D43" w:rsidRPr="00AD5770" w:rsidRDefault="00481D43" w:rsidP="00481D43">
      <w:pPr>
        <w:pStyle w:val="NO"/>
      </w:pPr>
      <w:r w:rsidRPr="00AD5770">
        <w:t>NOTE:</w:t>
      </w:r>
      <w:r w:rsidRPr="00AD5770">
        <w:tab/>
        <w:t>The detection mode of the spectrum analy</w:t>
      </w:r>
      <w:r w:rsidRPr="00AD5770">
        <w:rPr>
          <w:rFonts w:hint="eastAsia"/>
        </w:rPr>
        <w:t>z</w:t>
      </w:r>
      <w:r w:rsidRPr="00AD5770">
        <w:t>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is power responding. There are at least two ways to be power responding. The spectrum analyser can be set to "sample" detection, with its video bandwidth setting at least three times its RBW setting. Or the analyser may be set to respond to the average of the power (root-mean-square of the voltage) across the measurement cell.</w:t>
      </w:r>
    </w:p>
    <w:p w14:paraId="14A0FA84" w14:textId="77777777" w:rsidR="00481D43" w:rsidRPr="00AD5770" w:rsidRDefault="00481D43" w:rsidP="00481D43">
      <w:pPr>
        <w:pStyle w:val="TH"/>
      </w:pPr>
      <w:r w:rsidRPr="00AD5770">
        <w:t xml:space="preserve">Table </w:t>
      </w:r>
      <w:r w:rsidRPr="00AD5770">
        <w:rPr>
          <w:lang w:eastAsia="zh-CN"/>
        </w:rPr>
        <w:t>6.7.2.4.2-1:</w:t>
      </w:r>
      <w:r w:rsidRPr="00AD5770">
        <w:t xml:space="preserve"> </w:t>
      </w:r>
      <w:r w:rsidRPr="00AD5770">
        <w:rPr>
          <w:rFonts w:hint="eastAsia"/>
          <w:lang w:eastAsia="zh-CN"/>
        </w:rPr>
        <w:t xml:space="preserve">Span </w:t>
      </w:r>
      <w:r w:rsidRPr="00AD5770">
        <w:rPr>
          <w:lang w:eastAsia="zh-CN"/>
        </w:rPr>
        <w:t>and number of measurement points</w:t>
      </w:r>
      <w:r w:rsidRPr="00AD5770">
        <w:rPr>
          <w:rFonts w:hint="eastAsia"/>
          <w:lang w:eastAsia="zh-CN"/>
        </w:rPr>
        <w:t xml:space="preserve"> for OBW measurements</w:t>
      </w:r>
      <w:r w:rsidRPr="00AD5770">
        <w:rPr>
          <w:lang w:eastAsia="zh-CN"/>
        </w:rPr>
        <w:t xml:space="preserve"> for </w:t>
      </w:r>
      <w:r w:rsidRPr="00AD5770">
        <w:t>FR1</w:t>
      </w:r>
    </w:p>
    <w:tbl>
      <w:tblPr>
        <w:tblW w:w="10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61"/>
        <w:gridCol w:w="623"/>
        <w:gridCol w:w="623"/>
        <w:gridCol w:w="623"/>
        <w:gridCol w:w="623"/>
        <w:gridCol w:w="623"/>
        <w:gridCol w:w="2009"/>
        <w:gridCol w:w="2009"/>
      </w:tblGrid>
      <w:tr w:rsidR="00481D43" w:rsidRPr="00AD5770" w14:paraId="540CE491" w14:textId="77777777" w:rsidTr="00450957">
        <w:trPr>
          <w:cantSplit/>
          <w:jc w:val="center"/>
        </w:trPr>
        <w:tc>
          <w:tcPr>
            <w:tcW w:w="3661" w:type="dxa"/>
            <w:tcBorders>
              <w:bottom w:val="nil"/>
            </w:tcBorders>
            <w:shd w:val="clear" w:color="auto" w:fill="auto"/>
          </w:tcPr>
          <w:p w14:paraId="7EB7501F" w14:textId="77777777" w:rsidR="00481D43" w:rsidRPr="00AD5770" w:rsidRDefault="00481D43" w:rsidP="00450957">
            <w:pPr>
              <w:pStyle w:val="TAH"/>
            </w:pPr>
            <w:r w:rsidRPr="00AD5770">
              <w:t>Bandwidth</w:t>
            </w:r>
          </w:p>
        </w:tc>
        <w:tc>
          <w:tcPr>
            <w:tcW w:w="5124" w:type="dxa"/>
            <w:gridSpan w:val="6"/>
          </w:tcPr>
          <w:p w14:paraId="5989C1FA" w14:textId="77777777" w:rsidR="00481D43" w:rsidRPr="00AD5770" w:rsidRDefault="00481D43" w:rsidP="00450957">
            <w:pPr>
              <w:pStyle w:val="TAH"/>
            </w:pPr>
            <w:r w:rsidRPr="00AD5770">
              <w:t>BS channel bandwidth</w:t>
            </w:r>
          </w:p>
          <w:p w14:paraId="14E37275" w14:textId="77777777" w:rsidR="00481D43" w:rsidRPr="00AD5770" w:rsidRDefault="00481D43" w:rsidP="00450957">
            <w:pPr>
              <w:pStyle w:val="TAH"/>
            </w:pPr>
            <w:r w:rsidRPr="00AD5770">
              <w:t>BW</w:t>
            </w:r>
            <w:r w:rsidRPr="00AD5770">
              <w:rPr>
                <w:vertAlign w:val="subscript"/>
              </w:rPr>
              <w:t>Channel</w:t>
            </w:r>
            <w:r w:rsidRPr="00AD5770">
              <w:t xml:space="preserve"> (MHz)</w:t>
            </w:r>
          </w:p>
        </w:tc>
        <w:tc>
          <w:tcPr>
            <w:tcW w:w="2009" w:type="dxa"/>
          </w:tcPr>
          <w:p w14:paraId="74AAB5C9" w14:textId="77777777" w:rsidR="00481D43" w:rsidRPr="00AD5770" w:rsidRDefault="00481D43" w:rsidP="00450957">
            <w:pPr>
              <w:pStyle w:val="TAH"/>
            </w:pPr>
            <w:r w:rsidRPr="00AD5770">
              <w:rPr>
                <w:rFonts w:hint="eastAsia"/>
              </w:rPr>
              <w:t xml:space="preserve">Aggregated </w:t>
            </w:r>
            <w:r w:rsidRPr="00AD5770">
              <w:t xml:space="preserve">BS </w:t>
            </w:r>
            <w:r w:rsidRPr="00AD5770">
              <w:rPr>
                <w:rFonts w:hint="eastAsia"/>
              </w:rPr>
              <w:t>channel bandwidth</w:t>
            </w:r>
            <w:r w:rsidRPr="00AD5770">
              <w:rPr>
                <w:lang w:val="en-US"/>
              </w:rPr>
              <w:t xml:space="preserve"> </w:t>
            </w:r>
            <w:r w:rsidRPr="00AD5770">
              <w:rPr>
                <w:rFonts w:hint="eastAsia"/>
              </w:rPr>
              <w:t>BW</w:t>
            </w:r>
            <w:r w:rsidRPr="00AD5770">
              <w:rPr>
                <w:rFonts w:hint="eastAsia"/>
                <w:vertAlign w:val="subscript"/>
              </w:rPr>
              <w:t>Channel_CA</w:t>
            </w:r>
            <w:r w:rsidRPr="00AD5770">
              <w:rPr>
                <w:rFonts w:cs="Arial"/>
              </w:rPr>
              <w:t xml:space="preserve"> (MHz)</w:t>
            </w:r>
          </w:p>
        </w:tc>
      </w:tr>
      <w:tr w:rsidR="00481D43" w:rsidRPr="00AD5770" w14:paraId="057B7BEC" w14:textId="77777777" w:rsidTr="00450957">
        <w:trPr>
          <w:cantSplit/>
          <w:jc w:val="center"/>
        </w:trPr>
        <w:tc>
          <w:tcPr>
            <w:tcW w:w="3661" w:type="dxa"/>
            <w:tcBorders>
              <w:top w:val="nil"/>
            </w:tcBorders>
            <w:shd w:val="clear" w:color="auto" w:fill="auto"/>
          </w:tcPr>
          <w:p w14:paraId="0DA974F5" w14:textId="77777777" w:rsidR="00481D43" w:rsidRPr="00AD5770" w:rsidRDefault="00481D43" w:rsidP="00450957">
            <w:pPr>
              <w:pStyle w:val="TAH"/>
            </w:pPr>
          </w:p>
        </w:tc>
        <w:tc>
          <w:tcPr>
            <w:tcW w:w="623" w:type="dxa"/>
          </w:tcPr>
          <w:p w14:paraId="38F88C28" w14:textId="77777777" w:rsidR="00481D43" w:rsidRPr="00AD5770" w:rsidRDefault="00481D43" w:rsidP="00450957">
            <w:pPr>
              <w:pStyle w:val="TAH"/>
            </w:pPr>
            <w:r w:rsidRPr="00AD5770">
              <w:t>5</w:t>
            </w:r>
          </w:p>
        </w:tc>
        <w:tc>
          <w:tcPr>
            <w:tcW w:w="623" w:type="dxa"/>
          </w:tcPr>
          <w:p w14:paraId="3225BA5E" w14:textId="77777777" w:rsidR="00481D43" w:rsidRPr="00AD5770" w:rsidRDefault="00481D43" w:rsidP="00450957">
            <w:pPr>
              <w:pStyle w:val="TAH"/>
            </w:pPr>
            <w:ins w:id="127" w:author="Michal Szydelko, Huawei" w:date="2025-03-25T16:39:00Z">
              <w:r w:rsidRPr="00AD5770">
                <w:t>7</w:t>
              </w:r>
            </w:ins>
          </w:p>
        </w:tc>
        <w:tc>
          <w:tcPr>
            <w:tcW w:w="623" w:type="dxa"/>
          </w:tcPr>
          <w:p w14:paraId="6C6B67D6" w14:textId="77777777" w:rsidR="00481D43" w:rsidRPr="00AD5770" w:rsidRDefault="00481D43" w:rsidP="00450957">
            <w:pPr>
              <w:pStyle w:val="TAH"/>
            </w:pPr>
            <w:r w:rsidRPr="00AD5770">
              <w:t xml:space="preserve">10 </w:t>
            </w:r>
          </w:p>
        </w:tc>
        <w:tc>
          <w:tcPr>
            <w:tcW w:w="623" w:type="dxa"/>
          </w:tcPr>
          <w:p w14:paraId="6F7B65B7" w14:textId="77777777" w:rsidR="00481D43" w:rsidRPr="00AD5770" w:rsidRDefault="00481D43" w:rsidP="00450957">
            <w:pPr>
              <w:pStyle w:val="TAH"/>
            </w:pPr>
            <w:r w:rsidRPr="00AD5770">
              <w:t>15</w:t>
            </w:r>
          </w:p>
        </w:tc>
        <w:tc>
          <w:tcPr>
            <w:tcW w:w="623" w:type="dxa"/>
          </w:tcPr>
          <w:p w14:paraId="6BFA09C0" w14:textId="77777777" w:rsidR="00481D43" w:rsidRPr="00AD5770" w:rsidRDefault="00481D43" w:rsidP="00450957">
            <w:pPr>
              <w:pStyle w:val="TAH"/>
            </w:pPr>
            <w:r w:rsidRPr="00AD5770">
              <w:t>20</w:t>
            </w:r>
          </w:p>
        </w:tc>
        <w:tc>
          <w:tcPr>
            <w:tcW w:w="2009" w:type="dxa"/>
          </w:tcPr>
          <w:p w14:paraId="7254F6B8" w14:textId="77777777" w:rsidR="00481D43" w:rsidRPr="00AD5770" w:rsidRDefault="00481D43" w:rsidP="00450957">
            <w:pPr>
              <w:pStyle w:val="TAH"/>
            </w:pPr>
            <w:r w:rsidRPr="00AD5770">
              <w:t>&gt; 20</w:t>
            </w:r>
          </w:p>
        </w:tc>
        <w:tc>
          <w:tcPr>
            <w:tcW w:w="2009" w:type="dxa"/>
          </w:tcPr>
          <w:p w14:paraId="4089E74E" w14:textId="77777777" w:rsidR="00481D43" w:rsidRPr="00AD5770" w:rsidRDefault="00481D43" w:rsidP="00450957">
            <w:pPr>
              <w:pStyle w:val="TAH"/>
            </w:pPr>
            <w:r w:rsidRPr="00AD5770">
              <w:t>&gt; 20</w:t>
            </w:r>
          </w:p>
        </w:tc>
      </w:tr>
      <w:tr w:rsidR="00481D43" w:rsidRPr="00AD5770" w14:paraId="2F02E697" w14:textId="77777777" w:rsidTr="00450957">
        <w:trPr>
          <w:cantSplit/>
          <w:jc w:val="center"/>
        </w:trPr>
        <w:tc>
          <w:tcPr>
            <w:tcW w:w="3661" w:type="dxa"/>
          </w:tcPr>
          <w:p w14:paraId="6D4DC561" w14:textId="77777777" w:rsidR="00481D43" w:rsidRPr="00AD5770" w:rsidRDefault="00481D43" w:rsidP="00450957">
            <w:pPr>
              <w:pStyle w:val="TAC"/>
              <w:rPr>
                <w:lang w:eastAsia="zh-CN"/>
              </w:rPr>
            </w:pPr>
            <w:r w:rsidRPr="00AD5770">
              <w:rPr>
                <w:rFonts w:hint="eastAsia"/>
                <w:lang w:eastAsia="zh-CN"/>
              </w:rPr>
              <w:t xml:space="preserve">Span </w:t>
            </w:r>
            <w:r w:rsidRPr="00AD5770">
              <w:t>(MHz)</w:t>
            </w:r>
          </w:p>
        </w:tc>
        <w:tc>
          <w:tcPr>
            <w:tcW w:w="623" w:type="dxa"/>
          </w:tcPr>
          <w:p w14:paraId="5B9A005D" w14:textId="77777777" w:rsidR="00481D43" w:rsidRPr="00AD5770" w:rsidRDefault="00481D43" w:rsidP="00450957">
            <w:pPr>
              <w:pStyle w:val="TAC"/>
            </w:pPr>
            <w:r w:rsidRPr="00AD5770">
              <w:rPr>
                <w:rFonts w:hint="eastAsia"/>
              </w:rPr>
              <w:t>10</w:t>
            </w:r>
          </w:p>
        </w:tc>
        <w:tc>
          <w:tcPr>
            <w:tcW w:w="623" w:type="dxa"/>
          </w:tcPr>
          <w:p w14:paraId="3E0CDFCE" w14:textId="77777777" w:rsidR="00481D43" w:rsidRPr="00AD5770" w:rsidRDefault="00481D43" w:rsidP="00450957">
            <w:pPr>
              <w:pStyle w:val="TAC"/>
            </w:pPr>
            <w:ins w:id="128" w:author="Michal Szydelko, Huawei" w:date="2025-03-25T16:39:00Z">
              <w:r w:rsidRPr="00AD5770">
                <w:t>14</w:t>
              </w:r>
            </w:ins>
          </w:p>
        </w:tc>
        <w:tc>
          <w:tcPr>
            <w:tcW w:w="623" w:type="dxa"/>
          </w:tcPr>
          <w:p w14:paraId="0EF2AA85" w14:textId="77777777" w:rsidR="00481D43" w:rsidRPr="00AD5770" w:rsidRDefault="00481D43" w:rsidP="00450957">
            <w:pPr>
              <w:pStyle w:val="TAC"/>
            </w:pPr>
            <w:r w:rsidRPr="00AD5770">
              <w:t>2</w:t>
            </w:r>
            <w:r w:rsidRPr="00AD5770">
              <w:rPr>
                <w:rFonts w:hint="eastAsia"/>
              </w:rPr>
              <w:t>0</w:t>
            </w:r>
          </w:p>
        </w:tc>
        <w:tc>
          <w:tcPr>
            <w:tcW w:w="623" w:type="dxa"/>
          </w:tcPr>
          <w:p w14:paraId="0E846B23" w14:textId="77777777" w:rsidR="00481D43" w:rsidRPr="00AD5770" w:rsidRDefault="00481D43" w:rsidP="00450957">
            <w:pPr>
              <w:pStyle w:val="TAC"/>
            </w:pPr>
            <w:r w:rsidRPr="00AD5770">
              <w:t>3</w:t>
            </w:r>
            <w:r w:rsidRPr="00AD5770">
              <w:rPr>
                <w:rFonts w:hint="eastAsia"/>
              </w:rPr>
              <w:t>0</w:t>
            </w:r>
          </w:p>
        </w:tc>
        <w:tc>
          <w:tcPr>
            <w:tcW w:w="623" w:type="dxa"/>
          </w:tcPr>
          <w:p w14:paraId="090EE7BF" w14:textId="77777777" w:rsidR="00481D43" w:rsidRPr="00AD5770" w:rsidRDefault="00481D43" w:rsidP="00450957">
            <w:pPr>
              <w:pStyle w:val="TAC"/>
            </w:pPr>
            <w:r w:rsidRPr="00AD5770">
              <w:t>4</w:t>
            </w:r>
            <w:r w:rsidRPr="00AD5770">
              <w:rPr>
                <w:rFonts w:hint="eastAsia"/>
              </w:rPr>
              <w:t>0</w:t>
            </w:r>
          </w:p>
        </w:tc>
        <w:tc>
          <w:tcPr>
            <w:tcW w:w="2009" w:type="dxa"/>
          </w:tcPr>
          <w:p w14:paraId="1BDD4F8C" w14:textId="77777777" w:rsidR="00481D43" w:rsidRPr="00AD5770" w:rsidRDefault="00481D43" w:rsidP="00450957">
            <w:pPr>
              <w:pStyle w:val="TAC"/>
              <w:rPr>
                <w:position w:val="-14"/>
                <w:sz w:val="16"/>
              </w:rPr>
            </w:pPr>
            <m:oMathPara>
              <m:oMath>
                <m:r>
                  <m:rPr>
                    <m:sty m:val="p"/>
                  </m:rPr>
                  <w:rPr>
                    <w:rFonts w:ascii="Cambria Math" w:hAnsi="Cambria Math"/>
                  </w:rPr>
                  <m:t>2×</m:t>
                </m:r>
                <m:sSub>
                  <m:sSubPr>
                    <m:ctrlPr>
                      <w:rPr>
                        <w:rFonts w:ascii="Cambria Math" w:hAnsi="Cambria Math"/>
                      </w:rPr>
                    </m:ctrlPr>
                  </m:sSubPr>
                  <m:e>
                    <m:r>
                      <w:rPr>
                        <w:rFonts w:ascii="Cambria Math" w:hAnsi="Cambria Math"/>
                      </w:rPr>
                      <m:t>BW</m:t>
                    </m:r>
                  </m:e>
                  <m:sub>
                    <m:r>
                      <w:rPr>
                        <w:rFonts w:ascii="Cambria Math" w:hAnsi="Cambria Math"/>
                      </w:rPr>
                      <m:t>Channel</m:t>
                    </m:r>
                  </m:sub>
                </m:sSub>
              </m:oMath>
            </m:oMathPara>
          </w:p>
        </w:tc>
        <w:tc>
          <w:tcPr>
            <w:tcW w:w="2009" w:type="dxa"/>
          </w:tcPr>
          <w:p w14:paraId="14417A70" w14:textId="77777777" w:rsidR="00481D43" w:rsidRPr="00AD5770" w:rsidRDefault="00481D43" w:rsidP="00450957">
            <w:pPr>
              <w:pStyle w:val="TAC"/>
            </w:pPr>
            <w:r w:rsidRPr="00AD5770">
              <w:rPr>
                <w:noProof/>
                <w:lang w:val="en-US" w:eastAsia="zh-CN"/>
              </w:rPr>
              <w:drawing>
                <wp:inline distT="0" distB="0" distL="0" distR="0" wp14:anchorId="1BBF53D5" wp14:editId="15FFD525">
                  <wp:extent cx="890270" cy="214630"/>
                  <wp:effectExtent l="0" t="0" r="508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890270" cy="214630"/>
                          </a:xfrm>
                          <a:prstGeom prst="rect">
                            <a:avLst/>
                          </a:prstGeom>
                          <a:noFill/>
                          <a:ln>
                            <a:noFill/>
                          </a:ln>
                        </pic:spPr>
                      </pic:pic>
                    </a:graphicData>
                  </a:graphic>
                </wp:inline>
              </w:drawing>
            </w:r>
          </w:p>
        </w:tc>
      </w:tr>
      <w:tr w:rsidR="00481D43" w:rsidRPr="00AD5770" w14:paraId="3A60BC35" w14:textId="77777777" w:rsidTr="00450957">
        <w:trPr>
          <w:cantSplit/>
          <w:jc w:val="center"/>
        </w:trPr>
        <w:tc>
          <w:tcPr>
            <w:tcW w:w="3661" w:type="dxa"/>
          </w:tcPr>
          <w:p w14:paraId="1D5508C6" w14:textId="77777777" w:rsidR="00481D43" w:rsidRPr="00AD5770" w:rsidRDefault="00481D43" w:rsidP="00450957">
            <w:pPr>
              <w:pStyle w:val="TAC"/>
              <w:rPr>
                <w:lang w:eastAsia="zh-CN"/>
              </w:rPr>
            </w:pPr>
            <w:r w:rsidRPr="00AD5770">
              <w:t>Minimum number of measurement points</w:t>
            </w:r>
          </w:p>
        </w:tc>
        <w:tc>
          <w:tcPr>
            <w:tcW w:w="623" w:type="dxa"/>
          </w:tcPr>
          <w:p w14:paraId="623E4634" w14:textId="77777777" w:rsidR="00481D43" w:rsidRPr="00AD5770" w:rsidRDefault="00481D43" w:rsidP="00450957">
            <w:pPr>
              <w:pStyle w:val="TAC"/>
            </w:pPr>
            <w:r w:rsidRPr="00AD5770">
              <w:t>400</w:t>
            </w:r>
          </w:p>
        </w:tc>
        <w:tc>
          <w:tcPr>
            <w:tcW w:w="623" w:type="dxa"/>
          </w:tcPr>
          <w:p w14:paraId="0A183487" w14:textId="77777777" w:rsidR="00481D43" w:rsidRPr="00AD5770" w:rsidRDefault="00481D43" w:rsidP="00450957">
            <w:pPr>
              <w:pStyle w:val="TAC"/>
            </w:pPr>
            <w:ins w:id="129" w:author="Michal Szydelko, Huawei" w:date="2025-03-25T16:39:00Z">
              <w:r w:rsidRPr="00AD5770">
                <w:t>400</w:t>
              </w:r>
            </w:ins>
          </w:p>
        </w:tc>
        <w:tc>
          <w:tcPr>
            <w:tcW w:w="623" w:type="dxa"/>
          </w:tcPr>
          <w:p w14:paraId="5DA3C747" w14:textId="77777777" w:rsidR="00481D43" w:rsidRPr="00AD5770" w:rsidRDefault="00481D43" w:rsidP="00450957">
            <w:pPr>
              <w:pStyle w:val="TAC"/>
            </w:pPr>
            <w:r w:rsidRPr="00AD5770">
              <w:t>400</w:t>
            </w:r>
          </w:p>
        </w:tc>
        <w:tc>
          <w:tcPr>
            <w:tcW w:w="623" w:type="dxa"/>
          </w:tcPr>
          <w:p w14:paraId="6F20DD62" w14:textId="77777777" w:rsidR="00481D43" w:rsidRPr="00AD5770" w:rsidRDefault="00481D43" w:rsidP="00450957">
            <w:pPr>
              <w:pStyle w:val="TAC"/>
            </w:pPr>
            <w:r w:rsidRPr="00AD5770">
              <w:t>400</w:t>
            </w:r>
          </w:p>
        </w:tc>
        <w:tc>
          <w:tcPr>
            <w:tcW w:w="623" w:type="dxa"/>
          </w:tcPr>
          <w:p w14:paraId="5AD9FCB3" w14:textId="77777777" w:rsidR="00481D43" w:rsidRPr="00AD5770" w:rsidRDefault="00481D43" w:rsidP="00450957">
            <w:pPr>
              <w:pStyle w:val="TAC"/>
            </w:pPr>
            <w:r w:rsidRPr="00AD5770">
              <w:t>400</w:t>
            </w:r>
          </w:p>
        </w:tc>
        <w:tc>
          <w:tcPr>
            <w:tcW w:w="2009" w:type="dxa"/>
          </w:tcPr>
          <w:p w14:paraId="77C041DB" w14:textId="77777777" w:rsidR="00481D43" w:rsidRPr="00AD5770" w:rsidRDefault="00481D43" w:rsidP="00450957">
            <w:pPr>
              <w:pStyle w:val="TAC"/>
              <w:rPr>
                <w:position w:val="-32"/>
                <w:sz w:val="16"/>
              </w:rPr>
            </w:pPr>
            <m:oMathPara>
              <m:oMath>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2×</m:t>
                        </m:r>
                        <m:sSub>
                          <m:sSubPr>
                            <m:ctrlPr>
                              <w:rPr>
                                <w:rFonts w:ascii="Cambria Math" w:hAnsi="Cambria Math"/>
                              </w:rPr>
                            </m:ctrlPr>
                          </m:sSubPr>
                          <m:e>
                            <m:r>
                              <w:rPr>
                                <w:rFonts w:ascii="Cambria Math" w:hAnsi="Cambria Math"/>
                              </w:rPr>
                              <m:t>BW</m:t>
                            </m:r>
                          </m:e>
                          <m:sub>
                            <m:r>
                              <w:rPr>
                                <w:rFonts w:ascii="Cambria Math" w:hAnsi="Cambria Math"/>
                              </w:rPr>
                              <m:t>Channel</m:t>
                            </m:r>
                          </m:sub>
                        </m:sSub>
                      </m:num>
                      <m:den>
                        <m:r>
                          <m:rPr>
                            <m:sty m:val="p"/>
                          </m:rPr>
                          <w:rPr>
                            <w:rFonts w:ascii="Cambria Math" w:hAnsi="Cambria Math"/>
                          </w:rPr>
                          <m:t>100</m:t>
                        </m:r>
                        <m:r>
                          <w:rPr>
                            <w:rFonts w:ascii="Cambria Math" w:hAnsi="Cambria Math"/>
                          </w:rPr>
                          <m:t>kHz</m:t>
                        </m:r>
                      </m:den>
                    </m:f>
                  </m:e>
                </m:d>
              </m:oMath>
            </m:oMathPara>
          </w:p>
        </w:tc>
        <w:tc>
          <w:tcPr>
            <w:tcW w:w="2009" w:type="dxa"/>
          </w:tcPr>
          <w:p w14:paraId="25AB5ECE" w14:textId="77777777" w:rsidR="00481D43" w:rsidRPr="00AD5770" w:rsidRDefault="00481D43" w:rsidP="00450957">
            <w:pPr>
              <w:pStyle w:val="TAC"/>
            </w:pPr>
            <w:r w:rsidRPr="00AD5770">
              <w:rPr>
                <w:noProof/>
                <w:lang w:val="en-US" w:eastAsia="zh-CN"/>
              </w:rPr>
              <w:drawing>
                <wp:inline distT="0" distB="0" distL="0" distR="0" wp14:anchorId="12A099DA" wp14:editId="363AF685">
                  <wp:extent cx="1129030" cy="437515"/>
                  <wp:effectExtent l="0" t="0" r="0" b="63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29030" cy="437515"/>
                          </a:xfrm>
                          <a:prstGeom prst="rect">
                            <a:avLst/>
                          </a:prstGeom>
                          <a:noFill/>
                          <a:ln>
                            <a:noFill/>
                          </a:ln>
                        </pic:spPr>
                      </pic:pic>
                    </a:graphicData>
                  </a:graphic>
                </wp:inline>
              </w:drawing>
            </w:r>
          </w:p>
        </w:tc>
      </w:tr>
    </w:tbl>
    <w:p w14:paraId="2C212003" w14:textId="77777777" w:rsidR="00481D43" w:rsidRPr="00AD5770" w:rsidRDefault="00481D43" w:rsidP="00481D43">
      <w:pPr>
        <w:jc w:val="center"/>
        <w:rPr>
          <w:i/>
          <w:color w:val="0000FF"/>
        </w:rPr>
      </w:pPr>
      <w:r w:rsidRPr="00AD5770">
        <w:rPr>
          <w:i/>
          <w:color w:val="0000FF"/>
        </w:rPr>
        <w:t>------------------------------ Next modified section -------------------------</w:t>
      </w:r>
    </w:p>
    <w:p w14:paraId="0DD5D601" w14:textId="77777777" w:rsidR="00481D43" w:rsidRPr="00AD5770" w:rsidRDefault="00481D43" w:rsidP="00481D43">
      <w:pPr>
        <w:pStyle w:val="Heading5"/>
      </w:pPr>
      <w:bookmarkStart w:id="130" w:name="_Toc21102735"/>
      <w:bookmarkStart w:id="131" w:name="_Toc29810584"/>
      <w:bookmarkStart w:id="132" w:name="_Toc36635936"/>
      <w:bookmarkStart w:id="133" w:name="_Toc37272882"/>
      <w:bookmarkStart w:id="134" w:name="_Toc45885959"/>
      <w:bookmarkStart w:id="135" w:name="_Toc53183065"/>
      <w:bookmarkStart w:id="136" w:name="_Toc58915732"/>
      <w:bookmarkStart w:id="137" w:name="_Toc58917913"/>
      <w:bookmarkStart w:id="138" w:name="_Toc66693782"/>
      <w:bookmarkStart w:id="139" w:name="_Toc74915734"/>
      <w:bookmarkStart w:id="140" w:name="_Toc76114359"/>
      <w:bookmarkStart w:id="141" w:name="_Toc76544245"/>
      <w:bookmarkStart w:id="142" w:name="_Toc82536367"/>
      <w:bookmarkStart w:id="143" w:name="_Toc89952660"/>
      <w:bookmarkStart w:id="144" w:name="_Toc98766476"/>
      <w:bookmarkStart w:id="145" w:name="_Toc99702839"/>
      <w:bookmarkStart w:id="146" w:name="_Toc106206625"/>
      <w:bookmarkStart w:id="147" w:name="_Toc115080627"/>
      <w:bookmarkStart w:id="148" w:name="_Toc121999507"/>
      <w:bookmarkStart w:id="149" w:name="_Toc124154406"/>
      <w:bookmarkStart w:id="150" w:name="_Toc137396330"/>
      <w:bookmarkStart w:id="151" w:name="_Toc156577770"/>
      <w:bookmarkStart w:id="152" w:name="_Toc176949050"/>
      <w:bookmarkStart w:id="153" w:name="_Toc187257857"/>
      <w:bookmarkStart w:id="154" w:name="_Toc193287903"/>
      <w:bookmarkStart w:id="155" w:name="_Hlk193965642"/>
      <w:r w:rsidRPr="00AD5770">
        <w:t>6.7.3.5.1</w:t>
      </w:r>
      <w:r w:rsidRPr="00AD5770">
        <w:tab/>
      </w:r>
      <w:r w:rsidRPr="00AD5770">
        <w:rPr>
          <w:i/>
        </w:rPr>
        <w:t>BS type 1-O</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14:paraId="5F7F9FB4" w14:textId="77777777" w:rsidR="00481D43" w:rsidRPr="00AD5770" w:rsidRDefault="00481D43" w:rsidP="00481D43">
      <w:r w:rsidRPr="00AD5770">
        <w:t>For the OTA ACLR requirement either the OTA ACLR limits in tables 6.7.3.5.1-1/2a or the OTA ACLR absolute limits in table 6.7.3.5.1-2 shall apply, whichever is less stringent. The OTA CACLR limits in table 6.7.3.5.1-3 or the OTA CACLR absolute limits in table 6.7.3.5.1-3a shall apply, whichever is less stringent.</w:t>
      </w:r>
    </w:p>
    <w:p w14:paraId="3E1EB733" w14:textId="77777777" w:rsidR="00481D43" w:rsidRPr="00AD5770" w:rsidRDefault="00481D43" w:rsidP="00481D43">
      <w:pPr>
        <w:rPr>
          <w:lang w:eastAsia="ko-KR"/>
        </w:rPr>
      </w:pPr>
      <w:r w:rsidRPr="00AD5770">
        <w:rPr>
          <w:lang w:eastAsia="ko-KR"/>
        </w:rPr>
        <w:t>The CACLR in a sub-block g</w:t>
      </w:r>
      <w:r w:rsidRPr="00AD5770">
        <w:rPr>
          <w:sz w:val="21"/>
          <w:szCs w:val="22"/>
          <w:lang w:eastAsia="ko-KR"/>
        </w:rPr>
        <w:t>ap</w:t>
      </w:r>
      <w:r w:rsidRPr="00AD5770">
        <w:rPr>
          <w:rFonts w:hint="eastAsia"/>
          <w:sz w:val="21"/>
          <w:szCs w:val="22"/>
          <w:lang w:val="en-US" w:eastAsia="zh-CN"/>
        </w:rPr>
        <w:t xml:space="preserve"> </w:t>
      </w:r>
      <w:r w:rsidRPr="00AD5770">
        <w:rPr>
          <w:rFonts w:hint="eastAsia"/>
          <w:lang w:val="en-US" w:eastAsia="zh-CN"/>
        </w:rPr>
        <w:t xml:space="preserve">and </w:t>
      </w:r>
      <w:r w:rsidRPr="00AD5770">
        <w:rPr>
          <w:lang w:eastAsia="ko-KR"/>
        </w:rPr>
        <w:t xml:space="preserve">Inter RF Bandwidth gap </w:t>
      </w:r>
      <w:r w:rsidRPr="00AD5770">
        <w:rPr>
          <w:sz w:val="21"/>
          <w:szCs w:val="22"/>
          <w:lang w:eastAsia="ko-KR"/>
        </w:rPr>
        <w:t>is the ratio of:</w:t>
      </w:r>
    </w:p>
    <w:p w14:paraId="3B66EE34" w14:textId="77777777" w:rsidR="00481D43" w:rsidRPr="00AD5770" w:rsidRDefault="00481D43" w:rsidP="00481D43">
      <w:pPr>
        <w:pStyle w:val="B10"/>
      </w:pPr>
      <w:r w:rsidRPr="00AD5770">
        <w:lastRenderedPageBreak/>
        <w:t>a)</w:t>
      </w:r>
      <w:r w:rsidRPr="00AD5770">
        <w:tab/>
        <w:t>the sum of the filtered mean power centred on the assigned channel frequencies for the two carriers adjacent to each side of the sub-block gap or the Inter RF Bandwidth gap, and</w:t>
      </w:r>
    </w:p>
    <w:p w14:paraId="76CD1016" w14:textId="77777777" w:rsidR="00481D43" w:rsidRPr="00AD5770" w:rsidRDefault="00481D43" w:rsidP="00481D43">
      <w:pPr>
        <w:pStyle w:val="B10"/>
      </w:pPr>
      <w:r w:rsidRPr="00AD5770">
        <w:t>b)</w:t>
      </w:r>
      <w:r w:rsidRPr="00AD5770">
        <w:tab/>
        <w:t xml:space="preserve">the filtered mean power centred on a frequency channel adjacent to one of the respective sub-block edges or </w:t>
      </w:r>
      <w:r w:rsidRPr="00AD5770">
        <w:rPr>
          <w:rFonts w:cs="v5.0.0"/>
        </w:rPr>
        <w:t>Base Station</w:t>
      </w:r>
      <w:r w:rsidRPr="00AD5770">
        <w:t xml:space="preserve"> RF Bandwidth edges.</w:t>
      </w:r>
    </w:p>
    <w:p w14:paraId="33EF1BF9" w14:textId="77777777" w:rsidR="00481D43" w:rsidRPr="00AD5770" w:rsidRDefault="00481D43" w:rsidP="00481D43">
      <w:r w:rsidRPr="00AD5770">
        <w:rPr>
          <w:lang w:eastAsia="ko-KR"/>
        </w:rPr>
        <w:t xml:space="preserve">The assumed filter for the adjacent channel frequency is defined in table </w:t>
      </w:r>
      <w:r w:rsidRPr="00AD5770">
        <w:rPr>
          <w:rFonts w:eastAsia="SimSun"/>
          <w:lang w:eastAsia="zh-CN"/>
        </w:rPr>
        <w:t>6.7.3.5.1-3</w:t>
      </w:r>
      <w:r w:rsidRPr="00AD5770">
        <w:rPr>
          <w:rFonts w:cs="v5.0.0"/>
          <w:lang w:eastAsia="ko-KR"/>
        </w:rPr>
        <w:t xml:space="preserve"> </w:t>
      </w:r>
      <w:r w:rsidRPr="00AD5770">
        <w:rPr>
          <w:lang w:eastAsia="ko-KR"/>
        </w:rPr>
        <w:t xml:space="preserve">and the filters on the assigned channels are defined in table </w:t>
      </w:r>
      <w:r w:rsidRPr="00AD5770">
        <w:rPr>
          <w:rFonts w:eastAsia="SimSun"/>
          <w:lang w:eastAsia="zh-CN"/>
        </w:rPr>
        <w:t>6.7.3.5.1-</w:t>
      </w:r>
      <w:r w:rsidRPr="00AD5770">
        <w:rPr>
          <w:rFonts w:eastAsia="SimSun" w:hint="eastAsia"/>
          <w:lang w:val="en-US" w:eastAsia="zh-CN"/>
        </w:rPr>
        <w:t>4</w:t>
      </w:r>
      <w:r w:rsidRPr="00AD5770">
        <w:rPr>
          <w:lang w:eastAsia="ko-KR"/>
        </w:rPr>
        <w:t>.</w:t>
      </w:r>
    </w:p>
    <w:p w14:paraId="7710DC39" w14:textId="77777777" w:rsidR="00481D43" w:rsidRPr="00AD5770" w:rsidRDefault="00481D43" w:rsidP="00481D43">
      <w:r w:rsidRPr="00AD5770">
        <w:t>For operation in paired and unpaired spectrum, the OTA ACLR measurement result shall not be less than the OTA ACLR limit specified in table 6.7.3.5.1-1.</w:t>
      </w:r>
    </w:p>
    <w:p w14:paraId="5CDD5C75" w14:textId="77777777" w:rsidR="00481D43" w:rsidRPr="00AD5770" w:rsidRDefault="00481D43" w:rsidP="00481D43">
      <w:pPr>
        <w:pStyle w:val="TH"/>
        <w:rPr>
          <w:rFonts w:eastAsia="SimSun"/>
          <w:lang w:eastAsia="zh-CN"/>
        </w:rPr>
      </w:pPr>
      <w:r w:rsidRPr="00AD5770">
        <w:t>Table 6.7.</w:t>
      </w:r>
      <w:r w:rsidRPr="00AD5770">
        <w:rPr>
          <w:rFonts w:eastAsia="SimSun"/>
          <w:lang w:eastAsia="zh-CN"/>
        </w:rPr>
        <w:t>3</w:t>
      </w:r>
      <w:r w:rsidRPr="00AD5770">
        <w:t xml:space="preserve">.5.1-1: </w:t>
      </w:r>
      <w:r w:rsidRPr="00AD5770">
        <w:rPr>
          <w:i/>
        </w:rPr>
        <w:t>BS type 1-O</w:t>
      </w:r>
      <w:r w:rsidRPr="00AD5770">
        <w:t xml:space="preserve"> ACLR limit</w:t>
      </w:r>
    </w:p>
    <w:tbl>
      <w:tblPr>
        <w:tblW w:w="11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059"/>
        <w:gridCol w:w="1032"/>
        <w:gridCol w:w="1032"/>
        <w:gridCol w:w="1032"/>
      </w:tblGrid>
      <w:tr w:rsidR="00481D43" w:rsidRPr="00AD5770" w14:paraId="37A9D721" w14:textId="77777777" w:rsidTr="00450957">
        <w:trPr>
          <w:cantSplit/>
          <w:jc w:val="center"/>
        </w:trPr>
        <w:tc>
          <w:tcPr>
            <w:tcW w:w="2202" w:type="dxa"/>
            <w:tcBorders>
              <w:bottom w:val="single" w:sz="4" w:space="0" w:color="auto"/>
            </w:tcBorders>
          </w:tcPr>
          <w:p w14:paraId="3330E81F" w14:textId="77777777" w:rsidR="00481D43" w:rsidRPr="00AD5770" w:rsidRDefault="00481D43" w:rsidP="00450957">
            <w:pPr>
              <w:pStyle w:val="TAH"/>
            </w:pPr>
            <w:r w:rsidRPr="00AD5770">
              <w:rPr>
                <w:rFonts w:eastAsia="SimSun"/>
                <w:i/>
              </w:rPr>
              <w:t>BS channel bandwidth</w:t>
            </w:r>
            <w:r w:rsidRPr="00AD5770">
              <w:t xml:space="preserve"> </w:t>
            </w:r>
            <w:r w:rsidRPr="00AD5770">
              <w:rPr>
                <w:rFonts w:eastAsia="SimSun"/>
              </w:rPr>
              <w:t>of l</w:t>
            </w:r>
            <w:r w:rsidRPr="00AD5770">
              <w:rPr>
                <w:rFonts w:eastAsia="SimSun" w:cs="Arial"/>
              </w:rPr>
              <w:t>owest/highest NR carrier</w:t>
            </w:r>
            <w:r w:rsidRPr="00AD5770">
              <w:t xml:space="preserve"> transmitted </w:t>
            </w:r>
            <w:r w:rsidRPr="00AD5770">
              <w:rPr>
                <w:rFonts w:cs="Arial"/>
              </w:rPr>
              <w:t>BW</w:t>
            </w:r>
            <w:r w:rsidRPr="00AD5770">
              <w:rPr>
                <w:rFonts w:cs="Arial"/>
                <w:vertAlign w:val="subscript"/>
              </w:rPr>
              <w:t>Channel</w:t>
            </w:r>
            <w:r w:rsidRPr="00AD5770">
              <w:t xml:space="preserve"> (MHz) </w:t>
            </w:r>
          </w:p>
        </w:tc>
        <w:tc>
          <w:tcPr>
            <w:tcW w:w="2191" w:type="dxa"/>
          </w:tcPr>
          <w:p w14:paraId="7645AB26" w14:textId="77777777" w:rsidR="00481D43" w:rsidRPr="00AD5770" w:rsidRDefault="00481D43" w:rsidP="00450957">
            <w:pPr>
              <w:pStyle w:val="TAH"/>
            </w:pPr>
            <w:r w:rsidRPr="00AD5770">
              <w:t xml:space="preserve">BS adjacent channel centre frequency offset below the </w:t>
            </w:r>
            <w:r w:rsidRPr="00AD5770">
              <w:rPr>
                <w:rFonts w:eastAsia="SimSun"/>
              </w:rPr>
              <w:t>lowest</w:t>
            </w:r>
            <w:r w:rsidRPr="00AD5770">
              <w:t xml:space="preserve"> or above the </w:t>
            </w:r>
            <w:r w:rsidRPr="00AD5770">
              <w:rPr>
                <w:rFonts w:eastAsia="SimSun"/>
              </w:rPr>
              <w:t>highest</w:t>
            </w:r>
            <w:r w:rsidRPr="00AD5770">
              <w:t xml:space="preserve"> carrier centre frequency transmitted</w:t>
            </w:r>
          </w:p>
        </w:tc>
        <w:tc>
          <w:tcPr>
            <w:tcW w:w="1949" w:type="dxa"/>
          </w:tcPr>
          <w:p w14:paraId="69C3D25A" w14:textId="77777777" w:rsidR="00481D43" w:rsidRPr="00AD5770" w:rsidRDefault="00481D43" w:rsidP="00450957">
            <w:pPr>
              <w:pStyle w:val="TAH"/>
            </w:pPr>
            <w:r w:rsidRPr="00AD5770">
              <w:t>Assumed adjacent channel carrier (informative)</w:t>
            </w:r>
          </w:p>
        </w:tc>
        <w:tc>
          <w:tcPr>
            <w:tcW w:w="2059" w:type="dxa"/>
          </w:tcPr>
          <w:p w14:paraId="1869C926" w14:textId="77777777" w:rsidR="00481D43" w:rsidRPr="00AD5770" w:rsidRDefault="00481D43" w:rsidP="00450957">
            <w:pPr>
              <w:pStyle w:val="TAH"/>
            </w:pPr>
            <w:r w:rsidRPr="00AD5770">
              <w:t>Filter on the adjacent channel frequency and corresponding filter bandwidth</w:t>
            </w:r>
          </w:p>
        </w:tc>
        <w:tc>
          <w:tcPr>
            <w:tcW w:w="1032" w:type="dxa"/>
          </w:tcPr>
          <w:p w14:paraId="2D567359" w14:textId="77777777" w:rsidR="00481D43" w:rsidRPr="00AD5770" w:rsidRDefault="00481D43" w:rsidP="00450957">
            <w:pPr>
              <w:pStyle w:val="TAH"/>
            </w:pPr>
            <w:r w:rsidRPr="00AD5770">
              <w:t>OTA ACLR limit</w:t>
            </w:r>
          </w:p>
          <w:p w14:paraId="6893EE2D" w14:textId="77777777" w:rsidR="00481D43" w:rsidRPr="00AD5770" w:rsidRDefault="00481D43" w:rsidP="00450957">
            <w:pPr>
              <w:pStyle w:val="TAH"/>
            </w:pPr>
            <w:r w:rsidRPr="00AD5770">
              <w:t>(0 – 3 GHz)</w:t>
            </w:r>
          </w:p>
        </w:tc>
        <w:tc>
          <w:tcPr>
            <w:tcW w:w="1032" w:type="dxa"/>
          </w:tcPr>
          <w:p w14:paraId="0E25342E" w14:textId="77777777" w:rsidR="00481D43" w:rsidRPr="00AD5770" w:rsidRDefault="00481D43" w:rsidP="00450957">
            <w:pPr>
              <w:pStyle w:val="TAH"/>
            </w:pPr>
            <w:r w:rsidRPr="00AD5770">
              <w:t>OTA ACLR limit (3 – 6 GHz)</w:t>
            </w:r>
          </w:p>
        </w:tc>
        <w:tc>
          <w:tcPr>
            <w:tcW w:w="1032" w:type="dxa"/>
          </w:tcPr>
          <w:p w14:paraId="444F778B" w14:textId="77777777" w:rsidR="00481D43" w:rsidRPr="00AD5770" w:rsidRDefault="00481D43" w:rsidP="00450957">
            <w:pPr>
              <w:pStyle w:val="TAH"/>
            </w:pPr>
            <w:r w:rsidRPr="00AD5770">
              <w:t>OTA ACLR limit (6.0 – 7.125 GHz)</w:t>
            </w:r>
          </w:p>
        </w:tc>
      </w:tr>
      <w:tr w:rsidR="00481D43" w:rsidRPr="00AD5770" w14:paraId="357EF2A4" w14:textId="77777777" w:rsidTr="00450957">
        <w:trPr>
          <w:cantSplit/>
          <w:jc w:val="center"/>
        </w:trPr>
        <w:tc>
          <w:tcPr>
            <w:tcW w:w="2202" w:type="dxa"/>
            <w:tcBorders>
              <w:top w:val="single" w:sz="4" w:space="0" w:color="auto"/>
              <w:left w:val="single" w:sz="4" w:space="0" w:color="auto"/>
              <w:bottom w:val="nil"/>
              <w:right w:val="single" w:sz="4" w:space="0" w:color="auto"/>
            </w:tcBorders>
            <w:shd w:val="clear" w:color="auto" w:fill="auto"/>
          </w:tcPr>
          <w:p w14:paraId="09AED958" w14:textId="77777777" w:rsidR="00481D43" w:rsidRPr="00AD5770" w:rsidRDefault="00481D43" w:rsidP="00450957">
            <w:pPr>
              <w:pStyle w:val="TAC"/>
              <w:rPr>
                <w:rFonts w:eastAsia="SimSun"/>
                <w:lang w:eastAsia="zh-CN"/>
              </w:rPr>
            </w:pPr>
            <w:r w:rsidRPr="00AD5770">
              <w:t xml:space="preserve">5, </w:t>
            </w:r>
            <w:ins w:id="156" w:author="Michal Szydelko, Huawei" w:date="2025-03-27T11:18:00Z">
              <w:r w:rsidRPr="00AD5770">
                <w:t xml:space="preserve">7, </w:t>
              </w:r>
            </w:ins>
            <w:r w:rsidRPr="00AD5770">
              <w:t>10, 15, 20</w:t>
            </w:r>
            <w:r w:rsidRPr="00AD5770">
              <w:rPr>
                <w:rFonts w:eastAsia="SimSun"/>
                <w:lang w:eastAsia="zh-CN"/>
              </w:rPr>
              <w:t xml:space="preserve">, 25, 30, </w:t>
            </w:r>
            <w:r w:rsidRPr="00AD5770">
              <w:rPr>
                <w:rFonts w:eastAsia="SimSun" w:hint="eastAsia"/>
                <w:lang w:val="en-US" w:eastAsia="zh-CN"/>
              </w:rPr>
              <w:t xml:space="preserve">35, </w:t>
            </w:r>
            <w:r w:rsidRPr="00AD5770">
              <w:rPr>
                <w:rFonts w:eastAsia="SimSun"/>
                <w:lang w:eastAsia="zh-CN"/>
              </w:rPr>
              <w:t xml:space="preserve">40, </w:t>
            </w:r>
            <w:r w:rsidRPr="00AD5770">
              <w:rPr>
                <w:rFonts w:eastAsia="SimSun" w:hint="eastAsia"/>
                <w:lang w:val="en-US" w:eastAsia="zh-CN"/>
              </w:rPr>
              <w:t xml:space="preserve">45, </w:t>
            </w:r>
            <w:r w:rsidRPr="00AD5770">
              <w:rPr>
                <w:rFonts w:eastAsia="SimSun"/>
                <w:lang w:eastAsia="zh-CN"/>
              </w:rPr>
              <w:t>50, 60, 70, 80, 90,100</w:t>
            </w:r>
          </w:p>
        </w:tc>
        <w:tc>
          <w:tcPr>
            <w:tcW w:w="2191" w:type="dxa"/>
            <w:tcBorders>
              <w:left w:val="single" w:sz="4" w:space="0" w:color="auto"/>
            </w:tcBorders>
          </w:tcPr>
          <w:p w14:paraId="13D4BBF8" w14:textId="77777777" w:rsidR="00481D43" w:rsidRPr="00AD5770" w:rsidRDefault="00481D43" w:rsidP="00450957">
            <w:pPr>
              <w:pStyle w:val="TAC"/>
              <w:rPr>
                <w:rFonts w:cs="v5.0.0"/>
              </w:rPr>
            </w:pPr>
            <w:r w:rsidRPr="00AD5770">
              <w:t>BW</w:t>
            </w:r>
            <w:r w:rsidRPr="00AD5770">
              <w:rPr>
                <w:vertAlign w:val="subscript"/>
              </w:rPr>
              <w:t>Channel</w:t>
            </w:r>
          </w:p>
        </w:tc>
        <w:tc>
          <w:tcPr>
            <w:tcW w:w="1949" w:type="dxa"/>
          </w:tcPr>
          <w:p w14:paraId="633BD901" w14:textId="77777777" w:rsidR="00481D43" w:rsidRPr="00AD5770" w:rsidRDefault="00481D43" w:rsidP="00450957">
            <w:pPr>
              <w:pStyle w:val="TAC"/>
              <w:rPr>
                <w:rFonts w:cs="v5.0.0"/>
              </w:rPr>
            </w:pPr>
            <w:r w:rsidRPr="00AD5770">
              <w:t xml:space="preserve">NR of same BW </w:t>
            </w:r>
            <w:r w:rsidRPr="00AD5770">
              <w:rPr>
                <w:rFonts w:cs="v5.0.0"/>
              </w:rPr>
              <w:t>(Note 2)</w:t>
            </w:r>
          </w:p>
        </w:tc>
        <w:tc>
          <w:tcPr>
            <w:tcW w:w="2059" w:type="dxa"/>
          </w:tcPr>
          <w:p w14:paraId="0A00F93F" w14:textId="77777777" w:rsidR="00481D43" w:rsidRPr="00AD5770" w:rsidRDefault="00481D43" w:rsidP="00450957">
            <w:pPr>
              <w:pStyle w:val="TAC"/>
            </w:pPr>
            <w:r w:rsidRPr="00AD5770">
              <w:t>Square (</w:t>
            </w:r>
            <w:r w:rsidRPr="00AD5770">
              <w:rPr>
                <w:rFonts w:cs="Arial"/>
              </w:rPr>
              <w:t>BW</w:t>
            </w:r>
            <w:r w:rsidRPr="00AD5770">
              <w:rPr>
                <w:rFonts w:cs="Arial"/>
                <w:vertAlign w:val="subscript"/>
              </w:rPr>
              <w:t>Config</w:t>
            </w:r>
            <w:r w:rsidRPr="00AD5770">
              <w:t>)</w:t>
            </w:r>
          </w:p>
        </w:tc>
        <w:tc>
          <w:tcPr>
            <w:tcW w:w="1032" w:type="dxa"/>
          </w:tcPr>
          <w:p w14:paraId="62669F5B" w14:textId="77777777" w:rsidR="00481D43" w:rsidRPr="00AD5770" w:rsidRDefault="00481D43" w:rsidP="00450957">
            <w:pPr>
              <w:pStyle w:val="TAC"/>
            </w:pPr>
            <w:r w:rsidRPr="00AD5770">
              <w:t>44 dB</w:t>
            </w:r>
          </w:p>
        </w:tc>
        <w:tc>
          <w:tcPr>
            <w:tcW w:w="1032" w:type="dxa"/>
          </w:tcPr>
          <w:p w14:paraId="15FC4C1D" w14:textId="77777777" w:rsidR="00481D43" w:rsidRPr="00AD5770" w:rsidRDefault="00481D43" w:rsidP="00450957">
            <w:pPr>
              <w:pStyle w:val="TAC"/>
            </w:pPr>
            <w:r w:rsidRPr="00AD5770">
              <w:t>43.8 dB</w:t>
            </w:r>
          </w:p>
        </w:tc>
        <w:tc>
          <w:tcPr>
            <w:tcW w:w="1032" w:type="dxa"/>
          </w:tcPr>
          <w:p w14:paraId="0B00B726" w14:textId="77777777" w:rsidR="00481D43" w:rsidRPr="00AD5770" w:rsidRDefault="00481D43" w:rsidP="00450957">
            <w:pPr>
              <w:pStyle w:val="TAC"/>
            </w:pPr>
            <w:r w:rsidRPr="00AD5770">
              <w:t>36.8 dB</w:t>
            </w:r>
          </w:p>
        </w:tc>
      </w:tr>
      <w:tr w:rsidR="00481D43" w:rsidRPr="00AD5770" w14:paraId="22027E2D" w14:textId="77777777" w:rsidTr="00450957">
        <w:trPr>
          <w:cantSplit/>
          <w:jc w:val="center"/>
        </w:trPr>
        <w:tc>
          <w:tcPr>
            <w:tcW w:w="2202" w:type="dxa"/>
            <w:tcBorders>
              <w:top w:val="nil"/>
              <w:left w:val="single" w:sz="4" w:space="0" w:color="auto"/>
              <w:bottom w:val="nil"/>
              <w:right w:val="single" w:sz="4" w:space="0" w:color="auto"/>
            </w:tcBorders>
            <w:shd w:val="clear" w:color="auto" w:fill="auto"/>
          </w:tcPr>
          <w:p w14:paraId="622F3C24" w14:textId="77777777" w:rsidR="00481D43" w:rsidRPr="00AD5770" w:rsidRDefault="00481D43" w:rsidP="00450957">
            <w:pPr>
              <w:pStyle w:val="TAC"/>
            </w:pPr>
          </w:p>
        </w:tc>
        <w:tc>
          <w:tcPr>
            <w:tcW w:w="2191" w:type="dxa"/>
            <w:tcBorders>
              <w:left w:val="single" w:sz="4" w:space="0" w:color="auto"/>
            </w:tcBorders>
          </w:tcPr>
          <w:p w14:paraId="4923249E" w14:textId="77777777" w:rsidR="00481D43" w:rsidRPr="00AD5770" w:rsidRDefault="00481D43" w:rsidP="00450957">
            <w:pPr>
              <w:pStyle w:val="TAC"/>
              <w:rPr>
                <w:rFonts w:cs="v5.0.0"/>
              </w:rPr>
            </w:pPr>
            <w:r w:rsidRPr="00AD5770">
              <w:rPr>
                <w:rFonts w:cs="v5.0.0"/>
              </w:rPr>
              <w:t xml:space="preserve">2 x </w:t>
            </w:r>
            <w:r w:rsidRPr="00AD5770">
              <w:t>BW</w:t>
            </w:r>
            <w:r w:rsidRPr="00AD5770">
              <w:rPr>
                <w:vertAlign w:val="subscript"/>
              </w:rPr>
              <w:t>Channel</w:t>
            </w:r>
          </w:p>
        </w:tc>
        <w:tc>
          <w:tcPr>
            <w:tcW w:w="1949" w:type="dxa"/>
          </w:tcPr>
          <w:p w14:paraId="64409EAF" w14:textId="77777777" w:rsidR="00481D43" w:rsidRPr="00AD5770" w:rsidRDefault="00481D43" w:rsidP="00450957">
            <w:pPr>
              <w:pStyle w:val="TAC"/>
              <w:rPr>
                <w:rFonts w:cs="v5.0.0"/>
              </w:rPr>
            </w:pPr>
            <w:r w:rsidRPr="00AD5770">
              <w:t xml:space="preserve">NR of same BW </w:t>
            </w:r>
            <w:r w:rsidRPr="00AD5770">
              <w:rPr>
                <w:rFonts w:cs="v5.0.0"/>
              </w:rPr>
              <w:t>(Note 2)</w:t>
            </w:r>
          </w:p>
        </w:tc>
        <w:tc>
          <w:tcPr>
            <w:tcW w:w="2059" w:type="dxa"/>
          </w:tcPr>
          <w:p w14:paraId="1E147EE3" w14:textId="77777777" w:rsidR="00481D43" w:rsidRPr="00AD5770" w:rsidRDefault="00481D43" w:rsidP="00450957">
            <w:pPr>
              <w:pStyle w:val="TAC"/>
            </w:pPr>
            <w:r w:rsidRPr="00AD5770">
              <w:t>Square (</w:t>
            </w:r>
            <w:r w:rsidRPr="00AD5770">
              <w:rPr>
                <w:rFonts w:cs="Arial"/>
              </w:rPr>
              <w:t>BW</w:t>
            </w:r>
            <w:r w:rsidRPr="00AD5770">
              <w:rPr>
                <w:rFonts w:cs="Arial"/>
                <w:vertAlign w:val="subscript"/>
              </w:rPr>
              <w:t>Config</w:t>
            </w:r>
            <w:r w:rsidRPr="00AD5770">
              <w:t>)</w:t>
            </w:r>
          </w:p>
        </w:tc>
        <w:tc>
          <w:tcPr>
            <w:tcW w:w="1032" w:type="dxa"/>
          </w:tcPr>
          <w:p w14:paraId="13547FBE" w14:textId="77777777" w:rsidR="00481D43" w:rsidRPr="00AD5770" w:rsidRDefault="00481D43" w:rsidP="00450957">
            <w:pPr>
              <w:pStyle w:val="TAC"/>
            </w:pPr>
            <w:r w:rsidRPr="00AD5770">
              <w:t>44 dB</w:t>
            </w:r>
          </w:p>
        </w:tc>
        <w:tc>
          <w:tcPr>
            <w:tcW w:w="1032" w:type="dxa"/>
          </w:tcPr>
          <w:p w14:paraId="2BB5551F" w14:textId="77777777" w:rsidR="00481D43" w:rsidRPr="00AD5770" w:rsidRDefault="00481D43" w:rsidP="00450957">
            <w:pPr>
              <w:pStyle w:val="TAC"/>
            </w:pPr>
            <w:r w:rsidRPr="00AD5770">
              <w:t>43.8 dB</w:t>
            </w:r>
          </w:p>
        </w:tc>
        <w:tc>
          <w:tcPr>
            <w:tcW w:w="1032" w:type="dxa"/>
          </w:tcPr>
          <w:p w14:paraId="668F4978" w14:textId="77777777" w:rsidR="00481D43" w:rsidRPr="00AD5770" w:rsidRDefault="00481D43" w:rsidP="00450957">
            <w:pPr>
              <w:pStyle w:val="TAC"/>
            </w:pPr>
            <w:r w:rsidRPr="00AD5770">
              <w:t>36.8 dB</w:t>
            </w:r>
          </w:p>
        </w:tc>
      </w:tr>
      <w:tr w:rsidR="00481D43" w:rsidRPr="00AD5770" w14:paraId="148279CD" w14:textId="77777777" w:rsidTr="00450957">
        <w:trPr>
          <w:cantSplit/>
          <w:jc w:val="center"/>
        </w:trPr>
        <w:tc>
          <w:tcPr>
            <w:tcW w:w="2202" w:type="dxa"/>
            <w:tcBorders>
              <w:top w:val="nil"/>
              <w:left w:val="single" w:sz="4" w:space="0" w:color="auto"/>
              <w:bottom w:val="nil"/>
              <w:right w:val="single" w:sz="4" w:space="0" w:color="auto"/>
            </w:tcBorders>
            <w:shd w:val="clear" w:color="auto" w:fill="auto"/>
          </w:tcPr>
          <w:p w14:paraId="54AF484F" w14:textId="77777777" w:rsidR="00481D43" w:rsidRPr="00AD5770" w:rsidRDefault="00481D43" w:rsidP="00450957">
            <w:pPr>
              <w:pStyle w:val="TAC"/>
            </w:pPr>
          </w:p>
        </w:tc>
        <w:tc>
          <w:tcPr>
            <w:tcW w:w="2191" w:type="dxa"/>
            <w:tcBorders>
              <w:left w:val="single" w:sz="4" w:space="0" w:color="auto"/>
            </w:tcBorders>
          </w:tcPr>
          <w:p w14:paraId="6375CEDF" w14:textId="77777777" w:rsidR="00481D43" w:rsidRPr="00AD5770" w:rsidRDefault="00481D43" w:rsidP="00450957">
            <w:pPr>
              <w:pStyle w:val="TAC"/>
            </w:pPr>
            <w:r w:rsidRPr="00AD5770">
              <w:t>BW</w:t>
            </w:r>
            <w:r w:rsidRPr="00AD5770">
              <w:rPr>
                <w:vertAlign w:val="subscript"/>
              </w:rPr>
              <w:t xml:space="preserve">Channel </w:t>
            </w:r>
            <w:r w:rsidRPr="00AD5770">
              <w:t>/2 + 2.5 MHz</w:t>
            </w:r>
          </w:p>
        </w:tc>
        <w:tc>
          <w:tcPr>
            <w:tcW w:w="1949" w:type="dxa"/>
          </w:tcPr>
          <w:p w14:paraId="398E287D" w14:textId="77777777" w:rsidR="00481D43" w:rsidRPr="00AD5770" w:rsidRDefault="00481D43" w:rsidP="00450957">
            <w:pPr>
              <w:pStyle w:val="TAC"/>
              <w:rPr>
                <w:rFonts w:eastAsia="SimSun"/>
                <w:lang w:eastAsia="zh-CN"/>
              </w:rPr>
            </w:pPr>
            <w:r w:rsidRPr="00AD5770">
              <w:rPr>
                <w:rFonts w:eastAsia="SimSun"/>
                <w:lang w:eastAsia="zh-CN"/>
              </w:rPr>
              <w:t>5 MHz E-UTRA</w:t>
            </w:r>
          </w:p>
        </w:tc>
        <w:tc>
          <w:tcPr>
            <w:tcW w:w="2059" w:type="dxa"/>
          </w:tcPr>
          <w:p w14:paraId="1DB41755" w14:textId="77777777" w:rsidR="00481D43" w:rsidRPr="00AD5770" w:rsidRDefault="00481D43" w:rsidP="00450957">
            <w:pPr>
              <w:pStyle w:val="TAC"/>
            </w:pPr>
            <w:r w:rsidRPr="00AD5770">
              <w:t>Square (</w:t>
            </w:r>
            <w:r w:rsidRPr="00AD5770">
              <w:rPr>
                <w:rFonts w:eastAsia="SimSun" w:cs="Arial"/>
                <w:lang w:eastAsia="zh-CN"/>
              </w:rPr>
              <w:t>4.5 MHz</w:t>
            </w:r>
            <w:r w:rsidRPr="00AD5770">
              <w:t>)</w:t>
            </w:r>
          </w:p>
        </w:tc>
        <w:tc>
          <w:tcPr>
            <w:tcW w:w="1032" w:type="dxa"/>
          </w:tcPr>
          <w:p w14:paraId="20EFDC24" w14:textId="77777777" w:rsidR="00481D43" w:rsidRPr="00AD5770" w:rsidRDefault="00481D43" w:rsidP="00450957">
            <w:pPr>
              <w:pStyle w:val="TAC"/>
            </w:pPr>
            <w:r w:rsidRPr="00AD5770">
              <w:t>44 dB (Note 3)</w:t>
            </w:r>
          </w:p>
        </w:tc>
        <w:tc>
          <w:tcPr>
            <w:tcW w:w="1032" w:type="dxa"/>
          </w:tcPr>
          <w:p w14:paraId="2CDD16C3" w14:textId="77777777" w:rsidR="00481D43" w:rsidRPr="00AD5770" w:rsidRDefault="00481D43" w:rsidP="00450957">
            <w:pPr>
              <w:pStyle w:val="TAC"/>
            </w:pPr>
            <w:r w:rsidRPr="00AD5770">
              <w:t>43.8 dB (Note 3)</w:t>
            </w:r>
          </w:p>
        </w:tc>
        <w:tc>
          <w:tcPr>
            <w:tcW w:w="1032" w:type="dxa"/>
          </w:tcPr>
          <w:p w14:paraId="38BF0DD5" w14:textId="77777777" w:rsidR="00481D43" w:rsidRPr="00AD5770" w:rsidRDefault="00481D43" w:rsidP="00450957">
            <w:pPr>
              <w:pStyle w:val="TAC"/>
            </w:pPr>
            <w:r w:rsidRPr="00AD5770">
              <w:t>NA</w:t>
            </w:r>
          </w:p>
        </w:tc>
      </w:tr>
      <w:tr w:rsidR="00481D43" w:rsidRPr="00AD5770" w14:paraId="79BD5F46" w14:textId="77777777" w:rsidTr="00450957">
        <w:trPr>
          <w:cantSplit/>
          <w:jc w:val="center"/>
        </w:trPr>
        <w:tc>
          <w:tcPr>
            <w:tcW w:w="2202" w:type="dxa"/>
            <w:tcBorders>
              <w:top w:val="nil"/>
              <w:left w:val="single" w:sz="4" w:space="0" w:color="auto"/>
              <w:bottom w:val="single" w:sz="4" w:space="0" w:color="auto"/>
              <w:right w:val="single" w:sz="4" w:space="0" w:color="auto"/>
            </w:tcBorders>
            <w:shd w:val="clear" w:color="auto" w:fill="auto"/>
          </w:tcPr>
          <w:p w14:paraId="6C8763A5" w14:textId="77777777" w:rsidR="00481D43" w:rsidRPr="00AD5770" w:rsidRDefault="00481D43" w:rsidP="00450957">
            <w:pPr>
              <w:pStyle w:val="TAC"/>
            </w:pPr>
          </w:p>
        </w:tc>
        <w:tc>
          <w:tcPr>
            <w:tcW w:w="2191" w:type="dxa"/>
            <w:tcBorders>
              <w:left w:val="single" w:sz="4" w:space="0" w:color="auto"/>
            </w:tcBorders>
          </w:tcPr>
          <w:p w14:paraId="2106974C" w14:textId="77777777" w:rsidR="00481D43" w:rsidRPr="00AD5770" w:rsidRDefault="00481D43" w:rsidP="00450957">
            <w:pPr>
              <w:pStyle w:val="TAC"/>
            </w:pPr>
            <w:r w:rsidRPr="00AD5770">
              <w:t>BW</w:t>
            </w:r>
            <w:r w:rsidRPr="00AD5770">
              <w:rPr>
                <w:vertAlign w:val="subscript"/>
              </w:rPr>
              <w:t xml:space="preserve">Channel </w:t>
            </w:r>
            <w:r w:rsidRPr="00AD5770">
              <w:t>/2 + 7.5 MHz</w:t>
            </w:r>
          </w:p>
        </w:tc>
        <w:tc>
          <w:tcPr>
            <w:tcW w:w="1949" w:type="dxa"/>
          </w:tcPr>
          <w:p w14:paraId="14E6F6E2" w14:textId="77777777" w:rsidR="00481D43" w:rsidRPr="00AD5770" w:rsidRDefault="00481D43" w:rsidP="00450957">
            <w:pPr>
              <w:pStyle w:val="TAC"/>
            </w:pPr>
            <w:r w:rsidRPr="00AD5770">
              <w:rPr>
                <w:rFonts w:eastAsia="SimSun"/>
                <w:lang w:eastAsia="zh-CN"/>
              </w:rPr>
              <w:t>5 MHz E-UTRA</w:t>
            </w:r>
          </w:p>
        </w:tc>
        <w:tc>
          <w:tcPr>
            <w:tcW w:w="2059" w:type="dxa"/>
          </w:tcPr>
          <w:p w14:paraId="7B99FF62" w14:textId="77777777" w:rsidR="00481D43" w:rsidRPr="00AD5770" w:rsidRDefault="00481D43" w:rsidP="00450957">
            <w:pPr>
              <w:pStyle w:val="TAC"/>
            </w:pPr>
            <w:r w:rsidRPr="00AD5770">
              <w:t>Square (</w:t>
            </w:r>
            <w:r w:rsidRPr="00AD5770">
              <w:rPr>
                <w:rFonts w:eastAsia="SimSun" w:cs="Arial"/>
                <w:lang w:eastAsia="zh-CN"/>
              </w:rPr>
              <w:t>4.5 MHz</w:t>
            </w:r>
            <w:r w:rsidRPr="00AD5770">
              <w:t>)</w:t>
            </w:r>
          </w:p>
        </w:tc>
        <w:tc>
          <w:tcPr>
            <w:tcW w:w="1032" w:type="dxa"/>
          </w:tcPr>
          <w:p w14:paraId="5DE75726" w14:textId="77777777" w:rsidR="00481D43" w:rsidRPr="00AD5770" w:rsidRDefault="00481D43" w:rsidP="00450957">
            <w:pPr>
              <w:pStyle w:val="TAC"/>
            </w:pPr>
            <w:r w:rsidRPr="00AD5770">
              <w:t>44 dB</w:t>
            </w:r>
            <w:r w:rsidRPr="00AD5770">
              <w:rPr>
                <w:rFonts w:eastAsia="SimSun"/>
                <w:lang w:eastAsia="zh-CN"/>
              </w:rPr>
              <w:t xml:space="preserve"> </w:t>
            </w:r>
            <w:r w:rsidRPr="00AD5770">
              <w:t>(Note 3)</w:t>
            </w:r>
          </w:p>
        </w:tc>
        <w:tc>
          <w:tcPr>
            <w:tcW w:w="1032" w:type="dxa"/>
          </w:tcPr>
          <w:p w14:paraId="0F073316" w14:textId="77777777" w:rsidR="00481D43" w:rsidRPr="00AD5770" w:rsidRDefault="00481D43" w:rsidP="00450957">
            <w:pPr>
              <w:pStyle w:val="TAC"/>
            </w:pPr>
            <w:r w:rsidRPr="00AD5770">
              <w:t>43.8 dB</w:t>
            </w:r>
            <w:r w:rsidRPr="00AD5770">
              <w:rPr>
                <w:rFonts w:eastAsia="SimSun"/>
                <w:lang w:eastAsia="zh-CN"/>
              </w:rPr>
              <w:t xml:space="preserve"> </w:t>
            </w:r>
            <w:r w:rsidRPr="00AD5770">
              <w:t>(Note 3)</w:t>
            </w:r>
          </w:p>
        </w:tc>
        <w:tc>
          <w:tcPr>
            <w:tcW w:w="1032" w:type="dxa"/>
          </w:tcPr>
          <w:p w14:paraId="223F8426" w14:textId="77777777" w:rsidR="00481D43" w:rsidRPr="00AD5770" w:rsidRDefault="00481D43" w:rsidP="00450957">
            <w:pPr>
              <w:pStyle w:val="TAC"/>
            </w:pPr>
            <w:r w:rsidRPr="00AD5770">
              <w:t>NA</w:t>
            </w:r>
          </w:p>
        </w:tc>
      </w:tr>
      <w:tr w:rsidR="00481D43" w:rsidRPr="00AD5770" w14:paraId="2EA92BA7" w14:textId="77777777" w:rsidTr="00450957">
        <w:trPr>
          <w:cantSplit/>
          <w:jc w:val="center"/>
        </w:trPr>
        <w:tc>
          <w:tcPr>
            <w:tcW w:w="11497" w:type="dxa"/>
            <w:gridSpan w:val="7"/>
          </w:tcPr>
          <w:p w14:paraId="70FCE67B" w14:textId="77777777" w:rsidR="00481D43" w:rsidRPr="00AD5770" w:rsidRDefault="00481D43" w:rsidP="00450957">
            <w:pPr>
              <w:pStyle w:val="TAN"/>
            </w:pPr>
            <w:r w:rsidRPr="00AD5770">
              <w:t>NOTE 1:</w:t>
            </w:r>
            <w:r w:rsidRPr="00AD5770">
              <w:tab/>
              <w:t>BW</w:t>
            </w:r>
            <w:r w:rsidRPr="00AD5770">
              <w:rPr>
                <w:vertAlign w:val="subscript"/>
              </w:rPr>
              <w:t>Channel</w:t>
            </w:r>
            <w:r w:rsidRPr="00AD5770">
              <w:t xml:space="preserve"> and BW</w:t>
            </w:r>
            <w:r w:rsidRPr="00AD5770">
              <w:rPr>
                <w:vertAlign w:val="subscript"/>
              </w:rPr>
              <w:t>Config</w:t>
            </w:r>
            <w:r w:rsidRPr="00AD5770">
              <w:t xml:space="preserve"> are the </w:t>
            </w:r>
            <w:r w:rsidRPr="00AD5770">
              <w:rPr>
                <w:i/>
              </w:rPr>
              <w:t>BS channel bandwidth</w:t>
            </w:r>
            <w:r w:rsidRPr="00AD5770">
              <w:t xml:space="preserve"> and transmission bandwidth configuration of the </w:t>
            </w:r>
            <w:r w:rsidRPr="00AD5770">
              <w:rPr>
                <w:rFonts w:eastAsia="SimSun"/>
              </w:rPr>
              <w:t xml:space="preserve">lowest/highest </w:t>
            </w:r>
            <w:r w:rsidRPr="00AD5770">
              <w:rPr>
                <w:rFonts w:eastAsia="SimSun"/>
                <w:lang w:eastAsia="zh-CN"/>
              </w:rPr>
              <w:t>NR</w:t>
            </w:r>
            <w:r w:rsidRPr="00AD5770">
              <w:t xml:space="preserve"> </w:t>
            </w:r>
            <w:r w:rsidRPr="00AD5770">
              <w:rPr>
                <w:rFonts w:eastAsia="SimSun"/>
              </w:rPr>
              <w:t>carrier</w:t>
            </w:r>
            <w:r w:rsidRPr="00AD5770">
              <w:t xml:space="preserve"> transmitted on the assigned channel frequency.</w:t>
            </w:r>
          </w:p>
          <w:p w14:paraId="3122E5CF" w14:textId="77777777" w:rsidR="00481D43" w:rsidRPr="00AD5770" w:rsidRDefault="00481D43" w:rsidP="00450957">
            <w:pPr>
              <w:pStyle w:val="TAN"/>
            </w:pPr>
            <w:r w:rsidRPr="00AD5770">
              <w:t>NOTE 2:</w:t>
            </w:r>
            <w:r w:rsidRPr="00AD5770">
              <w:tab/>
              <w:t>With SCS that provides largest transmission bandwidth configuration (BW</w:t>
            </w:r>
            <w:r w:rsidRPr="00AD5770">
              <w:rPr>
                <w:vertAlign w:val="subscript"/>
              </w:rPr>
              <w:t>Config</w:t>
            </w:r>
            <w:r w:rsidRPr="00AD5770">
              <w:rPr>
                <w:rFonts w:cs="v5.0.0"/>
              </w:rPr>
              <w:t>)</w:t>
            </w:r>
            <w:r w:rsidRPr="00AD5770">
              <w:t>.</w:t>
            </w:r>
          </w:p>
          <w:p w14:paraId="22D70A0C" w14:textId="77777777" w:rsidR="00481D43" w:rsidRPr="00AD5770" w:rsidRDefault="00481D43" w:rsidP="00450957">
            <w:pPr>
              <w:pStyle w:val="TAN"/>
            </w:pPr>
            <w:r w:rsidRPr="00AD5770">
              <w:t>NOTE 3:</w:t>
            </w:r>
            <w:r w:rsidRPr="00AD5770">
              <w:tab/>
            </w:r>
            <w:r w:rsidRPr="00AD5770">
              <w:rPr>
                <w:rFonts w:eastAsia="SimSun"/>
                <w:lang w:eastAsia="zh-CN"/>
              </w:rPr>
              <w:t>The requirements are applicable when the band is also defined for E-UTRA or UTRA</w:t>
            </w:r>
            <w:r w:rsidRPr="00AD5770">
              <w:t>.</w:t>
            </w:r>
          </w:p>
        </w:tc>
      </w:tr>
      <w:bookmarkEnd w:id="155"/>
    </w:tbl>
    <w:p w14:paraId="2AFC6F79" w14:textId="77777777" w:rsidR="00481D43" w:rsidRPr="00AD5770" w:rsidRDefault="00481D43" w:rsidP="00481D43"/>
    <w:p w14:paraId="314D4B93" w14:textId="77777777" w:rsidR="00481D43" w:rsidRPr="00AD5770" w:rsidRDefault="00481D43" w:rsidP="00481D43">
      <w:r w:rsidRPr="00AD5770">
        <w:t>The absolute total power measurement shall not exceed the OTA ACLR absolute limit specified in table 6.7.3.5.1-2.</w:t>
      </w:r>
    </w:p>
    <w:p w14:paraId="7D591F57" w14:textId="77777777" w:rsidR="00481D43" w:rsidRPr="00AD5770" w:rsidRDefault="00481D43" w:rsidP="00481D43">
      <w:pPr>
        <w:pStyle w:val="TH"/>
        <w:rPr>
          <w:rFonts w:eastAsia="SimSun"/>
          <w:lang w:eastAsia="zh-CN"/>
        </w:rPr>
      </w:pPr>
      <w:r w:rsidRPr="00AD5770">
        <w:t>Table 6.7.</w:t>
      </w:r>
      <w:r w:rsidRPr="00AD5770">
        <w:rPr>
          <w:rFonts w:eastAsia="SimSun" w:hint="eastAsia"/>
          <w:lang w:eastAsia="zh-CN"/>
        </w:rPr>
        <w:t>3</w:t>
      </w:r>
      <w:r w:rsidRPr="00AD5770">
        <w:t xml:space="preserve">.5.1-2: </w:t>
      </w:r>
      <w:r w:rsidRPr="00AD5770">
        <w:rPr>
          <w:i/>
        </w:rPr>
        <w:t>BS type 1-O</w:t>
      </w:r>
      <w:r w:rsidRPr="00AD5770">
        <w:t xml:space="preserve"> ACLR absolute</w:t>
      </w:r>
      <w:r w:rsidRPr="00AD5770">
        <w:rPr>
          <w:rFonts w:cs="v5.0.0" w:hint="eastAsia"/>
          <w:i/>
          <w:iCs/>
          <w:lang w:val="en-US" w:eastAsia="zh-CN"/>
        </w:rPr>
        <w:t xml:space="preserve"> </w:t>
      </w:r>
      <w:r w:rsidRPr="00AD5770">
        <w:t>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792"/>
        <w:gridCol w:w="3361"/>
      </w:tblGrid>
      <w:tr w:rsidR="00481D43" w:rsidRPr="00AD5770" w14:paraId="3DA74A1F" w14:textId="77777777" w:rsidTr="00450957">
        <w:trPr>
          <w:cantSplit/>
          <w:jc w:val="center"/>
        </w:trPr>
        <w:tc>
          <w:tcPr>
            <w:tcW w:w="2792" w:type="dxa"/>
          </w:tcPr>
          <w:p w14:paraId="5F143DBF" w14:textId="77777777" w:rsidR="00481D43" w:rsidRPr="00AD5770" w:rsidRDefault="00481D43" w:rsidP="00450957">
            <w:pPr>
              <w:pStyle w:val="TAH"/>
            </w:pPr>
            <w:r w:rsidRPr="00AD5770">
              <w:rPr>
                <w:rFonts w:eastAsia="SimSun"/>
              </w:rPr>
              <w:t>BS category / BS class</w:t>
            </w:r>
          </w:p>
        </w:tc>
        <w:tc>
          <w:tcPr>
            <w:tcW w:w="3361" w:type="dxa"/>
          </w:tcPr>
          <w:p w14:paraId="2691AD04" w14:textId="77777777" w:rsidR="00481D43" w:rsidRPr="00AD5770" w:rsidRDefault="00481D43" w:rsidP="00450957">
            <w:pPr>
              <w:pStyle w:val="TAH"/>
            </w:pPr>
            <w:r w:rsidRPr="00AD5770">
              <w:t>OTA ACLR absolute</w:t>
            </w:r>
            <w:r w:rsidRPr="00AD5770">
              <w:rPr>
                <w:iCs/>
                <w:lang w:val="en-US" w:eastAsia="zh-CN"/>
              </w:rPr>
              <w:t xml:space="preserve"> </w:t>
            </w:r>
            <w:r w:rsidRPr="00AD5770">
              <w:t>limit</w:t>
            </w:r>
          </w:p>
        </w:tc>
      </w:tr>
      <w:tr w:rsidR="00481D43" w:rsidRPr="00AD5770" w14:paraId="44383B2F" w14:textId="77777777" w:rsidTr="00450957">
        <w:trPr>
          <w:cantSplit/>
          <w:jc w:val="center"/>
        </w:trPr>
        <w:tc>
          <w:tcPr>
            <w:tcW w:w="2792" w:type="dxa"/>
          </w:tcPr>
          <w:p w14:paraId="55D34EAB" w14:textId="77777777" w:rsidR="00481D43" w:rsidRPr="00AD5770" w:rsidRDefault="00481D43" w:rsidP="00450957">
            <w:pPr>
              <w:pStyle w:val="TAC"/>
              <w:rPr>
                <w:rFonts w:eastAsia="SimSun"/>
                <w:lang w:eastAsia="zh-CN"/>
              </w:rPr>
            </w:pPr>
            <w:r w:rsidRPr="00AD5770">
              <w:t>Category A Wide Area BS</w:t>
            </w:r>
          </w:p>
        </w:tc>
        <w:tc>
          <w:tcPr>
            <w:tcW w:w="3361" w:type="dxa"/>
          </w:tcPr>
          <w:p w14:paraId="267DD3EF" w14:textId="77777777" w:rsidR="00481D43" w:rsidRPr="00AD5770" w:rsidRDefault="00481D43" w:rsidP="00450957">
            <w:pPr>
              <w:pStyle w:val="TAC"/>
            </w:pPr>
            <w:r w:rsidRPr="00AD5770">
              <w:t>-4 dBm/MHz</w:t>
            </w:r>
          </w:p>
        </w:tc>
      </w:tr>
      <w:tr w:rsidR="00481D43" w:rsidRPr="00AD5770" w14:paraId="14C3A718" w14:textId="77777777" w:rsidTr="00450957">
        <w:trPr>
          <w:cantSplit/>
          <w:jc w:val="center"/>
        </w:trPr>
        <w:tc>
          <w:tcPr>
            <w:tcW w:w="2792" w:type="dxa"/>
          </w:tcPr>
          <w:p w14:paraId="3C435F3A" w14:textId="77777777" w:rsidR="00481D43" w:rsidRPr="00AD5770" w:rsidRDefault="00481D43" w:rsidP="00450957">
            <w:pPr>
              <w:pStyle w:val="TAC"/>
            </w:pPr>
            <w:r w:rsidRPr="00AD5770">
              <w:rPr>
                <w:rFonts w:hint="eastAsia"/>
              </w:rPr>
              <w:t>Category</w:t>
            </w:r>
            <w:r w:rsidRPr="00AD5770">
              <w:t xml:space="preserve"> B Wide Area BS</w:t>
            </w:r>
          </w:p>
        </w:tc>
        <w:tc>
          <w:tcPr>
            <w:tcW w:w="3361" w:type="dxa"/>
          </w:tcPr>
          <w:p w14:paraId="7FA91626" w14:textId="77777777" w:rsidR="00481D43" w:rsidRPr="00AD5770" w:rsidRDefault="00481D43" w:rsidP="00450957">
            <w:pPr>
              <w:pStyle w:val="TAC"/>
            </w:pPr>
            <w:r w:rsidRPr="00AD5770">
              <w:rPr>
                <w:rFonts w:hint="eastAsia"/>
              </w:rPr>
              <w:t>-6</w:t>
            </w:r>
            <w:r w:rsidRPr="00AD5770">
              <w:t xml:space="preserve"> </w:t>
            </w:r>
            <w:r w:rsidRPr="00AD5770">
              <w:rPr>
                <w:rFonts w:hint="eastAsia"/>
              </w:rPr>
              <w:t>dBm/MHz</w:t>
            </w:r>
          </w:p>
        </w:tc>
      </w:tr>
      <w:tr w:rsidR="00481D43" w:rsidRPr="00AD5770" w14:paraId="40ADF383" w14:textId="77777777" w:rsidTr="00450957">
        <w:trPr>
          <w:cantSplit/>
          <w:jc w:val="center"/>
        </w:trPr>
        <w:tc>
          <w:tcPr>
            <w:tcW w:w="2792" w:type="dxa"/>
          </w:tcPr>
          <w:p w14:paraId="30EDFDCA" w14:textId="77777777" w:rsidR="00481D43" w:rsidRPr="00AD5770" w:rsidRDefault="00481D43" w:rsidP="00450957">
            <w:pPr>
              <w:pStyle w:val="TAC"/>
            </w:pPr>
            <w:r w:rsidRPr="00AD5770">
              <w:t>Medium Range BS</w:t>
            </w:r>
          </w:p>
        </w:tc>
        <w:tc>
          <w:tcPr>
            <w:tcW w:w="3361" w:type="dxa"/>
          </w:tcPr>
          <w:p w14:paraId="352DFF75" w14:textId="77777777" w:rsidR="00481D43" w:rsidRPr="00AD5770" w:rsidRDefault="00481D43" w:rsidP="00450957">
            <w:pPr>
              <w:pStyle w:val="TAC"/>
            </w:pPr>
            <w:r w:rsidRPr="00AD5770">
              <w:rPr>
                <w:rFonts w:hint="eastAsia"/>
              </w:rPr>
              <w:t>-16</w:t>
            </w:r>
            <w:r w:rsidRPr="00AD5770">
              <w:t xml:space="preserve"> </w:t>
            </w:r>
            <w:r w:rsidRPr="00AD5770">
              <w:rPr>
                <w:rFonts w:hint="eastAsia"/>
              </w:rPr>
              <w:t>dBm/MHz</w:t>
            </w:r>
          </w:p>
        </w:tc>
      </w:tr>
      <w:tr w:rsidR="00481D43" w:rsidRPr="00AD5770" w14:paraId="04558624" w14:textId="77777777" w:rsidTr="00450957">
        <w:trPr>
          <w:cantSplit/>
          <w:jc w:val="center"/>
        </w:trPr>
        <w:tc>
          <w:tcPr>
            <w:tcW w:w="2792" w:type="dxa"/>
          </w:tcPr>
          <w:p w14:paraId="6C63B16B" w14:textId="77777777" w:rsidR="00481D43" w:rsidRPr="00AD5770" w:rsidRDefault="00481D43" w:rsidP="00450957">
            <w:pPr>
              <w:pStyle w:val="TAC"/>
            </w:pPr>
            <w:r w:rsidRPr="00AD5770">
              <w:rPr>
                <w:rFonts w:hint="eastAsia"/>
              </w:rPr>
              <w:t>Local Area BS</w:t>
            </w:r>
          </w:p>
        </w:tc>
        <w:tc>
          <w:tcPr>
            <w:tcW w:w="3361" w:type="dxa"/>
          </w:tcPr>
          <w:p w14:paraId="479A44FD" w14:textId="77777777" w:rsidR="00481D43" w:rsidRPr="00AD5770" w:rsidRDefault="00481D43" w:rsidP="00450957">
            <w:pPr>
              <w:pStyle w:val="TAC"/>
            </w:pPr>
            <w:r w:rsidRPr="00AD5770">
              <w:rPr>
                <w:rFonts w:hint="eastAsia"/>
              </w:rPr>
              <w:t>-23</w:t>
            </w:r>
            <w:r w:rsidRPr="00AD5770">
              <w:t xml:space="preserve"> </w:t>
            </w:r>
            <w:r w:rsidRPr="00AD5770">
              <w:rPr>
                <w:rFonts w:hint="eastAsia"/>
              </w:rPr>
              <w:t>dBm/MHz</w:t>
            </w:r>
          </w:p>
        </w:tc>
      </w:tr>
      <w:tr w:rsidR="00481D43" w:rsidRPr="00AD5770" w14:paraId="5DE2B948" w14:textId="77777777" w:rsidTr="00450957">
        <w:trPr>
          <w:cantSplit/>
          <w:jc w:val="center"/>
        </w:trPr>
        <w:tc>
          <w:tcPr>
            <w:tcW w:w="6153" w:type="dxa"/>
            <w:gridSpan w:val="2"/>
          </w:tcPr>
          <w:p w14:paraId="6007B997" w14:textId="77777777" w:rsidR="00481D43" w:rsidRPr="00AD5770" w:rsidRDefault="00481D43" w:rsidP="00450957">
            <w:pPr>
              <w:pStyle w:val="TAN"/>
              <w:rPr>
                <w:lang w:val="en-US" w:eastAsia="zh-CN"/>
              </w:rPr>
            </w:pPr>
            <w:r w:rsidRPr="00AD5770">
              <w:rPr>
                <w:lang w:val="en-US" w:eastAsia="zh-CN"/>
              </w:rPr>
              <w:t>NOTE 1:</w:t>
            </w:r>
            <w:r w:rsidRPr="00AD5770">
              <w:rPr>
                <w:rFonts w:cs="Arial"/>
                <w:szCs w:val="18"/>
              </w:rPr>
              <w:tab/>
            </w:r>
            <w:r w:rsidRPr="00AD5770">
              <w:rPr>
                <w:lang w:val="en-US" w:eastAsia="zh-CN"/>
              </w:rPr>
              <w:t>The test requirement is derived from the basic limit a scaling factor of 9 dB and any applicable TT.</w:t>
            </w:r>
          </w:p>
          <w:p w14:paraId="2367BDA2" w14:textId="77777777" w:rsidR="00481D43" w:rsidRPr="00AD5770" w:rsidRDefault="00481D43" w:rsidP="00450957">
            <w:pPr>
              <w:pStyle w:val="TAN"/>
              <w:rPr>
                <w:rFonts w:cs="v5.0.0"/>
              </w:rPr>
            </w:pPr>
            <w:r w:rsidRPr="00AD5770">
              <w:rPr>
                <w:lang w:val="en-US" w:eastAsia="zh-CN"/>
              </w:rPr>
              <w:t>NOTE 2:</w:t>
            </w:r>
            <w:r w:rsidRPr="00AD5770">
              <w:rPr>
                <w:rFonts w:cs="Arial"/>
                <w:szCs w:val="18"/>
              </w:rPr>
              <w:tab/>
            </w:r>
            <w:r w:rsidRPr="00AD5770">
              <w:rPr>
                <w:lang w:val="en-US" w:eastAsia="zh-CN"/>
              </w:rPr>
              <w:t>Void</w:t>
            </w:r>
          </w:p>
        </w:tc>
      </w:tr>
    </w:tbl>
    <w:p w14:paraId="5DEAD94B" w14:textId="77777777" w:rsidR="00481D43" w:rsidRPr="00AD5770" w:rsidRDefault="00481D43" w:rsidP="00481D43"/>
    <w:p w14:paraId="159EFFCB" w14:textId="77777777" w:rsidR="00481D43" w:rsidRPr="00AD5770" w:rsidRDefault="00481D43" w:rsidP="00481D43">
      <w:r w:rsidRPr="00AD5770">
        <w:t>For operation in non-contiguous spectrum or multiple bands, the OTA ACLR measurement result shall not be less than the OTA ACLR limit specified in table 6.7.3.5.1-2a.</w:t>
      </w:r>
    </w:p>
    <w:p w14:paraId="0FC7D7A8" w14:textId="77777777" w:rsidR="00481D43" w:rsidRPr="00AD5770" w:rsidRDefault="00481D43" w:rsidP="00481D43">
      <w:pPr>
        <w:pStyle w:val="TH"/>
        <w:rPr>
          <w:lang w:val="en-US"/>
        </w:rPr>
      </w:pPr>
      <w:r w:rsidRPr="00AD5770">
        <w:rPr>
          <w:lang w:val="en-US"/>
        </w:rPr>
        <w:lastRenderedPageBreak/>
        <w:t xml:space="preserve">Table 6.7.3.5.1-2a: </w:t>
      </w:r>
      <w:r w:rsidRPr="00AD5770">
        <w:rPr>
          <w:i/>
          <w:lang w:val="en-US"/>
        </w:rPr>
        <w:t>BS type 1-O</w:t>
      </w:r>
      <w:r w:rsidRPr="00AD5770">
        <w:rPr>
          <w:lang w:val="en-US"/>
        </w:rPr>
        <w:t xml:space="preserve"> </w:t>
      </w:r>
      <w:r w:rsidRPr="00AD5770">
        <w:t>ACLR limit in non-contiguous spectrum or multiple bands</w:t>
      </w:r>
    </w:p>
    <w:tbl>
      <w:tblPr>
        <w:tblW w:w="1046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05"/>
        <w:gridCol w:w="1493"/>
        <w:gridCol w:w="1746"/>
        <w:gridCol w:w="1157"/>
        <w:gridCol w:w="1800"/>
        <w:gridCol w:w="788"/>
        <w:gridCol w:w="836"/>
        <w:gridCol w:w="836"/>
      </w:tblGrid>
      <w:tr w:rsidR="00481D43" w:rsidRPr="00AD5770" w14:paraId="599F16C2" w14:textId="77777777" w:rsidTr="00450957">
        <w:trPr>
          <w:cantSplit/>
          <w:jc w:val="center"/>
        </w:trPr>
        <w:tc>
          <w:tcPr>
            <w:tcW w:w="1805" w:type="dxa"/>
            <w:tcBorders>
              <w:top w:val="single" w:sz="6" w:space="0" w:color="auto"/>
              <w:left w:val="single" w:sz="6" w:space="0" w:color="auto"/>
              <w:bottom w:val="single" w:sz="4" w:space="0" w:color="auto"/>
              <w:right w:val="single" w:sz="6" w:space="0" w:color="auto"/>
            </w:tcBorders>
            <w:hideMark/>
          </w:tcPr>
          <w:p w14:paraId="00A8F165" w14:textId="77777777" w:rsidR="00481D43" w:rsidRPr="00AD5770" w:rsidRDefault="00481D43" w:rsidP="00450957">
            <w:pPr>
              <w:pStyle w:val="TAH"/>
              <w:rPr>
                <w:lang w:eastAsia="zh-CN"/>
              </w:rPr>
            </w:pPr>
            <w:r w:rsidRPr="00AD5770">
              <w:rPr>
                <w:rFonts w:eastAsia="SimSun"/>
                <w:i/>
                <w:lang w:eastAsia="zh-CN"/>
              </w:rPr>
              <w:t>BS channel bandwidth</w:t>
            </w:r>
            <w:r w:rsidRPr="00AD5770">
              <w:rPr>
                <w:lang w:eastAsia="zh-CN"/>
              </w:rPr>
              <w:t xml:space="preserve"> </w:t>
            </w:r>
            <w:r w:rsidRPr="00AD5770">
              <w:rPr>
                <w:rFonts w:eastAsia="SimSun"/>
                <w:lang w:eastAsia="zh-CN"/>
              </w:rPr>
              <w:t>of NR</w:t>
            </w:r>
            <w:r w:rsidRPr="00AD5770">
              <w:rPr>
                <w:lang w:eastAsia="zh-CN"/>
              </w:rPr>
              <w:t xml:space="preserve"> </w:t>
            </w:r>
            <w:r w:rsidRPr="00AD5770">
              <w:rPr>
                <w:rFonts w:eastAsia="SimSun" w:cs="Arial"/>
                <w:lang w:eastAsia="zh-CN"/>
              </w:rPr>
              <w:t>carrier</w:t>
            </w:r>
            <w:r w:rsidRPr="00AD5770">
              <w:rPr>
                <w:lang w:eastAsia="zh-CN"/>
              </w:rPr>
              <w:t xml:space="preserve"> transmitted </w:t>
            </w:r>
            <w:r w:rsidRPr="00AD5770">
              <w:rPr>
                <w:rFonts w:cs="Arial"/>
                <w:lang w:eastAsia="zh-CN"/>
              </w:rPr>
              <w:t>BW</w:t>
            </w:r>
            <w:r w:rsidRPr="00AD5770">
              <w:rPr>
                <w:rFonts w:cs="Arial"/>
                <w:vertAlign w:val="subscript"/>
                <w:lang w:eastAsia="zh-CN"/>
              </w:rPr>
              <w:t>Channel</w:t>
            </w:r>
            <w:r w:rsidRPr="00AD5770">
              <w:rPr>
                <w:lang w:eastAsia="zh-CN"/>
              </w:rPr>
              <w:t xml:space="preserve"> adjacent to </w:t>
            </w:r>
            <w:r w:rsidRPr="00AD5770">
              <w:t>s</w:t>
            </w:r>
            <w:r w:rsidRPr="00AD5770">
              <w:rPr>
                <w:i/>
              </w:rPr>
              <w:t>ub-block gap</w:t>
            </w:r>
            <w:r w:rsidRPr="00AD5770">
              <w:t xml:space="preserve"> or </w:t>
            </w:r>
            <w:r w:rsidRPr="00AD5770">
              <w:rPr>
                <w:i/>
              </w:rPr>
              <w:t>inter RF Bandwidth gap</w:t>
            </w:r>
            <w:r w:rsidRPr="00AD5770">
              <w:rPr>
                <w:lang w:eastAsia="zh-CN"/>
              </w:rPr>
              <w:t xml:space="preserve"> (MHz)</w:t>
            </w:r>
          </w:p>
        </w:tc>
        <w:tc>
          <w:tcPr>
            <w:tcW w:w="1493" w:type="dxa"/>
            <w:tcBorders>
              <w:top w:val="single" w:sz="6" w:space="0" w:color="auto"/>
              <w:left w:val="single" w:sz="6" w:space="0" w:color="auto"/>
              <w:bottom w:val="single" w:sz="6" w:space="0" w:color="auto"/>
              <w:right w:val="single" w:sz="6" w:space="0" w:color="auto"/>
            </w:tcBorders>
            <w:hideMark/>
          </w:tcPr>
          <w:p w14:paraId="6C416D5B" w14:textId="77777777" w:rsidR="00481D43" w:rsidRPr="00AD5770" w:rsidRDefault="00481D43" w:rsidP="00450957">
            <w:pPr>
              <w:pStyle w:val="TAH"/>
              <w:rPr>
                <w:lang w:eastAsia="zh-CN"/>
              </w:rPr>
            </w:pPr>
            <w:r w:rsidRPr="00AD5770">
              <w:rPr>
                <w:lang w:eastAsia="zh-CN"/>
              </w:rPr>
              <w:t>Sub-block or Inter RF Bandwidth gap size (Wgap) where the limit applies (MHz)</w:t>
            </w:r>
          </w:p>
        </w:tc>
        <w:tc>
          <w:tcPr>
            <w:tcW w:w="1746" w:type="dxa"/>
            <w:tcBorders>
              <w:top w:val="single" w:sz="6" w:space="0" w:color="auto"/>
              <w:left w:val="single" w:sz="6" w:space="0" w:color="auto"/>
              <w:bottom w:val="single" w:sz="6" w:space="0" w:color="auto"/>
              <w:right w:val="single" w:sz="6" w:space="0" w:color="auto"/>
            </w:tcBorders>
            <w:hideMark/>
          </w:tcPr>
          <w:p w14:paraId="250D28B5" w14:textId="77777777" w:rsidR="00481D43" w:rsidRPr="00AD5770" w:rsidRDefault="00481D43" w:rsidP="00450957">
            <w:pPr>
              <w:pStyle w:val="TAH"/>
              <w:rPr>
                <w:lang w:eastAsia="zh-CN"/>
              </w:rPr>
            </w:pPr>
            <w:r w:rsidRPr="00AD5770">
              <w:rPr>
                <w:lang w:eastAsia="zh-CN"/>
              </w:rPr>
              <w:t xml:space="preserve">BS adjacent channel centre frequency offset below or above the </w:t>
            </w:r>
            <w:r w:rsidRPr="00AD5770">
              <w:rPr>
                <w:rFonts w:eastAsia="SimSun"/>
                <w:lang w:eastAsia="zh-CN"/>
              </w:rPr>
              <w:t>sub-block or Base Station RF Bandwidth edge (inside the gap)</w:t>
            </w:r>
          </w:p>
        </w:tc>
        <w:tc>
          <w:tcPr>
            <w:tcW w:w="1157" w:type="dxa"/>
            <w:tcBorders>
              <w:top w:val="single" w:sz="6" w:space="0" w:color="auto"/>
              <w:left w:val="single" w:sz="6" w:space="0" w:color="auto"/>
              <w:bottom w:val="single" w:sz="6" w:space="0" w:color="auto"/>
              <w:right w:val="single" w:sz="6" w:space="0" w:color="auto"/>
            </w:tcBorders>
            <w:hideMark/>
          </w:tcPr>
          <w:p w14:paraId="04DF754F" w14:textId="77777777" w:rsidR="00481D43" w:rsidRPr="00AD5770" w:rsidRDefault="00481D43" w:rsidP="00450957">
            <w:pPr>
              <w:pStyle w:val="TAH"/>
              <w:rPr>
                <w:lang w:eastAsia="zh-CN"/>
              </w:rPr>
            </w:pPr>
            <w:r w:rsidRPr="00AD5770">
              <w:rPr>
                <w:lang w:eastAsia="zh-CN"/>
              </w:rPr>
              <w:t>Assumed adjacent channel carrier</w:t>
            </w:r>
          </w:p>
        </w:tc>
        <w:tc>
          <w:tcPr>
            <w:tcW w:w="1800" w:type="dxa"/>
            <w:tcBorders>
              <w:top w:val="single" w:sz="6" w:space="0" w:color="auto"/>
              <w:left w:val="single" w:sz="6" w:space="0" w:color="auto"/>
              <w:bottom w:val="single" w:sz="6" w:space="0" w:color="auto"/>
              <w:right w:val="single" w:sz="6" w:space="0" w:color="auto"/>
            </w:tcBorders>
            <w:hideMark/>
          </w:tcPr>
          <w:p w14:paraId="0BA40B1B" w14:textId="77777777" w:rsidR="00481D43" w:rsidRPr="00AD5770" w:rsidRDefault="00481D43" w:rsidP="00450957">
            <w:pPr>
              <w:pStyle w:val="TAH"/>
              <w:rPr>
                <w:lang w:eastAsia="zh-CN"/>
              </w:rPr>
            </w:pPr>
            <w:r w:rsidRPr="00AD5770">
              <w:rPr>
                <w:lang w:eastAsia="zh-CN"/>
              </w:rPr>
              <w:t>Filter on the adjacent channel frequency and corresponding filter bandwidth</w:t>
            </w:r>
          </w:p>
        </w:tc>
        <w:tc>
          <w:tcPr>
            <w:tcW w:w="788" w:type="dxa"/>
            <w:tcBorders>
              <w:top w:val="single" w:sz="6" w:space="0" w:color="auto"/>
              <w:left w:val="single" w:sz="6" w:space="0" w:color="auto"/>
              <w:bottom w:val="single" w:sz="6" w:space="0" w:color="auto"/>
              <w:right w:val="single" w:sz="6" w:space="0" w:color="auto"/>
            </w:tcBorders>
            <w:hideMark/>
          </w:tcPr>
          <w:p w14:paraId="2F4AAF26" w14:textId="77777777" w:rsidR="00481D43" w:rsidRPr="00AD5770" w:rsidRDefault="00481D43" w:rsidP="00450957">
            <w:pPr>
              <w:pStyle w:val="TAH"/>
              <w:rPr>
                <w:lang w:eastAsia="zh-CN"/>
              </w:rPr>
            </w:pPr>
            <w:r w:rsidRPr="00AD5770">
              <w:rPr>
                <w:lang w:eastAsia="zh-CN"/>
              </w:rPr>
              <w:t>OTA ACLR limit</w:t>
            </w:r>
          </w:p>
          <w:p w14:paraId="5F2E2250" w14:textId="77777777" w:rsidR="00481D43" w:rsidRPr="00AD5770" w:rsidRDefault="00481D43" w:rsidP="00450957">
            <w:pPr>
              <w:pStyle w:val="TAH"/>
              <w:rPr>
                <w:lang w:eastAsia="zh-CN"/>
              </w:rPr>
            </w:pPr>
            <w:r w:rsidRPr="00AD5770">
              <w:rPr>
                <w:lang w:eastAsia="zh-CN"/>
              </w:rPr>
              <w:t>(0-3GHz)</w:t>
            </w:r>
          </w:p>
        </w:tc>
        <w:tc>
          <w:tcPr>
            <w:tcW w:w="836" w:type="dxa"/>
            <w:tcBorders>
              <w:top w:val="single" w:sz="6" w:space="0" w:color="auto"/>
              <w:left w:val="single" w:sz="6" w:space="0" w:color="auto"/>
              <w:bottom w:val="single" w:sz="6" w:space="0" w:color="auto"/>
              <w:right w:val="single" w:sz="6" w:space="0" w:color="auto"/>
            </w:tcBorders>
          </w:tcPr>
          <w:p w14:paraId="07E74B48" w14:textId="77777777" w:rsidR="00481D43" w:rsidRPr="00AD5770" w:rsidRDefault="00481D43" w:rsidP="00450957">
            <w:pPr>
              <w:pStyle w:val="TAH"/>
              <w:rPr>
                <w:lang w:eastAsia="zh-CN"/>
              </w:rPr>
            </w:pPr>
            <w:r w:rsidRPr="00AD5770">
              <w:rPr>
                <w:lang w:eastAsia="zh-CN"/>
              </w:rPr>
              <w:t>OTA ACLR limit (3-6GHz)</w:t>
            </w:r>
          </w:p>
        </w:tc>
        <w:tc>
          <w:tcPr>
            <w:tcW w:w="836" w:type="dxa"/>
            <w:tcBorders>
              <w:top w:val="single" w:sz="6" w:space="0" w:color="auto"/>
              <w:left w:val="single" w:sz="6" w:space="0" w:color="auto"/>
              <w:bottom w:val="single" w:sz="6" w:space="0" w:color="auto"/>
              <w:right w:val="single" w:sz="6" w:space="0" w:color="auto"/>
            </w:tcBorders>
          </w:tcPr>
          <w:p w14:paraId="4F3FB211" w14:textId="77777777" w:rsidR="00481D43" w:rsidRPr="00AD5770" w:rsidRDefault="00481D43" w:rsidP="00450957">
            <w:pPr>
              <w:pStyle w:val="TAH"/>
              <w:rPr>
                <w:lang w:eastAsia="zh-CN"/>
              </w:rPr>
            </w:pPr>
            <w:r w:rsidRPr="00AD5770">
              <w:t>OTA ACLR limit (6.0 – 7.125 GHz)</w:t>
            </w:r>
          </w:p>
        </w:tc>
      </w:tr>
      <w:tr w:rsidR="00481D43" w:rsidRPr="00AD5770" w14:paraId="45325E47" w14:textId="77777777" w:rsidTr="00450957">
        <w:trPr>
          <w:cantSplit/>
          <w:jc w:val="center"/>
        </w:trPr>
        <w:tc>
          <w:tcPr>
            <w:tcW w:w="1805" w:type="dxa"/>
            <w:tcBorders>
              <w:top w:val="single" w:sz="4" w:space="0" w:color="auto"/>
              <w:left w:val="single" w:sz="4" w:space="0" w:color="auto"/>
              <w:bottom w:val="nil"/>
              <w:right w:val="single" w:sz="4" w:space="0" w:color="auto"/>
            </w:tcBorders>
            <w:shd w:val="clear" w:color="auto" w:fill="auto"/>
            <w:hideMark/>
          </w:tcPr>
          <w:p w14:paraId="4738EF7C" w14:textId="77777777" w:rsidR="00481D43" w:rsidRPr="00AD5770" w:rsidRDefault="00481D43" w:rsidP="00450957">
            <w:pPr>
              <w:pStyle w:val="TAC"/>
              <w:rPr>
                <w:rFonts w:eastAsia="SimSun"/>
                <w:lang w:eastAsia="zh-CN"/>
              </w:rPr>
            </w:pPr>
            <w:r w:rsidRPr="00AD5770">
              <w:rPr>
                <w:lang w:eastAsia="zh-CN"/>
              </w:rPr>
              <w:t xml:space="preserve">5, </w:t>
            </w:r>
            <w:ins w:id="157" w:author="Michal Szydelko, Huawei" w:date="2025-03-27T11:18:00Z">
              <w:r w:rsidRPr="00AD5770">
                <w:rPr>
                  <w:lang w:eastAsia="zh-CN"/>
                </w:rPr>
                <w:t xml:space="preserve">7, </w:t>
              </w:r>
            </w:ins>
            <w:r w:rsidRPr="00AD5770">
              <w:rPr>
                <w:lang w:eastAsia="zh-CN"/>
              </w:rPr>
              <w:t>10, 15, 20</w:t>
            </w:r>
          </w:p>
        </w:tc>
        <w:tc>
          <w:tcPr>
            <w:tcW w:w="1493" w:type="dxa"/>
            <w:tcBorders>
              <w:top w:val="single" w:sz="6" w:space="0" w:color="auto"/>
              <w:left w:val="single" w:sz="4" w:space="0" w:color="auto"/>
              <w:bottom w:val="single" w:sz="6" w:space="0" w:color="auto"/>
              <w:right w:val="single" w:sz="6" w:space="0" w:color="auto"/>
            </w:tcBorders>
            <w:hideMark/>
          </w:tcPr>
          <w:p w14:paraId="6E484E2C" w14:textId="77777777" w:rsidR="00481D43" w:rsidRPr="00AD5770" w:rsidRDefault="00481D43" w:rsidP="00450957">
            <w:pPr>
              <w:pStyle w:val="TAC"/>
              <w:rPr>
                <w:lang w:eastAsia="zh-CN"/>
              </w:rPr>
            </w:pPr>
            <w:r w:rsidRPr="00AD5770">
              <w:rPr>
                <w:lang w:eastAsia="zh-CN"/>
              </w:rPr>
              <w:t>W</w:t>
            </w:r>
            <w:r w:rsidRPr="00AD5770">
              <w:rPr>
                <w:vertAlign w:val="subscript"/>
                <w:lang w:eastAsia="zh-CN"/>
              </w:rPr>
              <w:t>gap</w:t>
            </w:r>
            <w:r w:rsidRPr="00AD5770">
              <w:rPr>
                <w:lang w:eastAsia="zh-CN"/>
              </w:rPr>
              <w:t xml:space="preserve"> ≥ 15 (Note 3)</w:t>
            </w:r>
          </w:p>
          <w:p w14:paraId="66EBDDED" w14:textId="77777777" w:rsidR="00481D43" w:rsidRPr="00AD5770" w:rsidRDefault="00481D43" w:rsidP="00450957">
            <w:pPr>
              <w:pStyle w:val="TAC"/>
              <w:rPr>
                <w:lang w:eastAsia="zh-CN"/>
              </w:rPr>
            </w:pPr>
            <w:r w:rsidRPr="00AD5770">
              <w:rPr>
                <w:lang w:eastAsia="zh-CN"/>
              </w:rPr>
              <w:t>W</w:t>
            </w:r>
            <w:r w:rsidRPr="00AD5770">
              <w:rPr>
                <w:vertAlign w:val="subscript"/>
                <w:lang w:eastAsia="zh-CN"/>
              </w:rPr>
              <w:t>gap</w:t>
            </w:r>
            <w:r w:rsidRPr="00AD5770">
              <w:rPr>
                <w:lang w:eastAsia="zh-CN"/>
              </w:rPr>
              <w:t xml:space="preserve"> ≥ 45 (Note 4)</w:t>
            </w:r>
          </w:p>
        </w:tc>
        <w:tc>
          <w:tcPr>
            <w:tcW w:w="1746" w:type="dxa"/>
            <w:tcBorders>
              <w:top w:val="single" w:sz="6" w:space="0" w:color="auto"/>
              <w:left w:val="single" w:sz="6" w:space="0" w:color="auto"/>
              <w:bottom w:val="single" w:sz="6" w:space="0" w:color="auto"/>
              <w:right w:val="single" w:sz="6" w:space="0" w:color="auto"/>
            </w:tcBorders>
            <w:hideMark/>
          </w:tcPr>
          <w:p w14:paraId="01ADB554" w14:textId="77777777" w:rsidR="00481D43" w:rsidRPr="00AD5770" w:rsidRDefault="00481D43" w:rsidP="00450957">
            <w:pPr>
              <w:pStyle w:val="TAC"/>
              <w:rPr>
                <w:lang w:eastAsia="zh-CN"/>
              </w:rPr>
            </w:pPr>
            <w:r w:rsidRPr="00AD5770">
              <w:rPr>
                <w:lang w:eastAsia="zh-CN"/>
              </w:rPr>
              <w:t>2.5 MHz</w:t>
            </w:r>
          </w:p>
        </w:tc>
        <w:tc>
          <w:tcPr>
            <w:tcW w:w="1157" w:type="dxa"/>
            <w:tcBorders>
              <w:top w:val="single" w:sz="6" w:space="0" w:color="auto"/>
              <w:left w:val="single" w:sz="6" w:space="0" w:color="auto"/>
              <w:bottom w:val="single" w:sz="6" w:space="0" w:color="auto"/>
              <w:right w:val="single" w:sz="6" w:space="0" w:color="auto"/>
            </w:tcBorders>
            <w:hideMark/>
          </w:tcPr>
          <w:p w14:paraId="0011FE08" w14:textId="77777777" w:rsidR="00481D43" w:rsidRPr="00AD5770" w:rsidRDefault="00481D43" w:rsidP="00450957">
            <w:pPr>
              <w:pStyle w:val="TAC"/>
              <w:rPr>
                <w:lang w:eastAsia="zh-CN"/>
              </w:rPr>
            </w:pPr>
            <w:r w:rsidRPr="00AD5770">
              <w:rPr>
                <w:rFonts w:eastAsia="SimSun"/>
                <w:lang w:eastAsia="zh-CN"/>
              </w:rPr>
              <w:t xml:space="preserve">5 MHz </w:t>
            </w:r>
            <w:r w:rsidRPr="00AD5770">
              <w:rPr>
                <w:lang w:eastAsia="zh-CN"/>
              </w:rPr>
              <w:t xml:space="preserve">NR </w:t>
            </w:r>
            <w:r w:rsidRPr="00AD5770">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4D4B3A52" w14:textId="77777777" w:rsidR="00481D43" w:rsidRPr="00AD5770" w:rsidRDefault="00481D43" w:rsidP="00450957">
            <w:pPr>
              <w:pStyle w:val="TAC"/>
              <w:rPr>
                <w:lang w:eastAsia="zh-CN"/>
              </w:rPr>
            </w:pPr>
            <w:r w:rsidRPr="00AD5770">
              <w:rPr>
                <w:lang w:eastAsia="zh-CN"/>
              </w:rPr>
              <w:t>Square (</w:t>
            </w:r>
            <w:r w:rsidRPr="00AD5770">
              <w:rPr>
                <w:rFonts w:cs="Arial"/>
                <w:lang w:eastAsia="zh-CN"/>
              </w:rPr>
              <w:t>BW</w:t>
            </w:r>
            <w:r w:rsidRPr="00AD5770">
              <w:rPr>
                <w:rFonts w:cs="Arial"/>
                <w:vertAlign w:val="subscript"/>
                <w:lang w:eastAsia="zh-CN"/>
              </w:rPr>
              <w:t>Config</w:t>
            </w:r>
            <w:r w:rsidRPr="00AD5770">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5A093C37" w14:textId="77777777" w:rsidR="00481D43" w:rsidRPr="00AD5770" w:rsidRDefault="00481D43" w:rsidP="00450957">
            <w:pPr>
              <w:pStyle w:val="TAC"/>
              <w:rPr>
                <w:lang w:eastAsia="zh-CN"/>
              </w:rPr>
            </w:pPr>
            <w:r w:rsidRPr="00AD5770">
              <w:t>44 dB</w:t>
            </w:r>
          </w:p>
        </w:tc>
        <w:tc>
          <w:tcPr>
            <w:tcW w:w="836" w:type="dxa"/>
            <w:tcBorders>
              <w:top w:val="single" w:sz="6" w:space="0" w:color="auto"/>
              <w:left w:val="single" w:sz="6" w:space="0" w:color="auto"/>
              <w:bottom w:val="single" w:sz="6" w:space="0" w:color="auto"/>
              <w:right w:val="single" w:sz="6" w:space="0" w:color="auto"/>
            </w:tcBorders>
          </w:tcPr>
          <w:p w14:paraId="2F57F07C" w14:textId="77777777" w:rsidR="00481D43" w:rsidRPr="00AD5770" w:rsidRDefault="00481D43" w:rsidP="00450957">
            <w:pPr>
              <w:pStyle w:val="TAC"/>
              <w:rPr>
                <w:lang w:eastAsia="zh-CN"/>
              </w:rPr>
            </w:pPr>
            <w:r w:rsidRPr="00AD5770">
              <w:t>43.8 dB</w:t>
            </w:r>
          </w:p>
        </w:tc>
        <w:tc>
          <w:tcPr>
            <w:tcW w:w="836" w:type="dxa"/>
            <w:tcBorders>
              <w:top w:val="single" w:sz="6" w:space="0" w:color="auto"/>
              <w:left w:val="single" w:sz="6" w:space="0" w:color="auto"/>
              <w:bottom w:val="single" w:sz="6" w:space="0" w:color="auto"/>
              <w:right w:val="single" w:sz="6" w:space="0" w:color="auto"/>
            </w:tcBorders>
          </w:tcPr>
          <w:p w14:paraId="5BB18B1A" w14:textId="77777777" w:rsidR="00481D43" w:rsidRPr="00AD5770" w:rsidRDefault="00481D43" w:rsidP="00450957">
            <w:pPr>
              <w:pStyle w:val="TAC"/>
            </w:pPr>
            <w:r w:rsidRPr="00AD5770">
              <w:t>36.8 dB</w:t>
            </w:r>
          </w:p>
        </w:tc>
      </w:tr>
      <w:tr w:rsidR="00481D43" w:rsidRPr="00AD5770" w14:paraId="7C5B9779" w14:textId="77777777" w:rsidTr="00450957">
        <w:trPr>
          <w:cantSplit/>
          <w:jc w:val="center"/>
        </w:trPr>
        <w:tc>
          <w:tcPr>
            <w:tcW w:w="1805" w:type="dxa"/>
            <w:tcBorders>
              <w:top w:val="nil"/>
              <w:left w:val="single" w:sz="4" w:space="0" w:color="auto"/>
              <w:bottom w:val="single" w:sz="4" w:space="0" w:color="auto"/>
              <w:right w:val="single" w:sz="4" w:space="0" w:color="auto"/>
            </w:tcBorders>
            <w:shd w:val="clear" w:color="auto" w:fill="auto"/>
            <w:hideMark/>
          </w:tcPr>
          <w:p w14:paraId="3857B0F8" w14:textId="77777777" w:rsidR="00481D43" w:rsidRPr="00AD5770" w:rsidRDefault="00481D43" w:rsidP="00450957">
            <w:pPr>
              <w:pStyle w:val="TAC"/>
              <w:rPr>
                <w:rFonts w:eastAsia="SimSun"/>
                <w:lang w:eastAsia="zh-CN"/>
              </w:rPr>
            </w:pPr>
          </w:p>
        </w:tc>
        <w:tc>
          <w:tcPr>
            <w:tcW w:w="1493" w:type="dxa"/>
            <w:tcBorders>
              <w:top w:val="single" w:sz="6" w:space="0" w:color="auto"/>
              <w:left w:val="single" w:sz="4" w:space="0" w:color="auto"/>
              <w:bottom w:val="single" w:sz="6" w:space="0" w:color="auto"/>
              <w:right w:val="single" w:sz="6" w:space="0" w:color="auto"/>
            </w:tcBorders>
            <w:hideMark/>
          </w:tcPr>
          <w:p w14:paraId="172CF882" w14:textId="77777777" w:rsidR="00481D43" w:rsidRPr="00AD5770" w:rsidRDefault="00481D43" w:rsidP="00450957">
            <w:pPr>
              <w:pStyle w:val="TAC"/>
              <w:rPr>
                <w:lang w:eastAsia="zh-CN"/>
              </w:rPr>
            </w:pPr>
            <w:r w:rsidRPr="00AD5770">
              <w:rPr>
                <w:lang w:eastAsia="zh-CN"/>
              </w:rPr>
              <w:t>Wgap ≥ 20 (Note 3)</w:t>
            </w:r>
          </w:p>
          <w:p w14:paraId="3346419C" w14:textId="77777777" w:rsidR="00481D43" w:rsidRPr="00AD5770" w:rsidRDefault="00481D43" w:rsidP="00450957">
            <w:pPr>
              <w:pStyle w:val="TAC"/>
              <w:rPr>
                <w:lang w:eastAsia="zh-CN"/>
              </w:rPr>
            </w:pPr>
            <w:r w:rsidRPr="00AD5770">
              <w:rPr>
                <w:lang w:eastAsia="zh-CN"/>
              </w:rPr>
              <w:t>Wgap ≥ 50 (Note 4)</w:t>
            </w:r>
          </w:p>
        </w:tc>
        <w:tc>
          <w:tcPr>
            <w:tcW w:w="1746" w:type="dxa"/>
            <w:tcBorders>
              <w:top w:val="single" w:sz="6" w:space="0" w:color="auto"/>
              <w:left w:val="single" w:sz="6" w:space="0" w:color="auto"/>
              <w:bottom w:val="single" w:sz="6" w:space="0" w:color="auto"/>
              <w:right w:val="single" w:sz="6" w:space="0" w:color="auto"/>
            </w:tcBorders>
            <w:hideMark/>
          </w:tcPr>
          <w:p w14:paraId="294FC1DC" w14:textId="77777777" w:rsidR="00481D43" w:rsidRPr="00AD5770" w:rsidRDefault="00481D43" w:rsidP="00450957">
            <w:pPr>
              <w:pStyle w:val="TAC"/>
              <w:rPr>
                <w:lang w:eastAsia="zh-CN"/>
              </w:rPr>
            </w:pPr>
            <w:r w:rsidRPr="00AD5770">
              <w:rPr>
                <w:lang w:eastAsia="zh-CN"/>
              </w:rPr>
              <w:t>7.5 MHz</w:t>
            </w:r>
          </w:p>
        </w:tc>
        <w:tc>
          <w:tcPr>
            <w:tcW w:w="1157" w:type="dxa"/>
            <w:tcBorders>
              <w:top w:val="single" w:sz="6" w:space="0" w:color="auto"/>
              <w:left w:val="single" w:sz="6" w:space="0" w:color="auto"/>
              <w:bottom w:val="single" w:sz="6" w:space="0" w:color="auto"/>
              <w:right w:val="single" w:sz="6" w:space="0" w:color="auto"/>
            </w:tcBorders>
            <w:hideMark/>
          </w:tcPr>
          <w:p w14:paraId="73CCD3A2" w14:textId="77777777" w:rsidR="00481D43" w:rsidRPr="00AD5770" w:rsidRDefault="00481D43" w:rsidP="00450957">
            <w:pPr>
              <w:pStyle w:val="TAC"/>
              <w:rPr>
                <w:lang w:eastAsia="zh-CN"/>
              </w:rPr>
            </w:pPr>
            <w:r w:rsidRPr="00AD5770">
              <w:rPr>
                <w:rFonts w:eastAsia="SimSun"/>
                <w:lang w:eastAsia="zh-CN"/>
              </w:rPr>
              <w:t>5 MHz NR</w:t>
            </w:r>
            <w:r w:rsidRPr="00AD5770">
              <w:rPr>
                <w:lang w:eastAsia="zh-CN"/>
              </w:rPr>
              <w:t xml:space="preserve"> </w:t>
            </w:r>
            <w:r w:rsidRPr="00AD5770">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13DFEF55" w14:textId="77777777" w:rsidR="00481D43" w:rsidRPr="00AD5770" w:rsidRDefault="00481D43" w:rsidP="00450957">
            <w:pPr>
              <w:pStyle w:val="TAC"/>
              <w:rPr>
                <w:lang w:eastAsia="zh-CN"/>
              </w:rPr>
            </w:pPr>
            <w:r w:rsidRPr="00AD5770">
              <w:rPr>
                <w:lang w:eastAsia="zh-CN"/>
              </w:rPr>
              <w:t>Square (</w:t>
            </w:r>
            <w:r w:rsidRPr="00AD5770">
              <w:rPr>
                <w:rFonts w:cs="Arial"/>
                <w:lang w:eastAsia="zh-CN"/>
              </w:rPr>
              <w:t>BW</w:t>
            </w:r>
            <w:r w:rsidRPr="00AD5770">
              <w:rPr>
                <w:rFonts w:cs="Arial"/>
                <w:vertAlign w:val="subscript"/>
                <w:lang w:eastAsia="zh-CN"/>
              </w:rPr>
              <w:t>Config</w:t>
            </w:r>
            <w:r w:rsidRPr="00AD5770">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10ED3E90" w14:textId="77777777" w:rsidR="00481D43" w:rsidRPr="00AD5770" w:rsidRDefault="00481D43" w:rsidP="00450957">
            <w:pPr>
              <w:pStyle w:val="TAC"/>
              <w:rPr>
                <w:lang w:eastAsia="zh-CN"/>
              </w:rPr>
            </w:pPr>
            <w:r w:rsidRPr="00AD5770">
              <w:t>44 dB</w:t>
            </w:r>
          </w:p>
        </w:tc>
        <w:tc>
          <w:tcPr>
            <w:tcW w:w="836" w:type="dxa"/>
            <w:tcBorders>
              <w:top w:val="single" w:sz="6" w:space="0" w:color="auto"/>
              <w:left w:val="single" w:sz="6" w:space="0" w:color="auto"/>
              <w:bottom w:val="single" w:sz="6" w:space="0" w:color="auto"/>
              <w:right w:val="single" w:sz="6" w:space="0" w:color="auto"/>
            </w:tcBorders>
          </w:tcPr>
          <w:p w14:paraId="7885D401" w14:textId="77777777" w:rsidR="00481D43" w:rsidRPr="00AD5770" w:rsidRDefault="00481D43" w:rsidP="00450957">
            <w:pPr>
              <w:pStyle w:val="TAC"/>
              <w:rPr>
                <w:lang w:eastAsia="zh-CN"/>
              </w:rPr>
            </w:pPr>
            <w:r w:rsidRPr="00AD5770">
              <w:t>43.8 dB</w:t>
            </w:r>
          </w:p>
        </w:tc>
        <w:tc>
          <w:tcPr>
            <w:tcW w:w="836" w:type="dxa"/>
            <w:tcBorders>
              <w:top w:val="single" w:sz="6" w:space="0" w:color="auto"/>
              <w:left w:val="single" w:sz="6" w:space="0" w:color="auto"/>
              <w:bottom w:val="single" w:sz="6" w:space="0" w:color="auto"/>
              <w:right w:val="single" w:sz="6" w:space="0" w:color="auto"/>
            </w:tcBorders>
          </w:tcPr>
          <w:p w14:paraId="41232552" w14:textId="77777777" w:rsidR="00481D43" w:rsidRPr="00AD5770" w:rsidRDefault="00481D43" w:rsidP="00450957">
            <w:pPr>
              <w:pStyle w:val="TAC"/>
            </w:pPr>
            <w:r w:rsidRPr="00AD5770">
              <w:t>36.8 dB</w:t>
            </w:r>
          </w:p>
        </w:tc>
      </w:tr>
      <w:tr w:rsidR="00481D43" w:rsidRPr="00AD5770" w14:paraId="77EA7926" w14:textId="77777777" w:rsidTr="00450957">
        <w:trPr>
          <w:cantSplit/>
          <w:jc w:val="center"/>
        </w:trPr>
        <w:tc>
          <w:tcPr>
            <w:tcW w:w="1805" w:type="dxa"/>
            <w:tcBorders>
              <w:top w:val="single" w:sz="4" w:space="0" w:color="auto"/>
              <w:left w:val="single" w:sz="4" w:space="0" w:color="auto"/>
              <w:bottom w:val="nil"/>
              <w:right w:val="single" w:sz="4" w:space="0" w:color="auto"/>
            </w:tcBorders>
            <w:shd w:val="clear" w:color="auto" w:fill="auto"/>
            <w:hideMark/>
          </w:tcPr>
          <w:p w14:paraId="60CEF13E" w14:textId="77777777" w:rsidR="00481D43" w:rsidRPr="00AD5770" w:rsidRDefault="00481D43" w:rsidP="00450957">
            <w:pPr>
              <w:pStyle w:val="TAC"/>
              <w:rPr>
                <w:rFonts w:eastAsia="SimSun"/>
                <w:lang w:eastAsia="zh-CN"/>
              </w:rPr>
            </w:pPr>
            <w:r w:rsidRPr="00AD5770">
              <w:rPr>
                <w:rFonts w:eastAsia="SimSun"/>
                <w:lang w:eastAsia="zh-CN"/>
              </w:rPr>
              <w:t xml:space="preserve">25, 30, </w:t>
            </w:r>
            <w:r w:rsidRPr="00AD5770">
              <w:rPr>
                <w:rFonts w:eastAsia="SimSun" w:hint="eastAsia"/>
                <w:lang w:val="en-US" w:eastAsia="zh-CN"/>
              </w:rPr>
              <w:t xml:space="preserve">35, </w:t>
            </w:r>
            <w:r w:rsidRPr="00AD5770">
              <w:rPr>
                <w:rFonts w:eastAsia="SimSun"/>
                <w:lang w:eastAsia="zh-CN"/>
              </w:rPr>
              <w:t xml:space="preserve">40, </w:t>
            </w:r>
            <w:r w:rsidRPr="00AD5770">
              <w:rPr>
                <w:rFonts w:eastAsia="SimSun" w:hint="eastAsia"/>
                <w:lang w:val="en-US" w:eastAsia="zh-CN"/>
              </w:rPr>
              <w:t xml:space="preserve">45, </w:t>
            </w:r>
            <w:r w:rsidRPr="00AD5770">
              <w:rPr>
                <w:rFonts w:eastAsia="SimSun"/>
                <w:lang w:eastAsia="zh-CN"/>
              </w:rPr>
              <w:t>50, 60, 70, 80, 90, 100</w:t>
            </w:r>
          </w:p>
        </w:tc>
        <w:tc>
          <w:tcPr>
            <w:tcW w:w="1493" w:type="dxa"/>
            <w:tcBorders>
              <w:top w:val="single" w:sz="6" w:space="0" w:color="auto"/>
              <w:left w:val="single" w:sz="4" w:space="0" w:color="auto"/>
              <w:bottom w:val="single" w:sz="6" w:space="0" w:color="auto"/>
              <w:right w:val="single" w:sz="6" w:space="0" w:color="auto"/>
            </w:tcBorders>
          </w:tcPr>
          <w:p w14:paraId="7E09D420" w14:textId="77777777" w:rsidR="00481D43" w:rsidRPr="00AD5770" w:rsidRDefault="00481D43" w:rsidP="00450957">
            <w:pPr>
              <w:pStyle w:val="TAC"/>
              <w:rPr>
                <w:lang w:eastAsia="zh-CN"/>
              </w:rPr>
            </w:pPr>
            <w:r w:rsidRPr="00AD5770">
              <w:rPr>
                <w:lang w:eastAsia="zh-CN"/>
              </w:rPr>
              <w:t>Wgap ≥ 60 (Note 4)</w:t>
            </w:r>
          </w:p>
          <w:p w14:paraId="5A1BD273" w14:textId="77777777" w:rsidR="00481D43" w:rsidRPr="00AD5770" w:rsidRDefault="00481D43" w:rsidP="00450957">
            <w:pPr>
              <w:pStyle w:val="TAC"/>
              <w:rPr>
                <w:lang w:eastAsia="zh-CN"/>
              </w:rPr>
            </w:pPr>
            <w:r w:rsidRPr="00AD5770">
              <w:rPr>
                <w:lang w:eastAsia="zh-CN"/>
              </w:rPr>
              <w:t>Wgap ≥ 30 (Note 3) </w:t>
            </w:r>
          </w:p>
        </w:tc>
        <w:tc>
          <w:tcPr>
            <w:tcW w:w="1746" w:type="dxa"/>
            <w:tcBorders>
              <w:top w:val="single" w:sz="6" w:space="0" w:color="auto"/>
              <w:left w:val="single" w:sz="6" w:space="0" w:color="auto"/>
              <w:bottom w:val="single" w:sz="6" w:space="0" w:color="auto"/>
              <w:right w:val="single" w:sz="6" w:space="0" w:color="auto"/>
            </w:tcBorders>
            <w:hideMark/>
          </w:tcPr>
          <w:p w14:paraId="7865654F" w14:textId="77777777" w:rsidR="00481D43" w:rsidRPr="00AD5770" w:rsidRDefault="00481D43" w:rsidP="00450957">
            <w:pPr>
              <w:pStyle w:val="TAC"/>
              <w:rPr>
                <w:lang w:eastAsia="zh-CN"/>
              </w:rPr>
            </w:pPr>
            <w:r w:rsidRPr="00AD5770">
              <w:rPr>
                <w:lang w:eastAsia="zh-CN"/>
              </w:rPr>
              <w:t>10 MHz</w:t>
            </w:r>
          </w:p>
        </w:tc>
        <w:tc>
          <w:tcPr>
            <w:tcW w:w="1157" w:type="dxa"/>
            <w:tcBorders>
              <w:top w:val="single" w:sz="6" w:space="0" w:color="auto"/>
              <w:left w:val="single" w:sz="6" w:space="0" w:color="auto"/>
              <w:bottom w:val="single" w:sz="6" w:space="0" w:color="auto"/>
              <w:right w:val="single" w:sz="6" w:space="0" w:color="auto"/>
            </w:tcBorders>
            <w:hideMark/>
          </w:tcPr>
          <w:p w14:paraId="64EC783D" w14:textId="77777777" w:rsidR="00481D43" w:rsidRPr="00AD5770" w:rsidRDefault="00481D43" w:rsidP="00450957">
            <w:pPr>
              <w:pStyle w:val="TAC"/>
              <w:rPr>
                <w:lang w:eastAsia="zh-CN"/>
              </w:rPr>
            </w:pPr>
            <w:r w:rsidRPr="00AD5770">
              <w:rPr>
                <w:lang w:eastAsia="zh-CN"/>
              </w:rPr>
              <w:t xml:space="preserve">20 MHz NR </w:t>
            </w:r>
            <w:r w:rsidRPr="00AD5770">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5ECDB5C4" w14:textId="77777777" w:rsidR="00481D43" w:rsidRPr="00AD5770" w:rsidRDefault="00481D43" w:rsidP="00450957">
            <w:pPr>
              <w:pStyle w:val="TAC"/>
              <w:rPr>
                <w:lang w:eastAsia="zh-CN"/>
              </w:rPr>
            </w:pPr>
            <w:r w:rsidRPr="00AD5770">
              <w:rPr>
                <w:lang w:eastAsia="zh-CN"/>
              </w:rPr>
              <w:t>Square (</w:t>
            </w:r>
            <w:r w:rsidRPr="00AD5770">
              <w:rPr>
                <w:rFonts w:cs="Arial"/>
                <w:lang w:eastAsia="zh-CN"/>
              </w:rPr>
              <w:t>BW</w:t>
            </w:r>
            <w:r w:rsidRPr="00AD5770">
              <w:rPr>
                <w:rFonts w:cs="Arial"/>
                <w:vertAlign w:val="subscript"/>
                <w:lang w:eastAsia="zh-CN"/>
              </w:rPr>
              <w:t>Config</w:t>
            </w:r>
            <w:r w:rsidRPr="00AD5770">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14C318D7" w14:textId="77777777" w:rsidR="00481D43" w:rsidRPr="00AD5770" w:rsidRDefault="00481D43" w:rsidP="00450957">
            <w:pPr>
              <w:pStyle w:val="TAC"/>
              <w:rPr>
                <w:lang w:eastAsia="zh-CN"/>
              </w:rPr>
            </w:pPr>
            <w:r w:rsidRPr="00AD5770">
              <w:t xml:space="preserve">44 dB </w:t>
            </w:r>
          </w:p>
        </w:tc>
        <w:tc>
          <w:tcPr>
            <w:tcW w:w="836" w:type="dxa"/>
            <w:tcBorders>
              <w:top w:val="single" w:sz="6" w:space="0" w:color="auto"/>
              <w:left w:val="single" w:sz="6" w:space="0" w:color="auto"/>
              <w:bottom w:val="single" w:sz="6" w:space="0" w:color="auto"/>
              <w:right w:val="single" w:sz="6" w:space="0" w:color="auto"/>
            </w:tcBorders>
          </w:tcPr>
          <w:p w14:paraId="1B9CB484" w14:textId="77777777" w:rsidR="00481D43" w:rsidRPr="00AD5770" w:rsidRDefault="00481D43" w:rsidP="00450957">
            <w:pPr>
              <w:pStyle w:val="TAC"/>
              <w:rPr>
                <w:lang w:eastAsia="zh-CN"/>
              </w:rPr>
            </w:pPr>
            <w:r w:rsidRPr="00AD5770">
              <w:t xml:space="preserve">43.8 dB </w:t>
            </w:r>
          </w:p>
        </w:tc>
        <w:tc>
          <w:tcPr>
            <w:tcW w:w="836" w:type="dxa"/>
            <w:tcBorders>
              <w:top w:val="single" w:sz="6" w:space="0" w:color="auto"/>
              <w:left w:val="single" w:sz="6" w:space="0" w:color="auto"/>
              <w:bottom w:val="single" w:sz="6" w:space="0" w:color="auto"/>
              <w:right w:val="single" w:sz="6" w:space="0" w:color="auto"/>
            </w:tcBorders>
          </w:tcPr>
          <w:p w14:paraId="65C5FF92" w14:textId="77777777" w:rsidR="00481D43" w:rsidRPr="00AD5770" w:rsidRDefault="00481D43" w:rsidP="00450957">
            <w:pPr>
              <w:pStyle w:val="TAC"/>
            </w:pPr>
            <w:r w:rsidRPr="00AD5770">
              <w:t>36.8 dB</w:t>
            </w:r>
          </w:p>
        </w:tc>
      </w:tr>
      <w:tr w:rsidR="00481D43" w:rsidRPr="00AD5770" w14:paraId="3E8ACFC4" w14:textId="77777777" w:rsidTr="00450957">
        <w:trPr>
          <w:cantSplit/>
          <w:jc w:val="center"/>
        </w:trPr>
        <w:tc>
          <w:tcPr>
            <w:tcW w:w="1805" w:type="dxa"/>
            <w:tcBorders>
              <w:top w:val="nil"/>
              <w:left w:val="single" w:sz="4" w:space="0" w:color="auto"/>
              <w:bottom w:val="single" w:sz="4" w:space="0" w:color="auto"/>
              <w:right w:val="single" w:sz="4" w:space="0" w:color="auto"/>
            </w:tcBorders>
            <w:shd w:val="clear" w:color="auto" w:fill="auto"/>
            <w:hideMark/>
          </w:tcPr>
          <w:p w14:paraId="7936A355" w14:textId="77777777" w:rsidR="00481D43" w:rsidRPr="00AD5770" w:rsidRDefault="00481D43" w:rsidP="00450957">
            <w:pPr>
              <w:pStyle w:val="TAC"/>
              <w:rPr>
                <w:rFonts w:eastAsia="SimSun"/>
                <w:lang w:eastAsia="zh-CN"/>
              </w:rPr>
            </w:pPr>
          </w:p>
        </w:tc>
        <w:tc>
          <w:tcPr>
            <w:tcW w:w="1493" w:type="dxa"/>
            <w:tcBorders>
              <w:top w:val="single" w:sz="6" w:space="0" w:color="auto"/>
              <w:left w:val="single" w:sz="4" w:space="0" w:color="auto"/>
              <w:bottom w:val="single" w:sz="6" w:space="0" w:color="auto"/>
              <w:right w:val="single" w:sz="6" w:space="0" w:color="auto"/>
            </w:tcBorders>
            <w:hideMark/>
          </w:tcPr>
          <w:p w14:paraId="4024EFE3" w14:textId="77777777" w:rsidR="00481D43" w:rsidRPr="00AD5770" w:rsidRDefault="00481D43" w:rsidP="00450957">
            <w:pPr>
              <w:pStyle w:val="TAC"/>
              <w:rPr>
                <w:lang w:eastAsia="zh-CN"/>
              </w:rPr>
            </w:pPr>
            <w:r w:rsidRPr="00AD5770">
              <w:rPr>
                <w:lang w:eastAsia="zh-CN"/>
              </w:rPr>
              <w:t>Wgap ≥ 80 (Note 4)</w:t>
            </w:r>
          </w:p>
          <w:p w14:paraId="6413A29E" w14:textId="77777777" w:rsidR="00481D43" w:rsidRPr="00AD5770" w:rsidRDefault="00481D43" w:rsidP="00450957">
            <w:pPr>
              <w:pStyle w:val="TAC"/>
              <w:rPr>
                <w:lang w:eastAsia="zh-CN"/>
              </w:rPr>
            </w:pPr>
            <w:r w:rsidRPr="00AD5770">
              <w:rPr>
                <w:lang w:eastAsia="zh-CN"/>
              </w:rPr>
              <w:t>Wgap ≥ 50 (Note 3)</w:t>
            </w:r>
          </w:p>
        </w:tc>
        <w:tc>
          <w:tcPr>
            <w:tcW w:w="1746" w:type="dxa"/>
            <w:tcBorders>
              <w:top w:val="single" w:sz="6" w:space="0" w:color="auto"/>
              <w:left w:val="single" w:sz="6" w:space="0" w:color="auto"/>
              <w:bottom w:val="single" w:sz="6" w:space="0" w:color="auto"/>
              <w:right w:val="single" w:sz="6" w:space="0" w:color="auto"/>
            </w:tcBorders>
            <w:hideMark/>
          </w:tcPr>
          <w:p w14:paraId="6052685B" w14:textId="77777777" w:rsidR="00481D43" w:rsidRPr="00AD5770" w:rsidRDefault="00481D43" w:rsidP="00450957">
            <w:pPr>
              <w:pStyle w:val="TAC"/>
              <w:rPr>
                <w:lang w:eastAsia="zh-CN"/>
              </w:rPr>
            </w:pPr>
            <w:r w:rsidRPr="00AD5770">
              <w:rPr>
                <w:lang w:eastAsia="zh-CN"/>
              </w:rPr>
              <w:t>30 MHz</w:t>
            </w:r>
          </w:p>
        </w:tc>
        <w:tc>
          <w:tcPr>
            <w:tcW w:w="1157" w:type="dxa"/>
            <w:tcBorders>
              <w:top w:val="single" w:sz="6" w:space="0" w:color="auto"/>
              <w:left w:val="single" w:sz="6" w:space="0" w:color="auto"/>
              <w:bottom w:val="single" w:sz="6" w:space="0" w:color="auto"/>
              <w:right w:val="single" w:sz="6" w:space="0" w:color="auto"/>
            </w:tcBorders>
            <w:hideMark/>
          </w:tcPr>
          <w:p w14:paraId="547A468C" w14:textId="77777777" w:rsidR="00481D43" w:rsidRPr="00AD5770" w:rsidRDefault="00481D43" w:rsidP="00450957">
            <w:pPr>
              <w:pStyle w:val="TAC"/>
              <w:rPr>
                <w:lang w:eastAsia="zh-CN"/>
              </w:rPr>
            </w:pPr>
            <w:r w:rsidRPr="00AD5770">
              <w:rPr>
                <w:rFonts w:eastAsia="SimSun"/>
                <w:lang w:eastAsia="zh-CN"/>
              </w:rPr>
              <w:t>20 MHz NR</w:t>
            </w:r>
            <w:r w:rsidRPr="00AD5770">
              <w:rPr>
                <w:lang w:eastAsia="zh-CN"/>
              </w:rPr>
              <w:t xml:space="preserve"> </w:t>
            </w:r>
            <w:r w:rsidRPr="00AD5770">
              <w:rPr>
                <w:rFonts w:cs="v5.0.0"/>
              </w:rPr>
              <w:t>(Note 2)</w:t>
            </w:r>
          </w:p>
        </w:tc>
        <w:tc>
          <w:tcPr>
            <w:tcW w:w="1800" w:type="dxa"/>
            <w:tcBorders>
              <w:top w:val="single" w:sz="6" w:space="0" w:color="auto"/>
              <w:left w:val="single" w:sz="6" w:space="0" w:color="auto"/>
              <w:bottom w:val="single" w:sz="6" w:space="0" w:color="auto"/>
              <w:right w:val="single" w:sz="6" w:space="0" w:color="auto"/>
            </w:tcBorders>
            <w:hideMark/>
          </w:tcPr>
          <w:p w14:paraId="71F13A61" w14:textId="77777777" w:rsidR="00481D43" w:rsidRPr="00AD5770" w:rsidRDefault="00481D43" w:rsidP="00450957">
            <w:pPr>
              <w:pStyle w:val="TAC"/>
              <w:rPr>
                <w:lang w:eastAsia="zh-CN"/>
              </w:rPr>
            </w:pPr>
            <w:r w:rsidRPr="00AD5770">
              <w:rPr>
                <w:lang w:eastAsia="zh-CN"/>
              </w:rPr>
              <w:t>Square (</w:t>
            </w:r>
            <w:r w:rsidRPr="00AD5770">
              <w:rPr>
                <w:rFonts w:cs="Arial"/>
                <w:lang w:eastAsia="zh-CN"/>
              </w:rPr>
              <w:t>BW</w:t>
            </w:r>
            <w:r w:rsidRPr="00AD5770">
              <w:rPr>
                <w:rFonts w:cs="Arial"/>
                <w:vertAlign w:val="subscript"/>
                <w:lang w:eastAsia="zh-CN"/>
              </w:rPr>
              <w:t>Config</w:t>
            </w:r>
            <w:r w:rsidRPr="00AD5770">
              <w:rPr>
                <w:lang w:eastAsia="zh-CN"/>
              </w:rPr>
              <w:t>)</w:t>
            </w:r>
          </w:p>
        </w:tc>
        <w:tc>
          <w:tcPr>
            <w:tcW w:w="788" w:type="dxa"/>
            <w:tcBorders>
              <w:top w:val="single" w:sz="6" w:space="0" w:color="auto"/>
              <w:left w:val="single" w:sz="6" w:space="0" w:color="auto"/>
              <w:bottom w:val="single" w:sz="6" w:space="0" w:color="auto"/>
              <w:right w:val="single" w:sz="6" w:space="0" w:color="auto"/>
            </w:tcBorders>
            <w:hideMark/>
          </w:tcPr>
          <w:p w14:paraId="4E598D0E" w14:textId="77777777" w:rsidR="00481D43" w:rsidRPr="00AD5770" w:rsidRDefault="00481D43" w:rsidP="00450957">
            <w:pPr>
              <w:pStyle w:val="TAC"/>
              <w:rPr>
                <w:lang w:eastAsia="zh-CN"/>
              </w:rPr>
            </w:pPr>
            <w:r w:rsidRPr="00AD5770">
              <w:t>44 dB</w:t>
            </w:r>
            <w:r w:rsidRPr="00AD5770">
              <w:rPr>
                <w:rFonts w:eastAsia="SimSun"/>
                <w:lang w:eastAsia="zh-CN"/>
              </w:rPr>
              <w:t xml:space="preserve"> </w:t>
            </w:r>
          </w:p>
        </w:tc>
        <w:tc>
          <w:tcPr>
            <w:tcW w:w="836" w:type="dxa"/>
            <w:tcBorders>
              <w:top w:val="single" w:sz="6" w:space="0" w:color="auto"/>
              <w:left w:val="single" w:sz="6" w:space="0" w:color="auto"/>
              <w:bottom w:val="single" w:sz="6" w:space="0" w:color="auto"/>
              <w:right w:val="single" w:sz="6" w:space="0" w:color="auto"/>
            </w:tcBorders>
          </w:tcPr>
          <w:p w14:paraId="5C8528A0" w14:textId="77777777" w:rsidR="00481D43" w:rsidRPr="00AD5770" w:rsidRDefault="00481D43" w:rsidP="00450957">
            <w:pPr>
              <w:pStyle w:val="TAC"/>
              <w:rPr>
                <w:lang w:eastAsia="zh-CN"/>
              </w:rPr>
            </w:pPr>
            <w:r w:rsidRPr="00AD5770">
              <w:t>43.8 dB</w:t>
            </w:r>
            <w:r w:rsidRPr="00AD5770">
              <w:rPr>
                <w:rFonts w:eastAsia="SimSun"/>
                <w:lang w:eastAsia="zh-CN"/>
              </w:rPr>
              <w:t xml:space="preserve"> </w:t>
            </w:r>
          </w:p>
        </w:tc>
        <w:tc>
          <w:tcPr>
            <w:tcW w:w="836" w:type="dxa"/>
            <w:tcBorders>
              <w:top w:val="single" w:sz="6" w:space="0" w:color="auto"/>
              <w:left w:val="single" w:sz="6" w:space="0" w:color="auto"/>
              <w:bottom w:val="single" w:sz="6" w:space="0" w:color="auto"/>
              <w:right w:val="single" w:sz="6" w:space="0" w:color="auto"/>
            </w:tcBorders>
          </w:tcPr>
          <w:p w14:paraId="7B747A75" w14:textId="77777777" w:rsidR="00481D43" w:rsidRPr="00AD5770" w:rsidRDefault="00481D43" w:rsidP="00450957">
            <w:pPr>
              <w:pStyle w:val="TAC"/>
            </w:pPr>
            <w:r w:rsidRPr="00AD5770">
              <w:t>36.8 dB</w:t>
            </w:r>
          </w:p>
        </w:tc>
      </w:tr>
      <w:tr w:rsidR="00481D43" w:rsidRPr="00AD5770" w14:paraId="14DA099A" w14:textId="77777777" w:rsidTr="00450957">
        <w:trPr>
          <w:cantSplit/>
          <w:jc w:val="center"/>
        </w:trPr>
        <w:tc>
          <w:tcPr>
            <w:tcW w:w="10461" w:type="dxa"/>
            <w:gridSpan w:val="8"/>
            <w:tcBorders>
              <w:top w:val="single" w:sz="6" w:space="0" w:color="auto"/>
              <w:left w:val="single" w:sz="6" w:space="0" w:color="auto"/>
              <w:bottom w:val="single" w:sz="6" w:space="0" w:color="auto"/>
              <w:right w:val="single" w:sz="6" w:space="0" w:color="auto"/>
            </w:tcBorders>
            <w:hideMark/>
          </w:tcPr>
          <w:p w14:paraId="6E517661" w14:textId="77777777" w:rsidR="00481D43" w:rsidRPr="00AD5770" w:rsidRDefault="00481D43" w:rsidP="00450957">
            <w:pPr>
              <w:pStyle w:val="TAN"/>
              <w:rPr>
                <w:lang w:eastAsia="zh-CN"/>
              </w:rPr>
            </w:pPr>
            <w:r w:rsidRPr="00AD5770">
              <w:rPr>
                <w:lang w:eastAsia="zh-CN"/>
              </w:rPr>
              <w:t>NOTE 1:</w:t>
            </w:r>
            <w:r w:rsidRPr="00AD5770">
              <w:rPr>
                <w:lang w:eastAsia="zh-CN"/>
              </w:rPr>
              <w:tab/>
              <w:t>BW</w:t>
            </w:r>
            <w:r w:rsidRPr="00AD5770">
              <w:rPr>
                <w:vertAlign w:val="subscript"/>
                <w:lang w:eastAsia="zh-CN"/>
              </w:rPr>
              <w:t>Config</w:t>
            </w:r>
            <w:r w:rsidRPr="00AD5770">
              <w:rPr>
                <w:lang w:eastAsia="zh-CN"/>
              </w:rPr>
              <w:t xml:space="preserve"> is the transmission bandwidth configuration of the </w:t>
            </w:r>
            <w:r w:rsidRPr="00AD5770">
              <w:rPr>
                <w:rFonts w:cs="v5.0.0"/>
                <w:lang w:eastAsia="zh-CN"/>
              </w:rPr>
              <w:t>assumed adjacent channel carrier</w:t>
            </w:r>
            <w:r w:rsidRPr="00AD5770">
              <w:rPr>
                <w:lang w:eastAsia="zh-CN"/>
              </w:rPr>
              <w:t>.</w:t>
            </w:r>
          </w:p>
          <w:p w14:paraId="463761D2" w14:textId="77777777" w:rsidR="00481D43" w:rsidRPr="00AD5770" w:rsidRDefault="00481D43" w:rsidP="00450957">
            <w:pPr>
              <w:pStyle w:val="TAN"/>
            </w:pPr>
            <w:r w:rsidRPr="00AD5770">
              <w:t>NOTE 2:</w:t>
            </w:r>
            <w:r w:rsidRPr="00AD5770">
              <w:tab/>
              <w:t>With SCS that provides largest transmission bandwidth configuration (BW</w:t>
            </w:r>
            <w:r w:rsidRPr="00AD5770">
              <w:rPr>
                <w:vertAlign w:val="subscript"/>
              </w:rPr>
              <w:t>Config</w:t>
            </w:r>
            <w:r w:rsidRPr="00AD5770">
              <w:rPr>
                <w:rFonts w:cs="v5.0.0"/>
              </w:rPr>
              <w:t>)</w:t>
            </w:r>
            <w:r w:rsidRPr="00AD5770">
              <w:t>.</w:t>
            </w:r>
          </w:p>
          <w:p w14:paraId="55B0956C" w14:textId="77777777" w:rsidR="00481D43" w:rsidRPr="00AD5770" w:rsidRDefault="00481D43" w:rsidP="00450957">
            <w:pPr>
              <w:pStyle w:val="TAN"/>
              <w:rPr>
                <w:rFonts w:eastAsia="SimSun"/>
                <w:lang w:eastAsia="zh-CN"/>
              </w:rPr>
            </w:pPr>
            <w:r w:rsidRPr="00AD5770">
              <w:rPr>
                <w:rFonts w:eastAsia="SimSun"/>
                <w:lang w:eastAsia="zh-CN"/>
              </w:rPr>
              <w:t>NOTE 3:</w:t>
            </w:r>
            <w:r w:rsidRPr="00AD5770">
              <w:rPr>
                <w:rFonts w:eastAsia="SimSun"/>
                <w:lang w:eastAsia="zh-CN"/>
              </w:rPr>
              <w:tab/>
              <w:t xml:space="preserve">Applicable in case the </w:t>
            </w:r>
            <w:r w:rsidRPr="00AD5770">
              <w:rPr>
                <w:rFonts w:cs="Arial"/>
                <w:i/>
              </w:rPr>
              <w:t>BS channel bandwidth</w:t>
            </w:r>
            <w:r w:rsidRPr="00AD5770">
              <w:rPr>
                <w:rFonts w:eastAsia="SimSun"/>
                <w:lang w:eastAsia="zh-CN"/>
              </w:rPr>
              <w:t xml:space="preserve"> of the NR carrier transmitted at the other edge of the gap is 5, </w:t>
            </w:r>
            <w:ins w:id="158" w:author="Michal Szydelko, Huawei" w:date="2025-03-27T11:18:00Z">
              <w:r w:rsidRPr="00AD5770">
                <w:rPr>
                  <w:rFonts w:eastAsia="SimSun"/>
                  <w:lang w:eastAsia="zh-CN"/>
                </w:rPr>
                <w:t xml:space="preserve">7, </w:t>
              </w:r>
            </w:ins>
            <w:r w:rsidRPr="00AD5770">
              <w:rPr>
                <w:rFonts w:eastAsia="SimSun"/>
                <w:lang w:eastAsia="zh-CN"/>
              </w:rPr>
              <w:t>10, 15, 20 MHz.</w:t>
            </w:r>
          </w:p>
          <w:p w14:paraId="72612BCB" w14:textId="77777777" w:rsidR="00481D43" w:rsidRPr="00AD5770" w:rsidRDefault="00481D43" w:rsidP="00450957">
            <w:pPr>
              <w:pStyle w:val="TAN"/>
              <w:rPr>
                <w:lang w:eastAsia="zh-CN"/>
              </w:rPr>
            </w:pPr>
            <w:r w:rsidRPr="00AD5770">
              <w:rPr>
                <w:rFonts w:eastAsia="SimSun"/>
                <w:lang w:eastAsia="zh-CN"/>
              </w:rPr>
              <w:t>NOTE 4:</w:t>
            </w:r>
            <w:r w:rsidRPr="00AD5770">
              <w:rPr>
                <w:rFonts w:eastAsia="SimSun"/>
                <w:lang w:eastAsia="zh-CN"/>
              </w:rPr>
              <w:tab/>
              <w:t xml:space="preserve">Applicable in case the </w:t>
            </w:r>
            <w:r w:rsidRPr="00AD5770">
              <w:rPr>
                <w:rFonts w:cs="Arial"/>
                <w:i/>
              </w:rPr>
              <w:t>BS channel bandwidth</w:t>
            </w:r>
            <w:r w:rsidRPr="00AD5770">
              <w:rPr>
                <w:rFonts w:cs="Arial"/>
              </w:rPr>
              <w:t xml:space="preserve"> </w:t>
            </w:r>
            <w:r w:rsidRPr="00AD5770">
              <w:rPr>
                <w:rFonts w:eastAsia="SimSun"/>
                <w:lang w:eastAsia="zh-CN"/>
              </w:rPr>
              <w:t xml:space="preserve">of the NR carrier transmitted at the other edge of the gap is 25, 30, </w:t>
            </w:r>
            <w:r w:rsidRPr="00AD5770">
              <w:rPr>
                <w:rFonts w:eastAsia="SimSun" w:hint="eastAsia"/>
                <w:lang w:val="en-US" w:eastAsia="zh-CN"/>
              </w:rPr>
              <w:t xml:space="preserve">35, </w:t>
            </w:r>
            <w:r w:rsidRPr="00AD5770">
              <w:rPr>
                <w:rFonts w:eastAsia="SimSun"/>
                <w:lang w:eastAsia="zh-CN"/>
              </w:rPr>
              <w:t xml:space="preserve">40, </w:t>
            </w:r>
            <w:r w:rsidRPr="00AD5770">
              <w:rPr>
                <w:rFonts w:eastAsia="SimSun" w:hint="eastAsia"/>
                <w:lang w:val="en-US" w:eastAsia="zh-CN"/>
              </w:rPr>
              <w:t xml:space="preserve">45, </w:t>
            </w:r>
            <w:r w:rsidRPr="00AD5770">
              <w:rPr>
                <w:rFonts w:eastAsia="SimSun"/>
                <w:lang w:eastAsia="zh-CN"/>
              </w:rPr>
              <w:t>50, 60, 70, 80, 90, 100 MHz.</w:t>
            </w:r>
          </w:p>
        </w:tc>
      </w:tr>
    </w:tbl>
    <w:p w14:paraId="0BAF205B" w14:textId="77777777" w:rsidR="00481D43" w:rsidRPr="00AD5770" w:rsidRDefault="00481D43" w:rsidP="00481D43"/>
    <w:p w14:paraId="5878FA81" w14:textId="77777777" w:rsidR="00481D43" w:rsidRPr="00AD5770" w:rsidRDefault="00481D43" w:rsidP="00481D43"/>
    <w:p w14:paraId="342F1097" w14:textId="77777777" w:rsidR="00481D43" w:rsidRPr="00AD5770" w:rsidRDefault="00481D43" w:rsidP="00481D43">
      <w:r w:rsidRPr="00AD5770">
        <w:t>The OTA CACLR measurement result shall not less than the OTA CACLR limit specified in table 6.7.3.5.1-3.</w:t>
      </w:r>
    </w:p>
    <w:p w14:paraId="0C9C2FA6" w14:textId="77777777" w:rsidR="00481D43" w:rsidRPr="00AD5770" w:rsidRDefault="00481D43" w:rsidP="00481D43">
      <w:pPr>
        <w:pStyle w:val="TH"/>
        <w:rPr>
          <w:rFonts w:eastAsia="SimSun"/>
          <w:lang w:eastAsia="zh-CN"/>
        </w:rPr>
      </w:pPr>
      <w:r w:rsidRPr="00AD5770">
        <w:lastRenderedPageBreak/>
        <w:t xml:space="preserve">Table </w:t>
      </w:r>
      <w:r w:rsidRPr="00AD5770">
        <w:rPr>
          <w:rFonts w:eastAsia="SimSun"/>
          <w:lang w:eastAsia="zh-CN"/>
        </w:rPr>
        <w:t>6.7.3.5.1-3</w:t>
      </w:r>
      <w:r w:rsidRPr="00AD5770">
        <w:t xml:space="preserve">: </w:t>
      </w:r>
      <w:r w:rsidRPr="00AD5770">
        <w:rPr>
          <w:i/>
        </w:rPr>
        <w:t>BS type 1-O</w:t>
      </w:r>
      <w:r w:rsidRPr="00AD5770">
        <w:t xml:space="preserve"> CACLR </w:t>
      </w:r>
      <w:r w:rsidRPr="00AD5770">
        <w:rPr>
          <w:rFonts w:eastAsia="SimSun"/>
          <w:lang w:eastAsia="zh-CN"/>
        </w:rPr>
        <w:t>limit</w:t>
      </w:r>
    </w:p>
    <w:tbl>
      <w:tblPr>
        <w:tblW w:w="1056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65"/>
        <w:gridCol w:w="1451"/>
        <w:gridCol w:w="1675"/>
        <w:gridCol w:w="1142"/>
        <w:gridCol w:w="1762"/>
        <w:gridCol w:w="892"/>
        <w:gridCol w:w="938"/>
        <w:gridCol w:w="938"/>
      </w:tblGrid>
      <w:tr w:rsidR="00481D43" w:rsidRPr="00AD5770" w14:paraId="33023047" w14:textId="77777777" w:rsidTr="00450957">
        <w:trPr>
          <w:cantSplit/>
          <w:jc w:val="center"/>
        </w:trPr>
        <w:tc>
          <w:tcPr>
            <w:tcW w:w="1765" w:type="dxa"/>
            <w:tcBorders>
              <w:top w:val="single" w:sz="6" w:space="0" w:color="auto"/>
              <w:left w:val="single" w:sz="6" w:space="0" w:color="auto"/>
              <w:bottom w:val="single" w:sz="4" w:space="0" w:color="auto"/>
              <w:right w:val="single" w:sz="6" w:space="0" w:color="auto"/>
            </w:tcBorders>
            <w:hideMark/>
          </w:tcPr>
          <w:p w14:paraId="5EDCAF05" w14:textId="77777777" w:rsidR="00481D43" w:rsidRPr="00AD5770" w:rsidRDefault="00481D43" w:rsidP="00450957">
            <w:pPr>
              <w:pStyle w:val="TAH"/>
              <w:rPr>
                <w:lang w:eastAsia="zh-CN"/>
              </w:rPr>
            </w:pPr>
            <w:r w:rsidRPr="00AD5770">
              <w:rPr>
                <w:rFonts w:eastAsia="SimSun"/>
                <w:i/>
                <w:lang w:eastAsia="zh-CN"/>
              </w:rPr>
              <w:t>BS channel bandwidth</w:t>
            </w:r>
            <w:r w:rsidRPr="00AD5770">
              <w:rPr>
                <w:lang w:eastAsia="zh-CN"/>
              </w:rPr>
              <w:t xml:space="preserve"> </w:t>
            </w:r>
            <w:r w:rsidRPr="00AD5770">
              <w:rPr>
                <w:rFonts w:eastAsia="SimSun"/>
                <w:lang w:eastAsia="zh-CN"/>
              </w:rPr>
              <w:t>of NR</w:t>
            </w:r>
            <w:r w:rsidRPr="00AD5770">
              <w:rPr>
                <w:lang w:eastAsia="zh-CN"/>
              </w:rPr>
              <w:t xml:space="preserve"> </w:t>
            </w:r>
            <w:r w:rsidRPr="00AD5770">
              <w:rPr>
                <w:rFonts w:eastAsia="SimSun" w:cs="Arial"/>
                <w:lang w:eastAsia="zh-CN"/>
              </w:rPr>
              <w:t>carrier</w:t>
            </w:r>
            <w:r w:rsidRPr="00AD5770">
              <w:rPr>
                <w:lang w:eastAsia="zh-CN"/>
              </w:rPr>
              <w:t xml:space="preserve"> transmitted </w:t>
            </w:r>
            <w:r w:rsidRPr="00AD5770">
              <w:rPr>
                <w:rFonts w:cs="Arial"/>
                <w:lang w:eastAsia="zh-CN"/>
              </w:rPr>
              <w:t>BW</w:t>
            </w:r>
            <w:r w:rsidRPr="00AD5770">
              <w:rPr>
                <w:rFonts w:cs="Arial"/>
                <w:vertAlign w:val="subscript"/>
                <w:lang w:eastAsia="zh-CN"/>
              </w:rPr>
              <w:t>Channel</w:t>
            </w:r>
            <w:r w:rsidRPr="00AD5770">
              <w:rPr>
                <w:lang w:eastAsia="zh-CN"/>
              </w:rPr>
              <w:t xml:space="preserve"> adjacent to </w:t>
            </w:r>
            <w:r w:rsidRPr="00AD5770">
              <w:t>s</w:t>
            </w:r>
            <w:r w:rsidRPr="00AD5770">
              <w:rPr>
                <w:i/>
              </w:rPr>
              <w:t>ub-block gap</w:t>
            </w:r>
            <w:r w:rsidRPr="00AD5770">
              <w:t xml:space="preserve"> or </w:t>
            </w:r>
            <w:r w:rsidRPr="00AD5770">
              <w:rPr>
                <w:i/>
              </w:rPr>
              <w:t>inter RF Bandwidth gap</w:t>
            </w:r>
            <w:r w:rsidRPr="00AD5770">
              <w:rPr>
                <w:lang w:eastAsia="zh-CN"/>
              </w:rPr>
              <w:t xml:space="preserve"> (MHz)</w:t>
            </w:r>
          </w:p>
        </w:tc>
        <w:tc>
          <w:tcPr>
            <w:tcW w:w="1451" w:type="dxa"/>
            <w:tcBorders>
              <w:top w:val="single" w:sz="6" w:space="0" w:color="auto"/>
              <w:left w:val="single" w:sz="6" w:space="0" w:color="auto"/>
              <w:bottom w:val="single" w:sz="6" w:space="0" w:color="auto"/>
              <w:right w:val="single" w:sz="6" w:space="0" w:color="auto"/>
            </w:tcBorders>
            <w:hideMark/>
          </w:tcPr>
          <w:p w14:paraId="53334A1A" w14:textId="77777777" w:rsidR="00481D43" w:rsidRPr="00AD5770" w:rsidRDefault="00481D43" w:rsidP="00450957">
            <w:pPr>
              <w:pStyle w:val="TAH"/>
              <w:rPr>
                <w:lang w:eastAsia="zh-CN"/>
              </w:rPr>
            </w:pPr>
            <w:r w:rsidRPr="00AD5770">
              <w:rPr>
                <w:lang w:eastAsia="zh-CN"/>
              </w:rPr>
              <w:t>Sub-block or Inter RF Bandwidth gap size (Wgap) where the limit applies (MHz)</w:t>
            </w:r>
          </w:p>
        </w:tc>
        <w:tc>
          <w:tcPr>
            <w:tcW w:w="1675" w:type="dxa"/>
            <w:tcBorders>
              <w:top w:val="single" w:sz="6" w:space="0" w:color="auto"/>
              <w:left w:val="single" w:sz="6" w:space="0" w:color="auto"/>
              <w:bottom w:val="single" w:sz="6" w:space="0" w:color="auto"/>
              <w:right w:val="single" w:sz="6" w:space="0" w:color="auto"/>
            </w:tcBorders>
            <w:hideMark/>
          </w:tcPr>
          <w:p w14:paraId="71AEA7E0" w14:textId="77777777" w:rsidR="00481D43" w:rsidRPr="00AD5770" w:rsidRDefault="00481D43" w:rsidP="00450957">
            <w:pPr>
              <w:pStyle w:val="TAH"/>
              <w:rPr>
                <w:lang w:eastAsia="zh-CN"/>
              </w:rPr>
            </w:pPr>
            <w:r w:rsidRPr="00AD5770">
              <w:rPr>
                <w:lang w:eastAsia="zh-CN"/>
              </w:rPr>
              <w:t xml:space="preserve">BS adjacent channel centre frequency offset below or above the </w:t>
            </w:r>
            <w:r w:rsidRPr="00AD5770">
              <w:rPr>
                <w:rFonts w:eastAsia="SimSun"/>
                <w:lang w:eastAsia="zh-CN"/>
              </w:rPr>
              <w:t>sub-block or Base Station RF Bandwidth edge (inside the gap)</w:t>
            </w:r>
          </w:p>
        </w:tc>
        <w:tc>
          <w:tcPr>
            <w:tcW w:w="1142" w:type="dxa"/>
            <w:tcBorders>
              <w:top w:val="single" w:sz="6" w:space="0" w:color="auto"/>
              <w:left w:val="single" w:sz="6" w:space="0" w:color="auto"/>
              <w:bottom w:val="single" w:sz="6" w:space="0" w:color="auto"/>
              <w:right w:val="single" w:sz="6" w:space="0" w:color="auto"/>
            </w:tcBorders>
            <w:hideMark/>
          </w:tcPr>
          <w:p w14:paraId="546B33CF" w14:textId="77777777" w:rsidR="00481D43" w:rsidRPr="00AD5770" w:rsidRDefault="00481D43" w:rsidP="00450957">
            <w:pPr>
              <w:pStyle w:val="TAH"/>
              <w:rPr>
                <w:lang w:eastAsia="zh-CN"/>
              </w:rPr>
            </w:pPr>
            <w:r w:rsidRPr="00AD5770">
              <w:rPr>
                <w:lang w:eastAsia="zh-CN"/>
              </w:rPr>
              <w:t>Assumed adjacent channel carrier</w:t>
            </w:r>
          </w:p>
        </w:tc>
        <w:tc>
          <w:tcPr>
            <w:tcW w:w="1762" w:type="dxa"/>
            <w:tcBorders>
              <w:top w:val="single" w:sz="6" w:space="0" w:color="auto"/>
              <w:left w:val="single" w:sz="6" w:space="0" w:color="auto"/>
              <w:bottom w:val="single" w:sz="6" w:space="0" w:color="auto"/>
              <w:right w:val="single" w:sz="6" w:space="0" w:color="auto"/>
            </w:tcBorders>
            <w:hideMark/>
          </w:tcPr>
          <w:p w14:paraId="2FAF7AB8" w14:textId="77777777" w:rsidR="00481D43" w:rsidRPr="00AD5770" w:rsidRDefault="00481D43" w:rsidP="00450957">
            <w:pPr>
              <w:pStyle w:val="TAH"/>
              <w:rPr>
                <w:lang w:eastAsia="zh-CN"/>
              </w:rPr>
            </w:pPr>
            <w:r w:rsidRPr="00AD5770">
              <w:rPr>
                <w:lang w:eastAsia="zh-CN"/>
              </w:rPr>
              <w:t>Filter on the adjacent channel frequency and corresponding filter bandwidth</w:t>
            </w:r>
          </w:p>
        </w:tc>
        <w:tc>
          <w:tcPr>
            <w:tcW w:w="892" w:type="dxa"/>
            <w:tcBorders>
              <w:top w:val="single" w:sz="6" w:space="0" w:color="auto"/>
              <w:left w:val="single" w:sz="6" w:space="0" w:color="auto"/>
              <w:bottom w:val="single" w:sz="6" w:space="0" w:color="auto"/>
              <w:right w:val="single" w:sz="6" w:space="0" w:color="auto"/>
            </w:tcBorders>
            <w:hideMark/>
          </w:tcPr>
          <w:p w14:paraId="7A03BB9C" w14:textId="77777777" w:rsidR="00481D43" w:rsidRPr="00AD5770" w:rsidRDefault="00481D43" w:rsidP="00450957">
            <w:pPr>
              <w:pStyle w:val="TAH"/>
              <w:rPr>
                <w:lang w:eastAsia="zh-CN"/>
              </w:rPr>
            </w:pPr>
            <w:r w:rsidRPr="00AD5770">
              <w:rPr>
                <w:lang w:eastAsia="zh-CN"/>
              </w:rPr>
              <w:t>OTA CACLR limit</w:t>
            </w:r>
          </w:p>
          <w:p w14:paraId="7C41368C" w14:textId="77777777" w:rsidR="00481D43" w:rsidRPr="00AD5770" w:rsidRDefault="00481D43" w:rsidP="00450957">
            <w:pPr>
              <w:pStyle w:val="TAH"/>
              <w:rPr>
                <w:lang w:eastAsia="zh-CN"/>
              </w:rPr>
            </w:pPr>
            <w:r w:rsidRPr="00AD5770">
              <w:rPr>
                <w:lang w:eastAsia="zh-CN"/>
              </w:rPr>
              <w:t>(0-3 GHz)</w:t>
            </w:r>
          </w:p>
        </w:tc>
        <w:tc>
          <w:tcPr>
            <w:tcW w:w="938" w:type="dxa"/>
            <w:tcBorders>
              <w:top w:val="single" w:sz="6" w:space="0" w:color="auto"/>
              <w:left w:val="single" w:sz="6" w:space="0" w:color="auto"/>
              <w:bottom w:val="single" w:sz="6" w:space="0" w:color="auto"/>
              <w:right w:val="single" w:sz="6" w:space="0" w:color="auto"/>
            </w:tcBorders>
          </w:tcPr>
          <w:p w14:paraId="6CD681D5" w14:textId="77777777" w:rsidR="00481D43" w:rsidRPr="00AD5770" w:rsidRDefault="00481D43" w:rsidP="00450957">
            <w:pPr>
              <w:pStyle w:val="TAH"/>
              <w:rPr>
                <w:lang w:eastAsia="zh-CN"/>
              </w:rPr>
            </w:pPr>
            <w:r w:rsidRPr="00AD5770">
              <w:rPr>
                <w:lang w:eastAsia="zh-CN"/>
              </w:rPr>
              <w:t>OTA CACLR limit (3-6 GHz)</w:t>
            </w:r>
          </w:p>
        </w:tc>
        <w:tc>
          <w:tcPr>
            <w:tcW w:w="938" w:type="dxa"/>
            <w:tcBorders>
              <w:top w:val="single" w:sz="6" w:space="0" w:color="auto"/>
              <w:left w:val="single" w:sz="6" w:space="0" w:color="auto"/>
              <w:bottom w:val="single" w:sz="6" w:space="0" w:color="auto"/>
              <w:right w:val="single" w:sz="6" w:space="0" w:color="auto"/>
            </w:tcBorders>
          </w:tcPr>
          <w:p w14:paraId="7C3FB4A6" w14:textId="77777777" w:rsidR="00481D43" w:rsidRPr="00AD5770" w:rsidRDefault="00481D43" w:rsidP="00450957">
            <w:pPr>
              <w:pStyle w:val="TAH"/>
              <w:rPr>
                <w:lang w:eastAsia="zh-CN"/>
              </w:rPr>
            </w:pPr>
            <w:r w:rsidRPr="00AD5770">
              <w:t>OTA CACLR limit (6.0 – 7.125 GHz)</w:t>
            </w:r>
          </w:p>
        </w:tc>
      </w:tr>
      <w:tr w:rsidR="00481D43" w:rsidRPr="00AD5770" w14:paraId="567CB6F9" w14:textId="77777777" w:rsidTr="00450957">
        <w:trPr>
          <w:cantSplit/>
          <w:jc w:val="center"/>
        </w:trPr>
        <w:tc>
          <w:tcPr>
            <w:tcW w:w="1765" w:type="dxa"/>
            <w:tcBorders>
              <w:top w:val="single" w:sz="4" w:space="0" w:color="auto"/>
              <w:left w:val="single" w:sz="4" w:space="0" w:color="auto"/>
              <w:bottom w:val="nil"/>
              <w:right w:val="single" w:sz="4" w:space="0" w:color="auto"/>
            </w:tcBorders>
            <w:shd w:val="clear" w:color="auto" w:fill="auto"/>
            <w:hideMark/>
          </w:tcPr>
          <w:p w14:paraId="7602E3E3" w14:textId="77777777" w:rsidR="00481D43" w:rsidRPr="00AD5770" w:rsidRDefault="00481D43" w:rsidP="00450957">
            <w:pPr>
              <w:pStyle w:val="TAC"/>
              <w:rPr>
                <w:rFonts w:eastAsia="SimSun"/>
                <w:lang w:eastAsia="zh-CN"/>
              </w:rPr>
            </w:pPr>
            <w:r w:rsidRPr="00AD5770">
              <w:rPr>
                <w:lang w:eastAsia="zh-CN"/>
              </w:rPr>
              <w:t xml:space="preserve">5, </w:t>
            </w:r>
            <w:ins w:id="159" w:author="Michal Szydelko, Huawei" w:date="2025-03-27T11:19:00Z">
              <w:r w:rsidRPr="00AD5770">
                <w:rPr>
                  <w:lang w:eastAsia="zh-CN"/>
                </w:rPr>
                <w:t xml:space="preserve">7, </w:t>
              </w:r>
            </w:ins>
            <w:r w:rsidRPr="00AD5770">
              <w:rPr>
                <w:lang w:eastAsia="zh-CN"/>
              </w:rPr>
              <w:t>10, 15, 20</w:t>
            </w:r>
          </w:p>
        </w:tc>
        <w:tc>
          <w:tcPr>
            <w:tcW w:w="1451" w:type="dxa"/>
            <w:tcBorders>
              <w:top w:val="single" w:sz="6" w:space="0" w:color="auto"/>
              <w:left w:val="single" w:sz="4" w:space="0" w:color="auto"/>
              <w:bottom w:val="single" w:sz="6" w:space="0" w:color="auto"/>
              <w:right w:val="single" w:sz="6" w:space="0" w:color="auto"/>
            </w:tcBorders>
            <w:hideMark/>
          </w:tcPr>
          <w:p w14:paraId="67ED8255" w14:textId="77777777" w:rsidR="00481D43" w:rsidRPr="00AD5770" w:rsidRDefault="00481D43" w:rsidP="00450957">
            <w:pPr>
              <w:pStyle w:val="TAC"/>
              <w:rPr>
                <w:lang w:val="en-US"/>
              </w:rPr>
            </w:pPr>
            <w:r w:rsidRPr="00AD5770">
              <w:rPr>
                <w:lang w:eastAsia="zh-CN"/>
              </w:rPr>
              <w:t xml:space="preserve">5 ≤ Wgap &lt; 15 </w:t>
            </w:r>
            <w:r w:rsidRPr="00AD5770">
              <w:rPr>
                <w:lang w:val="en-US"/>
              </w:rPr>
              <w:t>(Note 3)</w:t>
            </w:r>
          </w:p>
          <w:p w14:paraId="1DADF549" w14:textId="77777777" w:rsidR="00481D43" w:rsidRPr="00AD5770" w:rsidRDefault="00481D43" w:rsidP="00450957">
            <w:pPr>
              <w:pStyle w:val="TAC"/>
              <w:rPr>
                <w:lang w:eastAsia="zh-CN"/>
              </w:rPr>
            </w:pPr>
            <w:r w:rsidRPr="00AD5770">
              <w:rPr>
                <w:lang w:eastAsia="zh-CN"/>
              </w:rPr>
              <w:t>5 ≤ Wgap &lt; 45 (Note 4)</w:t>
            </w:r>
          </w:p>
        </w:tc>
        <w:tc>
          <w:tcPr>
            <w:tcW w:w="1675" w:type="dxa"/>
            <w:tcBorders>
              <w:top w:val="single" w:sz="6" w:space="0" w:color="auto"/>
              <w:left w:val="single" w:sz="6" w:space="0" w:color="auto"/>
              <w:bottom w:val="single" w:sz="6" w:space="0" w:color="auto"/>
              <w:right w:val="single" w:sz="6" w:space="0" w:color="auto"/>
            </w:tcBorders>
            <w:hideMark/>
          </w:tcPr>
          <w:p w14:paraId="35A7B568" w14:textId="77777777" w:rsidR="00481D43" w:rsidRPr="00AD5770" w:rsidRDefault="00481D43" w:rsidP="00450957">
            <w:pPr>
              <w:pStyle w:val="TAC"/>
              <w:rPr>
                <w:lang w:eastAsia="zh-CN"/>
              </w:rPr>
            </w:pPr>
            <w:r w:rsidRPr="00AD5770">
              <w:rPr>
                <w:lang w:eastAsia="zh-CN"/>
              </w:rPr>
              <w:t>2.5 MHz</w:t>
            </w:r>
          </w:p>
        </w:tc>
        <w:tc>
          <w:tcPr>
            <w:tcW w:w="1142" w:type="dxa"/>
            <w:tcBorders>
              <w:top w:val="single" w:sz="6" w:space="0" w:color="auto"/>
              <w:left w:val="single" w:sz="6" w:space="0" w:color="auto"/>
              <w:bottom w:val="single" w:sz="6" w:space="0" w:color="auto"/>
              <w:right w:val="single" w:sz="6" w:space="0" w:color="auto"/>
            </w:tcBorders>
            <w:hideMark/>
          </w:tcPr>
          <w:p w14:paraId="7DE71FFC" w14:textId="77777777" w:rsidR="00481D43" w:rsidRPr="00AD5770" w:rsidRDefault="00481D43" w:rsidP="00450957">
            <w:pPr>
              <w:pStyle w:val="TAC"/>
              <w:rPr>
                <w:lang w:eastAsia="zh-CN"/>
              </w:rPr>
            </w:pPr>
            <w:r w:rsidRPr="00AD5770">
              <w:rPr>
                <w:rFonts w:eastAsia="SimSun"/>
                <w:lang w:eastAsia="zh-CN"/>
              </w:rPr>
              <w:t xml:space="preserve">5 MHz </w:t>
            </w:r>
            <w:r w:rsidRPr="00AD5770">
              <w:rPr>
                <w:lang w:eastAsia="zh-CN"/>
              </w:rPr>
              <w:t xml:space="preserve">NR </w:t>
            </w:r>
            <w:r w:rsidRPr="00AD5770">
              <w:rPr>
                <w:rFonts w:cs="v5.0.0"/>
              </w:rPr>
              <w:t>(Note 2)</w:t>
            </w:r>
          </w:p>
        </w:tc>
        <w:tc>
          <w:tcPr>
            <w:tcW w:w="1762" w:type="dxa"/>
            <w:tcBorders>
              <w:top w:val="single" w:sz="6" w:space="0" w:color="auto"/>
              <w:left w:val="single" w:sz="6" w:space="0" w:color="auto"/>
              <w:bottom w:val="single" w:sz="6" w:space="0" w:color="auto"/>
              <w:right w:val="single" w:sz="6" w:space="0" w:color="auto"/>
            </w:tcBorders>
            <w:hideMark/>
          </w:tcPr>
          <w:p w14:paraId="26C2F225" w14:textId="77777777" w:rsidR="00481D43" w:rsidRPr="00AD5770" w:rsidRDefault="00481D43" w:rsidP="00450957">
            <w:pPr>
              <w:pStyle w:val="TAC"/>
              <w:rPr>
                <w:lang w:eastAsia="zh-CN"/>
              </w:rPr>
            </w:pPr>
            <w:r w:rsidRPr="00AD5770">
              <w:rPr>
                <w:lang w:eastAsia="zh-CN"/>
              </w:rPr>
              <w:t>Square (</w:t>
            </w:r>
            <w:r w:rsidRPr="00AD5770">
              <w:rPr>
                <w:rFonts w:cs="Arial"/>
                <w:lang w:eastAsia="zh-CN"/>
              </w:rPr>
              <w:t>BW</w:t>
            </w:r>
            <w:r w:rsidRPr="00AD5770">
              <w:rPr>
                <w:rFonts w:cs="Arial"/>
                <w:vertAlign w:val="subscript"/>
                <w:lang w:eastAsia="zh-CN"/>
              </w:rPr>
              <w:t>Config</w:t>
            </w:r>
            <w:r w:rsidRPr="00AD5770">
              <w:rPr>
                <w:lang w:eastAsia="zh-CN"/>
              </w:rPr>
              <w:t>)</w:t>
            </w:r>
          </w:p>
        </w:tc>
        <w:tc>
          <w:tcPr>
            <w:tcW w:w="892" w:type="dxa"/>
            <w:tcBorders>
              <w:top w:val="single" w:sz="6" w:space="0" w:color="auto"/>
              <w:left w:val="single" w:sz="6" w:space="0" w:color="auto"/>
              <w:bottom w:val="single" w:sz="6" w:space="0" w:color="auto"/>
              <w:right w:val="single" w:sz="6" w:space="0" w:color="auto"/>
            </w:tcBorders>
            <w:hideMark/>
          </w:tcPr>
          <w:p w14:paraId="1FD048FD" w14:textId="77777777" w:rsidR="00481D43" w:rsidRPr="00AD5770" w:rsidRDefault="00481D43" w:rsidP="00450957">
            <w:pPr>
              <w:pStyle w:val="TAC"/>
              <w:rPr>
                <w:lang w:eastAsia="zh-CN"/>
              </w:rPr>
            </w:pPr>
            <w:r w:rsidRPr="00AD5770">
              <w:t>44 dB</w:t>
            </w:r>
          </w:p>
        </w:tc>
        <w:tc>
          <w:tcPr>
            <w:tcW w:w="938" w:type="dxa"/>
            <w:tcBorders>
              <w:top w:val="single" w:sz="6" w:space="0" w:color="auto"/>
              <w:left w:val="single" w:sz="6" w:space="0" w:color="auto"/>
              <w:bottom w:val="single" w:sz="6" w:space="0" w:color="auto"/>
              <w:right w:val="single" w:sz="6" w:space="0" w:color="auto"/>
            </w:tcBorders>
          </w:tcPr>
          <w:p w14:paraId="148CD9B2" w14:textId="77777777" w:rsidR="00481D43" w:rsidRPr="00AD5770" w:rsidRDefault="00481D43" w:rsidP="00450957">
            <w:pPr>
              <w:pStyle w:val="TAC"/>
              <w:rPr>
                <w:lang w:eastAsia="zh-CN"/>
              </w:rPr>
            </w:pPr>
            <w:r w:rsidRPr="00AD5770">
              <w:t>43.8 dB</w:t>
            </w:r>
          </w:p>
        </w:tc>
        <w:tc>
          <w:tcPr>
            <w:tcW w:w="938" w:type="dxa"/>
            <w:tcBorders>
              <w:top w:val="single" w:sz="6" w:space="0" w:color="auto"/>
              <w:left w:val="single" w:sz="6" w:space="0" w:color="auto"/>
              <w:bottom w:val="single" w:sz="6" w:space="0" w:color="auto"/>
              <w:right w:val="single" w:sz="6" w:space="0" w:color="auto"/>
            </w:tcBorders>
          </w:tcPr>
          <w:p w14:paraId="7A883596" w14:textId="77777777" w:rsidR="00481D43" w:rsidRPr="00AD5770" w:rsidRDefault="00481D43" w:rsidP="00450957">
            <w:pPr>
              <w:pStyle w:val="TAC"/>
            </w:pPr>
            <w:r w:rsidRPr="00AD5770">
              <w:t>36.8dB</w:t>
            </w:r>
          </w:p>
        </w:tc>
      </w:tr>
      <w:tr w:rsidR="00481D43" w:rsidRPr="00AD5770" w14:paraId="4C9BF5DD" w14:textId="77777777" w:rsidTr="00450957">
        <w:trPr>
          <w:cantSplit/>
          <w:jc w:val="center"/>
        </w:trPr>
        <w:tc>
          <w:tcPr>
            <w:tcW w:w="1765" w:type="dxa"/>
            <w:tcBorders>
              <w:top w:val="nil"/>
              <w:left w:val="single" w:sz="4" w:space="0" w:color="auto"/>
              <w:bottom w:val="single" w:sz="4" w:space="0" w:color="auto"/>
              <w:right w:val="single" w:sz="4" w:space="0" w:color="auto"/>
            </w:tcBorders>
            <w:shd w:val="clear" w:color="auto" w:fill="auto"/>
            <w:hideMark/>
          </w:tcPr>
          <w:p w14:paraId="0984557D" w14:textId="77777777" w:rsidR="00481D43" w:rsidRPr="00AD5770" w:rsidRDefault="00481D43" w:rsidP="00450957">
            <w:pPr>
              <w:pStyle w:val="TAC"/>
              <w:rPr>
                <w:rFonts w:eastAsia="SimSun"/>
                <w:lang w:eastAsia="zh-CN"/>
              </w:rPr>
            </w:pPr>
          </w:p>
        </w:tc>
        <w:tc>
          <w:tcPr>
            <w:tcW w:w="1451" w:type="dxa"/>
            <w:tcBorders>
              <w:top w:val="single" w:sz="6" w:space="0" w:color="auto"/>
              <w:left w:val="single" w:sz="4" w:space="0" w:color="auto"/>
              <w:bottom w:val="single" w:sz="6" w:space="0" w:color="auto"/>
              <w:right w:val="single" w:sz="6" w:space="0" w:color="auto"/>
            </w:tcBorders>
            <w:hideMark/>
          </w:tcPr>
          <w:p w14:paraId="34D04685" w14:textId="77777777" w:rsidR="00481D43" w:rsidRPr="00AD5770" w:rsidRDefault="00481D43" w:rsidP="00450957">
            <w:pPr>
              <w:pStyle w:val="TAC"/>
              <w:rPr>
                <w:lang w:val="en-US"/>
              </w:rPr>
            </w:pPr>
            <w:r w:rsidRPr="00AD5770">
              <w:rPr>
                <w:lang w:eastAsia="zh-CN"/>
              </w:rPr>
              <w:t xml:space="preserve">10 &lt; Wgap &lt; 20 </w:t>
            </w:r>
            <w:r w:rsidRPr="00AD5770">
              <w:rPr>
                <w:lang w:val="en-US"/>
              </w:rPr>
              <w:t>(Note 3)</w:t>
            </w:r>
          </w:p>
          <w:p w14:paraId="352E394E" w14:textId="77777777" w:rsidR="00481D43" w:rsidRPr="00AD5770" w:rsidRDefault="00481D43" w:rsidP="00450957">
            <w:pPr>
              <w:pStyle w:val="TAC"/>
              <w:rPr>
                <w:lang w:eastAsia="zh-CN"/>
              </w:rPr>
            </w:pPr>
            <w:r w:rsidRPr="00AD5770">
              <w:rPr>
                <w:lang w:eastAsia="zh-CN"/>
              </w:rPr>
              <w:t>10 ≤ Wgap &lt; 50 (Note 4)</w:t>
            </w:r>
          </w:p>
        </w:tc>
        <w:tc>
          <w:tcPr>
            <w:tcW w:w="1675" w:type="dxa"/>
            <w:tcBorders>
              <w:top w:val="single" w:sz="6" w:space="0" w:color="auto"/>
              <w:left w:val="single" w:sz="6" w:space="0" w:color="auto"/>
              <w:bottom w:val="single" w:sz="6" w:space="0" w:color="auto"/>
              <w:right w:val="single" w:sz="6" w:space="0" w:color="auto"/>
            </w:tcBorders>
            <w:hideMark/>
          </w:tcPr>
          <w:p w14:paraId="495928C5" w14:textId="77777777" w:rsidR="00481D43" w:rsidRPr="00AD5770" w:rsidRDefault="00481D43" w:rsidP="00450957">
            <w:pPr>
              <w:pStyle w:val="TAC"/>
              <w:rPr>
                <w:lang w:eastAsia="zh-CN"/>
              </w:rPr>
            </w:pPr>
            <w:r w:rsidRPr="00AD5770">
              <w:rPr>
                <w:lang w:eastAsia="zh-CN"/>
              </w:rPr>
              <w:t>7.5 MHz</w:t>
            </w:r>
          </w:p>
        </w:tc>
        <w:tc>
          <w:tcPr>
            <w:tcW w:w="1142" w:type="dxa"/>
            <w:tcBorders>
              <w:top w:val="single" w:sz="6" w:space="0" w:color="auto"/>
              <w:left w:val="single" w:sz="6" w:space="0" w:color="auto"/>
              <w:bottom w:val="single" w:sz="6" w:space="0" w:color="auto"/>
              <w:right w:val="single" w:sz="6" w:space="0" w:color="auto"/>
            </w:tcBorders>
            <w:hideMark/>
          </w:tcPr>
          <w:p w14:paraId="7C7DF9AF" w14:textId="77777777" w:rsidR="00481D43" w:rsidRPr="00AD5770" w:rsidRDefault="00481D43" w:rsidP="00450957">
            <w:pPr>
              <w:pStyle w:val="TAC"/>
              <w:rPr>
                <w:lang w:eastAsia="zh-CN"/>
              </w:rPr>
            </w:pPr>
            <w:r w:rsidRPr="00AD5770">
              <w:rPr>
                <w:rFonts w:eastAsia="SimSun"/>
                <w:lang w:eastAsia="zh-CN"/>
              </w:rPr>
              <w:t>5 MHz NR</w:t>
            </w:r>
            <w:r w:rsidRPr="00AD5770">
              <w:rPr>
                <w:lang w:eastAsia="zh-CN"/>
              </w:rPr>
              <w:t xml:space="preserve"> </w:t>
            </w:r>
            <w:r w:rsidRPr="00AD5770">
              <w:rPr>
                <w:rFonts w:cs="v5.0.0"/>
              </w:rPr>
              <w:t>(Note 2)</w:t>
            </w:r>
          </w:p>
        </w:tc>
        <w:tc>
          <w:tcPr>
            <w:tcW w:w="1762" w:type="dxa"/>
            <w:tcBorders>
              <w:top w:val="single" w:sz="6" w:space="0" w:color="auto"/>
              <w:left w:val="single" w:sz="6" w:space="0" w:color="auto"/>
              <w:bottom w:val="single" w:sz="6" w:space="0" w:color="auto"/>
              <w:right w:val="single" w:sz="6" w:space="0" w:color="auto"/>
            </w:tcBorders>
            <w:hideMark/>
          </w:tcPr>
          <w:p w14:paraId="07E0B2E7" w14:textId="77777777" w:rsidR="00481D43" w:rsidRPr="00AD5770" w:rsidRDefault="00481D43" w:rsidP="00450957">
            <w:pPr>
              <w:pStyle w:val="TAC"/>
              <w:rPr>
                <w:lang w:eastAsia="zh-CN"/>
              </w:rPr>
            </w:pPr>
            <w:r w:rsidRPr="00AD5770">
              <w:rPr>
                <w:lang w:eastAsia="zh-CN"/>
              </w:rPr>
              <w:t>Square (</w:t>
            </w:r>
            <w:r w:rsidRPr="00AD5770">
              <w:rPr>
                <w:rFonts w:cs="Arial"/>
                <w:lang w:eastAsia="zh-CN"/>
              </w:rPr>
              <w:t>BW</w:t>
            </w:r>
            <w:r w:rsidRPr="00AD5770">
              <w:rPr>
                <w:rFonts w:cs="Arial"/>
                <w:vertAlign w:val="subscript"/>
                <w:lang w:eastAsia="zh-CN"/>
              </w:rPr>
              <w:t>Config</w:t>
            </w:r>
            <w:r w:rsidRPr="00AD5770">
              <w:rPr>
                <w:lang w:eastAsia="zh-CN"/>
              </w:rPr>
              <w:t>)</w:t>
            </w:r>
          </w:p>
        </w:tc>
        <w:tc>
          <w:tcPr>
            <w:tcW w:w="892" w:type="dxa"/>
            <w:tcBorders>
              <w:top w:val="single" w:sz="6" w:space="0" w:color="auto"/>
              <w:left w:val="single" w:sz="6" w:space="0" w:color="auto"/>
              <w:bottom w:val="single" w:sz="6" w:space="0" w:color="auto"/>
              <w:right w:val="single" w:sz="6" w:space="0" w:color="auto"/>
            </w:tcBorders>
            <w:hideMark/>
          </w:tcPr>
          <w:p w14:paraId="523BF300" w14:textId="77777777" w:rsidR="00481D43" w:rsidRPr="00AD5770" w:rsidRDefault="00481D43" w:rsidP="00450957">
            <w:pPr>
              <w:pStyle w:val="TAC"/>
              <w:rPr>
                <w:lang w:eastAsia="zh-CN"/>
              </w:rPr>
            </w:pPr>
            <w:r w:rsidRPr="00AD5770">
              <w:t>44 dB</w:t>
            </w:r>
          </w:p>
        </w:tc>
        <w:tc>
          <w:tcPr>
            <w:tcW w:w="938" w:type="dxa"/>
            <w:tcBorders>
              <w:top w:val="single" w:sz="6" w:space="0" w:color="auto"/>
              <w:left w:val="single" w:sz="6" w:space="0" w:color="auto"/>
              <w:bottom w:val="single" w:sz="6" w:space="0" w:color="auto"/>
              <w:right w:val="single" w:sz="6" w:space="0" w:color="auto"/>
            </w:tcBorders>
          </w:tcPr>
          <w:p w14:paraId="60E631D9" w14:textId="77777777" w:rsidR="00481D43" w:rsidRPr="00AD5770" w:rsidRDefault="00481D43" w:rsidP="00450957">
            <w:pPr>
              <w:pStyle w:val="TAC"/>
              <w:rPr>
                <w:lang w:eastAsia="zh-CN"/>
              </w:rPr>
            </w:pPr>
            <w:r w:rsidRPr="00AD5770">
              <w:t>43.8 dB</w:t>
            </w:r>
          </w:p>
        </w:tc>
        <w:tc>
          <w:tcPr>
            <w:tcW w:w="938" w:type="dxa"/>
            <w:tcBorders>
              <w:top w:val="single" w:sz="6" w:space="0" w:color="auto"/>
              <w:left w:val="single" w:sz="6" w:space="0" w:color="auto"/>
              <w:bottom w:val="single" w:sz="6" w:space="0" w:color="auto"/>
              <w:right w:val="single" w:sz="6" w:space="0" w:color="auto"/>
            </w:tcBorders>
          </w:tcPr>
          <w:p w14:paraId="7A132C6B" w14:textId="77777777" w:rsidR="00481D43" w:rsidRPr="00AD5770" w:rsidRDefault="00481D43" w:rsidP="00450957">
            <w:pPr>
              <w:pStyle w:val="TAC"/>
            </w:pPr>
            <w:r w:rsidRPr="00AD5770">
              <w:t>36.8dB</w:t>
            </w:r>
          </w:p>
        </w:tc>
      </w:tr>
      <w:tr w:rsidR="00481D43" w:rsidRPr="00AD5770" w14:paraId="5B9D6C90" w14:textId="77777777" w:rsidTr="00450957">
        <w:trPr>
          <w:cantSplit/>
          <w:jc w:val="center"/>
        </w:trPr>
        <w:tc>
          <w:tcPr>
            <w:tcW w:w="1765" w:type="dxa"/>
            <w:tcBorders>
              <w:top w:val="single" w:sz="4" w:space="0" w:color="auto"/>
              <w:left w:val="single" w:sz="4" w:space="0" w:color="auto"/>
              <w:bottom w:val="nil"/>
              <w:right w:val="single" w:sz="4" w:space="0" w:color="auto"/>
            </w:tcBorders>
            <w:shd w:val="clear" w:color="auto" w:fill="auto"/>
            <w:hideMark/>
          </w:tcPr>
          <w:p w14:paraId="1633F5D5" w14:textId="77777777" w:rsidR="00481D43" w:rsidRPr="00AD5770" w:rsidRDefault="00481D43" w:rsidP="00450957">
            <w:pPr>
              <w:pStyle w:val="TAC"/>
              <w:rPr>
                <w:rFonts w:eastAsia="SimSun"/>
                <w:lang w:eastAsia="zh-CN"/>
              </w:rPr>
            </w:pPr>
            <w:r w:rsidRPr="00AD5770">
              <w:rPr>
                <w:rFonts w:eastAsia="SimSun"/>
                <w:lang w:eastAsia="zh-CN"/>
              </w:rPr>
              <w:t xml:space="preserve">25, 30, </w:t>
            </w:r>
            <w:r w:rsidRPr="00AD5770">
              <w:rPr>
                <w:rFonts w:eastAsia="SimSun" w:hint="eastAsia"/>
                <w:lang w:val="en-US" w:eastAsia="zh-CN"/>
              </w:rPr>
              <w:t xml:space="preserve">35, </w:t>
            </w:r>
            <w:r w:rsidRPr="00AD5770">
              <w:rPr>
                <w:rFonts w:eastAsia="SimSun"/>
                <w:lang w:eastAsia="zh-CN"/>
              </w:rPr>
              <w:t xml:space="preserve">40, </w:t>
            </w:r>
            <w:r w:rsidRPr="00AD5770">
              <w:rPr>
                <w:rFonts w:eastAsia="SimSun" w:hint="eastAsia"/>
                <w:lang w:val="en-US" w:eastAsia="zh-CN"/>
              </w:rPr>
              <w:t xml:space="preserve">45, </w:t>
            </w:r>
            <w:r w:rsidRPr="00AD5770">
              <w:rPr>
                <w:rFonts w:eastAsia="SimSun"/>
                <w:lang w:eastAsia="zh-CN"/>
              </w:rPr>
              <w:t>50, 60, 70, 80,90, 100</w:t>
            </w:r>
          </w:p>
        </w:tc>
        <w:tc>
          <w:tcPr>
            <w:tcW w:w="1451" w:type="dxa"/>
            <w:tcBorders>
              <w:top w:val="single" w:sz="6" w:space="0" w:color="auto"/>
              <w:left w:val="single" w:sz="4" w:space="0" w:color="auto"/>
              <w:bottom w:val="single" w:sz="6" w:space="0" w:color="auto"/>
              <w:right w:val="single" w:sz="6" w:space="0" w:color="auto"/>
            </w:tcBorders>
          </w:tcPr>
          <w:p w14:paraId="626A97FC" w14:textId="77777777" w:rsidR="00481D43" w:rsidRPr="00AD5770" w:rsidRDefault="00481D43" w:rsidP="00450957">
            <w:pPr>
              <w:pStyle w:val="TAC"/>
              <w:rPr>
                <w:lang w:val="en-US"/>
              </w:rPr>
            </w:pPr>
            <w:r w:rsidRPr="00AD5770">
              <w:rPr>
                <w:lang w:eastAsia="zh-CN"/>
              </w:rPr>
              <w:t xml:space="preserve">20 ≤ Wgap &lt; 60 </w:t>
            </w:r>
            <w:r w:rsidRPr="00AD5770">
              <w:rPr>
                <w:lang w:val="en-US"/>
              </w:rPr>
              <w:t>(Note 4)</w:t>
            </w:r>
          </w:p>
          <w:p w14:paraId="2E5593D0" w14:textId="77777777" w:rsidR="00481D43" w:rsidRPr="00AD5770" w:rsidRDefault="00481D43" w:rsidP="00450957">
            <w:pPr>
              <w:pStyle w:val="TAC"/>
              <w:rPr>
                <w:lang w:eastAsia="zh-CN"/>
              </w:rPr>
            </w:pPr>
            <w:r w:rsidRPr="00AD5770">
              <w:rPr>
                <w:lang w:eastAsia="zh-CN"/>
              </w:rPr>
              <w:t>20 ≤ Wgap &lt; 30 (Note 3)</w:t>
            </w:r>
          </w:p>
          <w:p w14:paraId="2414504E" w14:textId="77777777" w:rsidR="00481D43" w:rsidRPr="00AD5770" w:rsidRDefault="00481D43" w:rsidP="00450957">
            <w:pPr>
              <w:pStyle w:val="TAC"/>
              <w:rPr>
                <w:lang w:eastAsia="zh-CN"/>
              </w:rPr>
            </w:pPr>
          </w:p>
        </w:tc>
        <w:tc>
          <w:tcPr>
            <w:tcW w:w="1675" w:type="dxa"/>
            <w:tcBorders>
              <w:top w:val="single" w:sz="6" w:space="0" w:color="auto"/>
              <w:left w:val="single" w:sz="6" w:space="0" w:color="auto"/>
              <w:bottom w:val="single" w:sz="6" w:space="0" w:color="auto"/>
              <w:right w:val="single" w:sz="6" w:space="0" w:color="auto"/>
            </w:tcBorders>
            <w:hideMark/>
          </w:tcPr>
          <w:p w14:paraId="3A598D96" w14:textId="77777777" w:rsidR="00481D43" w:rsidRPr="00AD5770" w:rsidRDefault="00481D43" w:rsidP="00450957">
            <w:pPr>
              <w:pStyle w:val="TAC"/>
              <w:rPr>
                <w:lang w:eastAsia="zh-CN"/>
              </w:rPr>
            </w:pPr>
            <w:r w:rsidRPr="00AD5770">
              <w:rPr>
                <w:lang w:eastAsia="zh-CN"/>
              </w:rPr>
              <w:t>10 MHz</w:t>
            </w:r>
          </w:p>
        </w:tc>
        <w:tc>
          <w:tcPr>
            <w:tcW w:w="1142" w:type="dxa"/>
            <w:tcBorders>
              <w:top w:val="single" w:sz="6" w:space="0" w:color="auto"/>
              <w:left w:val="single" w:sz="6" w:space="0" w:color="auto"/>
              <w:bottom w:val="single" w:sz="6" w:space="0" w:color="auto"/>
              <w:right w:val="single" w:sz="6" w:space="0" w:color="auto"/>
            </w:tcBorders>
            <w:hideMark/>
          </w:tcPr>
          <w:p w14:paraId="189997C0" w14:textId="77777777" w:rsidR="00481D43" w:rsidRPr="00AD5770" w:rsidRDefault="00481D43" w:rsidP="00450957">
            <w:pPr>
              <w:pStyle w:val="TAC"/>
              <w:rPr>
                <w:lang w:eastAsia="zh-CN"/>
              </w:rPr>
            </w:pPr>
            <w:r w:rsidRPr="00AD5770">
              <w:rPr>
                <w:lang w:eastAsia="zh-CN"/>
              </w:rPr>
              <w:t xml:space="preserve">20 MHz NR </w:t>
            </w:r>
            <w:r w:rsidRPr="00AD5770">
              <w:rPr>
                <w:rFonts w:cs="v5.0.0"/>
              </w:rPr>
              <w:t>(Note 2)</w:t>
            </w:r>
          </w:p>
        </w:tc>
        <w:tc>
          <w:tcPr>
            <w:tcW w:w="1762" w:type="dxa"/>
            <w:tcBorders>
              <w:top w:val="single" w:sz="6" w:space="0" w:color="auto"/>
              <w:left w:val="single" w:sz="6" w:space="0" w:color="auto"/>
              <w:bottom w:val="single" w:sz="6" w:space="0" w:color="auto"/>
              <w:right w:val="single" w:sz="6" w:space="0" w:color="auto"/>
            </w:tcBorders>
            <w:hideMark/>
          </w:tcPr>
          <w:p w14:paraId="575F5593" w14:textId="77777777" w:rsidR="00481D43" w:rsidRPr="00AD5770" w:rsidRDefault="00481D43" w:rsidP="00450957">
            <w:pPr>
              <w:pStyle w:val="TAC"/>
              <w:rPr>
                <w:lang w:eastAsia="zh-CN"/>
              </w:rPr>
            </w:pPr>
            <w:r w:rsidRPr="00AD5770">
              <w:rPr>
                <w:lang w:eastAsia="zh-CN"/>
              </w:rPr>
              <w:t>Square (</w:t>
            </w:r>
            <w:r w:rsidRPr="00AD5770">
              <w:rPr>
                <w:rFonts w:cs="Arial"/>
                <w:lang w:eastAsia="zh-CN"/>
              </w:rPr>
              <w:t>BW</w:t>
            </w:r>
            <w:r w:rsidRPr="00AD5770">
              <w:rPr>
                <w:rFonts w:cs="Arial"/>
                <w:vertAlign w:val="subscript"/>
                <w:lang w:eastAsia="zh-CN"/>
              </w:rPr>
              <w:t>Config</w:t>
            </w:r>
            <w:r w:rsidRPr="00AD5770">
              <w:rPr>
                <w:lang w:eastAsia="zh-CN"/>
              </w:rPr>
              <w:t>)</w:t>
            </w:r>
          </w:p>
        </w:tc>
        <w:tc>
          <w:tcPr>
            <w:tcW w:w="892" w:type="dxa"/>
            <w:tcBorders>
              <w:top w:val="single" w:sz="6" w:space="0" w:color="auto"/>
              <w:left w:val="single" w:sz="6" w:space="0" w:color="auto"/>
              <w:bottom w:val="single" w:sz="6" w:space="0" w:color="auto"/>
              <w:right w:val="single" w:sz="6" w:space="0" w:color="auto"/>
            </w:tcBorders>
            <w:hideMark/>
          </w:tcPr>
          <w:p w14:paraId="7F62C469" w14:textId="77777777" w:rsidR="00481D43" w:rsidRPr="00AD5770" w:rsidRDefault="00481D43" w:rsidP="00450957">
            <w:pPr>
              <w:pStyle w:val="TAC"/>
              <w:rPr>
                <w:lang w:eastAsia="zh-CN"/>
              </w:rPr>
            </w:pPr>
            <w:r w:rsidRPr="00AD5770">
              <w:t xml:space="preserve">44 dB </w:t>
            </w:r>
          </w:p>
        </w:tc>
        <w:tc>
          <w:tcPr>
            <w:tcW w:w="938" w:type="dxa"/>
            <w:tcBorders>
              <w:top w:val="single" w:sz="6" w:space="0" w:color="auto"/>
              <w:left w:val="single" w:sz="6" w:space="0" w:color="auto"/>
              <w:bottom w:val="single" w:sz="6" w:space="0" w:color="auto"/>
              <w:right w:val="single" w:sz="6" w:space="0" w:color="auto"/>
            </w:tcBorders>
          </w:tcPr>
          <w:p w14:paraId="0B15F273" w14:textId="77777777" w:rsidR="00481D43" w:rsidRPr="00AD5770" w:rsidRDefault="00481D43" w:rsidP="00450957">
            <w:pPr>
              <w:pStyle w:val="TAC"/>
              <w:rPr>
                <w:lang w:eastAsia="zh-CN"/>
              </w:rPr>
            </w:pPr>
            <w:r w:rsidRPr="00AD5770">
              <w:t xml:space="preserve">43.8 dB </w:t>
            </w:r>
          </w:p>
        </w:tc>
        <w:tc>
          <w:tcPr>
            <w:tcW w:w="938" w:type="dxa"/>
            <w:tcBorders>
              <w:top w:val="single" w:sz="6" w:space="0" w:color="auto"/>
              <w:left w:val="single" w:sz="6" w:space="0" w:color="auto"/>
              <w:bottom w:val="single" w:sz="6" w:space="0" w:color="auto"/>
              <w:right w:val="single" w:sz="6" w:space="0" w:color="auto"/>
            </w:tcBorders>
          </w:tcPr>
          <w:p w14:paraId="6402D475" w14:textId="77777777" w:rsidR="00481D43" w:rsidRPr="00AD5770" w:rsidRDefault="00481D43" w:rsidP="00450957">
            <w:pPr>
              <w:pStyle w:val="TAC"/>
            </w:pPr>
            <w:r w:rsidRPr="00AD5770">
              <w:t>36.8dB</w:t>
            </w:r>
          </w:p>
        </w:tc>
      </w:tr>
      <w:tr w:rsidR="00481D43" w:rsidRPr="00AD5770" w14:paraId="3A3DA884" w14:textId="77777777" w:rsidTr="00450957">
        <w:trPr>
          <w:cantSplit/>
          <w:jc w:val="center"/>
        </w:trPr>
        <w:tc>
          <w:tcPr>
            <w:tcW w:w="1765" w:type="dxa"/>
            <w:tcBorders>
              <w:top w:val="nil"/>
              <w:left w:val="single" w:sz="4" w:space="0" w:color="auto"/>
              <w:bottom w:val="single" w:sz="4" w:space="0" w:color="auto"/>
              <w:right w:val="single" w:sz="4" w:space="0" w:color="auto"/>
            </w:tcBorders>
            <w:shd w:val="clear" w:color="auto" w:fill="auto"/>
            <w:hideMark/>
          </w:tcPr>
          <w:p w14:paraId="415AA4E8" w14:textId="77777777" w:rsidR="00481D43" w:rsidRPr="00AD5770" w:rsidRDefault="00481D43" w:rsidP="00450957">
            <w:pPr>
              <w:pStyle w:val="TAC"/>
              <w:rPr>
                <w:rFonts w:eastAsia="SimSun"/>
                <w:lang w:eastAsia="zh-CN"/>
              </w:rPr>
            </w:pPr>
          </w:p>
        </w:tc>
        <w:tc>
          <w:tcPr>
            <w:tcW w:w="1451" w:type="dxa"/>
            <w:tcBorders>
              <w:top w:val="single" w:sz="6" w:space="0" w:color="auto"/>
              <w:left w:val="single" w:sz="4" w:space="0" w:color="auto"/>
              <w:bottom w:val="single" w:sz="6" w:space="0" w:color="auto"/>
              <w:right w:val="single" w:sz="6" w:space="0" w:color="auto"/>
            </w:tcBorders>
            <w:hideMark/>
          </w:tcPr>
          <w:p w14:paraId="4D7534E4" w14:textId="77777777" w:rsidR="00481D43" w:rsidRPr="00AD5770" w:rsidRDefault="00481D43" w:rsidP="00450957">
            <w:pPr>
              <w:pStyle w:val="TAC"/>
              <w:rPr>
                <w:lang w:val="en-US"/>
              </w:rPr>
            </w:pPr>
            <w:r w:rsidRPr="00AD5770">
              <w:rPr>
                <w:lang w:eastAsia="zh-CN"/>
              </w:rPr>
              <w:t xml:space="preserve">40 &lt; Wgap &lt; 80 </w:t>
            </w:r>
            <w:r w:rsidRPr="00AD5770">
              <w:rPr>
                <w:lang w:val="en-US"/>
              </w:rPr>
              <w:t>(Note 4)</w:t>
            </w:r>
          </w:p>
          <w:p w14:paraId="247AFC27" w14:textId="77777777" w:rsidR="00481D43" w:rsidRPr="00AD5770" w:rsidRDefault="00481D43" w:rsidP="00450957">
            <w:pPr>
              <w:pStyle w:val="TAC"/>
              <w:rPr>
                <w:lang w:eastAsia="zh-CN"/>
              </w:rPr>
            </w:pPr>
            <w:r w:rsidRPr="00AD5770">
              <w:rPr>
                <w:lang w:eastAsia="zh-CN"/>
              </w:rPr>
              <w:t>40 ≤ Wgap &lt; 50 (Note 3)</w:t>
            </w:r>
          </w:p>
        </w:tc>
        <w:tc>
          <w:tcPr>
            <w:tcW w:w="1675" w:type="dxa"/>
            <w:tcBorders>
              <w:top w:val="single" w:sz="6" w:space="0" w:color="auto"/>
              <w:left w:val="single" w:sz="6" w:space="0" w:color="auto"/>
              <w:bottom w:val="single" w:sz="6" w:space="0" w:color="auto"/>
              <w:right w:val="single" w:sz="6" w:space="0" w:color="auto"/>
            </w:tcBorders>
            <w:hideMark/>
          </w:tcPr>
          <w:p w14:paraId="1D28182C" w14:textId="77777777" w:rsidR="00481D43" w:rsidRPr="00AD5770" w:rsidRDefault="00481D43" w:rsidP="00450957">
            <w:pPr>
              <w:pStyle w:val="TAC"/>
              <w:rPr>
                <w:lang w:eastAsia="zh-CN"/>
              </w:rPr>
            </w:pPr>
            <w:r w:rsidRPr="00AD5770">
              <w:rPr>
                <w:lang w:eastAsia="zh-CN"/>
              </w:rPr>
              <w:t>30 MHz</w:t>
            </w:r>
          </w:p>
        </w:tc>
        <w:tc>
          <w:tcPr>
            <w:tcW w:w="1142" w:type="dxa"/>
            <w:tcBorders>
              <w:top w:val="single" w:sz="6" w:space="0" w:color="auto"/>
              <w:left w:val="single" w:sz="6" w:space="0" w:color="auto"/>
              <w:bottom w:val="single" w:sz="6" w:space="0" w:color="auto"/>
              <w:right w:val="single" w:sz="6" w:space="0" w:color="auto"/>
            </w:tcBorders>
            <w:hideMark/>
          </w:tcPr>
          <w:p w14:paraId="263405B6" w14:textId="77777777" w:rsidR="00481D43" w:rsidRPr="00AD5770" w:rsidRDefault="00481D43" w:rsidP="00450957">
            <w:pPr>
              <w:pStyle w:val="TAC"/>
              <w:rPr>
                <w:lang w:eastAsia="zh-CN"/>
              </w:rPr>
            </w:pPr>
            <w:r w:rsidRPr="00AD5770">
              <w:rPr>
                <w:rFonts w:eastAsia="SimSun"/>
                <w:lang w:eastAsia="zh-CN"/>
              </w:rPr>
              <w:t>20 MHz NR</w:t>
            </w:r>
            <w:r w:rsidRPr="00AD5770">
              <w:rPr>
                <w:lang w:eastAsia="zh-CN"/>
              </w:rPr>
              <w:t xml:space="preserve"> </w:t>
            </w:r>
            <w:r w:rsidRPr="00AD5770">
              <w:rPr>
                <w:rFonts w:cs="v5.0.0"/>
              </w:rPr>
              <w:t>(Note 2)</w:t>
            </w:r>
          </w:p>
        </w:tc>
        <w:tc>
          <w:tcPr>
            <w:tcW w:w="1762" w:type="dxa"/>
            <w:tcBorders>
              <w:top w:val="single" w:sz="6" w:space="0" w:color="auto"/>
              <w:left w:val="single" w:sz="6" w:space="0" w:color="auto"/>
              <w:bottom w:val="single" w:sz="6" w:space="0" w:color="auto"/>
              <w:right w:val="single" w:sz="6" w:space="0" w:color="auto"/>
            </w:tcBorders>
            <w:hideMark/>
          </w:tcPr>
          <w:p w14:paraId="34CBD3A9" w14:textId="77777777" w:rsidR="00481D43" w:rsidRPr="00AD5770" w:rsidRDefault="00481D43" w:rsidP="00450957">
            <w:pPr>
              <w:pStyle w:val="TAC"/>
              <w:rPr>
                <w:lang w:eastAsia="zh-CN"/>
              </w:rPr>
            </w:pPr>
            <w:r w:rsidRPr="00AD5770">
              <w:rPr>
                <w:lang w:eastAsia="zh-CN"/>
              </w:rPr>
              <w:t>Square (</w:t>
            </w:r>
            <w:r w:rsidRPr="00AD5770">
              <w:rPr>
                <w:rFonts w:cs="Arial"/>
                <w:lang w:eastAsia="zh-CN"/>
              </w:rPr>
              <w:t>BW</w:t>
            </w:r>
            <w:r w:rsidRPr="00AD5770">
              <w:rPr>
                <w:rFonts w:cs="Arial"/>
                <w:vertAlign w:val="subscript"/>
                <w:lang w:eastAsia="zh-CN"/>
              </w:rPr>
              <w:t>Config</w:t>
            </w:r>
            <w:r w:rsidRPr="00AD5770">
              <w:rPr>
                <w:lang w:eastAsia="zh-CN"/>
              </w:rPr>
              <w:t>)</w:t>
            </w:r>
          </w:p>
        </w:tc>
        <w:tc>
          <w:tcPr>
            <w:tcW w:w="892" w:type="dxa"/>
            <w:tcBorders>
              <w:top w:val="single" w:sz="6" w:space="0" w:color="auto"/>
              <w:left w:val="single" w:sz="6" w:space="0" w:color="auto"/>
              <w:bottom w:val="single" w:sz="6" w:space="0" w:color="auto"/>
              <w:right w:val="single" w:sz="6" w:space="0" w:color="auto"/>
            </w:tcBorders>
            <w:hideMark/>
          </w:tcPr>
          <w:p w14:paraId="0A83CB3F" w14:textId="77777777" w:rsidR="00481D43" w:rsidRPr="00AD5770" w:rsidRDefault="00481D43" w:rsidP="00450957">
            <w:pPr>
              <w:pStyle w:val="TAC"/>
              <w:rPr>
                <w:lang w:eastAsia="zh-CN"/>
              </w:rPr>
            </w:pPr>
            <w:r w:rsidRPr="00AD5770">
              <w:t>44 dB</w:t>
            </w:r>
            <w:r w:rsidRPr="00AD5770">
              <w:rPr>
                <w:rFonts w:eastAsia="SimSun"/>
                <w:lang w:eastAsia="zh-CN"/>
              </w:rPr>
              <w:t xml:space="preserve"> </w:t>
            </w:r>
          </w:p>
        </w:tc>
        <w:tc>
          <w:tcPr>
            <w:tcW w:w="938" w:type="dxa"/>
            <w:tcBorders>
              <w:top w:val="single" w:sz="6" w:space="0" w:color="auto"/>
              <w:left w:val="single" w:sz="6" w:space="0" w:color="auto"/>
              <w:bottom w:val="single" w:sz="6" w:space="0" w:color="auto"/>
              <w:right w:val="single" w:sz="6" w:space="0" w:color="auto"/>
            </w:tcBorders>
          </w:tcPr>
          <w:p w14:paraId="7D18E2FC" w14:textId="77777777" w:rsidR="00481D43" w:rsidRPr="00AD5770" w:rsidRDefault="00481D43" w:rsidP="00450957">
            <w:pPr>
              <w:pStyle w:val="TAC"/>
              <w:rPr>
                <w:lang w:eastAsia="zh-CN"/>
              </w:rPr>
            </w:pPr>
            <w:r w:rsidRPr="00AD5770">
              <w:t>43.8 dB</w:t>
            </w:r>
            <w:r w:rsidRPr="00AD5770">
              <w:rPr>
                <w:rFonts w:eastAsia="SimSun"/>
                <w:lang w:eastAsia="zh-CN"/>
              </w:rPr>
              <w:t xml:space="preserve"> </w:t>
            </w:r>
          </w:p>
        </w:tc>
        <w:tc>
          <w:tcPr>
            <w:tcW w:w="938" w:type="dxa"/>
            <w:tcBorders>
              <w:top w:val="single" w:sz="6" w:space="0" w:color="auto"/>
              <w:left w:val="single" w:sz="6" w:space="0" w:color="auto"/>
              <w:bottom w:val="single" w:sz="6" w:space="0" w:color="auto"/>
              <w:right w:val="single" w:sz="6" w:space="0" w:color="auto"/>
            </w:tcBorders>
          </w:tcPr>
          <w:p w14:paraId="3EC8D91B" w14:textId="77777777" w:rsidR="00481D43" w:rsidRPr="00AD5770" w:rsidRDefault="00481D43" w:rsidP="00450957">
            <w:pPr>
              <w:pStyle w:val="TAC"/>
            </w:pPr>
            <w:r w:rsidRPr="00AD5770">
              <w:t>36.8dB</w:t>
            </w:r>
          </w:p>
        </w:tc>
      </w:tr>
      <w:tr w:rsidR="00481D43" w:rsidRPr="00AD5770" w14:paraId="2FBC6954" w14:textId="77777777" w:rsidTr="00450957">
        <w:trPr>
          <w:cantSplit/>
          <w:jc w:val="center"/>
        </w:trPr>
        <w:tc>
          <w:tcPr>
            <w:tcW w:w="10563" w:type="dxa"/>
            <w:gridSpan w:val="8"/>
            <w:tcBorders>
              <w:top w:val="single" w:sz="6" w:space="0" w:color="auto"/>
              <w:left w:val="single" w:sz="6" w:space="0" w:color="auto"/>
              <w:bottom w:val="single" w:sz="6" w:space="0" w:color="auto"/>
              <w:right w:val="single" w:sz="6" w:space="0" w:color="auto"/>
            </w:tcBorders>
            <w:hideMark/>
          </w:tcPr>
          <w:p w14:paraId="6A76A345" w14:textId="77777777" w:rsidR="00481D43" w:rsidRPr="00AD5770" w:rsidRDefault="00481D43" w:rsidP="00450957">
            <w:pPr>
              <w:pStyle w:val="TAN"/>
              <w:rPr>
                <w:lang w:eastAsia="zh-CN"/>
              </w:rPr>
            </w:pPr>
            <w:r w:rsidRPr="00AD5770">
              <w:rPr>
                <w:lang w:eastAsia="zh-CN"/>
              </w:rPr>
              <w:t>NOTE 1:</w:t>
            </w:r>
            <w:r w:rsidRPr="00AD5770">
              <w:rPr>
                <w:lang w:eastAsia="zh-CN"/>
              </w:rPr>
              <w:tab/>
              <w:t>BW</w:t>
            </w:r>
            <w:r w:rsidRPr="00AD5770">
              <w:rPr>
                <w:vertAlign w:val="subscript"/>
                <w:lang w:eastAsia="zh-CN"/>
              </w:rPr>
              <w:t>Config</w:t>
            </w:r>
            <w:r w:rsidRPr="00AD5770">
              <w:rPr>
                <w:lang w:eastAsia="zh-CN"/>
              </w:rPr>
              <w:t xml:space="preserve"> is the transmission bandwidth configuration of the </w:t>
            </w:r>
            <w:r w:rsidRPr="00AD5770">
              <w:rPr>
                <w:rFonts w:cs="v5.0.0"/>
                <w:lang w:eastAsia="zh-CN"/>
              </w:rPr>
              <w:t>assumed adjacent channel carrier</w:t>
            </w:r>
            <w:r w:rsidRPr="00AD5770">
              <w:rPr>
                <w:lang w:eastAsia="zh-CN"/>
              </w:rPr>
              <w:t>.</w:t>
            </w:r>
          </w:p>
          <w:p w14:paraId="64628DAB" w14:textId="77777777" w:rsidR="00481D43" w:rsidRPr="00AD5770" w:rsidRDefault="00481D43" w:rsidP="00450957">
            <w:pPr>
              <w:pStyle w:val="TAN"/>
            </w:pPr>
            <w:r w:rsidRPr="00AD5770">
              <w:t>NOTE 2:</w:t>
            </w:r>
            <w:r w:rsidRPr="00AD5770">
              <w:tab/>
              <w:t>With SCS that provides largest transmission bandwidth configuration (BW</w:t>
            </w:r>
            <w:r w:rsidRPr="00AD5770">
              <w:rPr>
                <w:vertAlign w:val="subscript"/>
              </w:rPr>
              <w:t>Config</w:t>
            </w:r>
            <w:r w:rsidRPr="00AD5770">
              <w:rPr>
                <w:rFonts w:cs="v5.0.0"/>
              </w:rPr>
              <w:t>)</w:t>
            </w:r>
            <w:r w:rsidRPr="00AD5770">
              <w:t>.</w:t>
            </w:r>
          </w:p>
          <w:p w14:paraId="33E1BFC6" w14:textId="77777777" w:rsidR="00481D43" w:rsidRPr="00AD5770" w:rsidRDefault="00481D43" w:rsidP="00450957">
            <w:pPr>
              <w:pStyle w:val="TAN"/>
              <w:rPr>
                <w:rFonts w:eastAsia="SimSun"/>
                <w:lang w:eastAsia="zh-CN"/>
              </w:rPr>
            </w:pPr>
            <w:r w:rsidRPr="00AD5770">
              <w:rPr>
                <w:rFonts w:eastAsia="SimSun"/>
                <w:lang w:eastAsia="zh-CN"/>
              </w:rPr>
              <w:t>NOTE 3:</w:t>
            </w:r>
            <w:r w:rsidRPr="00AD5770">
              <w:rPr>
                <w:rFonts w:eastAsia="SimSun"/>
                <w:lang w:eastAsia="zh-CN"/>
              </w:rPr>
              <w:tab/>
              <w:t xml:space="preserve">Applicable in case the </w:t>
            </w:r>
            <w:r w:rsidRPr="00AD5770">
              <w:rPr>
                <w:rFonts w:cs="Arial"/>
                <w:i/>
              </w:rPr>
              <w:t>BS channel bandwidth</w:t>
            </w:r>
            <w:r w:rsidRPr="00AD5770">
              <w:rPr>
                <w:rFonts w:eastAsia="SimSun"/>
                <w:lang w:eastAsia="zh-CN"/>
              </w:rPr>
              <w:t xml:space="preserve"> of the NR carrier transmitted at the other edge of the gap is 5, </w:t>
            </w:r>
            <w:ins w:id="160" w:author="Michal Szydelko, Huawei" w:date="2025-03-27T11:19:00Z">
              <w:r w:rsidRPr="00AD5770">
                <w:rPr>
                  <w:rFonts w:eastAsia="SimSun"/>
                  <w:lang w:eastAsia="zh-CN"/>
                </w:rPr>
                <w:t xml:space="preserve">7, </w:t>
              </w:r>
            </w:ins>
            <w:r w:rsidRPr="00AD5770">
              <w:rPr>
                <w:rFonts w:eastAsia="SimSun"/>
                <w:lang w:eastAsia="zh-CN"/>
              </w:rPr>
              <w:t>10, 15, 20 MHz.</w:t>
            </w:r>
          </w:p>
          <w:p w14:paraId="7686E2EC" w14:textId="77777777" w:rsidR="00481D43" w:rsidRPr="00AD5770" w:rsidRDefault="00481D43" w:rsidP="00450957">
            <w:pPr>
              <w:pStyle w:val="TAN"/>
              <w:rPr>
                <w:lang w:eastAsia="zh-CN"/>
              </w:rPr>
            </w:pPr>
            <w:r w:rsidRPr="00AD5770">
              <w:rPr>
                <w:rFonts w:eastAsia="SimSun"/>
                <w:lang w:eastAsia="zh-CN"/>
              </w:rPr>
              <w:t>NOTE 4:</w:t>
            </w:r>
            <w:r w:rsidRPr="00AD5770">
              <w:rPr>
                <w:rFonts w:eastAsia="SimSun"/>
                <w:lang w:eastAsia="zh-CN"/>
              </w:rPr>
              <w:tab/>
              <w:t xml:space="preserve">Applicable in case the </w:t>
            </w:r>
            <w:r w:rsidRPr="00AD5770">
              <w:rPr>
                <w:rFonts w:cs="Arial"/>
                <w:i/>
              </w:rPr>
              <w:t>BS channel bandwidth</w:t>
            </w:r>
            <w:r w:rsidRPr="00AD5770">
              <w:rPr>
                <w:rFonts w:eastAsia="SimSun"/>
                <w:lang w:eastAsia="zh-CN"/>
              </w:rPr>
              <w:t xml:space="preserve"> of the NR carrier transmitted at the other edge of the gap is 25, 30, </w:t>
            </w:r>
            <w:r w:rsidRPr="00AD5770">
              <w:rPr>
                <w:rFonts w:eastAsia="SimSun" w:hint="eastAsia"/>
                <w:lang w:val="en-US" w:eastAsia="zh-CN"/>
              </w:rPr>
              <w:t xml:space="preserve">35, </w:t>
            </w:r>
            <w:r w:rsidRPr="00AD5770">
              <w:rPr>
                <w:rFonts w:eastAsia="SimSun"/>
                <w:lang w:eastAsia="zh-CN"/>
              </w:rPr>
              <w:t xml:space="preserve">40, </w:t>
            </w:r>
            <w:r w:rsidRPr="00AD5770">
              <w:rPr>
                <w:rFonts w:eastAsia="SimSun" w:hint="eastAsia"/>
                <w:lang w:val="en-US" w:eastAsia="zh-CN"/>
              </w:rPr>
              <w:t xml:space="preserve">45, </w:t>
            </w:r>
            <w:r w:rsidRPr="00AD5770">
              <w:rPr>
                <w:rFonts w:eastAsia="SimSun"/>
                <w:lang w:eastAsia="zh-CN"/>
              </w:rPr>
              <w:t>50, 60, 70, 80, 90, 100 MHz.</w:t>
            </w:r>
          </w:p>
        </w:tc>
      </w:tr>
    </w:tbl>
    <w:p w14:paraId="6A217D13" w14:textId="77777777" w:rsidR="00481D43" w:rsidRPr="00AD5770" w:rsidRDefault="00481D43" w:rsidP="00481D43">
      <w:pPr>
        <w:jc w:val="center"/>
        <w:rPr>
          <w:i/>
          <w:color w:val="0000FF"/>
        </w:rPr>
      </w:pPr>
      <w:r w:rsidRPr="00AD5770">
        <w:rPr>
          <w:i/>
          <w:color w:val="0000FF"/>
        </w:rPr>
        <w:t>------------------------------ Next modified section -------------------------</w:t>
      </w:r>
    </w:p>
    <w:p w14:paraId="21C83FA2" w14:textId="77777777" w:rsidR="00481D43" w:rsidRPr="00AD5770" w:rsidRDefault="00481D43" w:rsidP="00481D43">
      <w:pPr>
        <w:pStyle w:val="Heading4"/>
      </w:pPr>
      <w:bookmarkStart w:id="161" w:name="_Toc21102820"/>
      <w:bookmarkStart w:id="162" w:name="_Toc29810669"/>
      <w:bookmarkStart w:id="163" w:name="_Toc36636021"/>
      <w:bookmarkStart w:id="164" w:name="_Toc37272967"/>
      <w:bookmarkStart w:id="165" w:name="_Toc45886047"/>
      <w:bookmarkStart w:id="166" w:name="_Toc53183123"/>
      <w:bookmarkStart w:id="167" w:name="_Toc58915790"/>
      <w:bookmarkStart w:id="168" w:name="_Toc58917971"/>
      <w:bookmarkStart w:id="169" w:name="_Toc66693840"/>
      <w:bookmarkStart w:id="170" w:name="_Toc74915792"/>
      <w:bookmarkStart w:id="171" w:name="_Toc76114417"/>
      <w:bookmarkStart w:id="172" w:name="_Toc76544303"/>
      <w:bookmarkStart w:id="173" w:name="_Toc82536425"/>
      <w:bookmarkStart w:id="174" w:name="_Toc89952718"/>
      <w:bookmarkStart w:id="175" w:name="_Toc98766534"/>
      <w:bookmarkStart w:id="176" w:name="_Toc99702897"/>
      <w:bookmarkStart w:id="177" w:name="_Toc106206683"/>
      <w:bookmarkStart w:id="178" w:name="_Toc115080685"/>
      <w:bookmarkStart w:id="179" w:name="_Toc121999565"/>
      <w:bookmarkStart w:id="180" w:name="_Toc124154464"/>
      <w:bookmarkStart w:id="181" w:name="_Toc137396388"/>
      <w:bookmarkStart w:id="182" w:name="_Toc156577828"/>
      <w:bookmarkStart w:id="183" w:name="_Toc176949109"/>
      <w:bookmarkStart w:id="184" w:name="_Toc187257916"/>
      <w:bookmarkStart w:id="185" w:name="_Toc193287971"/>
      <w:r w:rsidRPr="00AD5770">
        <w:t>7.2.5.2</w:t>
      </w:r>
      <w:r w:rsidRPr="00AD5770">
        <w:tab/>
        <w:t xml:space="preserve">Test requirements for </w:t>
      </w:r>
      <w:r w:rsidRPr="00AD5770">
        <w:rPr>
          <w:i/>
        </w:rPr>
        <w:t>BS type 1-H</w:t>
      </w:r>
      <w:r w:rsidRPr="00AD5770">
        <w:t xml:space="preserve"> and </w:t>
      </w:r>
      <w:r w:rsidRPr="00AD5770">
        <w:rPr>
          <w:i/>
        </w:rPr>
        <w:t>BS type 1-O</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1A3DFBC0" w14:textId="77777777" w:rsidR="00481D43" w:rsidRPr="00AD5770" w:rsidRDefault="00481D43" w:rsidP="00481D43">
      <w:r w:rsidRPr="00AD5770">
        <w:t xml:space="preserve">For </w:t>
      </w:r>
      <w:r w:rsidRPr="00AD5770">
        <w:rPr>
          <w:rFonts w:hint="eastAsia"/>
          <w:lang w:eastAsia="zh-CN"/>
        </w:rPr>
        <w:t>each</w:t>
      </w:r>
      <w:r w:rsidRPr="00AD5770">
        <w:t xml:space="preserve"> measured carrier, the throughput measured in step 9 of clause 7.2.4.2 shall be ≥ 95 % of the maximum throughput of the reference measurement channel as specified in annex A.1</w:t>
      </w:r>
      <w:r w:rsidRPr="00AD5770" w:rsidDel="00B462E4">
        <w:t xml:space="preserve"> </w:t>
      </w:r>
      <w:r w:rsidRPr="00AD5770">
        <w:t>with parameters specified in table 7.2.5.2-1</w:t>
      </w:r>
      <w:r w:rsidRPr="00AD5770">
        <w:rPr>
          <w:lang w:eastAsia="zh-CN"/>
        </w:rPr>
        <w:t>.</w:t>
      </w:r>
    </w:p>
    <w:p w14:paraId="56EFBCAE" w14:textId="77777777" w:rsidR="00481D43" w:rsidRPr="00AD5770" w:rsidRDefault="00481D43" w:rsidP="00481D43">
      <w:pPr>
        <w:pStyle w:val="TH"/>
      </w:pPr>
      <w:r w:rsidRPr="00AD5770">
        <w:t>Table 7.2.5.2-1:</w:t>
      </w:r>
      <w:r w:rsidRPr="00AD5770">
        <w:rPr>
          <w:lang w:eastAsia="zh-CN"/>
        </w:rPr>
        <w:t xml:space="preserve"> EIS</w:t>
      </w:r>
      <w:r w:rsidRPr="00AD5770">
        <w:t xml:space="preserve"> levels</w:t>
      </w:r>
    </w:p>
    <w:tbl>
      <w:tblPr>
        <w:tblW w:w="111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6"/>
        <w:gridCol w:w="1393"/>
        <w:gridCol w:w="2002"/>
        <w:gridCol w:w="1470"/>
        <w:gridCol w:w="1470"/>
        <w:gridCol w:w="1470"/>
        <w:gridCol w:w="1470"/>
      </w:tblGrid>
      <w:tr w:rsidR="00481D43" w:rsidRPr="00AD5770" w14:paraId="1F3EA429" w14:textId="77777777" w:rsidTr="00450957">
        <w:trPr>
          <w:cantSplit/>
          <w:jc w:val="center"/>
        </w:trPr>
        <w:tc>
          <w:tcPr>
            <w:tcW w:w="1826" w:type="dxa"/>
            <w:tcBorders>
              <w:top w:val="single" w:sz="4" w:space="0" w:color="auto"/>
              <w:left w:val="single" w:sz="4" w:space="0" w:color="auto"/>
              <w:bottom w:val="nil"/>
              <w:right w:val="single" w:sz="4" w:space="0" w:color="auto"/>
            </w:tcBorders>
            <w:shd w:val="clear" w:color="auto" w:fill="auto"/>
          </w:tcPr>
          <w:p w14:paraId="46264770" w14:textId="77777777" w:rsidR="00481D43" w:rsidRPr="00AD5770" w:rsidRDefault="00481D43" w:rsidP="00450957">
            <w:pPr>
              <w:pStyle w:val="TAH"/>
              <w:rPr>
                <w:bCs/>
                <w:szCs w:val="18"/>
                <w:lang w:val="sv-SE"/>
              </w:rPr>
            </w:pPr>
            <w:r w:rsidRPr="00AD5770">
              <w:rPr>
                <w:lang w:val="it-IT"/>
              </w:rPr>
              <w:t>BS channel</w:t>
            </w:r>
          </w:p>
        </w:tc>
        <w:tc>
          <w:tcPr>
            <w:tcW w:w="1393" w:type="dxa"/>
            <w:tcBorders>
              <w:top w:val="single" w:sz="4" w:space="0" w:color="auto"/>
              <w:left w:val="single" w:sz="4" w:space="0" w:color="auto"/>
              <w:bottom w:val="nil"/>
              <w:right w:val="single" w:sz="4" w:space="0" w:color="auto"/>
            </w:tcBorders>
            <w:shd w:val="clear" w:color="auto" w:fill="auto"/>
          </w:tcPr>
          <w:p w14:paraId="458F6090" w14:textId="77777777" w:rsidR="00481D43" w:rsidRPr="00AD5770" w:rsidRDefault="00481D43" w:rsidP="00450957">
            <w:pPr>
              <w:pStyle w:val="TAH"/>
              <w:rPr>
                <w:lang w:val="sv-SE"/>
              </w:rPr>
            </w:pPr>
            <w:r w:rsidRPr="00AD5770">
              <w:t>Sub-carrier</w:t>
            </w:r>
          </w:p>
        </w:tc>
        <w:tc>
          <w:tcPr>
            <w:tcW w:w="2002" w:type="dxa"/>
            <w:tcBorders>
              <w:bottom w:val="nil"/>
            </w:tcBorders>
            <w:shd w:val="clear" w:color="auto" w:fill="auto"/>
          </w:tcPr>
          <w:p w14:paraId="28785C17" w14:textId="77777777" w:rsidR="00481D43" w:rsidRPr="00AD5770" w:rsidRDefault="00481D43" w:rsidP="00450957">
            <w:pPr>
              <w:pStyle w:val="TAH"/>
            </w:pPr>
            <w:r w:rsidRPr="00AD5770">
              <w:t>Reference</w:t>
            </w:r>
          </w:p>
        </w:tc>
        <w:tc>
          <w:tcPr>
            <w:tcW w:w="5880" w:type="dxa"/>
            <w:gridSpan w:val="4"/>
          </w:tcPr>
          <w:p w14:paraId="2C71A7C9" w14:textId="77777777" w:rsidR="00481D43" w:rsidRPr="00AD5770" w:rsidRDefault="00481D43" w:rsidP="00450957">
            <w:pPr>
              <w:pStyle w:val="TAH"/>
            </w:pPr>
            <w:r w:rsidRPr="00AD5770">
              <w:t>OTA sensitivity level,</w:t>
            </w:r>
            <w:r w:rsidRPr="00AD5770">
              <w:rPr>
                <w:bCs/>
                <w:szCs w:val="18"/>
              </w:rPr>
              <w:t xml:space="preserve"> EIS (dBm)</w:t>
            </w:r>
          </w:p>
        </w:tc>
      </w:tr>
      <w:tr w:rsidR="00481D43" w:rsidRPr="00AD5770" w14:paraId="22808926" w14:textId="77777777" w:rsidTr="00450957">
        <w:trPr>
          <w:cantSplit/>
          <w:jc w:val="center"/>
        </w:trPr>
        <w:tc>
          <w:tcPr>
            <w:tcW w:w="1826" w:type="dxa"/>
            <w:tcBorders>
              <w:top w:val="nil"/>
              <w:left w:val="single" w:sz="4" w:space="0" w:color="auto"/>
              <w:bottom w:val="single" w:sz="4" w:space="0" w:color="auto"/>
              <w:right w:val="single" w:sz="4" w:space="0" w:color="auto"/>
            </w:tcBorders>
            <w:shd w:val="clear" w:color="auto" w:fill="auto"/>
          </w:tcPr>
          <w:p w14:paraId="412C8014" w14:textId="77777777" w:rsidR="00481D43" w:rsidRPr="00AD5770" w:rsidRDefault="00481D43" w:rsidP="00450957">
            <w:pPr>
              <w:pStyle w:val="TAH"/>
            </w:pPr>
            <w:r w:rsidRPr="00AD5770">
              <w:rPr>
                <w:lang w:val="it-IT"/>
              </w:rPr>
              <w:t>bandwidth</w:t>
            </w:r>
            <w:r w:rsidRPr="00AD5770">
              <w:rPr>
                <w:bCs/>
                <w:szCs w:val="18"/>
                <w:lang w:val="it-IT"/>
              </w:rPr>
              <w:t xml:space="preserve"> (MHz)</w:t>
            </w:r>
          </w:p>
        </w:tc>
        <w:tc>
          <w:tcPr>
            <w:tcW w:w="1393" w:type="dxa"/>
            <w:tcBorders>
              <w:top w:val="nil"/>
              <w:left w:val="single" w:sz="4" w:space="0" w:color="auto"/>
              <w:bottom w:val="single" w:sz="4" w:space="0" w:color="auto"/>
              <w:right w:val="single" w:sz="4" w:space="0" w:color="auto"/>
            </w:tcBorders>
            <w:shd w:val="clear" w:color="auto" w:fill="auto"/>
          </w:tcPr>
          <w:p w14:paraId="633A482B" w14:textId="77777777" w:rsidR="00481D43" w:rsidRPr="00AD5770" w:rsidRDefault="00481D43" w:rsidP="00450957">
            <w:pPr>
              <w:pStyle w:val="TAH"/>
              <w:rPr>
                <w:lang w:eastAsia="zh-CN"/>
              </w:rPr>
            </w:pPr>
            <w:r w:rsidRPr="00AD5770">
              <w:t>spacing (kHz)</w:t>
            </w:r>
          </w:p>
        </w:tc>
        <w:tc>
          <w:tcPr>
            <w:tcW w:w="2002" w:type="dxa"/>
            <w:tcBorders>
              <w:top w:val="nil"/>
            </w:tcBorders>
            <w:shd w:val="clear" w:color="auto" w:fill="auto"/>
          </w:tcPr>
          <w:p w14:paraId="4DEF8FB5" w14:textId="77777777" w:rsidR="00481D43" w:rsidRPr="00AD5770" w:rsidRDefault="00481D43" w:rsidP="00450957">
            <w:pPr>
              <w:pStyle w:val="TAH"/>
            </w:pPr>
            <w:r w:rsidRPr="00AD5770">
              <w:t>measurement channel</w:t>
            </w:r>
          </w:p>
          <w:p w14:paraId="7A68F6C8" w14:textId="77777777" w:rsidR="00481D43" w:rsidRPr="00AD5770" w:rsidRDefault="00481D43" w:rsidP="00450957">
            <w:pPr>
              <w:pStyle w:val="TAH"/>
              <w:rPr>
                <w:lang w:eastAsia="zh-CN"/>
              </w:rPr>
            </w:pPr>
            <w:r w:rsidRPr="00AD5770">
              <w:t xml:space="preserve"> (annex A.1)</w:t>
            </w:r>
          </w:p>
        </w:tc>
        <w:tc>
          <w:tcPr>
            <w:tcW w:w="1470" w:type="dxa"/>
            <w:tcBorders>
              <w:bottom w:val="single" w:sz="4" w:space="0" w:color="auto"/>
            </w:tcBorders>
          </w:tcPr>
          <w:p w14:paraId="27D0434E" w14:textId="77777777" w:rsidR="00481D43" w:rsidRPr="00AD5770" w:rsidRDefault="00481D43" w:rsidP="00450957">
            <w:pPr>
              <w:pStyle w:val="TAH"/>
              <w:rPr>
                <w:szCs w:val="18"/>
              </w:rPr>
            </w:pPr>
            <w:r w:rsidRPr="00AD5770">
              <w:t>f ≤ 3.0 GHz</w:t>
            </w:r>
          </w:p>
        </w:tc>
        <w:tc>
          <w:tcPr>
            <w:tcW w:w="1470" w:type="dxa"/>
            <w:tcBorders>
              <w:bottom w:val="single" w:sz="4" w:space="0" w:color="auto"/>
            </w:tcBorders>
          </w:tcPr>
          <w:p w14:paraId="7BB2C97F" w14:textId="77777777" w:rsidR="00481D43" w:rsidRPr="00AD5770" w:rsidRDefault="00481D43" w:rsidP="00450957">
            <w:pPr>
              <w:pStyle w:val="TAH"/>
              <w:rPr>
                <w:szCs w:val="18"/>
              </w:rPr>
            </w:pPr>
            <w:r w:rsidRPr="00AD5770">
              <w:t>3.0 GHz &lt; f ≤ 4.2 GHz</w:t>
            </w:r>
          </w:p>
        </w:tc>
        <w:tc>
          <w:tcPr>
            <w:tcW w:w="1470" w:type="dxa"/>
            <w:tcBorders>
              <w:bottom w:val="single" w:sz="4" w:space="0" w:color="auto"/>
            </w:tcBorders>
            <w:shd w:val="clear" w:color="auto" w:fill="auto"/>
          </w:tcPr>
          <w:p w14:paraId="14E8F5E4" w14:textId="77777777" w:rsidR="00481D43" w:rsidRPr="00AD5770" w:rsidRDefault="00481D43" w:rsidP="00450957">
            <w:pPr>
              <w:pStyle w:val="TAH"/>
              <w:rPr>
                <w:szCs w:val="18"/>
              </w:rPr>
            </w:pPr>
            <w:r w:rsidRPr="00AD5770">
              <w:t>4.2 GHz &lt; f ≤ 6.0 GHz</w:t>
            </w:r>
          </w:p>
        </w:tc>
        <w:tc>
          <w:tcPr>
            <w:tcW w:w="1470" w:type="dxa"/>
            <w:tcBorders>
              <w:bottom w:val="single" w:sz="4" w:space="0" w:color="auto"/>
            </w:tcBorders>
          </w:tcPr>
          <w:p w14:paraId="482DDCE8" w14:textId="77777777" w:rsidR="00481D43" w:rsidRPr="00AD5770" w:rsidRDefault="00481D43" w:rsidP="00450957">
            <w:pPr>
              <w:pStyle w:val="TAH"/>
            </w:pPr>
            <w:r w:rsidRPr="00AD5770">
              <w:t>6.0 GHz &lt; f ≤ 7.125 GHz</w:t>
            </w:r>
          </w:p>
        </w:tc>
      </w:tr>
      <w:tr w:rsidR="00481D43" w:rsidRPr="00AD5770" w14:paraId="1E7B1E8D" w14:textId="77777777" w:rsidTr="00450957">
        <w:trPr>
          <w:cantSplit/>
          <w:jc w:val="center"/>
        </w:trPr>
        <w:tc>
          <w:tcPr>
            <w:tcW w:w="1826" w:type="dxa"/>
            <w:tcBorders>
              <w:top w:val="single" w:sz="4" w:space="0" w:color="auto"/>
              <w:left w:val="single" w:sz="4" w:space="0" w:color="auto"/>
              <w:bottom w:val="single" w:sz="4" w:space="0" w:color="auto"/>
              <w:right w:val="single" w:sz="4" w:space="0" w:color="auto"/>
            </w:tcBorders>
          </w:tcPr>
          <w:p w14:paraId="381A3A9E" w14:textId="77777777" w:rsidR="00481D43" w:rsidRPr="00AD5770" w:rsidRDefault="00481D43" w:rsidP="00450957">
            <w:pPr>
              <w:pStyle w:val="TAC"/>
            </w:pPr>
            <w:r w:rsidRPr="00AD5770">
              <w:t xml:space="preserve">5, </w:t>
            </w:r>
            <w:ins w:id="186" w:author="Michal Szydelko, Huawei" w:date="2025-03-27T11:19:00Z">
              <w:r w:rsidRPr="00AD5770">
                <w:t xml:space="preserve">7, </w:t>
              </w:r>
            </w:ins>
            <w:r w:rsidRPr="00AD5770">
              <w:t>10, 15</w:t>
            </w:r>
          </w:p>
        </w:tc>
        <w:tc>
          <w:tcPr>
            <w:tcW w:w="1393" w:type="dxa"/>
            <w:tcBorders>
              <w:top w:val="single" w:sz="4" w:space="0" w:color="auto"/>
              <w:left w:val="single" w:sz="4" w:space="0" w:color="auto"/>
              <w:bottom w:val="single" w:sz="4" w:space="0" w:color="auto"/>
              <w:right w:val="single" w:sz="4" w:space="0" w:color="auto"/>
            </w:tcBorders>
          </w:tcPr>
          <w:p w14:paraId="614781A2" w14:textId="77777777" w:rsidR="00481D43" w:rsidRPr="00AD5770" w:rsidRDefault="00481D43" w:rsidP="00450957">
            <w:pPr>
              <w:pStyle w:val="TAC"/>
            </w:pPr>
            <w:r w:rsidRPr="00AD5770">
              <w:rPr>
                <w:lang w:eastAsia="zh-CN"/>
              </w:rPr>
              <w:t>15</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0F451393" w14:textId="77777777" w:rsidR="00481D43" w:rsidRPr="00AD5770" w:rsidRDefault="00481D43" w:rsidP="00450957">
            <w:pPr>
              <w:pStyle w:val="TAC"/>
            </w:pPr>
            <w:r w:rsidRPr="00AD5770">
              <w:rPr>
                <w:lang w:eastAsia="zh-CN"/>
              </w:rPr>
              <w:t>G-FR1-A1-1</w:t>
            </w:r>
          </w:p>
        </w:tc>
        <w:tc>
          <w:tcPr>
            <w:tcW w:w="1470" w:type="dxa"/>
            <w:tcBorders>
              <w:top w:val="single" w:sz="4" w:space="0" w:color="auto"/>
              <w:left w:val="single" w:sz="4" w:space="0" w:color="auto"/>
              <w:bottom w:val="nil"/>
              <w:right w:val="single" w:sz="4" w:space="0" w:color="auto"/>
            </w:tcBorders>
            <w:shd w:val="clear" w:color="auto" w:fill="auto"/>
          </w:tcPr>
          <w:p w14:paraId="680C9B35" w14:textId="77777777" w:rsidR="00481D43" w:rsidRPr="00AD5770" w:rsidRDefault="00481D43" w:rsidP="00450957">
            <w:pPr>
              <w:pStyle w:val="TAC"/>
            </w:pPr>
          </w:p>
        </w:tc>
        <w:tc>
          <w:tcPr>
            <w:tcW w:w="1470" w:type="dxa"/>
            <w:tcBorders>
              <w:top w:val="single" w:sz="4" w:space="0" w:color="auto"/>
              <w:left w:val="single" w:sz="4" w:space="0" w:color="auto"/>
              <w:bottom w:val="nil"/>
              <w:right w:val="single" w:sz="4" w:space="0" w:color="auto"/>
            </w:tcBorders>
            <w:shd w:val="clear" w:color="auto" w:fill="auto"/>
          </w:tcPr>
          <w:p w14:paraId="46AB31EC" w14:textId="77777777" w:rsidR="00481D43" w:rsidRPr="00AD5770" w:rsidRDefault="00481D43" w:rsidP="00450957">
            <w:pPr>
              <w:pStyle w:val="TAC"/>
            </w:pPr>
          </w:p>
        </w:tc>
        <w:tc>
          <w:tcPr>
            <w:tcW w:w="1470" w:type="dxa"/>
            <w:tcBorders>
              <w:top w:val="single" w:sz="4" w:space="0" w:color="auto"/>
              <w:left w:val="single" w:sz="4" w:space="0" w:color="auto"/>
              <w:bottom w:val="nil"/>
              <w:right w:val="single" w:sz="4" w:space="0" w:color="auto"/>
            </w:tcBorders>
            <w:shd w:val="clear" w:color="auto" w:fill="auto"/>
          </w:tcPr>
          <w:p w14:paraId="30A6F344" w14:textId="77777777" w:rsidR="00481D43" w:rsidRPr="00AD5770" w:rsidRDefault="00481D43" w:rsidP="00450957">
            <w:pPr>
              <w:pStyle w:val="TAC"/>
            </w:pPr>
          </w:p>
        </w:tc>
        <w:tc>
          <w:tcPr>
            <w:tcW w:w="1470" w:type="dxa"/>
            <w:tcBorders>
              <w:top w:val="single" w:sz="4" w:space="0" w:color="auto"/>
              <w:left w:val="single" w:sz="4" w:space="0" w:color="auto"/>
              <w:bottom w:val="nil"/>
              <w:right w:val="single" w:sz="4" w:space="0" w:color="auto"/>
            </w:tcBorders>
          </w:tcPr>
          <w:p w14:paraId="0FCF4AF4" w14:textId="77777777" w:rsidR="00481D43" w:rsidRPr="00AD5770" w:rsidRDefault="00481D43" w:rsidP="00450957">
            <w:pPr>
              <w:pStyle w:val="TAC"/>
            </w:pPr>
          </w:p>
        </w:tc>
      </w:tr>
      <w:tr w:rsidR="00481D43" w:rsidRPr="00AD5770" w14:paraId="476E63B6" w14:textId="77777777" w:rsidTr="00450957">
        <w:trPr>
          <w:cantSplit/>
          <w:jc w:val="center"/>
        </w:trPr>
        <w:tc>
          <w:tcPr>
            <w:tcW w:w="1826" w:type="dxa"/>
            <w:tcBorders>
              <w:top w:val="single" w:sz="4" w:space="0" w:color="auto"/>
              <w:left w:val="single" w:sz="4" w:space="0" w:color="auto"/>
              <w:bottom w:val="single" w:sz="4" w:space="0" w:color="auto"/>
              <w:right w:val="single" w:sz="4" w:space="0" w:color="auto"/>
            </w:tcBorders>
          </w:tcPr>
          <w:p w14:paraId="744FCBA1" w14:textId="77777777" w:rsidR="00481D43" w:rsidRPr="00AD5770" w:rsidRDefault="00481D43" w:rsidP="00450957">
            <w:pPr>
              <w:pStyle w:val="TAC"/>
            </w:pPr>
            <w:r w:rsidRPr="00AD5770">
              <w:t xml:space="preserve">10, 15 </w:t>
            </w:r>
          </w:p>
        </w:tc>
        <w:tc>
          <w:tcPr>
            <w:tcW w:w="1393" w:type="dxa"/>
            <w:tcBorders>
              <w:top w:val="single" w:sz="4" w:space="0" w:color="auto"/>
              <w:left w:val="single" w:sz="4" w:space="0" w:color="auto"/>
              <w:bottom w:val="single" w:sz="4" w:space="0" w:color="auto"/>
              <w:right w:val="single" w:sz="4" w:space="0" w:color="auto"/>
            </w:tcBorders>
          </w:tcPr>
          <w:p w14:paraId="3443D979" w14:textId="77777777" w:rsidR="00481D43" w:rsidRPr="00AD5770" w:rsidRDefault="00481D43" w:rsidP="00450957">
            <w:pPr>
              <w:pStyle w:val="TAC"/>
            </w:pPr>
            <w:r w:rsidRPr="00AD5770">
              <w:rPr>
                <w:lang w:eastAsia="zh-CN"/>
              </w:rPr>
              <w:t>30</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29FAC5B5" w14:textId="77777777" w:rsidR="00481D43" w:rsidRPr="00AD5770" w:rsidRDefault="00481D43" w:rsidP="00450957">
            <w:pPr>
              <w:pStyle w:val="TAC"/>
            </w:pPr>
            <w:r w:rsidRPr="00AD5770">
              <w:rPr>
                <w:lang w:eastAsia="zh-CN"/>
              </w:rPr>
              <w:t>G-FR1-A1-2</w:t>
            </w:r>
          </w:p>
        </w:tc>
        <w:tc>
          <w:tcPr>
            <w:tcW w:w="1470" w:type="dxa"/>
            <w:tcBorders>
              <w:top w:val="nil"/>
              <w:left w:val="single" w:sz="4" w:space="0" w:color="auto"/>
              <w:bottom w:val="nil"/>
              <w:right w:val="single" w:sz="4" w:space="0" w:color="auto"/>
            </w:tcBorders>
            <w:shd w:val="clear" w:color="auto" w:fill="auto"/>
          </w:tcPr>
          <w:p w14:paraId="147F86ED" w14:textId="77777777" w:rsidR="00481D43" w:rsidRPr="00AD5770" w:rsidRDefault="00481D43" w:rsidP="00450957">
            <w:pPr>
              <w:pStyle w:val="TAC"/>
            </w:pPr>
          </w:p>
        </w:tc>
        <w:tc>
          <w:tcPr>
            <w:tcW w:w="1470" w:type="dxa"/>
            <w:tcBorders>
              <w:top w:val="nil"/>
              <w:left w:val="single" w:sz="4" w:space="0" w:color="auto"/>
              <w:bottom w:val="nil"/>
              <w:right w:val="single" w:sz="4" w:space="0" w:color="auto"/>
            </w:tcBorders>
            <w:shd w:val="clear" w:color="auto" w:fill="auto"/>
          </w:tcPr>
          <w:p w14:paraId="7B67E139" w14:textId="77777777" w:rsidR="00481D43" w:rsidRPr="00AD5770" w:rsidRDefault="00481D43" w:rsidP="00450957">
            <w:pPr>
              <w:pStyle w:val="TAC"/>
            </w:pPr>
          </w:p>
        </w:tc>
        <w:tc>
          <w:tcPr>
            <w:tcW w:w="1470" w:type="dxa"/>
            <w:tcBorders>
              <w:top w:val="nil"/>
              <w:left w:val="single" w:sz="4" w:space="0" w:color="auto"/>
              <w:bottom w:val="nil"/>
              <w:right w:val="single" w:sz="4" w:space="0" w:color="auto"/>
            </w:tcBorders>
            <w:shd w:val="clear" w:color="auto" w:fill="auto"/>
          </w:tcPr>
          <w:p w14:paraId="5B385193" w14:textId="77777777" w:rsidR="00481D43" w:rsidRPr="00AD5770" w:rsidRDefault="00481D43" w:rsidP="00450957">
            <w:pPr>
              <w:pStyle w:val="TAC"/>
            </w:pPr>
          </w:p>
        </w:tc>
        <w:tc>
          <w:tcPr>
            <w:tcW w:w="1470" w:type="dxa"/>
            <w:tcBorders>
              <w:top w:val="nil"/>
              <w:left w:val="single" w:sz="4" w:space="0" w:color="auto"/>
              <w:bottom w:val="nil"/>
              <w:right w:val="single" w:sz="4" w:space="0" w:color="auto"/>
            </w:tcBorders>
          </w:tcPr>
          <w:p w14:paraId="1A9E56A3" w14:textId="77777777" w:rsidR="00481D43" w:rsidRPr="00AD5770" w:rsidRDefault="00481D43" w:rsidP="00450957">
            <w:pPr>
              <w:pStyle w:val="TAC"/>
            </w:pPr>
          </w:p>
        </w:tc>
      </w:tr>
      <w:tr w:rsidR="00481D43" w:rsidRPr="00AD5770" w14:paraId="3532CE32" w14:textId="77777777" w:rsidTr="00450957">
        <w:trPr>
          <w:cantSplit/>
          <w:jc w:val="center"/>
        </w:trPr>
        <w:tc>
          <w:tcPr>
            <w:tcW w:w="1826" w:type="dxa"/>
            <w:tcBorders>
              <w:top w:val="single" w:sz="4" w:space="0" w:color="auto"/>
              <w:left w:val="single" w:sz="4" w:space="0" w:color="auto"/>
              <w:bottom w:val="single" w:sz="4" w:space="0" w:color="auto"/>
              <w:right w:val="single" w:sz="4" w:space="0" w:color="auto"/>
            </w:tcBorders>
          </w:tcPr>
          <w:p w14:paraId="70F4154E" w14:textId="77777777" w:rsidR="00481D43" w:rsidRPr="00AD5770" w:rsidRDefault="00481D43" w:rsidP="00450957">
            <w:pPr>
              <w:pStyle w:val="TAC"/>
            </w:pPr>
            <w:r w:rsidRPr="00AD5770">
              <w:t>10, 15</w:t>
            </w:r>
          </w:p>
        </w:tc>
        <w:tc>
          <w:tcPr>
            <w:tcW w:w="1393" w:type="dxa"/>
            <w:tcBorders>
              <w:top w:val="single" w:sz="4" w:space="0" w:color="auto"/>
              <w:left w:val="single" w:sz="4" w:space="0" w:color="auto"/>
              <w:bottom w:val="single" w:sz="4" w:space="0" w:color="auto"/>
              <w:right w:val="single" w:sz="4" w:space="0" w:color="auto"/>
            </w:tcBorders>
          </w:tcPr>
          <w:p w14:paraId="5EE24985" w14:textId="77777777" w:rsidR="00481D43" w:rsidRPr="00AD5770" w:rsidRDefault="00481D43" w:rsidP="00450957">
            <w:pPr>
              <w:pStyle w:val="TAC"/>
            </w:pPr>
            <w:r w:rsidRPr="00AD5770">
              <w:rPr>
                <w:lang w:eastAsia="zh-CN"/>
              </w:rPr>
              <w:t>60</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2A2B5AA5" w14:textId="77777777" w:rsidR="00481D43" w:rsidRPr="00AD5770" w:rsidRDefault="00481D43" w:rsidP="00450957">
            <w:pPr>
              <w:pStyle w:val="TAC"/>
            </w:pPr>
            <w:r w:rsidRPr="00AD5770">
              <w:rPr>
                <w:lang w:eastAsia="zh-CN"/>
              </w:rPr>
              <w:t>G-FR1-A1-3</w:t>
            </w:r>
          </w:p>
        </w:tc>
        <w:tc>
          <w:tcPr>
            <w:tcW w:w="1470" w:type="dxa"/>
            <w:tcBorders>
              <w:top w:val="nil"/>
              <w:left w:val="single" w:sz="4" w:space="0" w:color="auto"/>
              <w:bottom w:val="nil"/>
              <w:right w:val="single" w:sz="4" w:space="0" w:color="auto"/>
            </w:tcBorders>
            <w:shd w:val="clear" w:color="auto" w:fill="auto"/>
          </w:tcPr>
          <w:p w14:paraId="5C4131EC" w14:textId="77777777" w:rsidR="00481D43" w:rsidRPr="00AD5770" w:rsidRDefault="00481D43" w:rsidP="00450957">
            <w:pPr>
              <w:pStyle w:val="TAC"/>
            </w:pPr>
            <w:r w:rsidRPr="00AD5770">
              <w:t>Declared</w:t>
            </w:r>
          </w:p>
        </w:tc>
        <w:tc>
          <w:tcPr>
            <w:tcW w:w="1470" w:type="dxa"/>
            <w:tcBorders>
              <w:top w:val="nil"/>
              <w:left w:val="single" w:sz="4" w:space="0" w:color="auto"/>
              <w:bottom w:val="nil"/>
              <w:right w:val="single" w:sz="4" w:space="0" w:color="auto"/>
            </w:tcBorders>
            <w:shd w:val="clear" w:color="auto" w:fill="auto"/>
          </w:tcPr>
          <w:p w14:paraId="4C251D99" w14:textId="77777777" w:rsidR="00481D43" w:rsidRPr="00AD5770" w:rsidRDefault="00481D43" w:rsidP="00450957">
            <w:pPr>
              <w:pStyle w:val="TAC"/>
            </w:pPr>
            <w:r w:rsidRPr="00AD5770">
              <w:t>Declared</w:t>
            </w:r>
          </w:p>
        </w:tc>
        <w:tc>
          <w:tcPr>
            <w:tcW w:w="1470" w:type="dxa"/>
            <w:tcBorders>
              <w:top w:val="nil"/>
              <w:left w:val="single" w:sz="4" w:space="0" w:color="auto"/>
              <w:bottom w:val="nil"/>
              <w:right w:val="single" w:sz="4" w:space="0" w:color="auto"/>
            </w:tcBorders>
            <w:shd w:val="clear" w:color="auto" w:fill="auto"/>
          </w:tcPr>
          <w:p w14:paraId="46ED61E1" w14:textId="77777777" w:rsidR="00481D43" w:rsidRPr="00AD5770" w:rsidRDefault="00481D43" w:rsidP="00450957">
            <w:pPr>
              <w:pStyle w:val="TAC"/>
            </w:pPr>
            <w:r w:rsidRPr="00AD5770">
              <w:t>Declared</w:t>
            </w:r>
          </w:p>
        </w:tc>
        <w:tc>
          <w:tcPr>
            <w:tcW w:w="1470" w:type="dxa"/>
            <w:tcBorders>
              <w:top w:val="nil"/>
              <w:left w:val="single" w:sz="4" w:space="0" w:color="auto"/>
              <w:bottom w:val="nil"/>
              <w:right w:val="single" w:sz="4" w:space="0" w:color="auto"/>
            </w:tcBorders>
          </w:tcPr>
          <w:p w14:paraId="1BD0D2C7" w14:textId="77777777" w:rsidR="00481D43" w:rsidRPr="00AD5770" w:rsidRDefault="00481D43" w:rsidP="00450957">
            <w:pPr>
              <w:pStyle w:val="TAC"/>
            </w:pPr>
            <w:r w:rsidRPr="00AD5770">
              <w:t>Declared</w:t>
            </w:r>
          </w:p>
        </w:tc>
      </w:tr>
      <w:tr w:rsidR="00481D43" w:rsidRPr="00AD5770" w14:paraId="5FCCA4EF" w14:textId="77777777" w:rsidTr="00450957">
        <w:trPr>
          <w:cantSplit/>
          <w:jc w:val="center"/>
        </w:trPr>
        <w:tc>
          <w:tcPr>
            <w:tcW w:w="1826" w:type="dxa"/>
            <w:tcBorders>
              <w:top w:val="single" w:sz="4" w:space="0" w:color="auto"/>
              <w:left w:val="single" w:sz="4" w:space="0" w:color="auto"/>
              <w:bottom w:val="single" w:sz="4" w:space="0" w:color="auto"/>
              <w:right w:val="single" w:sz="4" w:space="0" w:color="auto"/>
            </w:tcBorders>
          </w:tcPr>
          <w:p w14:paraId="791D2CF3" w14:textId="77777777" w:rsidR="00481D43" w:rsidRPr="00AD5770" w:rsidRDefault="00481D43" w:rsidP="00450957">
            <w:pPr>
              <w:pStyle w:val="TAC"/>
            </w:pPr>
            <w:r w:rsidRPr="00AD5770">
              <w:t xml:space="preserve">20, 25, 30, </w:t>
            </w:r>
            <w:r w:rsidRPr="00AD5770">
              <w:rPr>
                <w:rFonts w:eastAsia="SimSun" w:hint="eastAsia"/>
                <w:lang w:val="en-US" w:eastAsia="zh-CN"/>
              </w:rPr>
              <w:t xml:space="preserve">35, </w:t>
            </w:r>
            <w:r w:rsidRPr="00AD5770">
              <w:t>40,</w:t>
            </w:r>
            <w:r w:rsidRPr="00AD5770">
              <w:rPr>
                <w:rFonts w:eastAsia="SimSun" w:hint="eastAsia"/>
                <w:lang w:val="en-US" w:eastAsia="zh-CN"/>
              </w:rPr>
              <w:t xml:space="preserve"> 45,</w:t>
            </w:r>
            <w:r w:rsidRPr="00AD5770">
              <w:t xml:space="preserve"> 50 </w:t>
            </w:r>
          </w:p>
        </w:tc>
        <w:tc>
          <w:tcPr>
            <w:tcW w:w="1393" w:type="dxa"/>
            <w:tcBorders>
              <w:top w:val="single" w:sz="4" w:space="0" w:color="auto"/>
              <w:left w:val="single" w:sz="4" w:space="0" w:color="auto"/>
              <w:bottom w:val="single" w:sz="4" w:space="0" w:color="auto"/>
              <w:right w:val="single" w:sz="4" w:space="0" w:color="auto"/>
            </w:tcBorders>
          </w:tcPr>
          <w:p w14:paraId="6F526FD8" w14:textId="77777777" w:rsidR="00481D43" w:rsidRPr="00AD5770" w:rsidRDefault="00481D43" w:rsidP="00450957">
            <w:pPr>
              <w:pStyle w:val="TAC"/>
            </w:pPr>
            <w:r w:rsidRPr="00AD5770">
              <w:rPr>
                <w:lang w:eastAsia="zh-CN"/>
              </w:rPr>
              <w:t>15</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48999E31" w14:textId="77777777" w:rsidR="00481D43" w:rsidRPr="00AD5770" w:rsidRDefault="00481D43" w:rsidP="00450957">
            <w:pPr>
              <w:pStyle w:val="TAC"/>
            </w:pPr>
            <w:r w:rsidRPr="00AD5770">
              <w:rPr>
                <w:lang w:eastAsia="zh-CN"/>
              </w:rPr>
              <w:t>G-FR1-A1-4</w:t>
            </w:r>
          </w:p>
        </w:tc>
        <w:tc>
          <w:tcPr>
            <w:tcW w:w="1470" w:type="dxa"/>
            <w:tcBorders>
              <w:top w:val="nil"/>
              <w:left w:val="single" w:sz="4" w:space="0" w:color="auto"/>
              <w:bottom w:val="nil"/>
              <w:right w:val="single" w:sz="4" w:space="0" w:color="auto"/>
            </w:tcBorders>
            <w:shd w:val="clear" w:color="auto" w:fill="auto"/>
          </w:tcPr>
          <w:p w14:paraId="485686DB" w14:textId="77777777" w:rsidR="00481D43" w:rsidRPr="00AD5770" w:rsidRDefault="00481D43" w:rsidP="00450957">
            <w:pPr>
              <w:pStyle w:val="TAC"/>
            </w:pPr>
            <w:r w:rsidRPr="00AD5770">
              <w:t>minimum EIS</w:t>
            </w:r>
          </w:p>
        </w:tc>
        <w:tc>
          <w:tcPr>
            <w:tcW w:w="1470" w:type="dxa"/>
            <w:tcBorders>
              <w:top w:val="nil"/>
              <w:left w:val="single" w:sz="4" w:space="0" w:color="auto"/>
              <w:bottom w:val="nil"/>
              <w:right w:val="single" w:sz="4" w:space="0" w:color="auto"/>
            </w:tcBorders>
            <w:shd w:val="clear" w:color="auto" w:fill="auto"/>
          </w:tcPr>
          <w:p w14:paraId="3A805D38" w14:textId="77777777" w:rsidR="00481D43" w:rsidRPr="00AD5770" w:rsidRDefault="00481D43" w:rsidP="00450957">
            <w:pPr>
              <w:pStyle w:val="TAC"/>
            </w:pPr>
            <w:r w:rsidRPr="00AD5770">
              <w:t>minimum EIS</w:t>
            </w:r>
          </w:p>
        </w:tc>
        <w:tc>
          <w:tcPr>
            <w:tcW w:w="1470" w:type="dxa"/>
            <w:tcBorders>
              <w:top w:val="nil"/>
              <w:left w:val="single" w:sz="4" w:space="0" w:color="auto"/>
              <w:bottom w:val="nil"/>
              <w:right w:val="single" w:sz="4" w:space="0" w:color="auto"/>
            </w:tcBorders>
            <w:shd w:val="clear" w:color="auto" w:fill="auto"/>
          </w:tcPr>
          <w:p w14:paraId="69850921" w14:textId="77777777" w:rsidR="00481D43" w:rsidRPr="00AD5770" w:rsidRDefault="00481D43" w:rsidP="00450957">
            <w:pPr>
              <w:pStyle w:val="TAC"/>
            </w:pPr>
            <w:r w:rsidRPr="00AD5770">
              <w:t>minimum EIS</w:t>
            </w:r>
          </w:p>
        </w:tc>
        <w:tc>
          <w:tcPr>
            <w:tcW w:w="1470" w:type="dxa"/>
            <w:tcBorders>
              <w:top w:val="nil"/>
              <w:left w:val="single" w:sz="4" w:space="0" w:color="auto"/>
              <w:bottom w:val="nil"/>
              <w:right w:val="single" w:sz="4" w:space="0" w:color="auto"/>
            </w:tcBorders>
          </w:tcPr>
          <w:p w14:paraId="2FBC2463" w14:textId="77777777" w:rsidR="00481D43" w:rsidRPr="00AD5770" w:rsidRDefault="00481D43" w:rsidP="00450957">
            <w:pPr>
              <w:pStyle w:val="TAC"/>
            </w:pPr>
            <w:r w:rsidRPr="00AD5770">
              <w:t>minimum EIS</w:t>
            </w:r>
          </w:p>
        </w:tc>
      </w:tr>
      <w:tr w:rsidR="00481D43" w:rsidRPr="00AD5770" w14:paraId="4223E446" w14:textId="77777777" w:rsidTr="00450957">
        <w:trPr>
          <w:cantSplit/>
          <w:jc w:val="center"/>
        </w:trPr>
        <w:tc>
          <w:tcPr>
            <w:tcW w:w="1826" w:type="dxa"/>
            <w:tcBorders>
              <w:top w:val="single" w:sz="4" w:space="0" w:color="auto"/>
              <w:left w:val="single" w:sz="4" w:space="0" w:color="auto"/>
              <w:bottom w:val="single" w:sz="4" w:space="0" w:color="auto"/>
              <w:right w:val="single" w:sz="4" w:space="0" w:color="auto"/>
            </w:tcBorders>
          </w:tcPr>
          <w:p w14:paraId="48E03CCA" w14:textId="77777777" w:rsidR="00481D43" w:rsidRPr="00AD5770" w:rsidRDefault="00481D43" w:rsidP="00450957">
            <w:pPr>
              <w:pStyle w:val="TAC"/>
            </w:pPr>
            <w:r w:rsidRPr="00AD5770">
              <w:t xml:space="preserve">20, </w:t>
            </w:r>
            <w:r w:rsidRPr="00AD5770">
              <w:rPr>
                <w:rFonts w:hint="eastAsia"/>
                <w:lang w:val="en-US" w:eastAsia="zh-CN"/>
              </w:rPr>
              <w:t xml:space="preserve">25, 30, 35, </w:t>
            </w:r>
            <w:r w:rsidRPr="00AD5770">
              <w:t xml:space="preserve">40, </w:t>
            </w:r>
            <w:r w:rsidRPr="00AD5770">
              <w:rPr>
                <w:rFonts w:eastAsia="SimSun" w:hint="eastAsia"/>
                <w:lang w:val="en-US" w:eastAsia="zh-CN"/>
              </w:rPr>
              <w:t>45,</w:t>
            </w:r>
            <w:r w:rsidRPr="00AD5770">
              <w:t xml:space="preserve"> 50, 60, 70, 80, 90, 100 </w:t>
            </w:r>
          </w:p>
        </w:tc>
        <w:tc>
          <w:tcPr>
            <w:tcW w:w="1393" w:type="dxa"/>
            <w:tcBorders>
              <w:top w:val="single" w:sz="4" w:space="0" w:color="auto"/>
              <w:left w:val="single" w:sz="4" w:space="0" w:color="auto"/>
              <w:bottom w:val="single" w:sz="4" w:space="0" w:color="auto"/>
              <w:right w:val="single" w:sz="4" w:space="0" w:color="auto"/>
            </w:tcBorders>
          </w:tcPr>
          <w:p w14:paraId="5D88F4A9" w14:textId="77777777" w:rsidR="00481D43" w:rsidRPr="00AD5770" w:rsidRDefault="00481D43" w:rsidP="00450957">
            <w:pPr>
              <w:pStyle w:val="TAC"/>
            </w:pPr>
            <w:r w:rsidRPr="00AD5770">
              <w:rPr>
                <w:lang w:eastAsia="zh-CN"/>
              </w:rPr>
              <w:t>30</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6A1EEB15" w14:textId="77777777" w:rsidR="00481D43" w:rsidRPr="00AD5770" w:rsidRDefault="00481D43" w:rsidP="00450957">
            <w:pPr>
              <w:pStyle w:val="TAC"/>
            </w:pPr>
            <w:r w:rsidRPr="00AD5770">
              <w:rPr>
                <w:lang w:eastAsia="zh-CN"/>
              </w:rPr>
              <w:t>G-FR1-A1-5</w:t>
            </w:r>
          </w:p>
        </w:tc>
        <w:tc>
          <w:tcPr>
            <w:tcW w:w="1470" w:type="dxa"/>
            <w:tcBorders>
              <w:top w:val="nil"/>
              <w:left w:val="single" w:sz="4" w:space="0" w:color="auto"/>
              <w:bottom w:val="nil"/>
              <w:right w:val="single" w:sz="4" w:space="0" w:color="auto"/>
            </w:tcBorders>
            <w:shd w:val="clear" w:color="auto" w:fill="auto"/>
          </w:tcPr>
          <w:p w14:paraId="3F2D6FDA" w14:textId="77777777" w:rsidR="00481D43" w:rsidRPr="00AD5770" w:rsidRDefault="00481D43" w:rsidP="00450957">
            <w:pPr>
              <w:pStyle w:val="TAC"/>
            </w:pPr>
            <w:r w:rsidRPr="00AD5770">
              <w:t>+ 1.3</w:t>
            </w:r>
          </w:p>
        </w:tc>
        <w:tc>
          <w:tcPr>
            <w:tcW w:w="1470" w:type="dxa"/>
            <w:tcBorders>
              <w:top w:val="nil"/>
              <w:left w:val="single" w:sz="4" w:space="0" w:color="auto"/>
              <w:bottom w:val="nil"/>
              <w:right w:val="single" w:sz="4" w:space="0" w:color="auto"/>
            </w:tcBorders>
            <w:shd w:val="clear" w:color="auto" w:fill="auto"/>
          </w:tcPr>
          <w:p w14:paraId="4D28D543" w14:textId="77777777" w:rsidR="00481D43" w:rsidRPr="00AD5770" w:rsidRDefault="00481D43" w:rsidP="00450957">
            <w:pPr>
              <w:pStyle w:val="TAC"/>
            </w:pPr>
            <w:r w:rsidRPr="00AD5770">
              <w:t>+ 1.4</w:t>
            </w:r>
          </w:p>
        </w:tc>
        <w:tc>
          <w:tcPr>
            <w:tcW w:w="1470" w:type="dxa"/>
            <w:tcBorders>
              <w:top w:val="nil"/>
              <w:left w:val="single" w:sz="4" w:space="0" w:color="auto"/>
              <w:bottom w:val="nil"/>
              <w:right w:val="single" w:sz="4" w:space="0" w:color="auto"/>
            </w:tcBorders>
            <w:shd w:val="clear" w:color="auto" w:fill="auto"/>
          </w:tcPr>
          <w:p w14:paraId="328A47BA" w14:textId="77777777" w:rsidR="00481D43" w:rsidRPr="00AD5770" w:rsidRDefault="00481D43" w:rsidP="00450957">
            <w:pPr>
              <w:pStyle w:val="TAC"/>
            </w:pPr>
            <w:r w:rsidRPr="00AD5770">
              <w:t>+ 1.6</w:t>
            </w:r>
          </w:p>
        </w:tc>
        <w:tc>
          <w:tcPr>
            <w:tcW w:w="1470" w:type="dxa"/>
            <w:tcBorders>
              <w:top w:val="nil"/>
              <w:left w:val="single" w:sz="4" w:space="0" w:color="auto"/>
              <w:bottom w:val="nil"/>
              <w:right w:val="single" w:sz="4" w:space="0" w:color="auto"/>
            </w:tcBorders>
          </w:tcPr>
          <w:p w14:paraId="7DEE82FB" w14:textId="77777777" w:rsidR="00481D43" w:rsidRPr="00AD5770" w:rsidRDefault="00481D43" w:rsidP="00450957">
            <w:pPr>
              <w:pStyle w:val="TAC"/>
            </w:pPr>
            <w:r w:rsidRPr="00AD5770">
              <w:t>+ 1.9</w:t>
            </w:r>
          </w:p>
        </w:tc>
      </w:tr>
      <w:tr w:rsidR="00481D43" w:rsidRPr="00AD5770" w14:paraId="66F54109" w14:textId="77777777" w:rsidTr="00450957">
        <w:trPr>
          <w:cantSplit/>
          <w:jc w:val="center"/>
        </w:trPr>
        <w:tc>
          <w:tcPr>
            <w:tcW w:w="1826" w:type="dxa"/>
            <w:tcBorders>
              <w:top w:val="single" w:sz="4" w:space="0" w:color="auto"/>
              <w:left w:val="single" w:sz="4" w:space="0" w:color="auto"/>
              <w:bottom w:val="single" w:sz="4" w:space="0" w:color="auto"/>
              <w:right w:val="single" w:sz="4" w:space="0" w:color="auto"/>
            </w:tcBorders>
          </w:tcPr>
          <w:p w14:paraId="75F92C77" w14:textId="77777777" w:rsidR="00481D43" w:rsidRPr="00AD5770" w:rsidRDefault="00481D43" w:rsidP="00450957">
            <w:pPr>
              <w:pStyle w:val="TAC"/>
            </w:pPr>
            <w:r w:rsidRPr="00AD5770">
              <w:t xml:space="preserve">20, </w:t>
            </w:r>
            <w:r w:rsidRPr="00AD5770">
              <w:rPr>
                <w:rFonts w:hint="eastAsia"/>
                <w:lang w:val="en-US" w:eastAsia="zh-CN"/>
              </w:rPr>
              <w:t xml:space="preserve">25, 30, 35, </w:t>
            </w:r>
            <w:r w:rsidRPr="00AD5770">
              <w:t xml:space="preserve">40, </w:t>
            </w:r>
            <w:r w:rsidRPr="00AD5770">
              <w:rPr>
                <w:rFonts w:eastAsia="SimSun" w:hint="eastAsia"/>
                <w:lang w:val="en-US" w:eastAsia="zh-CN"/>
              </w:rPr>
              <w:t>45,</w:t>
            </w:r>
            <w:r w:rsidRPr="00AD5770">
              <w:t xml:space="preserve"> 50, 60, 70, 80, 90, 100 </w:t>
            </w:r>
          </w:p>
        </w:tc>
        <w:tc>
          <w:tcPr>
            <w:tcW w:w="1393" w:type="dxa"/>
            <w:tcBorders>
              <w:top w:val="single" w:sz="4" w:space="0" w:color="auto"/>
              <w:left w:val="single" w:sz="4" w:space="0" w:color="auto"/>
              <w:bottom w:val="single" w:sz="4" w:space="0" w:color="auto"/>
              <w:right w:val="single" w:sz="4" w:space="0" w:color="auto"/>
            </w:tcBorders>
          </w:tcPr>
          <w:p w14:paraId="732BC5AB" w14:textId="77777777" w:rsidR="00481D43" w:rsidRPr="00AD5770" w:rsidRDefault="00481D43" w:rsidP="00450957">
            <w:pPr>
              <w:pStyle w:val="TAC"/>
            </w:pPr>
            <w:r w:rsidRPr="00AD5770">
              <w:rPr>
                <w:lang w:eastAsia="zh-CN"/>
              </w:rPr>
              <w:t>60</w:t>
            </w:r>
          </w:p>
        </w:tc>
        <w:tc>
          <w:tcPr>
            <w:tcW w:w="2002" w:type="dxa"/>
            <w:tcBorders>
              <w:top w:val="single" w:sz="4" w:space="0" w:color="auto"/>
              <w:left w:val="single" w:sz="4" w:space="0" w:color="auto"/>
              <w:bottom w:val="single" w:sz="4" w:space="0" w:color="auto"/>
              <w:right w:val="single" w:sz="4" w:space="0" w:color="auto"/>
            </w:tcBorders>
            <w:shd w:val="clear" w:color="auto" w:fill="auto"/>
          </w:tcPr>
          <w:p w14:paraId="714B1573" w14:textId="77777777" w:rsidR="00481D43" w:rsidRPr="00AD5770" w:rsidRDefault="00481D43" w:rsidP="00450957">
            <w:pPr>
              <w:pStyle w:val="TAC"/>
            </w:pPr>
            <w:r w:rsidRPr="00AD5770">
              <w:rPr>
                <w:lang w:eastAsia="zh-CN"/>
              </w:rPr>
              <w:t>G-FR1-A1-6</w:t>
            </w:r>
          </w:p>
        </w:tc>
        <w:tc>
          <w:tcPr>
            <w:tcW w:w="1470" w:type="dxa"/>
            <w:tcBorders>
              <w:top w:val="nil"/>
              <w:left w:val="single" w:sz="4" w:space="0" w:color="auto"/>
              <w:bottom w:val="single" w:sz="4" w:space="0" w:color="auto"/>
              <w:right w:val="single" w:sz="4" w:space="0" w:color="auto"/>
            </w:tcBorders>
            <w:shd w:val="clear" w:color="auto" w:fill="auto"/>
          </w:tcPr>
          <w:p w14:paraId="6882BF02" w14:textId="77777777" w:rsidR="00481D43" w:rsidRPr="00AD5770" w:rsidRDefault="00481D43" w:rsidP="00450957">
            <w:pPr>
              <w:pStyle w:val="TAC"/>
            </w:pPr>
          </w:p>
        </w:tc>
        <w:tc>
          <w:tcPr>
            <w:tcW w:w="1470" w:type="dxa"/>
            <w:tcBorders>
              <w:top w:val="nil"/>
              <w:left w:val="single" w:sz="4" w:space="0" w:color="auto"/>
              <w:bottom w:val="single" w:sz="4" w:space="0" w:color="auto"/>
              <w:right w:val="single" w:sz="4" w:space="0" w:color="auto"/>
            </w:tcBorders>
            <w:shd w:val="clear" w:color="auto" w:fill="auto"/>
          </w:tcPr>
          <w:p w14:paraId="7AE68EA8" w14:textId="77777777" w:rsidR="00481D43" w:rsidRPr="00AD5770" w:rsidRDefault="00481D43" w:rsidP="00450957">
            <w:pPr>
              <w:pStyle w:val="TAC"/>
            </w:pPr>
          </w:p>
        </w:tc>
        <w:tc>
          <w:tcPr>
            <w:tcW w:w="1470" w:type="dxa"/>
            <w:tcBorders>
              <w:top w:val="nil"/>
              <w:left w:val="single" w:sz="4" w:space="0" w:color="auto"/>
              <w:bottom w:val="single" w:sz="4" w:space="0" w:color="auto"/>
              <w:right w:val="single" w:sz="4" w:space="0" w:color="auto"/>
            </w:tcBorders>
            <w:shd w:val="clear" w:color="auto" w:fill="auto"/>
          </w:tcPr>
          <w:p w14:paraId="79FBC88D" w14:textId="77777777" w:rsidR="00481D43" w:rsidRPr="00AD5770" w:rsidRDefault="00481D43" w:rsidP="00450957">
            <w:pPr>
              <w:pStyle w:val="TAC"/>
            </w:pPr>
          </w:p>
        </w:tc>
        <w:tc>
          <w:tcPr>
            <w:tcW w:w="1470" w:type="dxa"/>
            <w:tcBorders>
              <w:top w:val="nil"/>
              <w:left w:val="single" w:sz="4" w:space="0" w:color="auto"/>
              <w:bottom w:val="single" w:sz="4" w:space="0" w:color="auto"/>
              <w:right w:val="single" w:sz="4" w:space="0" w:color="auto"/>
            </w:tcBorders>
          </w:tcPr>
          <w:p w14:paraId="4B49BD70" w14:textId="77777777" w:rsidR="00481D43" w:rsidRPr="00AD5770" w:rsidRDefault="00481D43" w:rsidP="00450957">
            <w:pPr>
              <w:pStyle w:val="TAC"/>
            </w:pPr>
          </w:p>
        </w:tc>
      </w:tr>
      <w:tr w:rsidR="00481D43" w:rsidRPr="00AD5770" w14:paraId="73669C2D" w14:textId="77777777" w:rsidTr="00450957">
        <w:trPr>
          <w:cantSplit/>
          <w:jc w:val="center"/>
        </w:trPr>
        <w:tc>
          <w:tcPr>
            <w:tcW w:w="11101" w:type="dxa"/>
            <w:gridSpan w:val="7"/>
          </w:tcPr>
          <w:p w14:paraId="69CCDDD1" w14:textId="77777777" w:rsidR="00481D43" w:rsidRPr="00AD5770" w:rsidRDefault="00481D43" w:rsidP="00450957">
            <w:pPr>
              <w:pStyle w:val="TAN"/>
            </w:pPr>
            <w:r w:rsidRPr="00AD5770">
              <w:t>NOTE:</w:t>
            </w:r>
            <w:r w:rsidRPr="00AD5770">
              <w:tab/>
              <w:t>EIS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AD5770">
              <w:rPr>
                <w:lang w:eastAsia="ko-KR"/>
              </w:rPr>
              <w:t xml:space="preserve">, except for one instance that might overlap one other instance to cover the full </w:t>
            </w:r>
            <w:r w:rsidRPr="00AD5770">
              <w:rPr>
                <w:i/>
                <w:lang w:eastAsia="ko-KR"/>
              </w:rPr>
              <w:t>BS channel bandwidth</w:t>
            </w:r>
            <w:r w:rsidRPr="00AD5770">
              <w:rPr>
                <w:lang w:eastAsia="ko-KR"/>
              </w:rPr>
              <w:t>.</w:t>
            </w:r>
          </w:p>
        </w:tc>
      </w:tr>
    </w:tbl>
    <w:p w14:paraId="428250DA" w14:textId="77777777" w:rsidR="00481D43" w:rsidRPr="00AD5770" w:rsidRDefault="00481D43" w:rsidP="00481D43">
      <w:pPr>
        <w:jc w:val="center"/>
        <w:rPr>
          <w:i/>
          <w:color w:val="0000FF"/>
        </w:rPr>
      </w:pPr>
      <w:r w:rsidRPr="00AD5770">
        <w:rPr>
          <w:i/>
          <w:color w:val="0000FF"/>
        </w:rPr>
        <w:t>------------------------------ Next modified section -------------------------</w:t>
      </w:r>
    </w:p>
    <w:p w14:paraId="1C648141" w14:textId="77777777" w:rsidR="00481D43" w:rsidRPr="00AD5770" w:rsidRDefault="00481D43" w:rsidP="00481D43">
      <w:pPr>
        <w:pStyle w:val="TH"/>
      </w:pPr>
      <w:r w:rsidRPr="00AD5770">
        <w:lastRenderedPageBreak/>
        <w:t xml:space="preserve">Table 7.3.5.2-1: </w:t>
      </w:r>
      <w:r w:rsidRPr="00AD5770">
        <w:rPr>
          <w:lang w:eastAsia="zh-CN"/>
        </w:rPr>
        <w:t xml:space="preserve">Wide Area </w:t>
      </w:r>
      <w:r w:rsidRPr="00AD5770">
        <w:t xml:space="preserve">BS </w:t>
      </w:r>
      <w:r w:rsidRPr="00AD5770">
        <w:rPr>
          <w:lang w:eastAsia="zh-CN"/>
        </w:rPr>
        <w:t>EIS</w:t>
      </w:r>
      <w:r w:rsidRPr="00AD5770">
        <w:rPr>
          <w:vertAlign w:val="subscript"/>
        </w:rPr>
        <w:t>REFSENS</w:t>
      </w:r>
      <w:r w:rsidRPr="00AD5770">
        <w:t xml:space="preserve"> levels</w:t>
      </w:r>
    </w:p>
    <w:tbl>
      <w:tblPr>
        <w:tblW w:w="11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9"/>
        <w:gridCol w:w="1382"/>
        <w:gridCol w:w="1974"/>
        <w:gridCol w:w="1476"/>
        <w:gridCol w:w="1510"/>
        <w:gridCol w:w="1510"/>
        <w:gridCol w:w="1510"/>
      </w:tblGrid>
      <w:tr w:rsidR="00481D43" w:rsidRPr="00AD5770" w14:paraId="5703BD7F" w14:textId="77777777" w:rsidTr="00450957">
        <w:trPr>
          <w:cantSplit/>
          <w:jc w:val="center"/>
        </w:trPr>
        <w:tc>
          <w:tcPr>
            <w:tcW w:w="1779" w:type="dxa"/>
            <w:tcBorders>
              <w:bottom w:val="nil"/>
            </w:tcBorders>
            <w:shd w:val="clear" w:color="auto" w:fill="auto"/>
          </w:tcPr>
          <w:p w14:paraId="56BF6E15" w14:textId="77777777" w:rsidR="00481D43" w:rsidRPr="00AD5770" w:rsidRDefault="00481D43" w:rsidP="00450957">
            <w:pPr>
              <w:pStyle w:val="TAH"/>
              <w:rPr>
                <w:lang w:val="it-IT"/>
              </w:rPr>
            </w:pPr>
            <w:r w:rsidRPr="00AD5770">
              <w:rPr>
                <w:lang w:val="it-IT"/>
              </w:rPr>
              <w:t>BS channel bandwidth (MHz)</w:t>
            </w:r>
          </w:p>
        </w:tc>
        <w:tc>
          <w:tcPr>
            <w:tcW w:w="1382" w:type="dxa"/>
            <w:tcBorders>
              <w:bottom w:val="nil"/>
            </w:tcBorders>
            <w:shd w:val="clear" w:color="auto" w:fill="auto"/>
          </w:tcPr>
          <w:p w14:paraId="08EF02CF" w14:textId="77777777" w:rsidR="00481D43" w:rsidRPr="00AD5770" w:rsidRDefault="00481D43" w:rsidP="00450957">
            <w:pPr>
              <w:pStyle w:val="TAH"/>
            </w:pPr>
            <w:r w:rsidRPr="00AD5770">
              <w:t>Sub-carrier spacing (kHz)</w:t>
            </w:r>
          </w:p>
        </w:tc>
        <w:tc>
          <w:tcPr>
            <w:tcW w:w="1974" w:type="dxa"/>
            <w:tcBorders>
              <w:bottom w:val="nil"/>
            </w:tcBorders>
            <w:shd w:val="clear" w:color="auto" w:fill="auto"/>
          </w:tcPr>
          <w:p w14:paraId="544B773F" w14:textId="77777777" w:rsidR="00481D43" w:rsidRPr="00AD5770" w:rsidRDefault="00481D43" w:rsidP="00450957">
            <w:pPr>
              <w:pStyle w:val="TAH"/>
            </w:pPr>
            <w:r w:rsidRPr="00AD5770">
              <w:t>Reference measurement</w:t>
            </w:r>
          </w:p>
        </w:tc>
        <w:tc>
          <w:tcPr>
            <w:tcW w:w="6006" w:type="dxa"/>
            <w:gridSpan w:val="4"/>
          </w:tcPr>
          <w:p w14:paraId="6E2A80A1" w14:textId="77777777" w:rsidR="00481D43" w:rsidRPr="00AD5770" w:rsidRDefault="00481D43" w:rsidP="00450957">
            <w:pPr>
              <w:pStyle w:val="TAH"/>
            </w:pPr>
            <w:r w:rsidRPr="00AD5770">
              <w:t xml:space="preserve">OTA reference sensitivity level, </w:t>
            </w:r>
            <w:r w:rsidRPr="00AD5770">
              <w:rPr>
                <w:lang w:eastAsia="zh-CN"/>
              </w:rPr>
              <w:t>EIS</w:t>
            </w:r>
            <w:r w:rsidRPr="00AD5770">
              <w:rPr>
                <w:vertAlign w:val="subscript"/>
                <w:lang w:eastAsia="zh-CN"/>
              </w:rPr>
              <w:t>REFSENS</w:t>
            </w:r>
          </w:p>
          <w:p w14:paraId="6F958B09" w14:textId="77777777" w:rsidR="00481D43" w:rsidRPr="00AD5770" w:rsidRDefault="00481D43" w:rsidP="00450957">
            <w:pPr>
              <w:pStyle w:val="TAH"/>
            </w:pPr>
            <w:r w:rsidRPr="00AD5770">
              <w:t xml:space="preserve"> (dBm)</w:t>
            </w:r>
          </w:p>
        </w:tc>
      </w:tr>
      <w:tr w:rsidR="00481D43" w:rsidRPr="00AD5770" w14:paraId="37BF3A69" w14:textId="77777777" w:rsidTr="00450957">
        <w:trPr>
          <w:cantSplit/>
          <w:jc w:val="center"/>
        </w:trPr>
        <w:tc>
          <w:tcPr>
            <w:tcW w:w="1779" w:type="dxa"/>
            <w:tcBorders>
              <w:top w:val="nil"/>
            </w:tcBorders>
            <w:shd w:val="clear" w:color="auto" w:fill="auto"/>
          </w:tcPr>
          <w:p w14:paraId="45899A43" w14:textId="77777777" w:rsidR="00481D43" w:rsidRPr="00AD5770" w:rsidRDefault="00481D43" w:rsidP="00450957">
            <w:pPr>
              <w:pStyle w:val="TAH"/>
              <w:rPr>
                <w:lang w:val="it-IT"/>
              </w:rPr>
            </w:pPr>
          </w:p>
        </w:tc>
        <w:tc>
          <w:tcPr>
            <w:tcW w:w="1382" w:type="dxa"/>
            <w:tcBorders>
              <w:top w:val="nil"/>
            </w:tcBorders>
            <w:shd w:val="clear" w:color="auto" w:fill="auto"/>
          </w:tcPr>
          <w:p w14:paraId="4AEFD01C" w14:textId="77777777" w:rsidR="00481D43" w:rsidRPr="00AD5770" w:rsidRDefault="00481D43" w:rsidP="00450957">
            <w:pPr>
              <w:pStyle w:val="TAH"/>
            </w:pPr>
          </w:p>
        </w:tc>
        <w:tc>
          <w:tcPr>
            <w:tcW w:w="1974" w:type="dxa"/>
            <w:tcBorders>
              <w:top w:val="nil"/>
            </w:tcBorders>
            <w:shd w:val="clear" w:color="auto" w:fill="auto"/>
          </w:tcPr>
          <w:p w14:paraId="6D0F9EDB" w14:textId="77777777" w:rsidR="00481D43" w:rsidRPr="00AD5770" w:rsidRDefault="00481D43" w:rsidP="00450957">
            <w:pPr>
              <w:pStyle w:val="TAH"/>
            </w:pPr>
            <w:r w:rsidRPr="00AD5770">
              <w:t>channel</w:t>
            </w:r>
          </w:p>
          <w:p w14:paraId="0B4E2BDA" w14:textId="77777777" w:rsidR="00481D43" w:rsidRPr="00AD5770" w:rsidRDefault="00481D43" w:rsidP="00450957">
            <w:pPr>
              <w:pStyle w:val="TAH"/>
            </w:pPr>
            <w:r w:rsidRPr="00AD5770">
              <w:t>(annex A.1)</w:t>
            </w:r>
          </w:p>
        </w:tc>
        <w:tc>
          <w:tcPr>
            <w:tcW w:w="1476" w:type="dxa"/>
          </w:tcPr>
          <w:p w14:paraId="50F4FA13" w14:textId="77777777" w:rsidR="00481D43" w:rsidRPr="00AD5770" w:rsidRDefault="00481D43" w:rsidP="00450957">
            <w:pPr>
              <w:pStyle w:val="TAH"/>
            </w:pPr>
            <w:r w:rsidRPr="00AD5770">
              <w:t>f ≤ 3.0 GHz</w:t>
            </w:r>
          </w:p>
        </w:tc>
        <w:tc>
          <w:tcPr>
            <w:tcW w:w="1510" w:type="dxa"/>
          </w:tcPr>
          <w:p w14:paraId="612A875D" w14:textId="77777777" w:rsidR="00481D43" w:rsidRPr="00AD5770" w:rsidRDefault="00481D43" w:rsidP="00450957">
            <w:pPr>
              <w:pStyle w:val="TAH"/>
            </w:pPr>
            <w:r w:rsidRPr="00AD5770">
              <w:t>3.0 GHz &lt; f ≤ 4.2 GHz</w:t>
            </w:r>
          </w:p>
        </w:tc>
        <w:tc>
          <w:tcPr>
            <w:tcW w:w="1510" w:type="dxa"/>
          </w:tcPr>
          <w:p w14:paraId="3797DA2B" w14:textId="77777777" w:rsidR="00481D43" w:rsidRPr="00AD5770" w:rsidRDefault="00481D43" w:rsidP="00450957">
            <w:pPr>
              <w:pStyle w:val="TAH"/>
            </w:pPr>
            <w:r w:rsidRPr="00AD5770">
              <w:t>4.2 GHz &lt; f ≤ 6.0 GHz</w:t>
            </w:r>
          </w:p>
        </w:tc>
        <w:tc>
          <w:tcPr>
            <w:tcW w:w="1510" w:type="dxa"/>
          </w:tcPr>
          <w:p w14:paraId="5799863A" w14:textId="77777777" w:rsidR="00481D43" w:rsidRPr="00AD5770" w:rsidRDefault="00481D43" w:rsidP="00450957">
            <w:pPr>
              <w:pStyle w:val="TAH"/>
            </w:pPr>
            <w:r w:rsidRPr="00AD5770">
              <w:t>6.0 GHz &lt; f ≤ 7.125 GHz</w:t>
            </w:r>
          </w:p>
        </w:tc>
      </w:tr>
      <w:tr w:rsidR="00481D43" w:rsidRPr="00AD5770" w14:paraId="3E4CE721" w14:textId="77777777" w:rsidTr="00450957">
        <w:trPr>
          <w:cantSplit/>
          <w:jc w:val="center"/>
        </w:trPr>
        <w:tc>
          <w:tcPr>
            <w:tcW w:w="1779" w:type="dxa"/>
          </w:tcPr>
          <w:p w14:paraId="3E3091BB" w14:textId="77777777" w:rsidR="00481D43" w:rsidRPr="00AD5770" w:rsidRDefault="00481D43" w:rsidP="00450957">
            <w:pPr>
              <w:pStyle w:val="TAC"/>
            </w:pPr>
            <w:r w:rsidRPr="00AD5770">
              <w:t xml:space="preserve">5, </w:t>
            </w:r>
            <w:ins w:id="187" w:author="Michal Szydelko, Huawei" w:date="2025-03-27T11:19:00Z">
              <w:r w:rsidRPr="00AD5770">
                <w:t xml:space="preserve">7, </w:t>
              </w:r>
            </w:ins>
            <w:r w:rsidRPr="00AD5770">
              <w:t>10, 15</w:t>
            </w:r>
          </w:p>
        </w:tc>
        <w:tc>
          <w:tcPr>
            <w:tcW w:w="1382" w:type="dxa"/>
          </w:tcPr>
          <w:p w14:paraId="685386A0" w14:textId="77777777" w:rsidR="00481D43" w:rsidRPr="00AD5770" w:rsidRDefault="00481D43" w:rsidP="00450957">
            <w:pPr>
              <w:pStyle w:val="TAC"/>
              <w:rPr>
                <w:lang w:eastAsia="zh-CN"/>
              </w:rPr>
            </w:pPr>
            <w:r w:rsidRPr="00AD5770">
              <w:rPr>
                <w:lang w:eastAsia="zh-CN"/>
              </w:rPr>
              <w:t>15</w:t>
            </w:r>
          </w:p>
        </w:tc>
        <w:tc>
          <w:tcPr>
            <w:tcW w:w="1974" w:type="dxa"/>
          </w:tcPr>
          <w:p w14:paraId="6760A434" w14:textId="77777777" w:rsidR="00481D43" w:rsidRPr="00AD5770" w:rsidRDefault="00481D43" w:rsidP="00450957">
            <w:pPr>
              <w:pStyle w:val="TAC"/>
            </w:pPr>
            <w:r w:rsidRPr="00AD5770">
              <w:rPr>
                <w:lang w:eastAsia="zh-CN"/>
              </w:rPr>
              <w:t>G-FR1-A1-1</w:t>
            </w:r>
          </w:p>
        </w:tc>
        <w:tc>
          <w:tcPr>
            <w:tcW w:w="1476" w:type="dxa"/>
          </w:tcPr>
          <w:p w14:paraId="0188574E" w14:textId="77777777" w:rsidR="00481D43" w:rsidRPr="00AD5770" w:rsidRDefault="00481D43" w:rsidP="00450957">
            <w:pPr>
              <w:pStyle w:val="TAC"/>
            </w:pPr>
            <w:r w:rsidRPr="00AD5770">
              <w:rPr>
                <w:rFonts w:eastAsia="SimSun"/>
                <w:lang w:eastAsia="zh-CN"/>
              </w:rPr>
              <w:t xml:space="preserve">-100.4 </w:t>
            </w:r>
            <w:r w:rsidRPr="00AD5770">
              <w:rPr>
                <w:rFonts w:eastAsia="SimSun"/>
              </w:rPr>
              <w:t>– Δ</w:t>
            </w:r>
            <w:r w:rsidRPr="00AD5770">
              <w:rPr>
                <w:rFonts w:eastAsia="SimSun"/>
                <w:vertAlign w:val="subscript"/>
              </w:rPr>
              <w:t>OTAREFSENS</w:t>
            </w:r>
          </w:p>
        </w:tc>
        <w:tc>
          <w:tcPr>
            <w:tcW w:w="1510" w:type="dxa"/>
          </w:tcPr>
          <w:p w14:paraId="6689FAD7" w14:textId="77777777" w:rsidR="00481D43" w:rsidRPr="00AD5770" w:rsidRDefault="00481D43" w:rsidP="00450957">
            <w:pPr>
              <w:pStyle w:val="TAC"/>
            </w:pPr>
            <w:r w:rsidRPr="00AD5770">
              <w:rPr>
                <w:rFonts w:eastAsia="SimSun"/>
                <w:lang w:eastAsia="zh-CN"/>
              </w:rPr>
              <w:t xml:space="preserve">-100.3 </w:t>
            </w:r>
            <w:r w:rsidRPr="00AD5770">
              <w:rPr>
                <w:rFonts w:eastAsia="SimSun"/>
              </w:rPr>
              <w:t>– Δ</w:t>
            </w:r>
            <w:r w:rsidRPr="00AD5770">
              <w:rPr>
                <w:rFonts w:eastAsia="SimSun"/>
                <w:vertAlign w:val="subscript"/>
              </w:rPr>
              <w:t>OTAREFSENS</w:t>
            </w:r>
          </w:p>
        </w:tc>
        <w:tc>
          <w:tcPr>
            <w:tcW w:w="1510" w:type="dxa"/>
          </w:tcPr>
          <w:p w14:paraId="5668EA17" w14:textId="77777777" w:rsidR="00481D43" w:rsidRPr="00AD5770" w:rsidRDefault="00481D43" w:rsidP="00450957">
            <w:pPr>
              <w:pStyle w:val="TAC"/>
            </w:pPr>
            <w:r w:rsidRPr="00AD5770">
              <w:rPr>
                <w:rFonts w:eastAsia="SimSun"/>
                <w:lang w:eastAsia="zh-CN"/>
              </w:rPr>
              <w:t xml:space="preserve">-100.1 </w:t>
            </w:r>
            <w:r w:rsidRPr="00AD5770">
              <w:rPr>
                <w:rFonts w:eastAsia="SimSun"/>
              </w:rPr>
              <w:t>– Δ</w:t>
            </w:r>
            <w:r w:rsidRPr="00AD5770">
              <w:rPr>
                <w:rFonts w:eastAsia="SimSun"/>
                <w:vertAlign w:val="subscript"/>
              </w:rPr>
              <w:t>OTAREFSENS</w:t>
            </w:r>
          </w:p>
        </w:tc>
        <w:tc>
          <w:tcPr>
            <w:tcW w:w="1510" w:type="dxa"/>
          </w:tcPr>
          <w:p w14:paraId="11E94D73" w14:textId="77777777" w:rsidR="00481D43" w:rsidRPr="00AD5770" w:rsidRDefault="00481D43" w:rsidP="00450957">
            <w:pPr>
              <w:pStyle w:val="TAC"/>
              <w:rPr>
                <w:rFonts w:eastAsia="SimSun"/>
                <w:lang w:eastAsia="zh-CN"/>
              </w:rPr>
            </w:pPr>
            <w:r w:rsidRPr="00AD5770">
              <w:rPr>
                <w:rFonts w:eastAsia="SimSun"/>
                <w:lang w:eastAsia="zh-CN"/>
              </w:rPr>
              <w:t>NA</w:t>
            </w:r>
          </w:p>
        </w:tc>
      </w:tr>
      <w:tr w:rsidR="00481D43" w:rsidRPr="00AD5770" w14:paraId="30873669" w14:textId="77777777" w:rsidTr="00450957">
        <w:trPr>
          <w:cantSplit/>
          <w:jc w:val="center"/>
        </w:trPr>
        <w:tc>
          <w:tcPr>
            <w:tcW w:w="1779" w:type="dxa"/>
          </w:tcPr>
          <w:p w14:paraId="274BB93A" w14:textId="77777777" w:rsidR="00481D43" w:rsidRPr="00AD5770" w:rsidRDefault="00481D43" w:rsidP="00450957">
            <w:pPr>
              <w:pStyle w:val="TAC"/>
            </w:pPr>
            <w:r w:rsidRPr="00AD5770">
              <w:t xml:space="preserve">10, 15 </w:t>
            </w:r>
          </w:p>
        </w:tc>
        <w:tc>
          <w:tcPr>
            <w:tcW w:w="1382" w:type="dxa"/>
          </w:tcPr>
          <w:p w14:paraId="1F0DB08D" w14:textId="77777777" w:rsidR="00481D43" w:rsidRPr="00AD5770" w:rsidRDefault="00481D43" w:rsidP="00450957">
            <w:pPr>
              <w:pStyle w:val="TAC"/>
              <w:rPr>
                <w:lang w:eastAsia="zh-CN"/>
              </w:rPr>
            </w:pPr>
            <w:r w:rsidRPr="00AD5770">
              <w:rPr>
                <w:lang w:eastAsia="zh-CN"/>
              </w:rPr>
              <w:t>30</w:t>
            </w:r>
          </w:p>
        </w:tc>
        <w:tc>
          <w:tcPr>
            <w:tcW w:w="1974" w:type="dxa"/>
          </w:tcPr>
          <w:p w14:paraId="6B3AD9D3" w14:textId="77777777" w:rsidR="00481D43" w:rsidRPr="00AD5770" w:rsidRDefault="00481D43" w:rsidP="00450957">
            <w:pPr>
              <w:pStyle w:val="TAC"/>
            </w:pPr>
            <w:r w:rsidRPr="00AD5770">
              <w:rPr>
                <w:lang w:eastAsia="zh-CN"/>
              </w:rPr>
              <w:t>G-FR1-A1-2</w:t>
            </w:r>
          </w:p>
        </w:tc>
        <w:tc>
          <w:tcPr>
            <w:tcW w:w="1476" w:type="dxa"/>
          </w:tcPr>
          <w:p w14:paraId="4BC3743B" w14:textId="77777777" w:rsidR="00481D43" w:rsidRPr="00AD5770" w:rsidRDefault="00481D43" w:rsidP="00450957">
            <w:pPr>
              <w:pStyle w:val="TAC"/>
            </w:pPr>
            <w:r w:rsidRPr="00AD5770">
              <w:rPr>
                <w:rFonts w:eastAsia="SimSun"/>
                <w:lang w:eastAsia="zh-CN"/>
              </w:rPr>
              <w:t xml:space="preserve">-100.5 </w:t>
            </w:r>
            <w:r w:rsidRPr="00AD5770">
              <w:rPr>
                <w:rFonts w:eastAsia="SimSun"/>
              </w:rPr>
              <w:t>– Δ</w:t>
            </w:r>
            <w:r w:rsidRPr="00AD5770">
              <w:rPr>
                <w:rFonts w:eastAsia="SimSun"/>
                <w:vertAlign w:val="subscript"/>
              </w:rPr>
              <w:t>OTAREFSENS</w:t>
            </w:r>
          </w:p>
        </w:tc>
        <w:tc>
          <w:tcPr>
            <w:tcW w:w="1510" w:type="dxa"/>
          </w:tcPr>
          <w:p w14:paraId="244EC996" w14:textId="77777777" w:rsidR="00481D43" w:rsidRPr="00AD5770" w:rsidRDefault="00481D43" w:rsidP="00450957">
            <w:pPr>
              <w:pStyle w:val="TAC"/>
            </w:pPr>
            <w:r w:rsidRPr="00AD5770">
              <w:rPr>
                <w:rFonts w:eastAsia="SimSun"/>
                <w:lang w:eastAsia="zh-CN"/>
              </w:rPr>
              <w:t xml:space="preserve">-100.4 </w:t>
            </w:r>
            <w:r w:rsidRPr="00AD5770">
              <w:rPr>
                <w:rFonts w:eastAsia="SimSun"/>
              </w:rPr>
              <w:t>– Δ</w:t>
            </w:r>
            <w:r w:rsidRPr="00AD5770">
              <w:rPr>
                <w:rFonts w:eastAsia="SimSun"/>
                <w:vertAlign w:val="subscript"/>
              </w:rPr>
              <w:t>OTAREFSENS</w:t>
            </w:r>
          </w:p>
        </w:tc>
        <w:tc>
          <w:tcPr>
            <w:tcW w:w="1510" w:type="dxa"/>
          </w:tcPr>
          <w:p w14:paraId="7D984446" w14:textId="77777777" w:rsidR="00481D43" w:rsidRPr="00AD5770" w:rsidRDefault="00481D43" w:rsidP="00450957">
            <w:pPr>
              <w:pStyle w:val="TAC"/>
            </w:pPr>
            <w:r w:rsidRPr="00AD5770">
              <w:rPr>
                <w:rFonts w:eastAsia="SimSun"/>
                <w:lang w:eastAsia="zh-CN"/>
              </w:rPr>
              <w:t xml:space="preserve">-100.2 </w:t>
            </w:r>
            <w:r w:rsidRPr="00AD5770">
              <w:rPr>
                <w:rFonts w:eastAsia="SimSun"/>
              </w:rPr>
              <w:t>– Δ</w:t>
            </w:r>
            <w:r w:rsidRPr="00AD5770">
              <w:rPr>
                <w:rFonts w:eastAsia="SimSun"/>
                <w:vertAlign w:val="subscript"/>
              </w:rPr>
              <w:t>OTAREFSENS</w:t>
            </w:r>
          </w:p>
        </w:tc>
        <w:tc>
          <w:tcPr>
            <w:tcW w:w="1510" w:type="dxa"/>
          </w:tcPr>
          <w:p w14:paraId="558027E4" w14:textId="77777777" w:rsidR="00481D43" w:rsidRPr="00AD5770" w:rsidRDefault="00481D43" w:rsidP="00450957">
            <w:pPr>
              <w:pStyle w:val="TAC"/>
              <w:rPr>
                <w:rFonts w:eastAsia="SimSun"/>
                <w:lang w:eastAsia="zh-CN"/>
              </w:rPr>
            </w:pPr>
            <w:r w:rsidRPr="00AD5770">
              <w:rPr>
                <w:rFonts w:eastAsia="SimSun"/>
                <w:lang w:eastAsia="zh-CN"/>
              </w:rPr>
              <w:t>NA</w:t>
            </w:r>
          </w:p>
        </w:tc>
      </w:tr>
      <w:tr w:rsidR="00481D43" w:rsidRPr="00AD5770" w14:paraId="5B63D0C5" w14:textId="77777777" w:rsidTr="00450957">
        <w:trPr>
          <w:cantSplit/>
          <w:jc w:val="center"/>
        </w:trPr>
        <w:tc>
          <w:tcPr>
            <w:tcW w:w="1779" w:type="dxa"/>
          </w:tcPr>
          <w:p w14:paraId="4E3F3927" w14:textId="77777777" w:rsidR="00481D43" w:rsidRPr="00AD5770" w:rsidRDefault="00481D43" w:rsidP="00450957">
            <w:pPr>
              <w:pStyle w:val="TAC"/>
              <w:rPr>
                <w:lang w:eastAsia="zh-CN"/>
              </w:rPr>
            </w:pPr>
            <w:r w:rsidRPr="00AD5770">
              <w:t>10, 15</w:t>
            </w:r>
          </w:p>
        </w:tc>
        <w:tc>
          <w:tcPr>
            <w:tcW w:w="1382" w:type="dxa"/>
          </w:tcPr>
          <w:p w14:paraId="6A80734B" w14:textId="77777777" w:rsidR="00481D43" w:rsidRPr="00AD5770" w:rsidRDefault="00481D43" w:rsidP="00450957">
            <w:pPr>
              <w:pStyle w:val="TAC"/>
              <w:rPr>
                <w:lang w:eastAsia="zh-CN"/>
              </w:rPr>
            </w:pPr>
            <w:r w:rsidRPr="00AD5770">
              <w:rPr>
                <w:lang w:eastAsia="zh-CN"/>
              </w:rPr>
              <w:t>60</w:t>
            </w:r>
          </w:p>
        </w:tc>
        <w:tc>
          <w:tcPr>
            <w:tcW w:w="1974" w:type="dxa"/>
          </w:tcPr>
          <w:p w14:paraId="5CD3F430" w14:textId="77777777" w:rsidR="00481D43" w:rsidRPr="00AD5770" w:rsidRDefault="00481D43" w:rsidP="00450957">
            <w:pPr>
              <w:pStyle w:val="TAC"/>
              <w:rPr>
                <w:lang w:eastAsia="zh-CN"/>
              </w:rPr>
            </w:pPr>
            <w:r w:rsidRPr="00AD5770">
              <w:rPr>
                <w:lang w:eastAsia="zh-CN"/>
              </w:rPr>
              <w:t>G-FR1-A1-3</w:t>
            </w:r>
          </w:p>
        </w:tc>
        <w:tc>
          <w:tcPr>
            <w:tcW w:w="1476" w:type="dxa"/>
          </w:tcPr>
          <w:p w14:paraId="4A4BBD83" w14:textId="77777777" w:rsidR="00481D43" w:rsidRPr="00AD5770" w:rsidRDefault="00481D43" w:rsidP="00450957">
            <w:pPr>
              <w:pStyle w:val="TAC"/>
              <w:rPr>
                <w:lang w:eastAsia="zh-CN"/>
              </w:rPr>
            </w:pPr>
            <w:r w:rsidRPr="00AD5770">
              <w:rPr>
                <w:rFonts w:eastAsia="SimSun"/>
                <w:lang w:eastAsia="zh-CN"/>
              </w:rPr>
              <w:t xml:space="preserve">-97.6 </w:t>
            </w:r>
            <w:r w:rsidRPr="00AD5770">
              <w:rPr>
                <w:rFonts w:eastAsia="SimSun"/>
              </w:rPr>
              <w:t>– Δ</w:t>
            </w:r>
            <w:r w:rsidRPr="00AD5770">
              <w:rPr>
                <w:rFonts w:eastAsia="SimSun"/>
                <w:vertAlign w:val="subscript"/>
              </w:rPr>
              <w:t>OTAREFSENS</w:t>
            </w:r>
          </w:p>
        </w:tc>
        <w:tc>
          <w:tcPr>
            <w:tcW w:w="1510" w:type="dxa"/>
          </w:tcPr>
          <w:p w14:paraId="56B22FE4" w14:textId="77777777" w:rsidR="00481D43" w:rsidRPr="00AD5770" w:rsidRDefault="00481D43" w:rsidP="00450957">
            <w:pPr>
              <w:pStyle w:val="TAC"/>
              <w:rPr>
                <w:lang w:eastAsia="zh-CN"/>
              </w:rPr>
            </w:pPr>
            <w:r w:rsidRPr="00AD5770">
              <w:rPr>
                <w:rFonts w:eastAsia="SimSun"/>
                <w:lang w:eastAsia="zh-CN"/>
              </w:rPr>
              <w:t xml:space="preserve">-97.5 </w:t>
            </w:r>
            <w:r w:rsidRPr="00AD5770">
              <w:rPr>
                <w:rFonts w:eastAsia="SimSun"/>
              </w:rPr>
              <w:t>– Δ</w:t>
            </w:r>
            <w:r w:rsidRPr="00AD5770">
              <w:rPr>
                <w:rFonts w:eastAsia="SimSun"/>
                <w:vertAlign w:val="subscript"/>
              </w:rPr>
              <w:t>OTAREFSENS</w:t>
            </w:r>
          </w:p>
        </w:tc>
        <w:tc>
          <w:tcPr>
            <w:tcW w:w="1510" w:type="dxa"/>
          </w:tcPr>
          <w:p w14:paraId="0CE42DD9" w14:textId="77777777" w:rsidR="00481D43" w:rsidRPr="00AD5770" w:rsidRDefault="00481D43" w:rsidP="00450957">
            <w:pPr>
              <w:pStyle w:val="TAC"/>
              <w:rPr>
                <w:lang w:eastAsia="zh-CN"/>
              </w:rPr>
            </w:pPr>
            <w:r w:rsidRPr="00AD5770">
              <w:rPr>
                <w:rFonts w:eastAsia="SimSun"/>
                <w:lang w:eastAsia="zh-CN"/>
              </w:rPr>
              <w:t xml:space="preserve">-97.3 </w:t>
            </w:r>
            <w:r w:rsidRPr="00AD5770">
              <w:rPr>
                <w:rFonts w:eastAsia="SimSun"/>
              </w:rPr>
              <w:t>– Δ</w:t>
            </w:r>
            <w:r w:rsidRPr="00AD5770">
              <w:rPr>
                <w:rFonts w:eastAsia="SimSun"/>
                <w:vertAlign w:val="subscript"/>
              </w:rPr>
              <w:t>OTAREFSENS</w:t>
            </w:r>
          </w:p>
        </w:tc>
        <w:tc>
          <w:tcPr>
            <w:tcW w:w="1510" w:type="dxa"/>
          </w:tcPr>
          <w:p w14:paraId="28BFA684" w14:textId="77777777" w:rsidR="00481D43" w:rsidRPr="00AD5770" w:rsidRDefault="00481D43" w:rsidP="00450957">
            <w:pPr>
              <w:pStyle w:val="TAC"/>
              <w:rPr>
                <w:rFonts w:eastAsia="SimSun"/>
                <w:lang w:eastAsia="zh-CN"/>
              </w:rPr>
            </w:pPr>
            <w:r w:rsidRPr="00AD5770">
              <w:rPr>
                <w:rFonts w:eastAsia="SimSun"/>
                <w:lang w:eastAsia="zh-CN"/>
              </w:rPr>
              <w:t>NA</w:t>
            </w:r>
          </w:p>
        </w:tc>
      </w:tr>
      <w:tr w:rsidR="00481D43" w:rsidRPr="00AD5770" w14:paraId="468F3ACB" w14:textId="77777777" w:rsidTr="00450957">
        <w:trPr>
          <w:cantSplit/>
          <w:jc w:val="center"/>
        </w:trPr>
        <w:tc>
          <w:tcPr>
            <w:tcW w:w="1779" w:type="dxa"/>
          </w:tcPr>
          <w:p w14:paraId="1F4D05F6" w14:textId="77777777" w:rsidR="00481D43" w:rsidRPr="00AD5770" w:rsidRDefault="00481D43" w:rsidP="00450957">
            <w:pPr>
              <w:pStyle w:val="TAC"/>
              <w:rPr>
                <w:lang w:eastAsia="zh-CN"/>
              </w:rPr>
            </w:pPr>
            <w:r w:rsidRPr="00AD5770">
              <w:t xml:space="preserve">20, </w:t>
            </w:r>
            <w:r w:rsidRPr="00AD5770">
              <w:rPr>
                <w:rFonts w:hint="eastAsia"/>
                <w:lang w:val="en-US" w:eastAsia="zh-CN"/>
              </w:rPr>
              <w:t xml:space="preserve">25, 30, 35, </w:t>
            </w:r>
            <w:r w:rsidRPr="00AD5770">
              <w:t xml:space="preserve">40, </w:t>
            </w:r>
            <w:r w:rsidRPr="00AD5770">
              <w:rPr>
                <w:rFonts w:eastAsia="SimSun" w:hint="eastAsia"/>
                <w:lang w:val="en-US" w:eastAsia="zh-CN"/>
              </w:rPr>
              <w:t>45,</w:t>
            </w:r>
            <w:r w:rsidRPr="00AD5770">
              <w:t xml:space="preserve"> 50 </w:t>
            </w:r>
          </w:p>
        </w:tc>
        <w:tc>
          <w:tcPr>
            <w:tcW w:w="1382" w:type="dxa"/>
          </w:tcPr>
          <w:p w14:paraId="68EA7386" w14:textId="77777777" w:rsidR="00481D43" w:rsidRPr="00AD5770" w:rsidRDefault="00481D43" w:rsidP="00450957">
            <w:pPr>
              <w:pStyle w:val="TAC"/>
              <w:rPr>
                <w:lang w:eastAsia="zh-CN"/>
              </w:rPr>
            </w:pPr>
            <w:r w:rsidRPr="00AD5770">
              <w:rPr>
                <w:lang w:eastAsia="zh-CN"/>
              </w:rPr>
              <w:t>15</w:t>
            </w:r>
          </w:p>
        </w:tc>
        <w:tc>
          <w:tcPr>
            <w:tcW w:w="1974" w:type="dxa"/>
          </w:tcPr>
          <w:p w14:paraId="055ECEA0" w14:textId="77777777" w:rsidR="00481D43" w:rsidRPr="00AD5770" w:rsidRDefault="00481D43" w:rsidP="00450957">
            <w:pPr>
              <w:pStyle w:val="TAC"/>
              <w:rPr>
                <w:lang w:eastAsia="zh-CN"/>
              </w:rPr>
            </w:pPr>
            <w:r w:rsidRPr="00AD5770">
              <w:rPr>
                <w:lang w:eastAsia="zh-CN"/>
              </w:rPr>
              <w:t>G-FR1-A1-4</w:t>
            </w:r>
          </w:p>
        </w:tc>
        <w:tc>
          <w:tcPr>
            <w:tcW w:w="1476" w:type="dxa"/>
          </w:tcPr>
          <w:p w14:paraId="212975AB" w14:textId="77777777" w:rsidR="00481D43" w:rsidRPr="00AD5770" w:rsidRDefault="00481D43" w:rsidP="00450957">
            <w:pPr>
              <w:pStyle w:val="TAC"/>
              <w:rPr>
                <w:lang w:eastAsia="zh-CN"/>
              </w:rPr>
            </w:pPr>
            <w:r w:rsidRPr="00AD5770">
              <w:rPr>
                <w:rFonts w:eastAsia="SimSun"/>
                <w:lang w:eastAsia="zh-CN"/>
              </w:rPr>
              <w:t xml:space="preserve">-94 </w:t>
            </w:r>
            <w:r w:rsidRPr="00AD5770">
              <w:rPr>
                <w:rFonts w:eastAsia="SimSun"/>
              </w:rPr>
              <w:t>– Δ</w:t>
            </w:r>
            <w:r w:rsidRPr="00AD5770">
              <w:rPr>
                <w:rFonts w:eastAsia="SimSun"/>
                <w:vertAlign w:val="subscript"/>
              </w:rPr>
              <w:t>OTAREFSENS</w:t>
            </w:r>
          </w:p>
        </w:tc>
        <w:tc>
          <w:tcPr>
            <w:tcW w:w="1510" w:type="dxa"/>
          </w:tcPr>
          <w:p w14:paraId="4E93D4AC" w14:textId="77777777" w:rsidR="00481D43" w:rsidRPr="00AD5770" w:rsidRDefault="00481D43" w:rsidP="00450957">
            <w:pPr>
              <w:pStyle w:val="TAC"/>
              <w:rPr>
                <w:lang w:eastAsia="zh-CN"/>
              </w:rPr>
            </w:pPr>
            <w:r w:rsidRPr="00AD5770">
              <w:rPr>
                <w:rFonts w:eastAsia="SimSun"/>
                <w:lang w:eastAsia="zh-CN"/>
              </w:rPr>
              <w:t xml:space="preserve">-93.9 </w:t>
            </w:r>
            <w:r w:rsidRPr="00AD5770">
              <w:rPr>
                <w:rFonts w:eastAsia="SimSun"/>
              </w:rPr>
              <w:t>– Δ</w:t>
            </w:r>
            <w:r w:rsidRPr="00AD5770">
              <w:rPr>
                <w:rFonts w:eastAsia="SimSun"/>
                <w:vertAlign w:val="subscript"/>
              </w:rPr>
              <w:t>OTAREFSENS</w:t>
            </w:r>
          </w:p>
        </w:tc>
        <w:tc>
          <w:tcPr>
            <w:tcW w:w="1510" w:type="dxa"/>
          </w:tcPr>
          <w:p w14:paraId="1852A321" w14:textId="77777777" w:rsidR="00481D43" w:rsidRPr="00AD5770" w:rsidRDefault="00481D43" w:rsidP="00450957">
            <w:pPr>
              <w:pStyle w:val="TAC"/>
              <w:rPr>
                <w:lang w:eastAsia="zh-CN"/>
              </w:rPr>
            </w:pPr>
            <w:r w:rsidRPr="00AD5770">
              <w:rPr>
                <w:rFonts w:eastAsia="SimSun"/>
                <w:lang w:eastAsia="zh-CN"/>
              </w:rPr>
              <w:t xml:space="preserve">-93.7 </w:t>
            </w:r>
            <w:r w:rsidRPr="00AD5770">
              <w:rPr>
                <w:rFonts w:eastAsia="SimSun"/>
              </w:rPr>
              <w:t>– Δ</w:t>
            </w:r>
            <w:r w:rsidRPr="00AD5770">
              <w:rPr>
                <w:rFonts w:eastAsia="SimSun"/>
                <w:vertAlign w:val="subscript"/>
              </w:rPr>
              <w:t>OTAREFSENS</w:t>
            </w:r>
          </w:p>
        </w:tc>
        <w:tc>
          <w:tcPr>
            <w:tcW w:w="1510" w:type="dxa"/>
          </w:tcPr>
          <w:p w14:paraId="3548D7E5" w14:textId="77777777" w:rsidR="00481D43" w:rsidRPr="00AD5770" w:rsidRDefault="00481D43" w:rsidP="00450957">
            <w:pPr>
              <w:pStyle w:val="TAC"/>
              <w:rPr>
                <w:rFonts w:eastAsia="SimSun"/>
                <w:lang w:eastAsia="zh-CN"/>
              </w:rPr>
            </w:pPr>
            <w:r w:rsidRPr="00AD5770">
              <w:rPr>
                <w:rFonts w:eastAsia="SimSun"/>
              </w:rPr>
              <w:t>-92.4 – Δ</w:t>
            </w:r>
            <w:r w:rsidRPr="00AD5770">
              <w:rPr>
                <w:rFonts w:eastAsia="SimSun"/>
                <w:vertAlign w:val="subscript"/>
              </w:rPr>
              <w:t>OTAREFSENS</w:t>
            </w:r>
          </w:p>
        </w:tc>
      </w:tr>
      <w:tr w:rsidR="00481D43" w:rsidRPr="00AD5770" w14:paraId="076E4904" w14:textId="77777777" w:rsidTr="00450957">
        <w:trPr>
          <w:cantSplit/>
          <w:jc w:val="center"/>
        </w:trPr>
        <w:tc>
          <w:tcPr>
            <w:tcW w:w="1779" w:type="dxa"/>
          </w:tcPr>
          <w:p w14:paraId="7FCF45F9" w14:textId="77777777" w:rsidR="00481D43" w:rsidRPr="00AD5770" w:rsidRDefault="00481D43" w:rsidP="00450957">
            <w:pPr>
              <w:pStyle w:val="TAC"/>
              <w:rPr>
                <w:lang w:eastAsia="zh-CN"/>
              </w:rPr>
            </w:pPr>
            <w:r w:rsidRPr="00AD5770">
              <w:t xml:space="preserve">20, </w:t>
            </w:r>
            <w:r w:rsidRPr="00AD5770">
              <w:rPr>
                <w:rFonts w:hint="eastAsia"/>
                <w:lang w:val="en-US" w:eastAsia="zh-CN"/>
              </w:rPr>
              <w:t xml:space="preserve">25, 30, 35, </w:t>
            </w:r>
            <w:r w:rsidRPr="00AD5770">
              <w:t xml:space="preserve">40, </w:t>
            </w:r>
            <w:r w:rsidRPr="00AD5770">
              <w:rPr>
                <w:rFonts w:eastAsia="SimSun" w:hint="eastAsia"/>
                <w:lang w:val="en-US" w:eastAsia="zh-CN"/>
              </w:rPr>
              <w:t xml:space="preserve">45, </w:t>
            </w:r>
            <w:r w:rsidRPr="00AD5770">
              <w:t xml:space="preserve">50, 60, 70, 80, 90, 100 </w:t>
            </w:r>
          </w:p>
        </w:tc>
        <w:tc>
          <w:tcPr>
            <w:tcW w:w="1382" w:type="dxa"/>
          </w:tcPr>
          <w:p w14:paraId="4DBC658E" w14:textId="77777777" w:rsidR="00481D43" w:rsidRPr="00AD5770" w:rsidRDefault="00481D43" w:rsidP="00450957">
            <w:pPr>
              <w:pStyle w:val="TAC"/>
              <w:rPr>
                <w:lang w:eastAsia="zh-CN"/>
              </w:rPr>
            </w:pPr>
            <w:r w:rsidRPr="00AD5770">
              <w:rPr>
                <w:lang w:eastAsia="zh-CN"/>
              </w:rPr>
              <w:t>30</w:t>
            </w:r>
          </w:p>
        </w:tc>
        <w:tc>
          <w:tcPr>
            <w:tcW w:w="1974" w:type="dxa"/>
          </w:tcPr>
          <w:p w14:paraId="4F90DB6A" w14:textId="77777777" w:rsidR="00481D43" w:rsidRPr="00AD5770" w:rsidRDefault="00481D43" w:rsidP="00450957">
            <w:pPr>
              <w:pStyle w:val="TAC"/>
              <w:rPr>
                <w:lang w:eastAsia="zh-CN"/>
              </w:rPr>
            </w:pPr>
            <w:r w:rsidRPr="00AD5770">
              <w:rPr>
                <w:lang w:eastAsia="zh-CN"/>
              </w:rPr>
              <w:t>G-FR1-A1-5</w:t>
            </w:r>
          </w:p>
        </w:tc>
        <w:tc>
          <w:tcPr>
            <w:tcW w:w="1476" w:type="dxa"/>
          </w:tcPr>
          <w:p w14:paraId="033E61C1" w14:textId="77777777" w:rsidR="00481D43" w:rsidRPr="00AD5770" w:rsidRDefault="00481D43" w:rsidP="00450957">
            <w:pPr>
              <w:pStyle w:val="TAC"/>
              <w:rPr>
                <w:lang w:eastAsia="zh-CN"/>
              </w:rPr>
            </w:pPr>
            <w:r w:rsidRPr="00AD5770">
              <w:rPr>
                <w:rFonts w:eastAsia="SimSun"/>
                <w:lang w:eastAsia="zh-CN"/>
              </w:rPr>
              <w:t xml:space="preserve">-94.3 </w:t>
            </w:r>
            <w:r w:rsidRPr="00AD5770">
              <w:rPr>
                <w:rFonts w:eastAsia="SimSun"/>
              </w:rPr>
              <w:t>– Δ</w:t>
            </w:r>
            <w:r w:rsidRPr="00AD5770">
              <w:rPr>
                <w:rFonts w:eastAsia="SimSun"/>
                <w:vertAlign w:val="subscript"/>
              </w:rPr>
              <w:t>OTAREFSENS</w:t>
            </w:r>
          </w:p>
        </w:tc>
        <w:tc>
          <w:tcPr>
            <w:tcW w:w="1510" w:type="dxa"/>
          </w:tcPr>
          <w:p w14:paraId="0B38E057" w14:textId="77777777" w:rsidR="00481D43" w:rsidRPr="00AD5770" w:rsidRDefault="00481D43" w:rsidP="00450957">
            <w:pPr>
              <w:pStyle w:val="TAC"/>
              <w:rPr>
                <w:lang w:eastAsia="zh-CN"/>
              </w:rPr>
            </w:pPr>
            <w:r w:rsidRPr="00AD5770">
              <w:rPr>
                <w:rFonts w:eastAsia="SimSun"/>
                <w:lang w:eastAsia="zh-CN"/>
              </w:rPr>
              <w:t xml:space="preserve">-94.2 </w:t>
            </w:r>
            <w:r w:rsidRPr="00AD5770">
              <w:rPr>
                <w:rFonts w:eastAsia="SimSun"/>
              </w:rPr>
              <w:t>– Δ</w:t>
            </w:r>
            <w:r w:rsidRPr="00AD5770">
              <w:rPr>
                <w:rFonts w:eastAsia="SimSun"/>
                <w:vertAlign w:val="subscript"/>
              </w:rPr>
              <w:t>OTAREFSENS</w:t>
            </w:r>
          </w:p>
        </w:tc>
        <w:tc>
          <w:tcPr>
            <w:tcW w:w="1510" w:type="dxa"/>
          </w:tcPr>
          <w:p w14:paraId="20031811" w14:textId="77777777" w:rsidR="00481D43" w:rsidRPr="00AD5770" w:rsidRDefault="00481D43" w:rsidP="00450957">
            <w:pPr>
              <w:pStyle w:val="TAC"/>
              <w:rPr>
                <w:lang w:eastAsia="zh-CN"/>
              </w:rPr>
            </w:pPr>
            <w:r w:rsidRPr="00AD5770">
              <w:rPr>
                <w:rFonts w:eastAsia="SimSun"/>
                <w:lang w:eastAsia="zh-CN"/>
              </w:rPr>
              <w:t xml:space="preserve">-94 </w:t>
            </w:r>
            <w:r w:rsidRPr="00AD5770">
              <w:rPr>
                <w:rFonts w:eastAsia="SimSun"/>
              </w:rPr>
              <w:t>– Δ</w:t>
            </w:r>
            <w:r w:rsidRPr="00AD5770">
              <w:rPr>
                <w:rFonts w:eastAsia="SimSun"/>
                <w:vertAlign w:val="subscript"/>
              </w:rPr>
              <w:t>OTAREFSENS</w:t>
            </w:r>
          </w:p>
        </w:tc>
        <w:tc>
          <w:tcPr>
            <w:tcW w:w="1510" w:type="dxa"/>
          </w:tcPr>
          <w:p w14:paraId="31BEFFF6" w14:textId="77777777" w:rsidR="00481D43" w:rsidRPr="00AD5770" w:rsidRDefault="00481D43" w:rsidP="00450957">
            <w:pPr>
              <w:pStyle w:val="TAC"/>
              <w:rPr>
                <w:rFonts w:eastAsia="SimSun"/>
                <w:lang w:eastAsia="zh-CN"/>
              </w:rPr>
            </w:pPr>
            <w:r w:rsidRPr="00AD5770">
              <w:rPr>
                <w:rFonts w:eastAsia="SimSun"/>
              </w:rPr>
              <w:t>-92.7 – Δ</w:t>
            </w:r>
            <w:r w:rsidRPr="00AD5770">
              <w:rPr>
                <w:rFonts w:eastAsia="SimSun"/>
                <w:vertAlign w:val="subscript"/>
              </w:rPr>
              <w:t>OTAREFSENS</w:t>
            </w:r>
          </w:p>
        </w:tc>
      </w:tr>
      <w:tr w:rsidR="00481D43" w:rsidRPr="00AD5770" w14:paraId="4199E0D6" w14:textId="77777777" w:rsidTr="00450957">
        <w:trPr>
          <w:cantSplit/>
          <w:jc w:val="center"/>
        </w:trPr>
        <w:tc>
          <w:tcPr>
            <w:tcW w:w="1779" w:type="dxa"/>
          </w:tcPr>
          <w:p w14:paraId="2CF3C29C" w14:textId="77777777" w:rsidR="00481D43" w:rsidRPr="00AD5770" w:rsidRDefault="00481D43" w:rsidP="00450957">
            <w:pPr>
              <w:pStyle w:val="TAC"/>
              <w:rPr>
                <w:lang w:eastAsia="zh-CN"/>
              </w:rPr>
            </w:pPr>
            <w:r w:rsidRPr="00AD5770">
              <w:t xml:space="preserve">20, </w:t>
            </w:r>
            <w:r w:rsidRPr="00AD5770">
              <w:rPr>
                <w:rFonts w:hint="eastAsia"/>
                <w:lang w:val="en-US" w:eastAsia="zh-CN"/>
              </w:rPr>
              <w:t xml:space="preserve">25, 30, 35, </w:t>
            </w:r>
            <w:r w:rsidRPr="00AD5770">
              <w:t xml:space="preserve">40, </w:t>
            </w:r>
            <w:r w:rsidRPr="00AD5770">
              <w:rPr>
                <w:rFonts w:eastAsia="SimSun" w:hint="eastAsia"/>
                <w:lang w:val="en-US" w:eastAsia="zh-CN"/>
              </w:rPr>
              <w:t xml:space="preserve">45, </w:t>
            </w:r>
            <w:r w:rsidRPr="00AD5770">
              <w:t xml:space="preserve">50, 60, 70, 80, 90, 100 </w:t>
            </w:r>
          </w:p>
        </w:tc>
        <w:tc>
          <w:tcPr>
            <w:tcW w:w="1382" w:type="dxa"/>
          </w:tcPr>
          <w:p w14:paraId="1E7D9395" w14:textId="77777777" w:rsidR="00481D43" w:rsidRPr="00AD5770" w:rsidRDefault="00481D43" w:rsidP="00450957">
            <w:pPr>
              <w:pStyle w:val="TAC"/>
              <w:rPr>
                <w:lang w:eastAsia="zh-CN"/>
              </w:rPr>
            </w:pPr>
            <w:r w:rsidRPr="00AD5770">
              <w:rPr>
                <w:lang w:eastAsia="zh-CN"/>
              </w:rPr>
              <w:t>60</w:t>
            </w:r>
          </w:p>
        </w:tc>
        <w:tc>
          <w:tcPr>
            <w:tcW w:w="1974" w:type="dxa"/>
          </w:tcPr>
          <w:p w14:paraId="52938019" w14:textId="77777777" w:rsidR="00481D43" w:rsidRPr="00AD5770" w:rsidRDefault="00481D43" w:rsidP="00450957">
            <w:pPr>
              <w:pStyle w:val="TAC"/>
              <w:rPr>
                <w:lang w:eastAsia="zh-CN"/>
              </w:rPr>
            </w:pPr>
            <w:r w:rsidRPr="00AD5770">
              <w:rPr>
                <w:lang w:eastAsia="zh-CN"/>
              </w:rPr>
              <w:t>G-FR1-A1-6</w:t>
            </w:r>
          </w:p>
        </w:tc>
        <w:tc>
          <w:tcPr>
            <w:tcW w:w="1476" w:type="dxa"/>
          </w:tcPr>
          <w:p w14:paraId="7FA633C7" w14:textId="77777777" w:rsidR="00481D43" w:rsidRPr="00AD5770" w:rsidRDefault="00481D43" w:rsidP="00450957">
            <w:pPr>
              <w:pStyle w:val="TAC"/>
              <w:rPr>
                <w:lang w:eastAsia="zh-CN"/>
              </w:rPr>
            </w:pPr>
            <w:r w:rsidRPr="00AD5770">
              <w:rPr>
                <w:rFonts w:eastAsia="SimSun"/>
                <w:lang w:eastAsia="zh-CN"/>
              </w:rPr>
              <w:t xml:space="preserve">-94.4 </w:t>
            </w:r>
            <w:r w:rsidRPr="00AD5770">
              <w:rPr>
                <w:rFonts w:eastAsia="SimSun"/>
              </w:rPr>
              <w:t>– Δ</w:t>
            </w:r>
            <w:r w:rsidRPr="00AD5770">
              <w:rPr>
                <w:rFonts w:eastAsia="SimSun"/>
                <w:vertAlign w:val="subscript"/>
              </w:rPr>
              <w:t>OTAREFSENS</w:t>
            </w:r>
          </w:p>
        </w:tc>
        <w:tc>
          <w:tcPr>
            <w:tcW w:w="1510" w:type="dxa"/>
          </w:tcPr>
          <w:p w14:paraId="261D6902" w14:textId="77777777" w:rsidR="00481D43" w:rsidRPr="00AD5770" w:rsidRDefault="00481D43" w:rsidP="00450957">
            <w:pPr>
              <w:pStyle w:val="TAC"/>
              <w:rPr>
                <w:lang w:eastAsia="zh-CN"/>
              </w:rPr>
            </w:pPr>
            <w:r w:rsidRPr="00AD5770">
              <w:rPr>
                <w:rFonts w:eastAsia="SimSun"/>
                <w:lang w:eastAsia="zh-CN"/>
              </w:rPr>
              <w:t xml:space="preserve">-94.3 </w:t>
            </w:r>
            <w:r w:rsidRPr="00AD5770">
              <w:rPr>
                <w:rFonts w:eastAsia="SimSun"/>
              </w:rPr>
              <w:t>– Δ</w:t>
            </w:r>
            <w:r w:rsidRPr="00AD5770">
              <w:rPr>
                <w:rFonts w:eastAsia="SimSun"/>
                <w:vertAlign w:val="subscript"/>
              </w:rPr>
              <w:t>OTAREFSENS</w:t>
            </w:r>
          </w:p>
        </w:tc>
        <w:tc>
          <w:tcPr>
            <w:tcW w:w="1510" w:type="dxa"/>
          </w:tcPr>
          <w:p w14:paraId="51523430" w14:textId="77777777" w:rsidR="00481D43" w:rsidRPr="00AD5770" w:rsidRDefault="00481D43" w:rsidP="00450957">
            <w:pPr>
              <w:pStyle w:val="TAC"/>
              <w:rPr>
                <w:lang w:eastAsia="zh-CN"/>
              </w:rPr>
            </w:pPr>
            <w:r w:rsidRPr="00AD5770">
              <w:rPr>
                <w:rFonts w:eastAsia="SimSun"/>
                <w:lang w:eastAsia="zh-CN"/>
              </w:rPr>
              <w:t xml:space="preserve">-94.1 </w:t>
            </w:r>
            <w:r w:rsidRPr="00AD5770">
              <w:rPr>
                <w:rFonts w:eastAsia="SimSun"/>
              </w:rPr>
              <w:t>– Δ</w:t>
            </w:r>
            <w:r w:rsidRPr="00AD5770">
              <w:rPr>
                <w:rFonts w:eastAsia="SimSun"/>
                <w:vertAlign w:val="subscript"/>
              </w:rPr>
              <w:t>OTAREFSENS</w:t>
            </w:r>
          </w:p>
        </w:tc>
        <w:tc>
          <w:tcPr>
            <w:tcW w:w="1510" w:type="dxa"/>
          </w:tcPr>
          <w:p w14:paraId="59A8F3B2" w14:textId="77777777" w:rsidR="00481D43" w:rsidRPr="00AD5770" w:rsidRDefault="00481D43" w:rsidP="00450957">
            <w:pPr>
              <w:pStyle w:val="TAC"/>
              <w:rPr>
                <w:rFonts w:eastAsia="SimSun"/>
                <w:lang w:eastAsia="zh-CN"/>
              </w:rPr>
            </w:pPr>
            <w:r w:rsidRPr="00AD5770">
              <w:rPr>
                <w:rFonts w:eastAsia="SimSun"/>
              </w:rPr>
              <w:t>-92.8 – Δ</w:t>
            </w:r>
            <w:r w:rsidRPr="00AD5770">
              <w:rPr>
                <w:rFonts w:eastAsia="SimSun"/>
                <w:vertAlign w:val="subscript"/>
              </w:rPr>
              <w:t>OTAREFSENS</w:t>
            </w:r>
          </w:p>
        </w:tc>
      </w:tr>
      <w:tr w:rsidR="00481D43" w:rsidRPr="00AD5770" w14:paraId="5F84DBF3" w14:textId="77777777" w:rsidTr="00450957">
        <w:trPr>
          <w:cantSplit/>
          <w:jc w:val="center"/>
        </w:trPr>
        <w:tc>
          <w:tcPr>
            <w:tcW w:w="11141" w:type="dxa"/>
            <w:gridSpan w:val="7"/>
          </w:tcPr>
          <w:p w14:paraId="47533E2B" w14:textId="77777777" w:rsidR="00481D43" w:rsidRPr="00AD5770" w:rsidRDefault="00481D43" w:rsidP="00450957">
            <w:pPr>
              <w:pStyle w:val="TAN"/>
            </w:pPr>
            <w:r w:rsidRPr="00AD5770">
              <w:t>NOTE:</w:t>
            </w:r>
            <w:r w:rsidRPr="00AD5770">
              <w:tab/>
              <w:t>EIS</w:t>
            </w:r>
            <w:r w:rsidRPr="00AD5770">
              <w:rPr>
                <w:vertAlign w:val="subscript"/>
              </w:rPr>
              <w:t>REFSENS</w:t>
            </w:r>
            <w:r w:rsidRPr="00AD5770">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AD5770">
              <w:rPr>
                <w:lang w:eastAsia="ko-KR"/>
              </w:rPr>
              <w:t xml:space="preserve">, except for one instance that might overlap one other instance to cover the full </w:t>
            </w:r>
            <w:r w:rsidRPr="00AD5770">
              <w:rPr>
                <w:i/>
                <w:lang w:eastAsia="ko-KR"/>
              </w:rPr>
              <w:t>BS channel bandwidth</w:t>
            </w:r>
            <w:r w:rsidRPr="00AD5770">
              <w:rPr>
                <w:lang w:eastAsia="ko-KR"/>
              </w:rPr>
              <w:t>.</w:t>
            </w:r>
          </w:p>
        </w:tc>
      </w:tr>
    </w:tbl>
    <w:p w14:paraId="06F6DB70" w14:textId="77777777" w:rsidR="00481D43" w:rsidRPr="00AD5770" w:rsidRDefault="00481D43" w:rsidP="00481D43"/>
    <w:p w14:paraId="474D0937" w14:textId="77777777" w:rsidR="00481D43" w:rsidRPr="00AD5770" w:rsidRDefault="00481D43" w:rsidP="00481D43">
      <w:pPr>
        <w:pStyle w:val="TH"/>
      </w:pPr>
      <w:r w:rsidRPr="00AD5770">
        <w:t xml:space="preserve">Table 7.3.5.2-2: </w:t>
      </w:r>
      <w:r w:rsidRPr="00AD5770">
        <w:rPr>
          <w:rFonts w:hint="eastAsia"/>
        </w:rPr>
        <w:t>Medium Range</w:t>
      </w:r>
      <w:r w:rsidRPr="00AD5770">
        <w:t xml:space="preserve"> BS </w:t>
      </w:r>
      <w:r w:rsidRPr="00AD5770">
        <w:rPr>
          <w:lang w:eastAsia="zh-CN"/>
        </w:rPr>
        <w:t>EIS</w:t>
      </w:r>
      <w:r w:rsidRPr="00AD5770">
        <w:rPr>
          <w:vertAlign w:val="subscript"/>
        </w:rPr>
        <w:t>REFSENS</w:t>
      </w:r>
      <w:r w:rsidRPr="00AD5770" w:rsidDel="00761048">
        <w:t xml:space="preserve"> </w:t>
      </w:r>
      <w:r w:rsidRPr="00AD5770">
        <w:t>levels</w:t>
      </w:r>
    </w:p>
    <w:tbl>
      <w:tblPr>
        <w:tblW w:w="11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3"/>
        <w:gridCol w:w="1386"/>
        <w:gridCol w:w="1979"/>
        <w:gridCol w:w="1455"/>
        <w:gridCol w:w="1514"/>
        <w:gridCol w:w="1514"/>
        <w:gridCol w:w="1514"/>
      </w:tblGrid>
      <w:tr w:rsidR="00481D43" w:rsidRPr="00AD5770" w14:paraId="036E0B8A" w14:textId="77777777" w:rsidTr="00450957">
        <w:trPr>
          <w:cantSplit/>
          <w:jc w:val="center"/>
        </w:trPr>
        <w:tc>
          <w:tcPr>
            <w:tcW w:w="1783" w:type="dxa"/>
            <w:tcBorders>
              <w:bottom w:val="nil"/>
            </w:tcBorders>
            <w:shd w:val="clear" w:color="auto" w:fill="auto"/>
          </w:tcPr>
          <w:p w14:paraId="71675F4A" w14:textId="77777777" w:rsidR="00481D43" w:rsidRPr="00AD5770" w:rsidRDefault="00481D43" w:rsidP="00450957">
            <w:pPr>
              <w:pStyle w:val="TAH"/>
              <w:rPr>
                <w:lang w:val="it-IT"/>
              </w:rPr>
            </w:pPr>
            <w:r w:rsidRPr="00AD5770">
              <w:rPr>
                <w:lang w:val="it-IT"/>
              </w:rPr>
              <w:t>BS channel bandwidth (MHz)</w:t>
            </w:r>
          </w:p>
        </w:tc>
        <w:tc>
          <w:tcPr>
            <w:tcW w:w="1386" w:type="dxa"/>
            <w:tcBorders>
              <w:bottom w:val="nil"/>
            </w:tcBorders>
            <w:shd w:val="clear" w:color="auto" w:fill="auto"/>
          </w:tcPr>
          <w:p w14:paraId="25BF91B2" w14:textId="77777777" w:rsidR="00481D43" w:rsidRPr="00AD5770" w:rsidRDefault="00481D43" w:rsidP="00450957">
            <w:pPr>
              <w:pStyle w:val="TAH"/>
            </w:pPr>
            <w:r w:rsidRPr="00AD5770">
              <w:t>Sub-carrier spacing (kHz)</w:t>
            </w:r>
          </w:p>
        </w:tc>
        <w:tc>
          <w:tcPr>
            <w:tcW w:w="1979" w:type="dxa"/>
            <w:tcBorders>
              <w:bottom w:val="nil"/>
            </w:tcBorders>
            <w:shd w:val="clear" w:color="auto" w:fill="auto"/>
          </w:tcPr>
          <w:p w14:paraId="41451E39" w14:textId="77777777" w:rsidR="00481D43" w:rsidRPr="00AD5770" w:rsidRDefault="00481D43" w:rsidP="00450957">
            <w:pPr>
              <w:pStyle w:val="TAH"/>
            </w:pPr>
            <w:r w:rsidRPr="00AD5770">
              <w:t>Reference measurement</w:t>
            </w:r>
          </w:p>
        </w:tc>
        <w:tc>
          <w:tcPr>
            <w:tcW w:w="5997" w:type="dxa"/>
            <w:gridSpan w:val="4"/>
          </w:tcPr>
          <w:p w14:paraId="13A55244" w14:textId="77777777" w:rsidR="00481D43" w:rsidRPr="00AD5770" w:rsidRDefault="00481D43" w:rsidP="00450957">
            <w:pPr>
              <w:pStyle w:val="TAH"/>
            </w:pPr>
            <w:r w:rsidRPr="00AD5770">
              <w:t xml:space="preserve"> </w:t>
            </w:r>
            <w:r w:rsidRPr="00AD5770">
              <w:rPr>
                <w:lang w:eastAsia="zh-CN"/>
              </w:rPr>
              <w:t>EIS</w:t>
            </w:r>
            <w:r w:rsidRPr="00AD5770">
              <w:rPr>
                <w:vertAlign w:val="subscript"/>
                <w:lang w:eastAsia="zh-CN"/>
              </w:rPr>
              <w:t>REFSENS</w:t>
            </w:r>
          </w:p>
          <w:p w14:paraId="4851C136" w14:textId="77777777" w:rsidR="00481D43" w:rsidRPr="00AD5770" w:rsidRDefault="00481D43" w:rsidP="00450957">
            <w:pPr>
              <w:pStyle w:val="TAH"/>
            </w:pPr>
            <w:r w:rsidRPr="00AD5770">
              <w:t xml:space="preserve"> (dBm)</w:t>
            </w:r>
          </w:p>
        </w:tc>
      </w:tr>
      <w:tr w:rsidR="00481D43" w:rsidRPr="00AD5770" w14:paraId="40BE9522" w14:textId="77777777" w:rsidTr="00450957">
        <w:trPr>
          <w:cantSplit/>
          <w:jc w:val="center"/>
        </w:trPr>
        <w:tc>
          <w:tcPr>
            <w:tcW w:w="1783" w:type="dxa"/>
            <w:tcBorders>
              <w:top w:val="nil"/>
            </w:tcBorders>
            <w:shd w:val="clear" w:color="auto" w:fill="auto"/>
          </w:tcPr>
          <w:p w14:paraId="2FBD5539" w14:textId="77777777" w:rsidR="00481D43" w:rsidRPr="00AD5770" w:rsidRDefault="00481D43" w:rsidP="00450957">
            <w:pPr>
              <w:pStyle w:val="TAH"/>
              <w:rPr>
                <w:lang w:val="it-IT"/>
              </w:rPr>
            </w:pPr>
          </w:p>
        </w:tc>
        <w:tc>
          <w:tcPr>
            <w:tcW w:w="1386" w:type="dxa"/>
            <w:tcBorders>
              <w:top w:val="nil"/>
            </w:tcBorders>
            <w:shd w:val="clear" w:color="auto" w:fill="auto"/>
          </w:tcPr>
          <w:p w14:paraId="0D7B2601" w14:textId="77777777" w:rsidR="00481D43" w:rsidRPr="00AD5770" w:rsidRDefault="00481D43" w:rsidP="00450957">
            <w:pPr>
              <w:pStyle w:val="TAH"/>
            </w:pPr>
          </w:p>
        </w:tc>
        <w:tc>
          <w:tcPr>
            <w:tcW w:w="1979" w:type="dxa"/>
            <w:tcBorders>
              <w:top w:val="nil"/>
            </w:tcBorders>
            <w:shd w:val="clear" w:color="auto" w:fill="auto"/>
          </w:tcPr>
          <w:p w14:paraId="486DB3FA" w14:textId="77777777" w:rsidR="00481D43" w:rsidRPr="00AD5770" w:rsidRDefault="00481D43" w:rsidP="00450957">
            <w:pPr>
              <w:pStyle w:val="TAH"/>
            </w:pPr>
            <w:r w:rsidRPr="00AD5770">
              <w:t>channel</w:t>
            </w:r>
          </w:p>
          <w:p w14:paraId="339E5FD4" w14:textId="77777777" w:rsidR="00481D43" w:rsidRPr="00AD5770" w:rsidRDefault="00481D43" w:rsidP="00450957">
            <w:pPr>
              <w:pStyle w:val="TAH"/>
            </w:pPr>
            <w:r w:rsidRPr="00AD5770">
              <w:t>(annex A.1)</w:t>
            </w:r>
          </w:p>
        </w:tc>
        <w:tc>
          <w:tcPr>
            <w:tcW w:w="1455" w:type="dxa"/>
          </w:tcPr>
          <w:p w14:paraId="5DCF11F8" w14:textId="77777777" w:rsidR="00481D43" w:rsidRPr="00AD5770" w:rsidRDefault="00481D43" w:rsidP="00450957">
            <w:pPr>
              <w:pStyle w:val="TAH"/>
            </w:pPr>
            <w:r w:rsidRPr="00AD5770">
              <w:t>f ≤ 3.0 GHz</w:t>
            </w:r>
          </w:p>
        </w:tc>
        <w:tc>
          <w:tcPr>
            <w:tcW w:w="1514" w:type="dxa"/>
          </w:tcPr>
          <w:p w14:paraId="6BF13BA5" w14:textId="77777777" w:rsidR="00481D43" w:rsidRPr="00AD5770" w:rsidRDefault="00481D43" w:rsidP="00450957">
            <w:pPr>
              <w:pStyle w:val="TAH"/>
              <w:rPr>
                <w:lang w:eastAsia="zh-CN"/>
              </w:rPr>
            </w:pPr>
            <w:r w:rsidRPr="00AD5770">
              <w:t>3.0 GHz &lt; f ≤ 4.2 GHz</w:t>
            </w:r>
          </w:p>
        </w:tc>
        <w:tc>
          <w:tcPr>
            <w:tcW w:w="1514" w:type="dxa"/>
          </w:tcPr>
          <w:p w14:paraId="208A2001" w14:textId="77777777" w:rsidR="00481D43" w:rsidRPr="00AD5770" w:rsidRDefault="00481D43" w:rsidP="00450957">
            <w:pPr>
              <w:pStyle w:val="TAH"/>
            </w:pPr>
            <w:r w:rsidRPr="00AD5770">
              <w:t>4.2 GHz &lt; f ≤ 6.0 GHz</w:t>
            </w:r>
          </w:p>
        </w:tc>
        <w:tc>
          <w:tcPr>
            <w:tcW w:w="1514" w:type="dxa"/>
          </w:tcPr>
          <w:p w14:paraId="6DFA91F7" w14:textId="77777777" w:rsidR="00481D43" w:rsidRPr="00AD5770" w:rsidRDefault="00481D43" w:rsidP="00450957">
            <w:pPr>
              <w:pStyle w:val="TAH"/>
            </w:pPr>
            <w:r w:rsidRPr="00AD5770">
              <w:t>6.0 GHz &lt; f ≤ 7.125 GHz</w:t>
            </w:r>
          </w:p>
        </w:tc>
      </w:tr>
      <w:tr w:rsidR="00481D43" w:rsidRPr="00AD5770" w14:paraId="30B7ABD1" w14:textId="77777777" w:rsidTr="00450957">
        <w:trPr>
          <w:cantSplit/>
          <w:jc w:val="center"/>
        </w:trPr>
        <w:tc>
          <w:tcPr>
            <w:tcW w:w="1783" w:type="dxa"/>
          </w:tcPr>
          <w:p w14:paraId="6A6C2279" w14:textId="77777777" w:rsidR="00481D43" w:rsidRPr="00AD5770" w:rsidRDefault="00481D43" w:rsidP="00450957">
            <w:pPr>
              <w:pStyle w:val="TAC"/>
            </w:pPr>
            <w:r w:rsidRPr="00AD5770">
              <w:t xml:space="preserve">5, </w:t>
            </w:r>
            <w:ins w:id="188" w:author="Michal Szydelko, Huawei" w:date="2025-03-27T11:20:00Z">
              <w:r w:rsidRPr="00AD5770">
                <w:t xml:space="preserve">7, </w:t>
              </w:r>
            </w:ins>
            <w:r w:rsidRPr="00AD5770">
              <w:t>10, 15</w:t>
            </w:r>
          </w:p>
        </w:tc>
        <w:tc>
          <w:tcPr>
            <w:tcW w:w="1386" w:type="dxa"/>
          </w:tcPr>
          <w:p w14:paraId="51737617" w14:textId="77777777" w:rsidR="00481D43" w:rsidRPr="00AD5770" w:rsidRDefault="00481D43" w:rsidP="00450957">
            <w:pPr>
              <w:pStyle w:val="TAC"/>
              <w:rPr>
                <w:lang w:eastAsia="zh-CN"/>
              </w:rPr>
            </w:pPr>
            <w:r w:rsidRPr="00AD5770">
              <w:rPr>
                <w:lang w:eastAsia="zh-CN"/>
              </w:rPr>
              <w:t>15</w:t>
            </w:r>
          </w:p>
        </w:tc>
        <w:tc>
          <w:tcPr>
            <w:tcW w:w="1979" w:type="dxa"/>
          </w:tcPr>
          <w:p w14:paraId="55862D0A" w14:textId="77777777" w:rsidR="00481D43" w:rsidRPr="00AD5770" w:rsidRDefault="00481D43" w:rsidP="00450957">
            <w:pPr>
              <w:pStyle w:val="TAC"/>
            </w:pPr>
            <w:r w:rsidRPr="00AD5770">
              <w:rPr>
                <w:lang w:eastAsia="zh-CN"/>
              </w:rPr>
              <w:t>G-FR1-A1-1</w:t>
            </w:r>
          </w:p>
        </w:tc>
        <w:tc>
          <w:tcPr>
            <w:tcW w:w="1455" w:type="dxa"/>
          </w:tcPr>
          <w:p w14:paraId="177ACCED" w14:textId="77777777" w:rsidR="00481D43" w:rsidRPr="00AD5770" w:rsidRDefault="00481D43" w:rsidP="00450957">
            <w:pPr>
              <w:pStyle w:val="TAC"/>
            </w:pPr>
            <w:r w:rsidRPr="00AD5770">
              <w:rPr>
                <w:rFonts w:eastAsia="SimSun"/>
                <w:lang w:eastAsia="zh-CN"/>
              </w:rPr>
              <w:t xml:space="preserve">-95.4 </w:t>
            </w:r>
            <w:r w:rsidRPr="00AD5770">
              <w:rPr>
                <w:rFonts w:eastAsia="SimSun"/>
              </w:rPr>
              <w:t>– Δ</w:t>
            </w:r>
            <w:r w:rsidRPr="00AD5770">
              <w:rPr>
                <w:rFonts w:eastAsia="SimSun"/>
                <w:vertAlign w:val="subscript"/>
              </w:rPr>
              <w:t>OTAREFSENS</w:t>
            </w:r>
          </w:p>
        </w:tc>
        <w:tc>
          <w:tcPr>
            <w:tcW w:w="1514" w:type="dxa"/>
          </w:tcPr>
          <w:p w14:paraId="5D144FFA" w14:textId="77777777" w:rsidR="00481D43" w:rsidRPr="00AD5770" w:rsidRDefault="00481D43" w:rsidP="00450957">
            <w:pPr>
              <w:pStyle w:val="TAC"/>
            </w:pPr>
            <w:r w:rsidRPr="00AD5770">
              <w:rPr>
                <w:rFonts w:eastAsia="SimSun"/>
                <w:lang w:eastAsia="zh-CN"/>
              </w:rPr>
              <w:t xml:space="preserve">-95.3 </w:t>
            </w:r>
            <w:r w:rsidRPr="00AD5770">
              <w:rPr>
                <w:rFonts w:eastAsia="SimSun"/>
              </w:rPr>
              <w:t>– Δ</w:t>
            </w:r>
            <w:r w:rsidRPr="00AD5770">
              <w:rPr>
                <w:rFonts w:eastAsia="SimSun"/>
                <w:vertAlign w:val="subscript"/>
              </w:rPr>
              <w:t>OTAREFSENS</w:t>
            </w:r>
          </w:p>
        </w:tc>
        <w:tc>
          <w:tcPr>
            <w:tcW w:w="1514" w:type="dxa"/>
          </w:tcPr>
          <w:p w14:paraId="6F4D0647" w14:textId="77777777" w:rsidR="00481D43" w:rsidRPr="00AD5770" w:rsidRDefault="00481D43" w:rsidP="00450957">
            <w:pPr>
              <w:pStyle w:val="TAC"/>
            </w:pPr>
            <w:r w:rsidRPr="00AD5770">
              <w:rPr>
                <w:rFonts w:eastAsia="SimSun"/>
                <w:lang w:eastAsia="zh-CN"/>
              </w:rPr>
              <w:t xml:space="preserve">-95.1 </w:t>
            </w:r>
            <w:r w:rsidRPr="00AD5770">
              <w:rPr>
                <w:rFonts w:eastAsia="SimSun"/>
              </w:rPr>
              <w:t>– Δ</w:t>
            </w:r>
            <w:r w:rsidRPr="00AD5770">
              <w:rPr>
                <w:rFonts w:eastAsia="SimSun"/>
                <w:vertAlign w:val="subscript"/>
              </w:rPr>
              <w:t>OTAREFSENS</w:t>
            </w:r>
          </w:p>
        </w:tc>
        <w:tc>
          <w:tcPr>
            <w:tcW w:w="1514" w:type="dxa"/>
          </w:tcPr>
          <w:p w14:paraId="78F6D789" w14:textId="77777777" w:rsidR="00481D43" w:rsidRPr="00AD5770" w:rsidRDefault="00481D43" w:rsidP="00450957">
            <w:pPr>
              <w:pStyle w:val="TAC"/>
              <w:rPr>
                <w:rFonts w:eastAsia="SimSun"/>
                <w:lang w:eastAsia="zh-CN"/>
              </w:rPr>
            </w:pPr>
            <w:r w:rsidRPr="00AD5770">
              <w:rPr>
                <w:rFonts w:eastAsia="SimSun"/>
                <w:lang w:eastAsia="zh-CN"/>
              </w:rPr>
              <w:t>NA</w:t>
            </w:r>
          </w:p>
        </w:tc>
      </w:tr>
      <w:tr w:rsidR="00481D43" w:rsidRPr="00AD5770" w14:paraId="5F1DCB75" w14:textId="77777777" w:rsidTr="00450957">
        <w:trPr>
          <w:cantSplit/>
          <w:jc w:val="center"/>
        </w:trPr>
        <w:tc>
          <w:tcPr>
            <w:tcW w:w="1783" w:type="dxa"/>
          </w:tcPr>
          <w:p w14:paraId="11472CF2" w14:textId="77777777" w:rsidR="00481D43" w:rsidRPr="00AD5770" w:rsidRDefault="00481D43" w:rsidP="00450957">
            <w:pPr>
              <w:pStyle w:val="TAC"/>
            </w:pPr>
            <w:r w:rsidRPr="00AD5770">
              <w:t xml:space="preserve">10, 15 </w:t>
            </w:r>
          </w:p>
        </w:tc>
        <w:tc>
          <w:tcPr>
            <w:tcW w:w="1386" w:type="dxa"/>
          </w:tcPr>
          <w:p w14:paraId="72940658" w14:textId="77777777" w:rsidR="00481D43" w:rsidRPr="00AD5770" w:rsidRDefault="00481D43" w:rsidP="00450957">
            <w:pPr>
              <w:pStyle w:val="TAC"/>
              <w:rPr>
                <w:lang w:eastAsia="zh-CN"/>
              </w:rPr>
            </w:pPr>
            <w:r w:rsidRPr="00AD5770">
              <w:rPr>
                <w:lang w:eastAsia="zh-CN"/>
              </w:rPr>
              <w:t>30</w:t>
            </w:r>
          </w:p>
        </w:tc>
        <w:tc>
          <w:tcPr>
            <w:tcW w:w="1979" w:type="dxa"/>
          </w:tcPr>
          <w:p w14:paraId="33C45448" w14:textId="77777777" w:rsidR="00481D43" w:rsidRPr="00AD5770" w:rsidRDefault="00481D43" w:rsidP="00450957">
            <w:pPr>
              <w:pStyle w:val="TAC"/>
            </w:pPr>
            <w:r w:rsidRPr="00AD5770">
              <w:rPr>
                <w:lang w:eastAsia="zh-CN"/>
              </w:rPr>
              <w:t>G-FR1-A1-2</w:t>
            </w:r>
          </w:p>
        </w:tc>
        <w:tc>
          <w:tcPr>
            <w:tcW w:w="1455" w:type="dxa"/>
          </w:tcPr>
          <w:p w14:paraId="0DE220CE" w14:textId="77777777" w:rsidR="00481D43" w:rsidRPr="00AD5770" w:rsidRDefault="00481D43" w:rsidP="00450957">
            <w:pPr>
              <w:pStyle w:val="TAC"/>
            </w:pPr>
            <w:r w:rsidRPr="00AD5770">
              <w:rPr>
                <w:rFonts w:eastAsia="SimSun"/>
                <w:lang w:eastAsia="zh-CN"/>
              </w:rPr>
              <w:t xml:space="preserve">-95.5 </w:t>
            </w:r>
            <w:r w:rsidRPr="00AD5770">
              <w:rPr>
                <w:rFonts w:eastAsia="SimSun"/>
              </w:rPr>
              <w:t>– Δ</w:t>
            </w:r>
            <w:r w:rsidRPr="00AD5770">
              <w:rPr>
                <w:rFonts w:eastAsia="SimSun"/>
                <w:vertAlign w:val="subscript"/>
              </w:rPr>
              <w:t>OTAREFSENS</w:t>
            </w:r>
          </w:p>
        </w:tc>
        <w:tc>
          <w:tcPr>
            <w:tcW w:w="1514" w:type="dxa"/>
          </w:tcPr>
          <w:p w14:paraId="37113FBA" w14:textId="77777777" w:rsidR="00481D43" w:rsidRPr="00AD5770" w:rsidRDefault="00481D43" w:rsidP="00450957">
            <w:pPr>
              <w:pStyle w:val="TAC"/>
            </w:pPr>
            <w:r w:rsidRPr="00AD5770">
              <w:rPr>
                <w:rFonts w:eastAsia="SimSun"/>
                <w:lang w:eastAsia="zh-CN"/>
              </w:rPr>
              <w:t xml:space="preserve">-95.4 </w:t>
            </w:r>
            <w:r w:rsidRPr="00AD5770">
              <w:rPr>
                <w:rFonts w:eastAsia="SimSun"/>
              </w:rPr>
              <w:t>– Δ</w:t>
            </w:r>
            <w:r w:rsidRPr="00AD5770">
              <w:rPr>
                <w:rFonts w:eastAsia="SimSun"/>
                <w:vertAlign w:val="subscript"/>
              </w:rPr>
              <w:t>OTAREFSENS</w:t>
            </w:r>
          </w:p>
        </w:tc>
        <w:tc>
          <w:tcPr>
            <w:tcW w:w="1514" w:type="dxa"/>
          </w:tcPr>
          <w:p w14:paraId="2BC68196" w14:textId="77777777" w:rsidR="00481D43" w:rsidRPr="00AD5770" w:rsidRDefault="00481D43" w:rsidP="00450957">
            <w:pPr>
              <w:pStyle w:val="TAC"/>
            </w:pPr>
            <w:r w:rsidRPr="00AD5770">
              <w:rPr>
                <w:rFonts w:eastAsia="SimSun"/>
                <w:lang w:eastAsia="zh-CN"/>
              </w:rPr>
              <w:t xml:space="preserve">-95.2 </w:t>
            </w:r>
            <w:r w:rsidRPr="00AD5770">
              <w:rPr>
                <w:rFonts w:eastAsia="SimSun"/>
              </w:rPr>
              <w:t>– Δ</w:t>
            </w:r>
            <w:r w:rsidRPr="00AD5770">
              <w:rPr>
                <w:rFonts w:eastAsia="SimSun"/>
                <w:vertAlign w:val="subscript"/>
              </w:rPr>
              <w:t>OTAREFSENS</w:t>
            </w:r>
            <w:r w:rsidRPr="00AD5770">
              <w:rPr>
                <w:rFonts w:eastAsia="SimSun"/>
              </w:rPr>
              <w:t xml:space="preserve"> </w:t>
            </w:r>
          </w:p>
        </w:tc>
        <w:tc>
          <w:tcPr>
            <w:tcW w:w="1514" w:type="dxa"/>
          </w:tcPr>
          <w:p w14:paraId="7966281D" w14:textId="77777777" w:rsidR="00481D43" w:rsidRPr="00AD5770" w:rsidRDefault="00481D43" w:rsidP="00450957">
            <w:pPr>
              <w:pStyle w:val="TAC"/>
              <w:rPr>
                <w:rFonts w:eastAsia="SimSun"/>
                <w:lang w:eastAsia="zh-CN"/>
              </w:rPr>
            </w:pPr>
            <w:r w:rsidRPr="00AD5770">
              <w:rPr>
                <w:rFonts w:eastAsia="SimSun"/>
                <w:lang w:eastAsia="zh-CN"/>
              </w:rPr>
              <w:t>NA</w:t>
            </w:r>
          </w:p>
        </w:tc>
      </w:tr>
      <w:tr w:rsidR="00481D43" w:rsidRPr="00AD5770" w14:paraId="3E2A51A1" w14:textId="77777777" w:rsidTr="00450957">
        <w:trPr>
          <w:cantSplit/>
          <w:jc w:val="center"/>
        </w:trPr>
        <w:tc>
          <w:tcPr>
            <w:tcW w:w="1783" w:type="dxa"/>
          </w:tcPr>
          <w:p w14:paraId="15132923" w14:textId="77777777" w:rsidR="00481D43" w:rsidRPr="00AD5770" w:rsidRDefault="00481D43" w:rsidP="00450957">
            <w:pPr>
              <w:pStyle w:val="TAC"/>
              <w:rPr>
                <w:lang w:eastAsia="zh-CN"/>
              </w:rPr>
            </w:pPr>
            <w:r w:rsidRPr="00AD5770">
              <w:t>10, 15</w:t>
            </w:r>
          </w:p>
        </w:tc>
        <w:tc>
          <w:tcPr>
            <w:tcW w:w="1386" w:type="dxa"/>
          </w:tcPr>
          <w:p w14:paraId="1B1DF131" w14:textId="77777777" w:rsidR="00481D43" w:rsidRPr="00AD5770" w:rsidRDefault="00481D43" w:rsidP="00450957">
            <w:pPr>
              <w:pStyle w:val="TAC"/>
              <w:rPr>
                <w:lang w:eastAsia="zh-CN"/>
              </w:rPr>
            </w:pPr>
            <w:r w:rsidRPr="00AD5770">
              <w:rPr>
                <w:lang w:eastAsia="zh-CN"/>
              </w:rPr>
              <w:t>60</w:t>
            </w:r>
          </w:p>
        </w:tc>
        <w:tc>
          <w:tcPr>
            <w:tcW w:w="1979" w:type="dxa"/>
          </w:tcPr>
          <w:p w14:paraId="66BAB798" w14:textId="77777777" w:rsidR="00481D43" w:rsidRPr="00AD5770" w:rsidRDefault="00481D43" w:rsidP="00450957">
            <w:pPr>
              <w:pStyle w:val="TAC"/>
              <w:rPr>
                <w:lang w:eastAsia="zh-CN"/>
              </w:rPr>
            </w:pPr>
            <w:r w:rsidRPr="00AD5770">
              <w:rPr>
                <w:lang w:eastAsia="zh-CN"/>
              </w:rPr>
              <w:t>G-FR1-A1-3</w:t>
            </w:r>
          </w:p>
        </w:tc>
        <w:tc>
          <w:tcPr>
            <w:tcW w:w="1455" w:type="dxa"/>
          </w:tcPr>
          <w:p w14:paraId="24223769" w14:textId="77777777" w:rsidR="00481D43" w:rsidRPr="00AD5770" w:rsidRDefault="00481D43" w:rsidP="00450957">
            <w:pPr>
              <w:pStyle w:val="TAC"/>
              <w:rPr>
                <w:lang w:eastAsia="zh-CN"/>
              </w:rPr>
            </w:pPr>
            <w:r w:rsidRPr="00AD5770">
              <w:rPr>
                <w:rFonts w:eastAsia="SimSun"/>
                <w:lang w:eastAsia="zh-CN"/>
              </w:rPr>
              <w:t xml:space="preserve">-92.6 </w:t>
            </w:r>
            <w:r w:rsidRPr="00AD5770">
              <w:rPr>
                <w:rFonts w:eastAsia="SimSun"/>
              </w:rPr>
              <w:t>– Δ</w:t>
            </w:r>
            <w:r w:rsidRPr="00AD5770">
              <w:rPr>
                <w:rFonts w:eastAsia="SimSun"/>
                <w:vertAlign w:val="subscript"/>
              </w:rPr>
              <w:t>OTAREFSENS</w:t>
            </w:r>
          </w:p>
        </w:tc>
        <w:tc>
          <w:tcPr>
            <w:tcW w:w="1514" w:type="dxa"/>
          </w:tcPr>
          <w:p w14:paraId="4FB46DEB" w14:textId="77777777" w:rsidR="00481D43" w:rsidRPr="00AD5770" w:rsidRDefault="00481D43" w:rsidP="00450957">
            <w:pPr>
              <w:pStyle w:val="TAC"/>
              <w:rPr>
                <w:lang w:eastAsia="zh-CN"/>
              </w:rPr>
            </w:pPr>
            <w:r w:rsidRPr="00AD5770">
              <w:rPr>
                <w:rFonts w:eastAsia="SimSun"/>
                <w:lang w:eastAsia="zh-CN"/>
              </w:rPr>
              <w:t xml:space="preserve">-92.5 </w:t>
            </w:r>
            <w:r w:rsidRPr="00AD5770">
              <w:rPr>
                <w:rFonts w:eastAsia="SimSun"/>
              </w:rPr>
              <w:t>– Δ</w:t>
            </w:r>
            <w:r w:rsidRPr="00AD5770">
              <w:rPr>
                <w:rFonts w:eastAsia="SimSun"/>
                <w:vertAlign w:val="subscript"/>
              </w:rPr>
              <w:t>OTAREFSENS</w:t>
            </w:r>
          </w:p>
        </w:tc>
        <w:tc>
          <w:tcPr>
            <w:tcW w:w="1514" w:type="dxa"/>
          </w:tcPr>
          <w:p w14:paraId="57E9A1BE" w14:textId="77777777" w:rsidR="00481D43" w:rsidRPr="00AD5770" w:rsidRDefault="00481D43" w:rsidP="00450957">
            <w:pPr>
              <w:pStyle w:val="TAC"/>
              <w:rPr>
                <w:lang w:eastAsia="zh-CN"/>
              </w:rPr>
            </w:pPr>
            <w:r w:rsidRPr="00AD5770">
              <w:rPr>
                <w:rFonts w:eastAsia="SimSun"/>
                <w:lang w:eastAsia="zh-CN"/>
              </w:rPr>
              <w:t xml:space="preserve">-92.3 </w:t>
            </w:r>
            <w:r w:rsidRPr="00AD5770">
              <w:rPr>
                <w:rFonts w:eastAsia="SimSun"/>
              </w:rPr>
              <w:t>– Δ</w:t>
            </w:r>
            <w:r w:rsidRPr="00AD5770">
              <w:rPr>
                <w:rFonts w:eastAsia="SimSun"/>
                <w:vertAlign w:val="subscript"/>
              </w:rPr>
              <w:t>OTAREFSENS</w:t>
            </w:r>
          </w:p>
        </w:tc>
        <w:tc>
          <w:tcPr>
            <w:tcW w:w="1514" w:type="dxa"/>
          </w:tcPr>
          <w:p w14:paraId="38EED9E7" w14:textId="77777777" w:rsidR="00481D43" w:rsidRPr="00AD5770" w:rsidRDefault="00481D43" w:rsidP="00450957">
            <w:pPr>
              <w:pStyle w:val="TAC"/>
              <w:rPr>
                <w:rFonts w:eastAsia="SimSun"/>
                <w:lang w:eastAsia="zh-CN"/>
              </w:rPr>
            </w:pPr>
            <w:r w:rsidRPr="00AD5770">
              <w:rPr>
                <w:rFonts w:eastAsia="SimSun"/>
                <w:lang w:eastAsia="zh-CN"/>
              </w:rPr>
              <w:t>NA</w:t>
            </w:r>
          </w:p>
        </w:tc>
      </w:tr>
      <w:tr w:rsidR="00481D43" w:rsidRPr="00AD5770" w14:paraId="2BDE7079" w14:textId="77777777" w:rsidTr="00450957">
        <w:trPr>
          <w:cantSplit/>
          <w:jc w:val="center"/>
        </w:trPr>
        <w:tc>
          <w:tcPr>
            <w:tcW w:w="1783" w:type="dxa"/>
          </w:tcPr>
          <w:p w14:paraId="788A57BD" w14:textId="77777777" w:rsidR="00481D43" w:rsidRPr="00AD5770" w:rsidRDefault="00481D43" w:rsidP="00450957">
            <w:pPr>
              <w:pStyle w:val="TAC"/>
              <w:rPr>
                <w:lang w:eastAsia="zh-CN"/>
              </w:rPr>
            </w:pPr>
            <w:r w:rsidRPr="00AD5770">
              <w:t xml:space="preserve">20, </w:t>
            </w:r>
            <w:r w:rsidRPr="00AD5770">
              <w:rPr>
                <w:rFonts w:hint="eastAsia"/>
                <w:lang w:val="en-US" w:eastAsia="zh-CN"/>
              </w:rPr>
              <w:t xml:space="preserve">25, 30, 35, </w:t>
            </w:r>
            <w:r w:rsidRPr="00AD5770">
              <w:t xml:space="preserve">40, </w:t>
            </w:r>
            <w:r w:rsidRPr="00AD5770">
              <w:rPr>
                <w:rFonts w:eastAsia="SimSun" w:hint="eastAsia"/>
                <w:lang w:val="en-US" w:eastAsia="zh-CN"/>
              </w:rPr>
              <w:t>45,</w:t>
            </w:r>
            <w:r w:rsidRPr="00AD5770">
              <w:t xml:space="preserve"> 50 </w:t>
            </w:r>
          </w:p>
        </w:tc>
        <w:tc>
          <w:tcPr>
            <w:tcW w:w="1386" w:type="dxa"/>
          </w:tcPr>
          <w:p w14:paraId="6E54EE16" w14:textId="77777777" w:rsidR="00481D43" w:rsidRPr="00AD5770" w:rsidRDefault="00481D43" w:rsidP="00450957">
            <w:pPr>
              <w:pStyle w:val="TAC"/>
              <w:rPr>
                <w:lang w:eastAsia="zh-CN"/>
              </w:rPr>
            </w:pPr>
            <w:r w:rsidRPr="00AD5770">
              <w:rPr>
                <w:lang w:eastAsia="zh-CN"/>
              </w:rPr>
              <w:t>15</w:t>
            </w:r>
          </w:p>
        </w:tc>
        <w:tc>
          <w:tcPr>
            <w:tcW w:w="1979" w:type="dxa"/>
          </w:tcPr>
          <w:p w14:paraId="4B3EA8B8" w14:textId="77777777" w:rsidR="00481D43" w:rsidRPr="00AD5770" w:rsidRDefault="00481D43" w:rsidP="00450957">
            <w:pPr>
              <w:pStyle w:val="TAC"/>
              <w:rPr>
                <w:lang w:eastAsia="zh-CN"/>
              </w:rPr>
            </w:pPr>
            <w:r w:rsidRPr="00AD5770">
              <w:rPr>
                <w:lang w:eastAsia="zh-CN"/>
              </w:rPr>
              <w:t>G-FR1-A1-4</w:t>
            </w:r>
          </w:p>
        </w:tc>
        <w:tc>
          <w:tcPr>
            <w:tcW w:w="1455" w:type="dxa"/>
          </w:tcPr>
          <w:p w14:paraId="3DDB75E2" w14:textId="77777777" w:rsidR="00481D43" w:rsidRPr="00AD5770" w:rsidRDefault="00481D43" w:rsidP="00450957">
            <w:pPr>
              <w:pStyle w:val="TAC"/>
              <w:rPr>
                <w:lang w:eastAsia="zh-CN"/>
              </w:rPr>
            </w:pPr>
            <w:r w:rsidRPr="00AD5770">
              <w:rPr>
                <w:rFonts w:eastAsia="SimSun"/>
                <w:lang w:eastAsia="zh-CN"/>
              </w:rPr>
              <w:t xml:space="preserve">-89 </w:t>
            </w:r>
            <w:r w:rsidRPr="00AD5770">
              <w:rPr>
                <w:rFonts w:eastAsia="SimSun"/>
              </w:rPr>
              <w:t>– Δ</w:t>
            </w:r>
            <w:r w:rsidRPr="00AD5770">
              <w:rPr>
                <w:rFonts w:eastAsia="SimSun"/>
                <w:vertAlign w:val="subscript"/>
              </w:rPr>
              <w:t>OTAREFSENS</w:t>
            </w:r>
          </w:p>
        </w:tc>
        <w:tc>
          <w:tcPr>
            <w:tcW w:w="1514" w:type="dxa"/>
          </w:tcPr>
          <w:p w14:paraId="27462D2E" w14:textId="77777777" w:rsidR="00481D43" w:rsidRPr="00AD5770" w:rsidRDefault="00481D43" w:rsidP="00450957">
            <w:pPr>
              <w:pStyle w:val="TAC"/>
              <w:rPr>
                <w:lang w:eastAsia="zh-CN"/>
              </w:rPr>
            </w:pPr>
            <w:r w:rsidRPr="00AD5770">
              <w:rPr>
                <w:rFonts w:eastAsia="SimSun"/>
                <w:lang w:eastAsia="zh-CN"/>
              </w:rPr>
              <w:t xml:space="preserve">-88.9 </w:t>
            </w:r>
            <w:r w:rsidRPr="00AD5770">
              <w:rPr>
                <w:rFonts w:eastAsia="SimSun"/>
              </w:rPr>
              <w:t>– Δ</w:t>
            </w:r>
            <w:r w:rsidRPr="00AD5770">
              <w:rPr>
                <w:rFonts w:eastAsia="SimSun"/>
                <w:vertAlign w:val="subscript"/>
              </w:rPr>
              <w:t>OTAREFSENS</w:t>
            </w:r>
          </w:p>
        </w:tc>
        <w:tc>
          <w:tcPr>
            <w:tcW w:w="1514" w:type="dxa"/>
          </w:tcPr>
          <w:p w14:paraId="4A3FFB87" w14:textId="77777777" w:rsidR="00481D43" w:rsidRPr="00AD5770" w:rsidRDefault="00481D43" w:rsidP="00450957">
            <w:pPr>
              <w:pStyle w:val="TAC"/>
              <w:rPr>
                <w:lang w:eastAsia="zh-CN"/>
              </w:rPr>
            </w:pPr>
            <w:r w:rsidRPr="00AD5770">
              <w:rPr>
                <w:rFonts w:eastAsia="SimSun"/>
                <w:lang w:eastAsia="zh-CN"/>
              </w:rPr>
              <w:t xml:space="preserve">-88.7 </w:t>
            </w:r>
            <w:r w:rsidRPr="00AD5770">
              <w:rPr>
                <w:rFonts w:eastAsia="SimSun"/>
              </w:rPr>
              <w:t>– Δ</w:t>
            </w:r>
            <w:r w:rsidRPr="00AD5770">
              <w:rPr>
                <w:rFonts w:eastAsia="SimSun"/>
                <w:vertAlign w:val="subscript"/>
              </w:rPr>
              <w:t>OTAREFSENS</w:t>
            </w:r>
          </w:p>
        </w:tc>
        <w:tc>
          <w:tcPr>
            <w:tcW w:w="1514" w:type="dxa"/>
          </w:tcPr>
          <w:p w14:paraId="13A13E44" w14:textId="77777777" w:rsidR="00481D43" w:rsidRPr="00AD5770" w:rsidRDefault="00481D43" w:rsidP="00450957">
            <w:pPr>
              <w:pStyle w:val="TAC"/>
              <w:rPr>
                <w:rFonts w:eastAsia="SimSun"/>
                <w:lang w:eastAsia="zh-CN"/>
              </w:rPr>
            </w:pPr>
            <w:r w:rsidRPr="00AD5770">
              <w:rPr>
                <w:rFonts w:eastAsia="SimSun"/>
                <w:lang w:eastAsia="zh-CN"/>
              </w:rPr>
              <w:t xml:space="preserve">-87.4 </w:t>
            </w:r>
            <w:r w:rsidRPr="00AD5770">
              <w:rPr>
                <w:rFonts w:eastAsia="SimSun"/>
              </w:rPr>
              <w:t>– Δ</w:t>
            </w:r>
            <w:r w:rsidRPr="00AD5770">
              <w:rPr>
                <w:rFonts w:eastAsia="SimSun"/>
                <w:vertAlign w:val="subscript"/>
              </w:rPr>
              <w:t>OTAREFSENS</w:t>
            </w:r>
          </w:p>
        </w:tc>
      </w:tr>
      <w:tr w:rsidR="00481D43" w:rsidRPr="00AD5770" w14:paraId="28FEA23E" w14:textId="77777777" w:rsidTr="00450957">
        <w:trPr>
          <w:cantSplit/>
          <w:jc w:val="center"/>
        </w:trPr>
        <w:tc>
          <w:tcPr>
            <w:tcW w:w="1783" w:type="dxa"/>
          </w:tcPr>
          <w:p w14:paraId="0F8DAD86" w14:textId="77777777" w:rsidR="00481D43" w:rsidRPr="00AD5770" w:rsidRDefault="00481D43" w:rsidP="00450957">
            <w:pPr>
              <w:pStyle w:val="TAC"/>
              <w:rPr>
                <w:lang w:eastAsia="zh-CN"/>
              </w:rPr>
            </w:pPr>
            <w:r w:rsidRPr="00AD5770">
              <w:t xml:space="preserve">20, </w:t>
            </w:r>
            <w:r w:rsidRPr="00AD5770">
              <w:rPr>
                <w:rFonts w:hint="eastAsia"/>
                <w:lang w:val="en-US" w:eastAsia="zh-CN"/>
              </w:rPr>
              <w:t xml:space="preserve">25, 30, 35, </w:t>
            </w:r>
            <w:r w:rsidRPr="00AD5770">
              <w:t xml:space="preserve">40, </w:t>
            </w:r>
            <w:r w:rsidRPr="00AD5770">
              <w:rPr>
                <w:rFonts w:eastAsia="SimSun" w:hint="eastAsia"/>
                <w:lang w:val="en-US" w:eastAsia="zh-CN"/>
              </w:rPr>
              <w:t>45,</w:t>
            </w:r>
            <w:r w:rsidRPr="00AD5770">
              <w:t xml:space="preserve"> 50, 60, 70, 80, 90, 100 </w:t>
            </w:r>
          </w:p>
        </w:tc>
        <w:tc>
          <w:tcPr>
            <w:tcW w:w="1386" w:type="dxa"/>
          </w:tcPr>
          <w:p w14:paraId="49469FCE" w14:textId="77777777" w:rsidR="00481D43" w:rsidRPr="00AD5770" w:rsidRDefault="00481D43" w:rsidP="00450957">
            <w:pPr>
              <w:pStyle w:val="TAC"/>
              <w:rPr>
                <w:lang w:eastAsia="zh-CN"/>
              </w:rPr>
            </w:pPr>
            <w:r w:rsidRPr="00AD5770">
              <w:rPr>
                <w:lang w:eastAsia="zh-CN"/>
              </w:rPr>
              <w:t>30</w:t>
            </w:r>
          </w:p>
        </w:tc>
        <w:tc>
          <w:tcPr>
            <w:tcW w:w="1979" w:type="dxa"/>
          </w:tcPr>
          <w:p w14:paraId="356D8F88" w14:textId="77777777" w:rsidR="00481D43" w:rsidRPr="00AD5770" w:rsidRDefault="00481D43" w:rsidP="00450957">
            <w:pPr>
              <w:pStyle w:val="TAC"/>
              <w:rPr>
                <w:lang w:eastAsia="zh-CN"/>
              </w:rPr>
            </w:pPr>
            <w:r w:rsidRPr="00AD5770">
              <w:rPr>
                <w:lang w:eastAsia="zh-CN"/>
              </w:rPr>
              <w:t>G-FR1-A1-5</w:t>
            </w:r>
          </w:p>
        </w:tc>
        <w:tc>
          <w:tcPr>
            <w:tcW w:w="1455" w:type="dxa"/>
          </w:tcPr>
          <w:p w14:paraId="47282B3F" w14:textId="77777777" w:rsidR="00481D43" w:rsidRPr="00AD5770" w:rsidRDefault="00481D43" w:rsidP="00450957">
            <w:pPr>
              <w:pStyle w:val="TAC"/>
              <w:rPr>
                <w:lang w:eastAsia="zh-CN"/>
              </w:rPr>
            </w:pPr>
            <w:r w:rsidRPr="00AD5770">
              <w:rPr>
                <w:rFonts w:eastAsia="SimSun"/>
                <w:lang w:eastAsia="zh-CN"/>
              </w:rPr>
              <w:t xml:space="preserve">-89.3 </w:t>
            </w:r>
            <w:r w:rsidRPr="00AD5770">
              <w:rPr>
                <w:rFonts w:eastAsia="SimSun"/>
              </w:rPr>
              <w:t>– Δ</w:t>
            </w:r>
            <w:r w:rsidRPr="00AD5770">
              <w:rPr>
                <w:rFonts w:eastAsia="SimSun"/>
                <w:vertAlign w:val="subscript"/>
              </w:rPr>
              <w:t>OTAREFSENS</w:t>
            </w:r>
          </w:p>
        </w:tc>
        <w:tc>
          <w:tcPr>
            <w:tcW w:w="1514" w:type="dxa"/>
          </w:tcPr>
          <w:p w14:paraId="6B0FFDBB" w14:textId="77777777" w:rsidR="00481D43" w:rsidRPr="00AD5770" w:rsidRDefault="00481D43" w:rsidP="00450957">
            <w:pPr>
              <w:pStyle w:val="TAC"/>
              <w:rPr>
                <w:lang w:eastAsia="zh-CN"/>
              </w:rPr>
            </w:pPr>
            <w:r w:rsidRPr="00AD5770">
              <w:rPr>
                <w:rFonts w:eastAsia="SimSun"/>
                <w:lang w:eastAsia="zh-CN"/>
              </w:rPr>
              <w:t xml:space="preserve">-89.2 </w:t>
            </w:r>
            <w:r w:rsidRPr="00AD5770">
              <w:rPr>
                <w:rFonts w:eastAsia="SimSun"/>
              </w:rPr>
              <w:t>– Δ</w:t>
            </w:r>
            <w:r w:rsidRPr="00AD5770">
              <w:rPr>
                <w:rFonts w:eastAsia="SimSun"/>
                <w:vertAlign w:val="subscript"/>
              </w:rPr>
              <w:t>OTAREFSENS</w:t>
            </w:r>
          </w:p>
        </w:tc>
        <w:tc>
          <w:tcPr>
            <w:tcW w:w="1514" w:type="dxa"/>
          </w:tcPr>
          <w:p w14:paraId="5F85D3B6" w14:textId="77777777" w:rsidR="00481D43" w:rsidRPr="00AD5770" w:rsidRDefault="00481D43" w:rsidP="00450957">
            <w:pPr>
              <w:pStyle w:val="TAC"/>
              <w:rPr>
                <w:lang w:eastAsia="zh-CN"/>
              </w:rPr>
            </w:pPr>
            <w:r w:rsidRPr="00AD5770">
              <w:rPr>
                <w:rFonts w:eastAsia="SimSun"/>
                <w:lang w:eastAsia="zh-CN"/>
              </w:rPr>
              <w:t xml:space="preserve">-89 </w:t>
            </w:r>
            <w:r w:rsidRPr="00AD5770">
              <w:rPr>
                <w:rFonts w:eastAsia="SimSun"/>
              </w:rPr>
              <w:t>– Δ</w:t>
            </w:r>
            <w:r w:rsidRPr="00AD5770">
              <w:rPr>
                <w:rFonts w:eastAsia="SimSun"/>
                <w:vertAlign w:val="subscript"/>
              </w:rPr>
              <w:t>OTAREFSENS</w:t>
            </w:r>
          </w:p>
        </w:tc>
        <w:tc>
          <w:tcPr>
            <w:tcW w:w="1514" w:type="dxa"/>
          </w:tcPr>
          <w:p w14:paraId="2C17D2CC" w14:textId="77777777" w:rsidR="00481D43" w:rsidRPr="00AD5770" w:rsidRDefault="00481D43" w:rsidP="00450957">
            <w:pPr>
              <w:pStyle w:val="TAC"/>
              <w:rPr>
                <w:rFonts w:eastAsia="SimSun"/>
                <w:lang w:eastAsia="zh-CN"/>
              </w:rPr>
            </w:pPr>
            <w:r w:rsidRPr="00AD5770">
              <w:rPr>
                <w:rFonts w:eastAsia="SimSun"/>
                <w:lang w:eastAsia="zh-CN"/>
              </w:rPr>
              <w:t xml:space="preserve">-87.7 </w:t>
            </w:r>
            <w:r w:rsidRPr="00AD5770">
              <w:rPr>
                <w:rFonts w:eastAsia="SimSun"/>
              </w:rPr>
              <w:t>– Δ</w:t>
            </w:r>
            <w:r w:rsidRPr="00AD5770">
              <w:rPr>
                <w:rFonts w:eastAsia="SimSun"/>
                <w:vertAlign w:val="subscript"/>
              </w:rPr>
              <w:t>OTAREFSENS</w:t>
            </w:r>
          </w:p>
        </w:tc>
      </w:tr>
      <w:tr w:rsidR="00481D43" w:rsidRPr="00AD5770" w14:paraId="46CB256B" w14:textId="77777777" w:rsidTr="00450957">
        <w:trPr>
          <w:cantSplit/>
          <w:jc w:val="center"/>
        </w:trPr>
        <w:tc>
          <w:tcPr>
            <w:tcW w:w="1783" w:type="dxa"/>
          </w:tcPr>
          <w:p w14:paraId="4BA2FEF6" w14:textId="77777777" w:rsidR="00481D43" w:rsidRPr="00AD5770" w:rsidRDefault="00481D43" w:rsidP="00450957">
            <w:pPr>
              <w:pStyle w:val="TAC"/>
              <w:rPr>
                <w:lang w:eastAsia="zh-CN"/>
              </w:rPr>
            </w:pPr>
            <w:r w:rsidRPr="00AD5770">
              <w:t xml:space="preserve">20, </w:t>
            </w:r>
            <w:r w:rsidRPr="00AD5770">
              <w:rPr>
                <w:rFonts w:hint="eastAsia"/>
                <w:lang w:val="en-US" w:eastAsia="zh-CN"/>
              </w:rPr>
              <w:t xml:space="preserve">25, 30, 35, </w:t>
            </w:r>
            <w:r w:rsidRPr="00AD5770">
              <w:t xml:space="preserve">40, </w:t>
            </w:r>
            <w:r w:rsidRPr="00AD5770">
              <w:rPr>
                <w:rFonts w:eastAsia="SimSun" w:hint="eastAsia"/>
                <w:lang w:val="en-US" w:eastAsia="zh-CN"/>
              </w:rPr>
              <w:t>45,</w:t>
            </w:r>
            <w:r w:rsidRPr="00AD5770">
              <w:t xml:space="preserve"> 50, 60, 70, 80, 90, 100 </w:t>
            </w:r>
          </w:p>
        </w:tc>
        <w:tc>
          <w:tcPr>
            <w:tcW w:w="1386" w:type="dxa"/>
          </w:tcPr>
          <w:p w14:paraId="471C066C" w14:textId="77777777" w:rsidR="00481D43" w:rsidRPr="00AD5770" w:rsidRDefault="00481D43" w:rsidP="00450957">
            <w:pPr>
              <w:pStyle w:val="TAC"/>
              <w:rPr>
                <w:lang w:eastAsia="zh-CN"/>
              </w:rPr>
            </w:pPr>
            <w:r w:rsidRPr="00AD5770">
              <w:rPr>
                <w:lang w:eastAsia="zh-CN"/>
              </w:rPr>
              <w:t>60</w:t>
            </w:r>
          </w:p>
        </w:tc>
        <w:tc>
          <w:tcPr>
            <w:tcW w:w="1979" w:type="dxa"/>
          </w:tcPr>
          <w:p w14:paraId="192F3C05" w14:textId="77777777" w:rsidR="00481D43" w:rsidRPr="00AD5770" w:rsidRDefault="00481D43" w:rsidP="00450957">
            <w:pPr>
              <w:pStyle w:val="TAC"/>
              <w:rPr>
                <w:lang w:eastAsia="zh-CN"/>
              </w:rPr>
            </w:pPr>
            <w:r w:rsidRPr="00AD5770">
              <w:rPr>
                <w:lang w:eastAsia="zh-CN"/>
              </w:rPr>
              <w:t>G-FR1-A1-6</w:t>
            </w:r>
          </w:p>
        </w:tc>
        <w:tc>
          <w:tcPr>
            <w:tcW w:w="1455" w:type="dxa"/>
          </w:tcPr>
          <w:p w14:paraId="441E5D0A" w14:textId="77777777" w:rsidR="00481D43" w:rsidRPr="00AD5770" w:rsidRDefault="00481D43" w:rsidP="00450957">
            <w:pPr>
              <w:pStyle w:val="TAC"/>
              <w:rPr>
                <w:lang w:eastAsia="zh-CN"/>
              </w:rPr>
            </w:pPr>
            <w:r w:rsidRPr="00AD5770">
              <w:rPr>
                <w:rFonts w:eastAsia="SimSun"/>
                <w:lang w:eastAsia="zh-CN"/>
              </w:rPr>
              <w:t xml:space="preserve">-89.4 </w:t>
            </w:r>
            <w:r w:rsidRPr="00AD5770">
              <w:rPr>
                <w:rFonts w:eastAsia="SimSun"/>
              </w:rPr>
              <w:t>– Δ</w:t>
            </w:r>
            <w:r w:rsidRPr="00AD5770">
              <w:rPr>
                <w:rFonts w:eastAsia="SimSun"/>
                <w:vertAlign w:val="subscript"/>
              </w:rPr>
              <w:t>OTAREFSENS</w:t>
            </w:r>
          </w:p>
        </w:tc>
        <w:tc>
          <w:tcPr>
            <w:tcW w:w="1514" w:type="dxa"/>
          </w:tcPr>
          <w:p w14:paraId="5BE41E93" w14:textId="77777777" w:rsidR="00481D43" w:rsidRPr="00AD5770" w:rsidRDefault="00481D43" w:rsidP="00450957">
            <w:pPr>
              <w:pStyle w:val="TAC"/>
              <w:rPr>
                <w:lang w:eastAsia="zh-CN"/>
              </w:rPr>
            </w:pPr>
            <w:r w:rsidRPr="00AD5770">
              <w:rPr>
                <w:rFonts w:eastAsia="SimSun"/>
                <w:lang w:eastAsia="zh-CN"/>
              </w:rPr>
              <w:t xml:space="preserve">-89.3 </w:t>
            </w:r>
            <w:r w:rsidRPr="00AD5770">
              <w:rPr>
                <w:rFonts w:eastAsia="SimSun"/>
              </w:rPr>
              <w:t>– Δ</w:t>
            </w:r>
            <w:r w:rsidRPr="00AD5770">
              <w:rPr>
                <w:rFonts w:eastAsia="SimSun"/>
                <w:vertAlign w:val="subscript"/>
              </w:rPr>
              <w:t>OTAREFSENS</w:t>
            </w:r>
          </w:p>
        </w:tc>
        <w:tc>
          <w:tcPr>
            <w:tcW w:w="1514" w:type="dxa"/>
          </w:tcPr>
          <w:p w14:paraId="5975D45A" w14:textId="77777777" w:rsidR="00481D43" w:rsidRPr="00AD5770" w:rsidRDefault="00481D43" w:rsidP="00450957">
            <w:pPr>
              <w:pStyle w:val="TAC"/>
              <w:rPr>
                <w:lang w:eastAsia="zh-CN"/>
              </w:rPr>
            </w:pPr>
            <w:r w:rsidRPr="00AD5770">
              <w:rPr>
                <w:rFonts w:eastAsia="SimSun"/>
                <w:lang w:eastAsia="zh-CN"/>
              </w:rPr>
              <w:t xml:space="preserve">-89.1 </w:t>
            </w:r>
            <w:r w:rsidRPr="00AD5770">
              <w:rPr>
                <w:rFonts w:eastAsia="SimSun"/>
              </w:rPr>
              <w:t>– Δ</w:t>
            </w:r>
            <w:r w:rsidRPr="00AD5770">
              <w:rPr>
                <w:rFonts w:eastAsia="SimSun"/>
                <w:vertAlign w:val="subscript"/>
              </w:rPr>
              <w:t>OTAREFSENS</w:t>
            </w:r>
          </w:p>
        </w:tc>
        <w:tc>
          <w:tcPr>
            <w:tcW w:w="1514" w:type="dxa"/>
          </w:tcPr>
          <w:p w14:paraId="18607091" w14:textId="77777777" w:rsidR="00481D43" w:rsidRPr="00AD5770" w:rsidRDefault="00481D43" w:rsidP="00450957">
            <w:pPr>
              <w:pStyle w:val="TAC"/>
              <w:rPr>
                <w:rFonts w:eastAsia="SimSun"/>
                <w:lang w:eastAsia="zh-CN"/>
              </w:rPr>
            </w:pPr>
            <w:r w:rsidRPr="00AD5770">
              <w:rPr>
                <w:rFonts w:eastAsia="SimSun"/>
                <w:lang w:eastAsia="zh-CN"/>
              </w:rPr>
              <w:t xml:space="preserve">-87.8 </w:t>
            </w:r>
            <w:r w:rsidRPr="00AD5770">
              <w:rPr>
                <w:rFonts w:eastAsia="SimSun"/>
              </w:rPr>
              <w:t>– Δ</w:t>
            </w:r>
            <w:r w:rsidRPr="00AD5770">
              <w:rPr>
                <w:rFonts w:eastAsia="SimSun"/>
                <w:vertAlign w:val="subscript"/>
              </w:rPr>
              <w:t>OTAREFSENS</w:t>
            </w:r>
          </w:p>
        </w:tc>
      </w:tr>
      <w:tr w:rsidR="00481D43" w:rsidRPr="00AD5770" w14:paraId="6B5923E3" w14:textId="77777777" w:rsidTr="00450957">
        <w:trPr>
          <w:cantSplit/>
          <w:jc w:val="center"/>
        </w:trPr>
        <w:tc>
          <w:tcPr>
            <w:tcW w:w="11145" w:type="dxa"/>
            <w:gridSpan w:val="7"/>
          </w:tcPr>
          <w:p w14:paraId="7A67634B" w14:textId="77777777" w:rsidR="00481D43" w:rsidRPr="00AD5770" w:rsidRDefault="00481D43" w:rsidP="00450957">
            <w:pPr>
              <w:pStyle w:val="TAN"/>
            </w:pPr>
            <w:r w:rsidRPr="00AD5770">
              <w:t>NOTE:</w:t>
            </w:r>
            <w:r w:rsidRPr="00AD5770">
              <w:tab/>
              <w:t>EIS</w:t>
            </w:r>
            <w:r w:rsidRPr="00AD5770">
              <w:rPr>
                <w:vertAlign w:val="subscript"/>
              </w:rPr>
              <w:t>REFSENS</w:t>
            </w:r>
            <w:r w:rsidRPr="00AD5770">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AD5770">
              <w:rPr>
                <w:lang w:eastAsia="ko-KR"/>
              </w:rPr>
              <w:t xml:space="preserve">, except for one instance that might overlap one other instance to cover the full </w:t>
            </w:r>
            <w:r w:rsidRPr="00AD5770">
              <w:rPr>
                <w:i/>
                <w:lang w:eastAsia="ko-KR"/>
              </w:rPr>
              <w:t>BS channel bandwidth</w:t>
            </w:r>
            <w:r w:rsidRPr="00AD5770">
              <w:rPr>
                <w:lang w:eastAsia="ko-KR"/>
              </w:rPr>
              <w:t>.</w:t>
            </w:r>
          </w:p>
        </w:tc>
      </w:tr>
    </w:tbl>
    <w:p w14:paraId="55C2AE2E" w14:textId="77777777" w:rsidR="00481D43" w:rsidRPr="00AD5770" w:rsidRDefault="00481D43" w:rsidP="00481D43"/>
    <w:p w14:paraId="28A0F826" w14:textId="77777777" w:rsidR="00481D43" w:rsidRPr="00AD5770" w:rsidRDefault="00481D43" w:rsidP="00481D43">
      <w:pPr>
        <w:pStyle w:val="TH"/>
      </w:pPr>
      <w:r w:rsidRPr="00AD5770">
        <w:lastRenderedPageBreak/>
        <w:t xml:space="preserve">Table </w:t>
      </w:r>
      <w:r w:rsidRPr="00AD5770">
        <w:rPr>
          <w:lang w:eastAsia="zh-CN"/>
        </w:rPr>
        <w:t>7.3.5.2</w:t>
      </w:r>
      <w:r w:rsidRPr="00AD5770">
        <w:t>-</w:t>
      </w:r>
      <w:r w:rsidRPr="00AD5770">
        <w:rPr>
          <w:lang w:eastAsia="zh-CN"/>
        </w:rPr>
        <w:t>3</w:t>
      </w:r>
      <w:r w:rsidRPr="00AD5770">
        <w:t xml:space="preserve">: </w:t>
      </w:r>
      <w:r w:rsidRPr="00AD5770">
        <w:rPr>
          <w:lang w:eastAsia="zh-CN"/>
        </w:rPr>
        <w:t xml:space="preserve">Local Area </w:t>
      </w:r>
      <w:r w:rsidRPr="00AD5770">
        <w:t xml:space="preserve">BS </w:t>
      </w:r>
      <w:r w:rsidRPr="00AD5770">
        <w:rPr>
          <w:lang w:eastAsia="zh-CN"/>
        </w:rPr>
        <w:t>EIS</w:t>
      </w:r>
      <w:r w:rsidRPr="00AD5770">
        <w:rPr>
          <w:vertAlign w:val="subscript"/>
        </w:rPr>
        <w:t>REFSENS</w:t>
      </w:r>
      <w:r w:rsidRPr="00AD5770" w:rsidDel="004F2EA0">
        <w:t xml:space="preserve"> </w:t>
      </w:r>
      <w:r w:rsidRPr="00AD5770">
        <w:t>levels</w:t>
      </w:r>
    </w:p>
    <w:tbl>
      <w:tblPr>
        <w:tblW w:w="111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3"/>
        <w:gridCol w:w="1386"/>
        <w:gridCol w:w="1979"/>
        <w:gridCol w:w="1455"/>
        <w:gridCol w:w="1514"/>
        <w:gridCol w:w="1514"/>
        <w:gridCol w:w="1514"/>
      </w:tblGrid>
      <w:tr w:rsidR="00481D43" w:rsidRPr="00AD5770" w14:paraId="6762816D" w14:textId="77777777" w:rsidTr="00450957">
        <w:trPr>
          <w:cantSplit/>
          <w:jc w:val="center"/>
        </w:trPr>
        <w:tc>
          <w:tcPr>
            <w:tcW w:w="1783" w:type="dxa"/>
            <w:tcBorders>
              <w:bottom w:val="nil"/>
            </w:tcBorders>
            <w:shd w:val="clear" w:color="auto" w:fill="auto"/>
          </w:tcPr>
          <w:p w14:paraId="425C90B0" w14:textId="77777777" w:rsidR="00481D43" w:rsidRPr="00AD5770" w:rsidRDefault="00481D43" w:rsidP="00450957">
            <w:pPr>
              <w:pStyle w:val="TAH"/>
              <w:rPr>
                <w:lang w:val="it-IT"/>
              </w:rPr>
            </w:pPr>
            <w:r w:rsidRPr="00AD5770">
              <w:rPr>
                <w:lang w:val="it-IT"/>
              </w:rPr>
              <w:t>BS channel bandwidth (MHz)</w:t>
            </w:r>
          </w:p>
        </w:tc>
        <w:tc>
          <w:tcPr>
            <w:tcW w:w="1386" w:type="dxa"/>
            <w:tcBorders>
              <w:bottom w:val="nil"/>
            </w:tcBorders>
            <w:shd w:val="clear" w:color="auto" w:fill="auto"/>
          </w:tcPr>
          <w:p w14:paraId="74278354" w14:textId="77777777" w:rsidR="00481D43" w:rsidRPr="00AD5770" w:rsidRDefault="00481D43" w:rsidP="00450957">
            <w:pPr>
              <w:pStyle w:val="TAH"/>
            </w:pPr>
            <w:r w:rsidRPr="00AD5770">
              <w:t>Sub-carrier spacing (kHz)</w:t>
            </w:r>
          </w:p>
        </w:tc>
        <w:tc>
          <w:tcPr>
            <w:tcW w:w="1979" w:type="dxa"/>
            <w:tcBorders>
              <w:bottom w:val="nil"/>
            </w:tcBorders>
            <w:shd w:val="clear" w:color="auto" w:fill="auto"/>
          </w:tcPr>
          <w:p w14:paraId="2AE63417" w14:textId="77777777" w:rsidR="00481D43" w:rsidRPr="00AD5770" w:rsidRDefault="00481D43" w:rsidP="00450957">
            <w:pPr>
              <w:pStyle w:val="TAH"/>
            </w:pPr>
            <w:r w:rsidRPr="00AD5770">
              <w:t>Reference measurement</w:t>
            </w:r>
          </w:p>
        </w:tc>
        <w:tc>
          <w:tcPr>
            <w:tcW w:w="5997" w:type="dxa"/>
            <w:gridSpan w:val="4"/>
          </w:tcPr>
          <w:p w14:paraId="5C691285" w14:textId="77777777" w:rsidR="00481D43" w:rsidRPr="00AD5770" w:rsidRDefault="00481D43" w:rsidP="00450957">
            <w:pPr>
              <w:pStyle w:val="TAH"/>
            </w:pPr>
            <w:r w:rsidRPr="00AD5770">
              <w:t xml:space="preserve">OTA reference sensitivity level, </w:t>
            </w:r>
            <w:r w:rsidRPr="00AD5770">
              <w:rPr>
                <w:lang w:eastAsia="zh-CN"/>
              </w:rPr>
              <w:t>EIS</w:t>
            </w:r>
            <w:r w:rsidRPr="00AD5770">
              <w:rPr>
                <w:vertAlign w:val="subscript"/>
                <w:lang w:eastAsia="zh-CN"/>
              </w:rPr>
              <w:t>REFSENS</w:t>
            </w:r>
          </w:p>
          <w:p w14:paraId="45F8730D" w14:textId="77777777" w:rsidR="00481D43" w:rsidRPr="00AD5770" w:rsidRDefault="00481D43" w:rsidP="00450957">
            <w:pPr>
              <w:pStyle w:val="TAH"/>
            </w:pPr>
            <w:r w:rsidRPr="00AD5770">
              <w:t xml:space="preserve"> (dBm)</w:t>
            </w:r>
          </w:p>
        </w:tc>
      </w:tr>
      <w:tr w:rsidR="00481D43" w:rsidRPr="00AD5770" w14:paraId="6F131CC0" w14:textId="77777777" w:rsidTr="00450957">
        <w:trPr>
          <w:cantSplit/>
          <w:jc w:val="center"/>
        </w:trPr>
        <w:tc>
          <w:tcPr>
            <w:tcW w:w="1783" w:type="dxa"/>
            <w:tcBorders>
              <w:top w:val="nil"/>
            </w:tcBorders>
            <w:shd w:val="clear" w:color="auto" w:fill="auto"/>
          </w:tcPr>
          <w:p w14:paraId="490C2C48" w14:textId="77777777" w:rsidR="00481D43" w:rsidRPr="00AD5770" w:rsidRDefault="00481D43" w:rsidP="00450957">
            <w:pPr>
              <w:pStyle w:val="TAH"/>
              <w:rPr>
                <w:lang w:val="it-IT"/>
              </w:rPr>
            </w:pPr>
          </w:p>
        </w:tc>
        <w:tc>
          <w:tcPr>
            <w:tcW w:w="1386" w:type="dxa"/>
            <w:tcBorders>
              <w:top w:val="nil"/>
            </w:tcBorders>
            <w:shd w:val="clear" w:color="auto" w:fill="auto"/>
          </w:tcPr>
          <w:p w14:paraId="730B9F65" w14:textId="77777777" w:rsidR="00481D43" w:rsidRPr="00AD5770" w:rsidRDefault="00481D43" w:rsidP="00450957">
            <w:pPr>
              <w:pStyle w:val="TAH"/>
            </w:pPr>
          </w:p>
        </w:tc>
        <w:tc>
          <w:tcPr>
            <w:tcW w:w="1979" w:type="dxa"/>
            <w:tcBorders>
              <w:top w:val="nil"/>
            </w:tcBorders>
            <w:shd w:val="clear" w:color="auto" w:fill="auto"/>
          </w:tcPr>
          <w:p w14:paraId="1FEECC58" w14:textId="77777777" w:rsidR="00481D43" w:rsidRPr="00AD5770" w:rsidRDefault="00481D43" w:rsidP="00450957">
            <w:pPr>
              <w:pStyle w:val="TAH"/>
            </w:pPr>
            <w:r w:rsidRPr="00AD5770">
              <w:t>channel</w:t>
            </w:r>
          </w:p>
          <w:p w14:paraId="2722201D" w14:textId="77777777" w:rsidR="00481D43" w:rsidRPr="00AD5770" w:rsidRDefault="00481D43" w:rsidP="00450957">
            <w:pPr>
              <w:pStyle w:val="TAH"/>
            </w:pPr>
            <w:r w:rsidRPr="00AD5770">
              <w:t>(annex A.1)</w:t>
            </w:r>
          </w:p>
        </w:tc>
        <w:tc>
          <w:tcPr>
            <w:tcW w:w="1455" w:type="dxa"/>
          </w:tcPr>
          <w:p w14:paraId="6336D1B3" w14:textId="77777777" w:rsidR="00481D43" w:rsidRPr="00AD5770" w:rsidRDefault="00481D43" w:rsidP="00450957">
            <w:pPr>
              <w:pStyle w:val="TAH"/>
            </w:pPr>
            <w:r w:rsidRPr="00AD5770">
              <w:t>f ≤ 3.0 GHz</w:t>
            </w:r>
          </w:p>
        </w:tc>
        <w:tc>
          <w:tcPr>
            <w:tcW w:w="1514" w:type="dxa"/>
          </w:tcPr>
          <w:p w14:paraId="49179FB6" w14:textId="77777777" w:rsidR="00481D43" w:rsidRPr="00AD5770" w:rsidRDefault="00481D43" w:rsidP="00450957">
            <w:pPr>
              <w:pStyle w:val="TAH"/>
              <w:rPr>
                <w:lang w:eastAsia="zh-CN"/>
              </w:rPr>
            </w:pPr>
            <w:r w:rsidRPr="00AD5770">
              <w:t>3.0 GHz &lt; f ≤ 4.2 GHz</w:t>
            </w:r>
          </w:p>
        </w:tc>
        <w:tc>
          <w:tcPr>
            <w:tcW w:w="1514" w:type="dxa"/>
          </w:tcPr>
          <w:p w14:paraId="2A56E13C" w14:textId="77777777" w:rsidR="00481D43" w:rsidRPr="00AD5770" w:rsidRDefault="00481D43" w:rsidP="00450957">
            <w:pPr>
              <w:pStyle w:val="TAH"/>
            </w:pPr>
            <w:r w:rsidRPr="00AD5770">
              <w:t>4.2 GHz &lt; f ≤ 6.0 GHz</w:t>
            </w:r>
          </w:p>
        </w:tc>
        <w:tc>
          <w:tcPr>
            <w:tcW w:w="1514" w:type="dxa"/>
          </w:tcPr>
          <w:p w14:paraId="620B85A6" w14:textId="77777777" w:rsidR="00481D43" w:rsidRPr="00AD5770" w:rsidRDefault="00481D43" w:rsidP="00450957">
            <w:pPr>
              <w:pStyle w:val="TAH"/>
            </w:pPr>
            <w:r w:rsidRPr="00AD5770">
              <w:t>6.0 GHz &lt; f ≤ 7.125 GHz</w:t>
            </w:r>
          </w:p>
        </w:tc>
      </w:tr>
      <w:tr w:rsidR="00481D43" w:rsidRPr="00AD5770" w14:paraId="6A31851E" w14:textId="77777777" w:rsidTr="00450957">
        <w:trPr>
          <w:cantSplit/>
          <w:jc w:val="center"/>
        </w:trPr>
        <w:tc>
          <w:tcPr>
            <w:tcW w:w="1783" w:type="dxa"/>
          </w:tcPr>
          <w:p w14:paraId="4B42DDB9" w14:textId="77777777" w:rsidR="00481D43" w:rsidRPr="00AD5770" w:rsidRDefault="00481D43" w:rsidP="00450957">
            <w:pPr>
              <w:pStyle w:val="TAC"/>
            </w:pPr>
            <w:r w:rsidRPr="00AD5770">
              <w:t xml:space="preserve">5, </w:t>
            </w:r>
            <w:ins w:id="189" w:author="Michal Szydelko, Huawei" w:date="2025-03-27T11:20:00Z">
              <w:r w:rsidRPr="00AD5770">
                <w:t xml:space="preserve">7, </w:t>
              </w:r>
            </w:ins>
            <w:r w:rsidRPr="00AD5770">
              <w:t>10, 15</w:t>
            </w:r>
          </w:p>
        </w:tc>
        <w:tc>
          <w:tcPr>
            <w:tcW w:w="1386" w:type="dxa"/>
          </w:tcPr>
          <w:p w14:paraId="5F40D24E" w14:textId="77777777" w:rsidR="00481D43" w:rsidRPr="00AD5770" w:rsidRDefault="00481D43" w:rsidP="00450957">
            <w:pPr>
              <w:pStyle w:val="TAC"/>
              <w:rPr>
                <w:lang w:eastAsia="zh-CN"/>
              </w:rPr>
            </w:pPr>
            <w:r w:rsidRPr="00AD5770">
              <w:rPr>
                <w:lang w:eastAsia="zh-CN"/>
              </w:rPr>
              <w:t>15</w:t>
            </w:r>
          </w:p>
        </w:tc>
        <w:tc>
          <w:tcPr>
            <w:tcW w:w="1979" w:type="dxa"/>
          </w:tcPr>
          <w:p w14:paraId="54D0DAD8" w14:textId="77777777" w:rsidR="00481D43" w:rsidRPr="00AD5770" w:rsidRDefault="00481D43" w:rsidP="00450957">
            <w:pPr>
              <w:pStyle w:val="TAC"/>
            </w:pPr>
            <w:r w:rsidRPr="00AD5770">
              <w:rPr>
                <w:lang w:eastAsia="zh-CN"/>
              </w:rPr>
              <w:t>G-FR1-A1-1</w:t>
            </w:r>
          </w:p>
        </w:tc>
        <w:tc>
          <w:tcPr>
            <w:tcW w:w="1455" w:type="dxa"/>
          </w:tcPr>
          <w:p w14:paraId="6B686882" w14:textId="77777777" w:rsidR="00481D43" w:rsidRPr="00AD5770" w:rsidRDefault="00481D43" w:rsidP="00450957">
            <w:pPr>
              <w:pStyle w:val="TAC"/>
            </w:pPr>
            <w:r w:rsidRPr="00AD5770">
              <w:rPr>
                <w:rFonts w:eastAsia="SimSun"/>
                <w:lang w:eastAsia="zh-CN"/>
              </w:rPr>
              <w:t xml:space="preserve">-92.4 </w:t>
            </w:r>
            <w:r w:rsidRPr="00AD5770">
              <w:rPr>
                <w:rFonts w:eastAsia="SimSun"/>
              </w:rPr>
              <w:t>– Δ</w:t>
            </w:r>
            <w:r w:rsidRPr="00AD5770">
              <w:rPr>
                <w:rFonts w:eastAsia="SimSun"/>
                <w:vertAlign w:val="subscript"/>
              </w:rPr>
              <w:t>OTAREFSENS</w:t>
            </w:r>
          </w:p>
        </w:tc>
        <w:tc>
          <w:tcPr>
            <w:tcW w:w="1514" w:type="dxa"/>
          </w:tcPr>
          <w:p w14:paraId="1F7E2D7A" w14:textId="77777777" w:rsidR="00481D43" w:rsidRPr="00AD5770" w:rsidRDefault="00481D43" w:rsidP="00450957">
            <w:pPr>
              <w:pStyle w:val="TAC"/>
            </w:pPr>
            <w:r w:rsidRPr="00AD5770">
              <w:rPr>
                <w:rFonts w:eastAsia="SimSun"/>
                <w:lang w:eastAsia="zh-CN"/>
              </w:rPr>
              <w:t xml:space="preserve">-92.3 </w:t>
            </w:r>
            <w:r w:rsidRPr="00AD5770">
              <w:rPr>
                <w:rFonts w:eastAsia="SimSun"/>
              </w:rPr>
              <w:t>– Δ</w:t>
            </w:r>
            <w:r w:rsidRPr="00AD5770">
              <w:rPr>
                <w:rFonts w:eastAsia="SimSun"/>
                <w:vertAlign w:val="subscript"/>
              </w:rPr>
              <w:t>OTAREFSENS</w:t>
            </w:r>
          </w:p>
        </w:tc>
        <w:tc>
          <w:tcPr>
            <w:tcW w:w="1514" w:type="dxa"/>
          </w:tcPr>
          <w:p w14:paraId="46A36AAD" w14:textId="77777777" w:rsidR="00481D43" w:rsidRPr="00AD5770" w:rsidRDefault="00481D43" w:rsidP="00450957">
            <w:pPr>
              <w:pStyle w:val="TAC"/>
            </w:pPr>
            <w:r w:rsidRPr="00AD5770">
              <w:rPr>
                <w:rFonts w:eastAsia="SimSun"/>
                <w:lang w:eastAsia="zh-CN"/>
              </w:rPr>
              <w:t xml:space="preserve">-92.1 </w:t>
            </w:r>
            <w:r w:rsidRPr="00AD5770">
              <w:rPr>
                <w:rFonts w:eastAsia="SimSun"/>
              </w:rPr>
              <w:t>– Δ</w:t>
            </w:r>
            <w:r w:rsidRPr="00AD5770">
              <w:rPr>
                <w:rFonts w:eastAsia="SimSun"/>
                <w:vertAlign w:val="subscript"/>
              </w:rPr>
              <w:t>OTAREFSENS</w:t>
            </w:r>
          </w:p>
        </w:tc>
        <w:tc>
          <w:tcPr>
            <w:tcW w:w="1514" w:type="dxa"/>
          </w:tcPr>
          <w:p w14:paraId="06404206" w14:textId="77777777" w:rsidR="00481D43" w:rsidRPr="00AD5770" w:rsidRDefault="00481D43" w:rsidP="00450957">
            <w:pPr>
              <w:pStyle w:val="TAC"/>
              <w:rPr>
                <w:rFonts w:eastAsia="SimSun"/>
                <w:lang w:eastAsia="zh-CN"/>
              </w:rPr>
            </w:pPr>
            <w:r w:rsidRPr="00AD5770">
              <w:rPr>
                <w:rFonts w:eastAsia="SimSun"/>
                <w:lang w:eastAsia="zh-CN"/>
              </w:rPr>
              <w:t>NA</w:t>
            </w:r>
          </w:p>
        </w:tc>
      </w:tr>
      <w:tr w:rsidR="00481D43" w:rsidRPr="00AD5770" w14:paraId="42D03C4D" w14:textId="77777777" w:rsidTr="00450957">
        <w:trPr>
          <w:cantSplit/>
          <w:jc w:val="center"/>
        </w:trPr>
        <w:tc>
          <w:tcPr>
            <w:tcW w:w="1783" w:type="dxa"/>
          </w:tcPr>
          <w:p w14:paraId="08CCBECC" w14:textId="77777777" w:rsidR="00481D43" w:rsidRPr="00AD5770" w:rsidRDefault="00481D43" w:rsidP="00450957">
            <w:pPr>
              <w:pStyle w:val="TAC"/>
            </w:pPr>
            <w:r w:rsidRPr="00AD5770">
              <w:t xml:space="preserve">10, 15 </w:t>
            </w:r>
          </w:p>
        </w:tc>
        <w:tc>
          <w:tcPr>
            <w:tcW w:w="1386" w:type="dxa"/>
          </w:tcPr>
          <w:p w14:paraId="31C044FE" w14:textId="77777777" w:rsidR="00481D43" w:rsidRPr="00AD5770" w:rsidRDefault="00481D43" w:rsidP="00450957">
            <w:pPr>
              <w:pStyle w:val="TAC"/>
              <w:rPr>
                <w:lang w:eastAsia="zh-CN"/>
              </w:rPr>
            </w:pPr>
            <w:r w:rsidRPr="00AD5770">
              <w:rPr>
                <w:lang w:eastAsia="zh-CN"/>
              </w:rPr>
              <w:t>30</w:t>
            </w:r>
          </w:p>
        </w:tc>
        <w:tc>
          <w:tcPr>
            <w:tcW w:w="1979" w:type="dxa"/>
          </w:tcPr>
          <w:p w14:paraId="3823968C" w14:textId="77777777" w:rsidR="00481D43" w:rsidRPr="00AD5770" w:rsidRDefault="00481D43" w:rsidP="00450957">
            <w:pPr>
              <w:pStyle w:val="TAC"/>
            </w:pPr>
            <w:r w:rsidRPr="00AD5770">
              <w:rPr>
                <w:lang w:eastAsia="zh-CN"/>
              </w:rPr>
              <w:t>G-FR1-A1-2</w:t>
            </w:r>
          </w:p>
        </w:tc>
        <w:tc>
          <w:tcPr>
            <w:tcW w:w="1455" w:type="dxa"/>
          </w:tcPr>
          <w:p w14:paraId="48533D45" w14:textId="77777777" w:rsidR="00481D43" w:rsidRPr="00AD5770" w:rsidRDefault="00481D43" w:rsidP="00450957">
            <w:pPr>
              <w:pStyle w:val="TAC"/>
            </w:pPr>
            <w:r w:rsidRPr="00AD5770">
              <w:rPr>
                <w:rFonts w:eastAsia="SimSun"/>
                <w:lang w:eastAsia="zh-CN"/>
              </w:rPr>
              <w:t xml:space="preserve">-92.5 </w:t>
            </w:r>
            <w:r w:rsidRPr="00AD5770">
              <w:rPr>
                <w:rFonts w:eastAsia="SimSun"/>
              </w:rPr>
              <w:t>– Δ</w:t>
            </w:r>
            <w:r w:rsidRPr="00AD5770">
              <w:rPr>
                <w:rFonts w:eastAsia="SimSun"/>
                <w:vertAlign w:val="subscript"/>
              </w:rPr>
              <w:t>OTAREFSENS</w:t>
            </w:r>
          </w:p>
        </w:tc>
        <w:tc>
          <w:tcPr>
            <w:tcW w:w="1514" w:type="dxa"/>
          </w:tcPr>
          <w:p w14:paraId="3C6253B0" w14:textId="77777777" w:rsidR="00481D43" w:rsidRPr="00AD5770" w:rsidRDefault="00481D43" w:rsidP="00450957">
            <w:pPr>
              <w:pStyle w:val="TAC"/>
            </w:pPr>
            <w:r w:rsidRPr="00AD5770">
              <w:rPr>
                <w:rFonts w:eastAsia="SimSun"/>
                <w:lang w:eastAsia="zh-CN"/>
              </w:rPr>
              <w:t xml:space="preserve">-92.4 </w:t>
            </w:r>
            <w:r w:rsidRPr="00AD5770">
              <w:rPr>
                <w:rFonts w:eastAsia="SimSun"/>
              </w:rPr>
              <w:t>– Δ</w:t>
            </w:r>
            <w:r w:rsidRPr="00AD5770">
              <w:rPr>
                <w:rFonts w:eastAsia="SimSun"/>
                <w:vertAlign w:val="subscript"/>
              </w:rPr>
              <w:t>OTAREFSENS</w:t>
            </w:r>
          </w:p>
        </w:tc>
        <w:tc>
          <w:tcPr>
            <w:tcW w:w="1514" w:type="dxa"/>
          </w:tcPr>
          <w:p w14:paraId="233155B0" w14:textId="77777777" w:rsidR="00481D43" w:rsidRPr="00AD5770" w:rsidRDefault="00481D43" w:rsidP="00450957">
            <w:pPr>
              <w:pStyle w:val="TAC"/>
            </w:pPr>
            <w:r w:rsidRPr="00AD5770">
              <w:rPr>
                <w:rFonts w:eastAsia="SimSun"/>
                <w:lang w:eastAsia="zh-CN"/>
              </w:rPr>
              <w:t xml:space="preserve">-92.2 </w:t>
            </w:r>
            <w:r w:rsidRPr="00AD5770">
              <w:rPr>
                <w:rFonts w:eastAsia="SimSun"/>
              </w:rPr>
              <w:t>– Δ</w:t>
            </w:r>
            <w:r w:rsidRPr="00AD5770">
              <w:rPr>
                <w:rFonts w:eastAsia="SimSun"/>
                <w:vertAlign w:val="subscript"/>
              </w:rPr>
              <w:t>OTAREFSENS</w:t>
            </w:r>
          </w:p>
        </w:tc>
        <w:tc>
          <w:tcPr>
            <w:tcW w:w="1514" w:type="dxa"/>
          </w:tcPr>
          <w:p w14:paraId="36B1171B" w14:textId="77777777" w:rsidR="00481D43" w:rsidRPr="00AD5770" w:rsidRDefault="00481D43" w:rsidP="00450957">
            <w:pPr>
              <w:pStyle w:val="TAC"/>
              <w:rPr>
                <w:rFonts w:eastAsia="SimSun"/>
                <w:lang w:eastAsia="zh-CN"/>
              </w:rPr>
            </w:pPr>
            <w:r w:rsidRPr="00AD5770">
              <w:rPr>
                <w:rFonts w:eastAsia="SimSun"/>
                <w:lang w:eastAsia="zh-CN"/>
              </w:rPr>
              <w:t>NA</w:t>
            </w:r>
          </w:p>
        </w:tc>
      </w:tr>
      <w:tr w:rsidR="00481D43" w:rsidRPr="00AD5770" w14:paraId="38396C8D" w14:textId="77777777" w:rsidTr="00450957">
        <w:trPr>
          <w:cantSplit/>
          <w:jc w:val="center"/>
        </w:trPr>
        <w:tc>
          <w:tcPr>
            <w:tcW w:w="1783" w:type="dxa"/>
          </w:tcPr>
          <w:p w14:paraId="49A6397A" w14:textId="77777777" w:rsidR="00481D43" w:rsidRPr="00AD5770" w:rsidRDefault="00481D43" w:rsidP="00450957">
            <w:pPr>
              <w:pStyle w:val="TAC"/>
              <w:rPr>
                <w:lang w:eastAsia="zh-CN"/>
              </w:rPr>
            </w:pPr>
            <w:r w:rsidRPr="00AD5770">
              <w:t>10, 15</w:t>
            </w:r>
          </w:p>
        </w:tc>
        <w:tc>
          <w:tcPr>
            <w:tcW w:w="1386" w:type="dxa"/>
          </w:tcPr>
          <w:p w14:paraId="08F7DF8E" w14:textId="77777777" w:rsidR="00481D43" w:rsidRPr="00AD5770" w:rsidRDefault="00481D43" w:rsidP="00450957">
            <w:pPr>
              <w:pStyle w:val="TAC"/>
              <w:rPr>
                <w:lang w:eastAsia="zh-CN"/>
              </w:rPr>
            </w:pPr>
            <w:r w:rsidRPr="00AD5770">
              <w:rPr>
                <w:lang w:eastAsia="zh-CN"/>
              </w:rPr>
              <w:t>60</w:t>
            </w:r>
          </w:p>
        </w:tc>
        <w:tc>
          <w:tcPr>
            <w:tcW w:w="1979" w:type="dxa"/>
          </w:tcPr>
          <w:p w14:paraId="28480315" w14:textId="77777777" w:rsidR="00481D43" w:rsidRPr="00AD5770" w:rsidRDefault="00481D43" w:rsidP="00450957">
            <w:pPr>
              <w:pStyle w:val="TAC"/>
              <w:rPr>
                <w:lang w:eastAsia="zh-CN"/>
              </w:rPr>
            </w:pPr>
            <w:r w:rsidRPr="00AD5770">
              <w:rPr>
                <w:lang w:eastAsia="zh-CN"/>
              </w:rPr>
              <w:t>G-FR1-A1-3</w:t>
            </w:r>
          </w:p>
        </w:tc>
        <w:tc>
          <w:tcPr>
            <w:tcW w:w="1455" w:type="dxa"/>
          </w:tcPr>
          <w:p w14:paraId="6DAB14D1" w14:textId="77777777" w:rsidR="00481D43" w:rsidRPr="00AD5770" w:rsidRDefault="00481D43" w:rsidP="00450957">
            <w:pPr>
              <w:pStyle w:val="TAC"/>
              <w:rPr>
                <w:lang w:eastAsia="zh-CN"/>
              </w:rPr>
            </w:pPr>
            <w:r w:rsidRPr="00AD5770">
              <w:rPr>
                <w:rFonts w:eastAsia="SimSun"/>
                <w:lang w:eastAsia="zh-CN"/>
              </w:rPr>
              <w:t xml:space="preserve">-89.6 </w:t>
            </w:r>
            <w:r w:rsidRPr="00AD5770">
              <w:rPr>
                <w:rFonts w:eastAsia="SimSun"/>
              </w:rPr>
              <w:t>– Δ</w:t>
            </w:r>
            <w:r w:rsidRPr="00AD5770">
              <w:rPr>
                <w:rFonts w:eastAsia="SimSun"/>
                <w:vertAlign w:val="subscript"/>
              </w:rPr>
              <w:t>OTAREFSENS</w:t>
            </w:r>
          </w:p>
        </w:tc>
        <w:tc>
          <w:tcPr>
            <w:tcW w:w="1514" w:type="dxa"/>
          </w:tcPr>
          <w:p w14:paraId="574A8E1C" w14:textId="77777777" w:rsidR="00481D43" w:rsidRPr="00AD5770" w:rsidRDefault="00481D43" w:rsidP="00450957">
            <w:pPr>
              <w:pStyle w:val="TAC"/>
              <w:rPr>
                <w:lang w:eastAsia="zh-CN"/>
              </w:rPr>
            </w:pPr>
            <w:r w:rsidRPr="00AD5770">
              <w:rPr>
                <w:rFonts w:eastAsia="SimSun"/>
                <w:lang w:eastAsia="zh-CN"/>
              </w:rPr>
              <w:t xml:space="preserve">-89.5 </w:t>
            </w:r>
            <w:r w:rsidRPr="00AD5770">
              <w:rPr>
                <w:rFonts w:eastAsia="SimSun"/>
              </w:rPr>
              <w:t>– Δ</w:t>
            </w:r>
            <w:r w:rsidRPr="00AD5770">
              <w:rPr>
                <w:rFonts w:eastAsia="SimSun"/>
                <w:vertAlign w:val="subscript"/>
              </w:rPr>
              <w:t>OTAREFSENS</w:t>
            </w:r>
          </w:p>
        </w:tc>
        <w:tc>
          <w:tcPr>
            <w:tcW w:w="1514" w:type="dxa"/>
          </w:tcPr>
          <w:p w14:paraId="623AAF7F" w14:textId="77777777" w:rsidR="00481D43" w:rsidRPr="00AD5770" w:rsidRDefault="00481D43" w:rsidP="00450957">
            <w:pPr>
              <w:pStyle w:val="TAC"/>
              <w:rPr>
                <w:lang w:eastAsia="zh-CN"/>
              </w:rPr>
            </w:pPr>
            <w:r w:rsidRPr="00AD5770">
              <w:rPr>
                <w:rFonts w:eastAsia="SimSun"/>
                <w:lang w:eastAsia="zh-CN"/>
              </w:rPr>
              <w:t xml:space="preserve">-89.3 </w:t>
            </w:r>
            <w:r w:rsidRPr="00AD5770">
              <w:rPr>
                <w:rFonts w:eastAsia="SimSun"/>
              </w:rPr>
              <w:t>– Δ</w:t>
            </w:r>
            <w:r w:rsidRPr="00AD5770">
              <w:rPr>
                <w:rFonts w:eastAsia="SimSun"/>
                <w:vertAlign w:val="subscript"/>
              </w:rPr>
              <w:t>OTAREFSENS</w:t>
            </w:r>
          </w:p>
        </w:tc>
        <w:tc>
          <w:tcPr>
            <w:tcW w:w="1514" w:type="dxa"/>
          </w:tcPr>
          <w:p w14:paraId="006B877D" w14:textId="77777777" w:rsidR="00481D43" w:rsidRPr="00AD5770" w:rsidRDefault="00481D43" w:rsidP="00450957">
            <w:pPr>
              <w:pStyle w:val="TAC"/>
              <w:rPr>
                <w:rFonts w:eastAsia="SimSun"/>
                <w:lang w:eastAsia="zh-CN"/>
              </w:rPr>
            </w:pPr>
            <w:r w:rsidRPr="00AD5770">
              <w:rPr>
                <w:rFonts w:eastAsia="SimSun"/>
                <w:lang w:eastAsia="zh-CN"/>
              </w:rPr>
              <w:t>NA</w:t>
            </w:r>
          </w:p>
        </w:tc>
      </w:tr>
      <w:tr w:rsidR="00481D43" w:rsidRPr="00AD5770" w14:paraId="44C203E1" w14:textId="77777777" w:rsidTr="00450957">
        <w:trPr>
          <w:cantSplit/>
          <w:jc w:val="center"/>
        </w:trPr>
        <w:tc>
          <w:tcPr>
            <w:tcW w:w="1783" w:type="dxa"/>
          </w:tcPr>
          <w:p w14:paraId="0E062229" w14:textId="77777777" w:rsidR="00481D43" w:rsidRPr="00AD5770" w:rsidRDefault="00481D43" w:rsidP="00450957">
            <w:pPr>
              <w:pStyle w:val="TAC"/>
              <w:rPr>
                <w:lang w:eastAsia="zh-CN"/>
              </w:rPr>
            </w:pPr>
            <w:r w:rsidRPr="00AD5770">
              <w:t xml:space="preserve">20, </w:t>
            </w:r>
            <w:r w:rsidRPr="00AD5770">
              <w:rPr>
                <w:rFonts w:hint="eastAsia"/>
                <w:lang w:val="en-US" w:eastAsia="zh-CN"/>
              </w:rPr>
              <w:t xml:space="preserve">25, 30, 35, </w:t>
            </w:r>
            <w:r w:rsidRPr="00AD5770">
              <w:t>40,</w:t>
            </w:r>
            <w:r w:rsidRPr="00AD5770">
              <w:rPr>
                <w:rFonts w:eastAsia="SimSun" w:hint="eastAsia"/>
                <w:lang w:val="en-US" w:eastAsia="zh-CN"/>
              </w:rPr>
              <w:t xml:space="preserve"> 45,</w:t>
            </w:r>
            <w:r w:rsidRPr="00AD5770">
              <w:t xml:space="preserve"> 50 </w:t>
            </w:r>
          </w:p>
        </w:tc>
        <w:tc>
          <w:tcPr>
            <w:tcW w:w="1386" w:type="dxa"/>
          </w:tcPr>
          <w:p w14:paraId="1C594208" w14:textId="77777777" w:rsidR="00481D43" w:rsidRPr="00AD5770" w:rsidRDefault="00481D43" w:rsidP="00450957">
            <w:pPr>
              <w:pStyle w:val="TAC"/>
              <w:rPr>
                <w:lang w:eastAsia="zh-CN"/>
              </w:rPr>
            </w:pPr>
            <w:r w:rsidRPr="00AD5770">
              <w:rPr>
                <w:lang w:eastAsia="zh-CN"/>
              </w:rPr>
              <w:t>15</w:t>
            </w:r>
          </w:p>
        </w:tc>
        <w:tc>
          <w:tcPr>
            <w:tcW w:w="1979" w:type="dxa"/>
          </w:tcPr>
          <w:p w14:paraId="2746FD28" w14:textId="77777777" w:rsidR="00481D43" w:rsidRPr="00AD5770" w:rsidRDefault="00481D43" w:rsidP="00450957">
            <w:pPr>
              <w:pStyle w:val="TAC"/>
              <w:rPr>
                <w:lang w:eastAsia="zh-CN"/>
              </w:rPr>
            </w:pPr>
            <w:r w:rsidRPr="00AD5770">
              <w:rPr>
                <w:lang w:eastAsia="zh-CN"/>
              </w:rPr>
              <w:t>G-FR1-A1-4</w:t>
            </w:r>
          </w:p>
        </w:tc>
        <w:tc>
          <w:tcPr>
            <w:tcW w:w="1455" w:type="dxa"/>
          </w:tcPr>
          <w:p w14:paraId="696AAF9C" w14:textId="77777777" w:rsidR="00481D43" w:rsidRPr="00AD5770" w:rsidRDefault="00481D43" w:rsidP="00450957">
            <w:pPr>
              <w:pStyle w:val="TAC"/>
              <w:rPr>
                <w:lang w:eastAsia="zh-CN"/>
              </w:rPr>
            </w:pPr>
            <w:r w:rsidRPr="00AD5770">
              <w:rPr>
                <w:rFonts w:eastAsia="SimSun"/>
                <w:lang w:eastAsia="zh-CN"/>
              </w:rPr>
              <w:t xml:space="preserve">-86 </w:t>
            </w:r>
            <w:r w:rsidRPr="00AD5770">
              <w:rPr>
                <w:rFonts w:eastAsia="SimSun"/>
              </w:rPr>
              <w:t>– Δ</w:t>
            </w:r>
            <w:r w:rsidRPr="00AD5770">
              <w:rPr>
                <w:rFonts w:eastAsia="SimSun"/>
                <w:vertAlign w:val="subscript"/>
              </w:rPr>
              <w:t>OTAREFSENS</w:t>
            </w:r>
          </w:p>
        </w:tc>
        <w:tc>
          <w:tcPr>
            <w:tcW w:w="1514" w:type="dxa"/>
          </w:tcPr>
          <w:p w14:paraId="3CDFE9D6" w14:textId="77777777" w:rsidR="00481D43" w:rsidRPr="00AD5770" w:rsidRDefault="00481D43" w:rsidP="00450957">
            <w:pPr>
              <w:pStyle w:val="TAC"/>
              <w:rPr>
                <w:lang w:eastAsia="zh-CN"/>
              </w:rPr>
            </w:pPr>
            <w:r w:rsidRPr="00AD5770">
              <w:rPr>
                <w:rFonts w:eastAsia="SimSun"/>
                <w:lang w:eastAsia="zh-CN"/>
              </w:rPr>
              <w:t xml:space="preserve">-85.9 </w:t>
            </w:r>
            <w:r w:rsidRPr="00AD5770">
              <w:rPr>
                <w:rFonts w:eastAsia="SimSun"/>
              </w:rPr>
              <w:t>– Δ</w:t>
            </w:r>
            <w:r w:rsidRPr="00AD5770">
              <w:rPr>
                <w:rFonts w:eastAsia="SimSun"/>
                <w:vertAlign w:val="subscript"/>
              </w:rPr>
              <w:t>OTAREFSENS</w:t>
            </w:r>
          </w:p>
        </w:tc>
        <w:tc>
          <w:tcPr>
            <w:tcW w:w="1514" w:type="dxa"/>
          </w:tcPr>
          <w:p w14:paraId="751A7B60" w14:textId="77777777" w:rsidR="00481D43" w:rsidRPr="00AD5770" w:rsidRDefault="00481D43" w:rsidP="00450957">
            <w:pPr>
              <w:pStyle w:val="TAC"/>
              <w:rPr>
                <w:lang w:eastAsia="zh-CN"/>
              </w:rPr>
            </w:pPr>
            <w:r w:rsidRPr="00AD5770">
              <w:rPr>
                <w:rFonts w:eastAsia="SimSun"/>
                <w:lang w:eastAsia="zh-CN"/>
              </w:rPr>
              <w:t xml:space="preserve">-85.7 </w:t>
            </w:r>
            <w:r w:rsidRPr="00AD5770">
              <w:rPr>
                <w:rFonts w:eastAsia="SimSun"/>
              </w:rPr>
              <w:t>– Δ</w:t>
            </w:r>
            <w:r w:rsidRPr="00AD5770">
              <w:rPr>
                <w:rFonts w:eastAsia="SimSun"/>
                <w:vertAlign w:val="subscript"/>
              </w:rPr>
              <w:t>OTAREFSENS</w:t>
            </w:r>
          </w:p>
        </w:tc>
        <w:tc>
          <w:tcPr>
            <w:tcW w:w="1514" w:type="dxa"/>
          </w:tcPr>
          <w:p w14:paraId="13FBFA67" w14:textId="77777777" w:rsidR="00481D43" w:rsidRPr="00AD5770" w:rsidRDefault="00481D43" w:rsidP="00450957">
            <w:pPr>
              <w:pStyle w:val="TAC"/>
              <w:rPr>
                <w:rFonts w:eastAsia="SimSun"/>
                <w:lang w:eastAsia="zh-CN"/>
              </w:rPr>
            </w:pPr>
            <w:r w:rsidRPr="00AD5770">
              <w:rPr>
                <w:lang w:val="en-US" w:eastAsia="zh-CN"/>
              </w:rPr>
              <w:t>-84.4</w:t>
            </w:r>
            <w:r w:rsidRPr="00AD5770">
              <w:t xml:space="preserve"> - Δ</w:t>
            </w:r>
            <w:r w:rsidRPr="00AD5770">
              <w:rPr>
                <w:vertAlign w:val="subscript"/>
              </w:rPr>
              <w:t>OTAREFSENS</w:t>
            </w:r>
          </w:p>
        </w:tc>
      </w:tr>
      <w:tr w:rsidR="00481D43" w:rsidRPr="00AD5770" w14:paraId="3B90C41F" w14:textId="77777777" w:rsidTr="00450957">
        <w:trPr>
          <w:cantSplit/>
          <w:jc w:val="center"/>
        </w:trPr>
        <w:tc>
          <w:tcPr>
            <w:tcW w:w="1783" w:type="dxa"/>
          </w:tcPr>
          <w:p w14:paraId="621BACFF" w14:textId="77777777" w:rsidR="00481D43" w:rsidRPr="00AD5770" w:rsidRDefault="00481D43" w:rsidP="00450957">
            <w:pPr>
              <w:pStyle w:val="TAC"/>
              <w:rPr>
                <w:lang w:eastAsia="zh-CN"/>
              </w:rPr>
            </w:pPr>
            <w:r w:rsidRPr="00AD5770">
              <w:t xml:space="preserve">20, </w:t>
            </w:r>
            <w:r w:rsidRPr="00AD5770">
              <w:rPr>
                <w:rFonts w:hint="eastAsia"/>
                <w:lang w:val="en-US" w:eastAsia="zh-CN"/>
              </w:rPr>
              <w:t xml:space="preserve">25, 30, 35, </w:t>
            </w:r>
            <w:r w:rsidRPr="00AD5770">
              <w:t>40,</w:t>
            </w:r>
            <w:r w:rsidRPr="00AD5770">
              <w:rPr>
                <w:rFonts w:eastAsia="SimSun" w:hint="eastAsia"/>
                <w:lang w:val="en-US" w:eastAsia="zh-CN"/>
              </w:rPr>
              <w:t xml:space="preserve"> 45,</w:t>
            </w:r>
            <w:r w:rsidRPr="00AD5770">
              <w:t xml:space="preserve"> 50, 60, 70, 80, 90, 100 </w:t>
            </w:r>
          </w:p>
        </w:tc>
        <w:tc>
          <w:tcPr>
            <w:tcW w:w="1386" w:type="dxa"/>
          </w:tcPr>
          <w:p w14:paraId="5AC89FCE" w14:textId="77777777" w:rsidR="00481D43" w:rsidRPr="00AD5770" w:rsidRDefault="00481D43" w:rsidP="00450957">
            <w:pPr>
              <w:pStyle w:val="TAC"/>
              <w:rPr>
                <w:lang w:eastAsia="zh-CN"/>
              </w:rPr>
            </w:pPr>
            <w:r w:rsidRPr="00AD5770">
              <w:rPr>
                <w:lang w:eastAsia="zh-CN"/>
              </w:rPr>
              <w:t>30</w:t>
            </w:r>
          </w:p>
        </w:tc>
        <w:tc>
          <w:tcPr>
            <w:tcW w:w="1979" w:type="dxa"/>
          </w:tcPr>
          <w:p w14:paraId="5DA794A0" w14:textId="77777777" w:rsidR="00481D43" w:rsidRPr="00AD5770" w:rsidRDefault="00481D43" w:rsidP="00450957">
            <w:pPr>
              <w:pStyle w:val="TAC"/>
              <w:rPr>
                <w:lang w:eastAsia="zh-CN"/>
              </w:rPr>
            </w:pPr>
            <w:r w:rsidRPr="00AD5770">
              <w:rPr>
                <w:lang w:eastAsia="zh-CN"/>
              </w:rPr>
              <w:t>G-FR1-A1-5</w:t>
            </w:r>
          </w:p>
        </w:tc>
        <w:tc>
          <w:tcPr>
            <w:tcW w:w="1455" w:type="dxa"/>
          </w:tcPr>
          <w:p w14:paraId="00FDA275" w14:textId="77777777" w:rsidR="00481D43" w:rsidRPr="00AD5770" w:rsidRDefault="00481D43" w:rsidP="00450957">
            <w:pPr>
              <w:pStyle w:val="TAC"/>
              <w:rPr>
                <w:lang w:eastAsia="zh-CN"/>
              </w:rPr>
            </w:pPr>
            <w:r w:rsidRPr="00AD5770">
              <w:rPr>
                <w:rFonts w:eastAsia="SimSun"/>
                <w:lang w:eastAsia="zh-CN"/>
              </w:rPr>
              <w:t xml:space="preserve">-86.3 </w:t>
            </w:r>
            <w:r w:rsidRPr="00AD5770">
              <w:rPr>
                <w:rFonts w:eastAsia="SimSun"/>
              </w:rPr>
              <w:t>– Δ</w:t>
            </w:r>
            <w:r w:rsidRPr="00AD5770">
              <w:rPr>
                <w:rFonts w:eastAsia="SimSun"/>
                <w:vertAlign w:val="subscript"/>
              </w:rPr>
              <w:t>OTAREFSENS</w:t>
            </w:r>
          </w:p>
        </w:tc>
        <w:tc>
          <w:tcPr>
            <w:tcW w:w="1514" w:type="dxa"/>
          </w:tcPr>
          <w:p w14:paraId="1D4E1E4D" w14:textId="77777777" w:rsidR="00481D43" w:rsidRPr="00AD5770" w:rsidRDefault="00481D43" w:rsidP="00450957">
            <w:pPr>
              <w:pStyle w:val="TAC"/>
              <w:rPr>
                <w:lang w:eastAsia="zh-CN"/>
              </w:rPr>
            </w:pPr>
            <w:r w:rsidRPr="00AD5770">
              <w:rPr>
                <w:rFonts w:eastAsia="SimSun"/>
                <w:lang w:eastAsia="zh-CN"/>
              </w:rPr>
              <w:t xml:space="preserve">-86.2 </w:t>
            </w:r>
            <w:r w:rsidRPr="00AD5770">
              <w:rPr>
                <w:rFonts w:eastAsia="SimSun"/>
              </w:rPr>
              <w:t>– Δ</w:t>
            </w:r>
            <w:r w:rsidRPr="00AD5770">
              <w:rPr>
                <w:rFonts w:eastAsia="SimSun"/>
                <w:vertAlign w:val="subscript"/>
              </w:rPr>
              <w:t>OTAREFSENS</w:t>
            </w:r>
          </w:p>
        </w:tc>
        <w:tc>
          <w:tcPr>
            <w:tcW w:w="1514" w:type="dxa"/>
          </w:tcPr>
          <w:p w14:paraId="58ED2180" w14:textId="77777777" w:rsidR="00481D43" w:rsidRPr="00AD5770" w:rsidRDefault="00481D43" w:rsidP="00450957">
            <w:pPr>
              <w:pStyle w:val="TAC"/>
              <w:rPr>
                <w:lang w:eastAsia="zh-CN"/>
              </w:rPr>
            </w:pPr>
            <w:r w:rsidRPr="00AD5770">
              <w:rPr>
                <w:rFonts w:eastAsia="SimSun"/>
                <w:lang w:eastAsia="zh-CN"/>
              </w:rPr>
              <w:t xml:space="preserve">-86 </w:t>
            </w:r>
            <w:r w:rsidRPr="00AD5770">
              <w:rPr>
                <w:rFonts w:eastAsia="SimSun"/>
              </w:rPr>
              <w:t>– Δ</w:t>
            </w:r>
            <w:r w:rsidRPr="00AD5770">
              <w:rPr>
                <w:rFonts w:eastAsia="SimSun"/>
                <w:vertAlign w:val="subscript"/>
              </w:rPr>
              <w:t>OTAREFSENS</w:t>
            </w:r>
          </w:p>
        </w:tc>
        <w:tc>
          <w:tcPr>
            <w:tcW w:w="1514" w:type="dxa"/>
          </w:tcPr>
          <w:p w14:paraId="1C2B1351" w14:textId="77777777" w:rsidR="00481D43" w:rsidRPr="00AD5770" w:rsidRDefault="00481D43" w:rsidP="00450957">
            <w:pPr>
              <w:pStyle w:val="TAC"/>
              <w:rPr>
                <w:rFonts w:eastAsia="SimSun"/>
                <w:lang w:eastAsia="zh-CN"/>
              </w:rPr>
            </w:pPr>
            <w:r w:rsidRPr="00AD5770">
              <w:rPr>
                <w:lang w:val="en-US" w:eastAsia="zh-CN"/>
              </w:rPr>
              <w:t>-84.7</w:t>
            </w:r>
            <w:r w:rsidRPr="00AD5770">
              <w:t xml:space="preserve"> - Δ</w:t>
            </w:r>
            <w:r w:rsidRPr="00AD5770">
              <w:rPr>
                <w:vertAlign w:val="subscript"/>
              </w:rPr>
              <w:t>OTAREFSENS</w:t>
            </w:r>
          </w:p>
        </w:tc>
      </w:tr>
      <w:tr w:rsidR="00481D43" w:rsidRPr="00AD5770" w14:paraId="5D99B1AE" w14:textId="77777777" w:rsidTr="00450957">
        <w:trPr>
          <w:cantSplit/>
          <w:jc w:val="center"/>
        </w:trPr>
        <w:tc>
          <w:tcPr>
            <w:tcW w:w="1783" w:type="dxa"/>
          </w:tcPr>
          <w:p w14:paraId="3BC0ADDB" w14:textId="77777777" w:rsidR="00481D43" w:rsidRPr="00AD5770" w:rsidRDefault="00481D43" w:rsidP="00450957">
            <w:pPr>
              <w:pStyle w:val="TAC"/>
              <w:rPr>
                <w:lang w:eastAsia="zh-CN"/>
              </w:rPr>
            </w:pPr>
            <w:r w:rsidRPr="00AD5770">
              <w:t xml:space="preserve">20, </w:t>
            </w:r>
            <w:r w:rsidRPr="00AD5770">
              <w:rPr>
                <w:rFonts w:hint="eastAsia"/>
                <w:lang w:val="en-US" w:eastAsia="zh-CN"/>
              </w:rPr>
              <w:t xml:space="preserve">25, 30, 35, </w:t>
            </w:r>
            <w:r w:rsidRPr="00AD5770">
              <w:t xml:space="preserve">40, </w:t>
            </w:r>
            <w:r w:rsidRPr="00AD5770">
              <w:rPr>
                <w:rFonts w:eastAsia="SimSun" w:hint="eastAsia"/>
                <w:lang w:val="en-US" w:eastAsia="zh-CN"/>
              </w:rPr>
              <w:t>45,</w:t>
            </w:r>
            <w:r w:rsidRPr="00AD5770">
              <w:t xml:space="preserve"> 50, 60, 70, 80, 90, 100 </w:t>
            </w:r>
          </w:p>
        </w:tc>
        <w:tc>
          <w:tcPr>
            <w:tcW w:w="1386" w:type="dxa"/>
          </w:tcPr>
          <w:p w14:paraId="69DA872B" w14:textId="77777777" w:rsidR="00481D43" w:rsidRPr="00AD5770" w:rsidRDefault="00481D43" w:rsidP="00450957">
            <w:pPr>
              <w:pStyle w:val="TAC"/>
              <w:rPr>
                <w:lang w:eastAsia="zh-CN"/>
              </w:rPr>
            </w:pPr>
            <w:r w:rsidRPr="00AD5770">
              <w:rPr>
                <w:lang w:eastAsia="zh-CN"/>
              </w:rPr>
              <w:t>60</w:t>
            </w:r>
          </w:p>
        </w:tc>
        <w:tc>
          <w:tcPr>
            <w:tcW w:w="1979" w:type="dxa"/>
          </w:tcPr>
          <w:p w14:paraId="7F8069F0" w14:textId="77777777" w:rsidR="00481D43" w:rsidRPr="00AD5770" w:rsidRDefault="00481D43" w:rsidP="00450957">
            <w:pPr>
              <w:pStyle w:val="TAC"/>
              <w:rPr>
                <w:lang w:eastAsia="zh-CN"/>
              </w:rPr>
            </w:pPr>
            <w:r w:rsidRPr="00AD5770">
              <w:rPr>
                <w:lang w:eastAsia="zh-CN"/>
              </w:rPr>
              <w:t>G-FR1-A1-6</w:t>
            </w:r>
          </w:p>
        </w:tc>
        <w:tc>
          <w:tcPr>
            <w:tcW w:w="1455" w:type="dxa"/>
          </w:tcPr>
          <w:p w14:paraId="7C6D1CE9" w14:textId="77777777" w:rsidR="00481D43" w:rsidRPr="00AD5770" w:rsidRDefault="00481D43" w:rsidP="00450957">
            <w:pPr>
              <w:pStyle w:val="TAC"/>
              <w:rPr>
                <w:lang w:eastAsia="zh-CN"/>
              </w:rPr>
            </w:pPr>
            <w:r w:rsidRPr="00AD5770">
              <w:rPr>
                <w:rFonts w:eastAsia="SimSun"/>
                <w:lang w:eastAsia="zh-CN"/>
              </w:rPr>
              <w:t xml:space="preserve">-86.4 </w:t>
            </w:r>
            <w:r w:rsidRPr="00AD5770">
              <w:rPr>
                <w:rFonts w:eastAsia="SimSun"/>
              </w:rPr>
              <w:t>– Δ</w:t>
            </w:r>
            <w:r w:rsidRPr="00AD5770">
              <w:rPr>
                <w:rFonts w:eastAsia="SimSun"/>
                <w:vertAlign w:val="subscript"/>
              </w:rPr>
              <w:t>OTAREFSENS</w:t>
            </w:r>
          </w:p>
        </w:tc>
        <w:tc>
          <w:tcPr>
            <w:tcW w:w="1514" w:type="dxa"/>
          </w:tcPr>
          <w:p w14:paraId="00FB1940" w14:textId="77777777" w:rsidR="00481D43" w:rsidRPr="00AD5770" w:rsidRDefault="00481D43" w:rsidP="00450957">
            <w:pPr>
              <w:pStyle w:val="TAC"/>
              <w:rPr>
                <w:lang w:eastAsia="zh-CN"/>
              </w:rPr>
            </w:pPr>
            <w:r w:rsidRPr="00AD5770">
              <w:rPr>
                <w:rFonts w:eastAsia="SimSun"/>
                <w:lang w:eastAsia="zh-CN"/>
              </w:rPr>
              <w:t xml:space="preserve">-86.3 </w:t>
            </w:r>
            <w:r w:rsidRPr="00AD5770">
              <w:rPr>
                <w:rFonts w:eastAsia="SimSun"/>
              </w:rPr>
              <w:t>– Δ</w:t>
            </w:r>
            <w:r w:rsidRPr="00AD5770">
              <w:rPr>
                <w:rFonts w:eastAsia="SimSun"/>
                <w:vertAlign w:val="subscript"/>
              </w:rPr>
              <w:t>OTAREFSENS</w:t>
            </w:r>
          </w:p>
        </w:tc>
        <w:tc>
          <w:tcPr>
            <w:tcW w:w="1514" w:type="dxa"/>
          </w:tcPr>
          <w:p w14:paraId="3C045071" w14:textId="77777777" w:rsidR="00481D43" w:rsidRPr="00AD5770" w:rsidRDefault="00481D43" w:rsidP="00450957">
            <w:pPr>
              <w:pStyle w:val="TAC"/>
              <w:rPr>
                <w:lang w:eastAsia="zh-CN"/>
              </w:rPr>
            </w:pPr>
            <w:r w:rsidRPr="00AD5770">
              <w:rPr>
                <w:rFonts w:eastAsia="SimSun"/>
                <w:lang w:eastAsia="zh-CN"/>
              </w:rPr>
              <w:t xml:space="preserve">-86.1 </w:t>
            </w:r>
            <w:r w:rsidRPr="00AD5770">
              <w:rPr>
                <w:rFonts w:eastAsia="SimSun"/>
              </w:rPr>
              <w:t>– Δ</w:t>
            </w:r>
            <w:r w:rsidRPr="00AD5770">
              <w:rPr>
                <w:rFonts w:eastAsia="SimSun"/>
                <w:vertAlign w:val="subscript"/>
              </w:rPr>
              <w:t>OTAREFSENS</w:t>
            </w:r>
          </w:p>
        </w:tc>
        <w:tc>
          <w:tcPr>
            <w:tcW w:w="1514" w:type="dxa"/>
          </w:tcPr>
          <w:p w14:paraId="0C8ECEA1" w14:textId="77777777" w:rsidR="00481D43" w:rsidRPr="00AD5770" w:rsidRDefault="00481D43" w:rsidP="00450957">
            <w:pPr>
              <w:pStyle w:val="TAC"/>
              <w:rPr>
                <w:rFonts w:eastAsia="SimSun"/>
                <w:lang w:eastAsia="zh-CN"/>
              </w:rPr>
            </w:pPr>
            <w:r w:rsidRPr="00AD5770">
              <w:rPr>
                <w:lang w:val="en-US" w:eastAsia="zh-CN"/>
              </w:rPr>
              <w:t>-84.8</w:t>
            </w:r>
            <w:r w:rsidRPr="00AD5770">
              <w:t xml:space="preserve"> - Δ</w:t>
            </w:r>
            <w:r w:rsidRPr="00AD5770">
              <w:rPr>
                <w:vertAlign w:val="subscript"/>
              </w:rPr>
              <w:t>OTAREFSENS</w:t>
            </w:r>
          </w:p>
        </w:tc>
      </w:tr>
      <w:tr w:rsidR="00481D43" w:rsidRPr="00AD5770" w14:paraId="4693F58C" w14:textId="77777777" w:rsidTr="00450957">
        <w:trPr>
          <w:cantSplit/>
          <w:jc w:val="center"/>
        </w:trPr>
        <w:tc>
          <w:tcPr>
            <w:tcW w:w="11145" w:type="dxa"/>
            <w:gridSpan w:val="7"/>
          </w:tcPr>
          <w:p w14:paraId="6C424D14" w14:textId="77777777" w:rsidR="00481D43" w:rsidRPr="00AD5770" w:rsidRDefault="00481D43" w:rsidP="00450957">
            <w:pPr>
              <w:pStyle w:val="TAN"/>
            </w:pPr>
            <w:r w:rsidRPr="00AD5770">
              <w:t>NOTE:</w:t>
            </w:r>
            <w:r w:rsidRPr="00AD5770">
              <w:tab/>
              <w:t>EIS</w:t>
            </w:r>
            <w:r w:rsidRPr="00AD5770">
              <w:rPr>
                <w:vertAlign w:val="subscript"/>
              </w:rPr>
              <w:t>REFSENS</w:t>
            </w:r>
            <w:r w:rsidRPr="00AD5770">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AD5770">
              <w:rPr>
                <w:lang w:eastAsia="ko-KR"/>
              </w:rPr>
              <w:t xml:space="preserve">, except for one instance that might overlap one other instance to cover the full </w:t>
            </w:r>
            <w:r w:rsidRPr="00AD5770">
              <w:rPr>
                <w:i/>
                <w:lang w:eastAsia="ko-KR"/>
              </w:rPr>
              <w:t>BS channel bandwidth</w:t>
            </w:r>
            <w:r w:rsidRPr="00AD5770">
              <w:rPr>
                <w:lang w:eastAsia="ko-KR"/>
              </w:rPr>
              <w:t>.</w:t>
            </w:r>
          </w:p>
        </w:tc>
      </w:tr>
    </w:tbl>
    <w:p w14:paraId="353FCA4F" w14:textId="77777777" w:rsidR="00481D43" w:rsidRPr="00AD5770" w:rsidRDefault="00481D43" w:rsidP="00481D43">
      <w:pPr>
        <w:jc w:val="center"/>
        <w:rPr>
          <w:i/>
          <w:color w:val="0000FF"/>
        </w:rPr>
      </w:pPr>
    </w:p>
    <w:p w14:paraId="6B41195B" w14:textId="77777777" w:rsidR="00481D43" w:rsidRPr="00AD5770" w:rsidRDefault="00481D43" w:rsidP="00481D43">
      <w:pPr>
        <w:jc w:val="center"/>
        <w:rPr>
          <w:i/>
          <w:color w:val="0000FF"/>
        </w:rPr>
      </w:pPr>
      <w:r w:rsidRPr="00AD5770">
        <w:rPr>
          <w:i/>
          <w:color w:val="0000FF"/>
        </w:rPr>
        <w:t>------------------------------ Next modified section -------------------------</w:t>
      </w:r>
    </w:p>
    <w:p w14:paraId="3B769E09" w14:textId="77777777" w:rsidR="00481D43" w:rsidRPr="00AD5770" w:rsidRDefault="00481D43" w:rsidP="00481D43">
      <w:pPr>
        <w:jc w:val="center"/>
        <w:rPr>
          <w:i/>
          <w:color w:val="0000FF"/>
        </w:rPr>
      </w:pPr>
    </w:p>
    <w:p w14:paraId="5099A15A" w14:textId="77777777" w:rsidR="00481D43" w:rsidRPr="00AD5770" w:rsidRDefault="00481D43" w:rsidP="00481D43">
      <w:pPr>
        <w:jc w:val="center"/>
        <w:rPr>
          <w:i/>
          <w:color w:val="0000FF"/>
        </w:rPr>
      </w:pPr>
    </w:p>
    <w:p w14:paraId="30CFCA9E" w14:textId="77777777" w:rsidR="00481D43" w:rsidRPr="00AD5770" w:rsidRDefault="00481D43" w:rsidP="00481D43">
      <w:pPr>
        <w:pStyle w:val="TH"/>
      </w:pPr>
      <w:r w:rsidRPr="00AD5770">
        <w:lastRenderedPageBreak/>
        <w:t xml:space="preserve">Table 7.4.5.2-1: Wide Area BS dynamic range for f ≤ </w:t>
      </w:r>
      <w:del w:id="190" w:author="Michal Szydelko, Huawei" w:date="2025-03-27T11:20:00Z">
        <w:r w:rsidRPr="00AD5770" w:rsidDel="00A65CE3">
          <w:delText xml:space="preserve"> </w:delText>
        </w:r>
      </w:del>
      <w:r w:rsidRPr="00AD5770">
        <w:t>6.0 GHz</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417"/>
        <w:gridCol w:w="1417"/>
        <w:gridCol w:w="1265"/>
        <w:gridCol w:w="1134"/>
      </w:tblGrid>
      <w:tr w:rsidR="00481D43" w:rsidRPr="00AD5770" w14:paraId="4E7A6CCB" w14:textId="77777777" w:rsidTr="00450957">
        <w:trPr>
          <w:cantSplit/>
          <w:jc w:val="center"/>
        </w:trPr>
        <w:tc>
          <w:tcPr>
            <w:tcW w:w="1129" w:type="dxa"/>
            <w:tcBorders>
              <w:bottom w:val="nil"/>
            </w:tcBorders>
            <w:shd w:val="clear" w:color="auto" w:fill="auto"/>
          </w:tcPr>
          <w:p w14:paraId="2E9CEFD5" w14:textId="77777777" w:rsidR="00481D43" w:rsidRPr="00AD5770" w:rsidRDefault="00481D43" w:rsidP="00450957">
            <w:pPr>
              <w:pStyle w:val="TAH"/>
            </w:pPr>
            <w:r w:rsidRPr="00AD5770">
              <w:lastRenderedPageBreak/>
              <w:t>BS</w:t>
            </w:r>
          </w:p>
        </w:tc>
        <w:tc>
          <w:tcPr>
            <w:tcW w:w="1139" w:type="dxa"/>
            <w:tcBorders>
              <w:bottom w:val="nil"/>
            </w:tcBorders>
            <w:shd w:val="clear" w:color="auto" w:fill="auto"/>
          </w:tcPr>
          <w:p w14:paraId="55A98F73" w14:textId="77777777" w:rsidR="00481D43" w:rsidRPr="00AD5770" w:rsidRDefault="00481D43" w:rsidP="00450957">
            <w:pPr>
              <w:pStyle w:val="TAH"/>
              <w:rPr>
                <w:lang w:eastAsia="zh-CN"/>
              </w:rPr>
            </w:pPr>
            <w:r w:rsidRPr="00AD5770">
              <w:rPr>
                <w:lang w:eastAsia="zh-CN"/>
              </w:rPr>
              <w:t>Subcarrier</w:t>
            </w:r>
          </w:p>
        </w:tc>
        <w:tc>
          <w:tcPr>
            <w:tcW w:w="1425" w:type="dxa"/>
            <w:tcBorders>
              <w:bottom w:val="nil"/>
            </w:tcBorders>
            <w:shd w:val="clear" w:color="auto" w:fill="auto"/>
          </w:tcPr>
          <w:p w14:paraId="64F11D25" w14:textId="77777777" w:rsidR="00481D43" w:rsidRPr="00AD5770" w:rsidRDefault="00481D43" w:rsidP="00450957">
            <w:pPr>
              <w:pStyle w:val="TAH"/>
            </w:pPr>
            <w:r w:rsidRPr="00AD5770">
              <w:t>Reference</w:t>
            </w:r>
          </w:p>
        </w:tc>
        <w:tc>
          <w:tcPr>
            <w:tcW w:w="4251" w:type="dxa"/>
            <w:gridSpan w:val="3"/>
          </w:tcPr>
          <w:p w14:paraId="10F803A3" w14:textId="77777777" w:rsidR="00481D43" w:rsidRPr="00AD5770" w:rsidRDefault="00481D43" w:rsidP="00450957">
            <w:pPr>
              <w:pStyle w:val="TAH"/>
            </w:pPr>
            <w:r w:rsidRPr="00AD5770">
              <w:t>Wanted signal mean power (dBm)</w:t>
            </w:r>
          </w:p>
        </w:tc>
        <w:tc>
          <w:tcPr>
            <w:tcW w:w="1265" w:type="dxa"/>
            <w:tcBorders>
              <w:bottom w:val="nil"/>
            </w:tcBorders>
            <w:shd w:val="clear" w:color="auto" w:fill="auto"/>
          </w:tcPr>
          <w:p w14:paraId="15B04CF9" w14:textId="77777777" w:rsidR="00481D43" w:rsidRPr="00AD5770" w:rsidRDefault="00481D43" w:rsidP="00450957">
            <w:pPr>
              <w:pStyle w:val="TAH"/>
            </w:pPr>
            <w:r w:rsidRPr="00AD5770">
              <w:t>Interfering</w:t>
            </w:r>
          </w:p>
        </w:tc>
        <w:tc>
          <w:tcPr>
            <w:tcW w:w="1134" w:type="dxa"/>
            <w:tcBorders>
              <w:bottom w:val="nil"/>
            </w:tcBorders>
            <w:shd w:val="clear" w:color="auto" w:fill="auto"/>
          </w:tcPr>
          <w:p w14:paraId="2785AE3F" w14:textId="77777777" w:rsidR="00481D43" w:rsidRPr="00AD5770" w:rsidRDefault="00481D43" w:rsidP="00450957">
            <w:pPr>
              <w:pStyle w:val="TAH"/>
            </w:pPr>
            <w:r w:rsidRPr="00AD5770">
              <w:t>Type of</w:t>
            </w:r>
          </w:p>
        </w:tc>
      </w:tr>
      <w:tr w:rsidR="00481D43" w:rsidRPr="00AD5770" w14:paraId="34EB7E2C" w14:textId="77777777" w:rsidTr="00450957">
        <w:trPr>
          <w:cantSplit/>
          <w:jc w:val="center"/>
        </w:trPr>
        <w:tc>
          <w:tcPr>
            <w:tcW w:w="1129" w:type="dxa"/>
            <w:tcBorders>
              <w:top w:val="nil"/>
              <w:bottom w:val="single" w:sz="4" w:space="0" w:color="auto"/>
            </w:tcBorders>
            <w:shd w:val="clear" w:color="auto" w:fill="auto"/>
          </w:tcPr>
          <w:p w14:paraId="49AC93A4" w14:textId="77777777" w:rsidR="00481D43" w:rsidRPr="00AD5770" w:rsidRDefault="00481D43" w:rsidP="00450957">
            <w:pPr>
              <w:pStyle w:val="TAH"/>
            </w:pPr>
            <w:r w:rsidRPr="00AD5770">
              <w:t>channel bandwidth (MHz)</w:t>
            </w:r>
          </w:p>
        </w:tc>
        <w:tc>
          <w:tcPr>
            <w:tcW w:w="1139" w:type="dxa"/>
            <w:tcBorders>
              <w:top w:val="nil"/>
            </w:tcBorders>
            <w:shd w:val="clear" w:color="auto" w:fill="auto"/>
          </w:tcPr>
          <w:p w14:paraId="7CA8E9FE" w14:textId="77777777" w:rsidR="00481D43" w:rsidRPr="00AD5770" w:rsidRDefault="00481D43" w:rsidP="00450957">
            <w:pPr>
              <w:pStyle w:val="TAH"/>
              <w:rPr>
                <w:lang w:eastAsia="zh-CN"/>
              </w:rPr>
            </w:pPr>
            <w:r w:rsidRPr="00AD5770">
              <w:rPr>
                <w:lang w:eastAsia="zh-CN"/>
              </w:rPr>
              <w:t>spacing (kHz)</w:t>
            </w:r>
          </w:p>
        </w:tc>
        <w:tc>
          <w:tcPr>
            <w:tcW w:w="1425" w:type="dxa"/>
            <w:tcBorders>
              <w:top w:val="nil"/>
            </w:tcBorders>
            <w:shd w:val="clear" w:color="auto" w:fill="auto"/>
          </w:tcPr>
          <w:p w14:paraId="7725B94B" w14:textId="77777777" w:rsidR="00481D43" w:rsidRPr="00AD5770" w:rsidRDefault="00481D43" w:rsidP="00450957">
            <w:pPr>
              <w:pStyle w:val="TAH"/>
            </w:pPr>
            <w:r w:rsidRPr="00AD5770">
              <w:t>measurement channel</w:t>
            </w:r>
          </w:p>
          <w:p w14:paraId="7D42748B" w14:textId="77777777" w:rsidR="00481D43" w:rsidRPr="00AD5770" w:rsidRDefault="00481D43" w:rsidP="00450957">
            <w:pPr>
              <w:pStyle w:val="TAH"/>
            </w:pPr>
            <w:r w:rsidRPr="00AD5770">
              <w:t>(annex A.2)</w:t>
            </w:r>
          </w:p>
        </w:tc>
        <w:tc>
          <w:tcPr>
            <w:tcW w:w="1417" w:type="dxa"/>
          </w:tcPr>
          <w:p w14:paraId="797DF3E6" w14:textId="77777777" w:rsidR="00481D43" w:rsidRPr="00AD5770" w:rsidRDefault="00481D43" w:rsidP="00450957">
            <w:pPr>
              <w:pStyle w:val="TAH"/>
            </w:pPr>
            <w:r w:rsidRPr="00AD5770">
              <w:t>f ≤ 3.0 GHz</w:t>
            </w:r>
          </w:p>
        </w:tc>
        <w:tc>
          <w:tcPr>
            <w:tcW w:w="1417" w:type="dxa"/>
          </w:tcPr>
          <w:p w14:paraId="7002C50C" w14:textId="77777777" w:rsidR="00481D43" w:rsidRPr="00AD5770" w:rsidRDefault="00481D43" w:rsidP="00450957">
            <w:pPr>
              <w:pStyle w:val="TAH"/>
            </w:pPr>
            <w:r w:rsidRPr="00AD5770">
              <w:t>3.0 GHz &lt; f ≤ 4.2 GHz</w:t>
            </w:r>
          </w:p>
        </w:tc>
        <w:tc>
          <w:tcPr>
            <w:tcW w:w="1417" w:type="dxa"/>
          </w:tcPr>
          <w:p w14:paraId="354E5F5C" w14:textId="77777777" w:rsidR="00481D43" w:rsidRPr="00AD5770" w:rsidRDefault="00481D43" w:rsidP="00450957">
            <w:pPr>
              <w:pStyle w:val="TAH"/>
            </w:pPr>
            <w:r w:rsidRPr="00AD5770">
              <w:t>4.2 GHz &lt; f ≤ 6.0 GHz</w:t>
            </w:r>
          </w:p>
        </w:tc>
        <w:tc>
          <w:tcPr>
            <w:tcW w:w="1265" w:type="dxa"/>
            <w:tcBorders>
              <w:top w:val="nil"/>
              <w:bottom w:val="single" w:sz="4" w:space="0" w:color="auto"/>
            </w:tcBorders>
            <w:shd w:val="clear" w:color="auto" w:fill="auto"/>
          </w:tcPr>
          <w:p w14:paraId="1AAD2BF5" w14:textId="77777777" w:rsidR="00481D43" w:rsidRPr="00AD5770" w:rsidRDefault="00481D43" w:rsidP="00450957">
            <w:pPr>
              <w:pStyle w:val="TAH"/>
            </w:pPr>
            <w:r w:rsidRPr="00AD5770">
              <w:t>signal mean power (dBm) / BW</w:t>
            </w:r>
            <w:r w:rsidRPr="00AD5770">
              <w:rPr>
                <w:vertAlign w:val="subscript"/>
              </w:rPr>
              <w:t>Config</w:t>
            </w:r>
          </w:p>
        </w:tc>
        <w:tc>
          <w:tcPr>
            <w:tcW w:w="1134" w:type="dxa"/>
            <w:tcBorders>
              <w:top w:val="nil"/>
              <w:bottom w:val="single" w:sz="4" w:space="0" w:color="auto"/>
            </w:tcBorders>
            <w:shd w:val="clear" w:color="auto" w:fill="auto"/>
          </w:tcPr>
          <w:p w14:paraId="007C2030" w14:textId="77777777" w:rsidR="00481D43" w:rsidRPr="00AD5770" w:rsidRDefault="00481D43" w:rsidP="00450957">
            <w:pPr>
              <w:pStyle w:val="TAH"/>
            </w:pPr>
            <w:r w:rsidRPr="00AD5770">
              <w:t>interfering signal</w:t>
            </w:r>
          </w:p>
        </w:tc>
      </w:tr>
      <w:tr w:rsidR="00481D43" w:rsidRPr="00AD5770" w14:paraId="3FC1D7EC" w14:textId="77777777" w:rsidTr="00450957">
        <w:trPr>
          <w:cantSplit/>
          <w:jc w:val="center"/>
        </w:trPr>
        <w:tc>
          <w:tcPr>
            <w:tcW w:w="1129" w:type="dxa"/>
            <w:tcBorders>
              <w:bottom w:val="nil"/>
            </w:tcBorders>
            <w:shd w:val="clear" w:color="auto" w:fill="auto"/>
          </w:tcPr>
          <w:p w14:paraId="49542252" w14:textId="77777777" w:rsidR="00481D43" w:rsidRPr="00AD5770" w:rsidRDefault="00481D43" w:rsidP="00450957">
            <w:pPr>
              <w:pStyle w:val="TAC"/>
              <w:rPr>
                <w:lang w:eastAsia="zh-CN"/>
              </w:rPr>
            </w:pPr>
            <w:r w:rsidRPr="00AD5770">
              <w:rPr>
                <w:lang w:eastAsia="zh-CN"/>
              </w:rPr>
              <w:t>5</w:t>
            </w:r>
          </w:p>
        </w:tc>
        <w:tc>
          <w:tcPr>
            <w:tcW w:w="1139" w:type="dxa"/>
          </w:tcPr>
          <w:p w14:paraId="3BB57BF1" w14:textId="77777777" w:rsidR="00481D43" w:rsidRPr="00AD5770" w:rsidRDefault="00481D43" w:rsidP="00450957">
            <w:pPr>
              <w:pStyle w:val="TAC"/>
              <w:rPr>
                <w:lang w:eastAsia="zh-CN"/>
              </w:rPr>
            </w:pPr>
            <w:r w:rsidRPr="00AD5770">
              <w:rPr>
                <w:lang w:eastAsia="zh-CN"/>
              </w:rPr>
              <w:t>15</w:t>
            </w:r>
          </w:p>
        </w:tc>
        <w:tc>
          <w:tcPr>
            <w:tcW w:w="1425" w:type="dxa"/>
          </w:tcPr>
          <w:p w14:paraId="3C60AE1C" w14:textId="77777777" w:rsidR="00481D43" w:rsidRPr="00AD5770" w:rsidRDefault="00481D43" w:rsidP="00450957">
            <w:pPr>
              <w:pStyle w:val="TAC"/>
            </w:pPr>
            <w:r w:rsidRPr="00AD5770">
              <w:t>G-FR1-A2-1</w:t>
            </w:r>
          </w:p>
        </w:tc>
        <w:tc>
          <w:tcPr>
            <w:tcW w:w="1417" w:type="dxa"/>
          </w:tcPr>
          <w:p w14:paraId="64042EAD" w14:textId="77777777" w:rsidR="00481D43" w:rsidRPr="00AD5770" w:rsidRDefault="00481D43" w:rsidP="00450957">
            <w:pPr>
              <w:pStyle w:val="TAC"/>
              <w:rPr>
                <w:vertAlign w:val="subscript"/>
                <w:lang w:eastAsia="zh-CN"/>
              </w:rPr>
            </w:pPr>
            <w:r w:rsidRPr="00AD5770">
              <w:rPr>
                <w:rFonts w:eastAsia="SimSun"/>
              </w:rPr>
              <w:t>-70.4 – Δ</w:t>
            </w:r>
            <w:r w:rsidRPr="00AD5770">
              <w:rPr>
                <w:rFonts w:eastAsia="SimSun"/>
                <w:vertAlign w:val="subscript"/>
              </w:rPr>
              <w:t>OTAREFSENS</w:t>
            </w:r>
          </w:p>
        </w:tc>
        <w:tc>
          <w:tcPr>
            <w:tcW w:w="1417" w:type="dxa"/>
          </w:tcPr>
          <w:p w14:paraId="0F7FA022" w14:textId="77777777" w:rsidR="00481D43" w:rsidRPr="00AD5770" w:rsidRDefault="00481D43" w:rsidP="00450957">
            <w:pPr>
              <w:pStyle w:val="TAC"/>
              <w:rPr>
                <w:lang w:eastAsia="zh-CN"/>
              </w:rPr>
            </w:pPr>
            <w:r w:rsidRPr="00AD5770">
              <w:rPr>
                <w:rFonts w:eastAsia="SimSun"/>
              </w:rPr>
              <w:t>-70.4 – Δ</w:t>
            </w:r>
            <w:r w:rsidRPr="00AD5770">
              <w:rPr>
                <w:rFonts w:eastAsia="SimSun"/>
                <w:vertAlign w:val="subscript"/>
              </w:rPr>
              <w:t>OTAREFSENS</w:t>
            </w:r>
          </w:p>
        </w:tc>
        <w:tc>
          <w:tcPr>
            <w:tcW w:w="1417" w:type="dxa"/>
          </w:tcPr>
          <w:p w14:paraId="2E2EE071" w14:textId="77777777" w:rsidR="00481D43" w:rsidRPr="00AD5770" w:rsidRDefault="00481D43" w:rsidP="00450957">
            <w:pPr>
              <w:pStyle w:val="TAC"/>
              <w:rPr>
                <w:lang w:eastAsia="zh-CN"/>
              </w:rPr>
            </w:pPr>
            <w:r w:rsidRPr="00AD5770">
              <w:rPr>
                <w:rFonts w:eastAsia="SimSun"/>
              </w:rPr>
              <w:t>-70.4 – Δ</w:t>
            </w:r>
            <w:r w:rsidRPr="00AD5770">
              <w:rPr>
                <w:rFonts w:eastAsia="SimSun"/>
                <w:vertAlign w:val="subscript"/>
              </w:rPr>
              <w:t>OTAREFSENS</w:t>
            </w:r>
          </w:p>
        </w:tc>
        <w:tc>
          <w:tcPr>
            <w:tcW w:w="1265" w:type="dxa"/>
            <w:tcBorders>
              <w:bottom w:val="nil"/>
            </w:tcBorders>
            <w:shd w:val="clear" w:color="auto" w:fill="auto"/>
          </w:tcPr>
          <w:p w14:paraId="57650958" w14:textId="77777777" w:rsidR="00481D43" w:rsidRPr="00AD5770" w:rsidRDefault="00481D43" w:rsidP="00450957">
            <w:pPr>
              <w:pStyle w:val="TAC"/>
              <w:rPr>
                <w:lang w:eastAsia="zh-CN"/>
              </w:rPr>
            </w:pPr>
            <w:r w:rsidRPr="00AD5770">
              <w:rPr>
                <w:lang w:eastAsia="zh-CN"/>
              </w:rPr>
              <w:t>-82.5</w:t>
            </w:r>
            <w:r w:rsidRPr="00AD5770">
              <w:t xml:space="preserve"> – Δ</w:t>
            </w:r>
            <w:r w:rsidRPr="00AD5770">
              <w:rPr>
                <w:vertAlign w:val="subscript"/>
              </w:rPr>
              <w:t>OTAREFSENS</w:t>
            </w:r>
          </w:p>
        </w:tc>
        <w:tc>
          <w:tcPr>
            <w:tcW w:w="1134" w:type="dxa"/>
            <w:tcBorders>
              <w:bottom w:val="nil"/>
            </w:tcBorders>
            <w:shd w:val="clear" w:color="auto" w:fill="auto"/>
          </w:tcPr>
          <w:p w14:paraId="5A245AF2" w14:textId="77777777" w:rsidR="00481D43" w:rsidRPr="00AD5770" w:rsidRDefault="00481D43" w:rsidP="00450957">
            <w:pPr>
              <w:pStyle w:val="TAC"/>
              <w:rPr>
                <w:lang w:eastAsia="zh-CN"/>
              </w:rPr>
            </w:pPr>
            <w:r w:rsidRPr="00AD5770">
              <w:rPr>
                <w:lang w:eastAsia="zh-CN"/>
              </w:rPr>
              <w:t>AWGN</w:t>
            </w:r>
          </w:p>
        </w:tc>
      </w:tr>
      <w:tr w:rsidR="00481D43" w:rsidRPr="00AD5770" w14:paraId="6208C970" w14:textId="77777777" w:rsidTr="00450957">
        <w:trPr>
          <w:cantSplit/>
          <w:jc w:val="center"/>
        </w:trPr>
        <w:tc>
          <w:tcPr>
            <w:tcW w:w="1129" w:type="dxa"/>
            <w:tcBorders>
              <w:top w:val="nil"/>
              <w:bottom w:val="single" w:sz="4" w:space="0" w:color="auto"/>
            </w:tcBorders>
            <w:shd w:val="clear" w:color="auto" w:fill="auto"/>
          </w:tcPr>
          <w:p w14:paraId="0A8542B1" w14:textId="77777777" w:rsidR="00481D43" w:rsidRPr="00AD5770" w:rsidRDefault="00481D43" w:rsidP="00450957">
            <w:pPr>
              <w:pStyle w:val="TAC"/>
              <w:rPr>
                <w:lang w:eastAsia="zh-CN"/>
              </w:rPr>
            </w:pPr>
          </w:p>
        </w:tc>
        <w:tc>
          <w:tcPr>
            <w:tcW w:w="1139" w:type="dxa"/>
          </w:tcPr>
          <w:p w14:paraId="355C3E7E" w14:textId="77777777" w:rsidR="00481D43" w:rsidRPr="00AD5770" w:rsidRDefault="00481D43" w:rsidP="00450957">
            <w:pPr>
              <w:pStyle w:val="TAC"/>
              <w:rPr>
                <w:lang w:eastAsia="zh-CN"/>
              </w:rPr>
            </w:pPr>
            <w:r w:rsidRPr="00AD5770">
              <w:rPr>
                <w:lang w:eastAsia="zh-CN"/>
              </w:rPr>
              <w:t>30</w:t>
            </w:r>
          </w:p>
        </w:tc>
        <w:tc>
          <w:tcPr>
            <w:tcW w:w="1425" w:type="dxa"/>
          </w:tcPr>
          <w:p w14:paraId="2ED63879" w14:textId="77777777" w:rsidR="00481D43" w:rsidRPr="00AD5770" w:rsidRDefault="00481D43" w:rsidP="00450957">
            <w:pPr>
              <w:pStyle w:val="TAC"/>
            </w:pPr>
            <w:r w:rsidRPr="00AD5770">
              <w:t>G-FR1-A2-2</w:t>
            </w:r>
          </w:p>
        </w:tc>
        <w:tc>
          <w:tcPr>
            <w:tcW w:w="1417" w:type="dxa"/>
          </w:tcPr>
          <w:p w14:paraId="6B41457C" w14:textId="77777777" w:rsidR="00481D43" w:rsidRPr="00AD5770" w:rsidRDefault="00481D43" w:rsidP="00450957">
            <w:pPr>
              <w:pStyle w:val="TAC"/>
              <w:rPr>
                <w:vertAlign w:val="subscript"/>
                <w:lang w:eastAsia="zh-CN"/>
              </w:rPr>
            </w:pPr>
            <w:r w:rsidRPr="00AD5770">
              <w:rPr>
                <w:rFonts w:eastAsia="SimSun"/>
              </w:rPr>
              <w:t>-71.1 – Δ</w:t>
            </w:r>
            <w:r w:rsidRPr="00AD5770">
              <w:rPr>
                <w:rFonts w:eastAsia="SimSun"/>
                <w:vertAlign w:val="subscript"/>
              </w:rPr>
              <w:t>OTAREFSENS</w:t>
            </w:r>
          </w:p>
        </w:tc>
        <w:tc>
          <w:tcPr>
            <w:tcW w:w="1417" w:type="dxa"/>
          </w:tcPr>
          <w:p w14:paraId="4213837C" w14:textId="77777777" w:rsidR="00481D43" w:rsidRPr="00AD5770" w:rsidRDefault="00481D43" w:rsidP="00450957">
            <w:pPr>
              <w:pStyle w:val="TAC"/>
            </w:pPr>
            <w:r w:rsidRPr="00AD5770">
              <w:rPr>
                <w:rFonts w:eastAsia="SimSun"/>
              </w:rPr>
              <w:t>-71.1 – Δ</w:t>
            </w:r>
            <w:r w:rsidRPr="00AD5770">
              <w:rPr>
                <w:rFonts w:eastAsia="SimSun"/>
                <w:vertAlign w:val="subscript"/>
              </w:rPr>
              <w:t>OTAREFSENS</w:t>
            </w:r>
          </w:p>
        </w:tc>
        <w:tc>
          <w:tcPr>
            <w:tcW w:w="1417" w:type="dxa"/>
          </w:tcPr>
          <w:p w14:paraId="01A7F302" w14:textId="77777777" w:rsidR="00481D43" w:rsidRPr="00AD5770" w:rsidRDefault="00481D43" w:rsidP="00450957">
            <w:pPr>
              <w:pStyle w:val="TAC"/>
            </w:pPr>
            <w:r w:rsidRPr="00AD5770">
              <w:rPr>
                <w:rFonts w:eastAsia="SimSun"/>
              </w:rPr>
              <w:t>-71.1 – Δ</w:t>
            </w:r>
            <w:r w:rsidRPr="00AD5770">
              <w:rPr>
                <w:rFonts w:eastAsia="SimSun"/>
                <w:vertAlign w:val="subscript"/>
              </w:rPr>
              <w:t>OTAREFSENS</w:t>
            </w:r>
          </w:p>
        </w:tc>
        <w:tc>
          <w:tcPr>
            <w:tcW w:w="1265" w:type="dxa"/>
            <w:tcBorders>
              <w:top w:val="nil"/>
              <w:bottom w:val="single" w:sz="4" w:space="0" w:color="auto"/>
            </w:tcBorders>
            <w:shd w:val="clear" w:color="auto" w:fill="auto"/>
          </w:tcPr>
          <w:p w14:paraId="232247BB" w14:textId="77777777" w:rsidR="00481D43" w:rsidRPr="00AD5770" w:rsidRDefault="00481D43" w:rsidP="00450957">
            <w:pPr>
              <w:pStyle w:val="TAC"/>
            </w:pPr>
          </w:p>
        </w:tc>
        <w:tc>
          <w:tcPr>
            <w:tcW w:w="1134" w:type="dxa"/>
            <w:tcBorders>
              <w:top w:val="nil"/>
              <w:bottom w:val="single" w:sz="4" w:space="0" w:color="auto"/>
            </w:tcBorders>
            <w:shd w:val="clear" w:color="auto" w:fill="auto"/>
          </w:tcPr>
          <w:p w14:paraId="752686A8" w14:textId="77777777" w:rsidR="00481D43" w:rsidRPr="00AD5770" w:rsidRDefault="00481D43" w:rsidP="00450957">
            <w:pPr>
              <w:pStyle w:val="TAC"/>
              <w:rPr>
                <w:lang w:eastAsia="zh-CN"/>
              </w:rPr>
            </w:pPr>
          </w:p>
        </w:tc>
      </w:tr>
      <w:tr w:rsidR="00481D43" w:rsidRPr="00AD5770" w14:paraId="0E41912B" w14:textId="77777777" w:rsidTr="00450957">
        <w:trPr>
          <w:cantSplit/>
          <w:jc w:val="center"/>
          <w:ins w:id="191" w:author="Michal Szydelko, Huawei" w:date="2025-03-26T05:48:00Z"/>
        </w:trPr>
        <w:tc>
          <w:tcPr>
            <w:tcW w:w="1129" w:type="dxa"/>
            <w:tcBorders>
              <w:top w:val="nil"/>
              <w:bottom w:val="single" w:sz="4" w:space="0" w:color="auto"/>
            </w:tcBorders>
            <w:shd w:val="clear" w:color="auto" w:fill="auto"/>
          </w:tcPr>
          <w:p w14:paraId="0624AD3A" w14:textId="77777777" w:rsidR="00481D43" w:rsidRPr="00AD5770" w:rsidRDefault="00481D43" w:rsidP="00450957">
            <w:pPr>
              <w:pStyle w:val="TAC"/>
              <w:rPr>
                <w:ins w:id="192" w:author="Michal Szydelko, Huawei" w:date="2025-03-26T05:48:00Z"/>
                <w:lang w:eastAsia="zh-CN"/>
              </w:rPr>
            </w:pPr>
            <w:ins w:id="193" w:author="Michal Szydelko, Huawei" w:date="2025-03-26T05:49:00Z">
              <w:r w:rsidRPr="00AD5770">
                <w:rPr>
                  <w:lang w:eastAsia="zh-CN"/>
                </w:rPr>
                <w:t>7</w:t>
              </w:r>
            </w:ins>
          </w:p>
        </w:tc>
        <w:tc>
          <w:tcPr>
            <w:tcW w:w="1139" w:type="dxa"/>
          </w:tcPr>
          <w:p w14:paraId="48162DE3" w14:textId="77777777" w:rsidR="00481D43" w:rsidRPr="00AD5770" w:rsidRDefault="00481D43" w:rsidP="00450957">
            <w:pPr>
              <w:pStyle w:val="TAC"/>
              <w:rPr>
                <w:ins w:id="194" w:author="Michal Szydelko, Huawei" w:date="2025-03-26T05:48:00Z"/>
                <w:lang w:eastAsia="zh-CN"/>
              </w:rPr>
            </w:pPr>
            <w:ins w:id="195" w:author="Michal Szydelko, Huawei" w:date="2025-03-26T05:49:00Z">
              <w:r w:rsidRPr="00AD5770">
                <w:rPr>
                  <w:lang w:eastAsia="zh-CN"/>
                </w:rPr>
                <w:t>15</w:t>
              </w:r>
            </w:ins>
          </w:p>
        </w:tc>
        <w:tc>
          <w:tcPr>
            <w:tcW w:w="1425" w:type="dxa"/>
          </w:tcPr>
          <w:p w14:paraId="15EB3090" w14:textId="77777777" w:rsidR="00481D43" w:rsidRPr="00AD5770" w:rsidRDefault="00481D43" w:rsidP="00450957">
            <w:pPr>
              <w:pStyle w:val="TAC"/>
              <w:rPr>
                <w:ins w:id="196" w:author="Michal Szydelko, Huawei" w:date="2025-03-26T05:48:00Z"/>
              </w:rPr>
            </w:pPr>
            <w:ins w:id="197" w:author="Michal Szydelko, Huawei" w:date="2025-03-26T05:49:00Z">
              <w:r w:rsidRPr="00AD5770">
                <w:t>G-FR1-A2-1</w:t>
              </w:r>
            </w:ins>
          </w:p>
        </w:tc>
        <w:tc>
          <w:tcPr>
            <w:tcW w:w="1417" w:type="dxa"/>
          </w:tcPr>
          <w:p w14:paraId="7AB2C8A5" w14:textId="77777777" w:rsidR="00481D43" w:rsidRPr="00AD5770" w:rsidRDefault="00481D43" w:rsidP="00450957">
            <w:pPr>
              <w:pStyle w:val="TAC"/>
              <w:rPr>
                <w:ins w:id="198" w:author="Michal Szydelko, Huawei" w:date="2025-03-26T05:48:00Z"/>
                <w:rFonts w:eastAsia="SimSun"/>
              </w:rPr>
            </w:pPr>
            <w:ins w:id="199" w:author="Michal Szydelko, Huawei" w:date="2025-03-26T05:50:00Z">
              <w:r w:rsidRPr="00AD5770">
                <w:rPr>
                  <w:rFonts w:eastAsia="SimSun"/>
                </w:rPr>
                <w:t>-70.4 – Δ</w:t>
              </w:r>
              <w:r w:rsidRPr="00AD5770">
                <w:rPr>
                  <w:rFonts w:eastAsia="SimSun"/>
                  <w:vertAlign w:val="subscript"/>
                </w:rPr>
                <w:t>OTAREFSENS</w:t>
              </w:r>
            </w:ins>
          </w:p>
        </w:tc>
        <w:tc>
          <w:tcPr>
            <w:tcW w:w="1417" w:type="dxa"/>
          </w:tcPr>
          <w:p w14:paraId="37C854F5" w14:textId="77777777" w:rsidR="00481D43" w:rsidRPr="00AD5770" w:rsidRDefault="00481D43" w:rsidP="00450957">
            <w:pPr>
              <w:pStyle w:val="TAC"/>
              <w:rPr>
                <w:ins w:id="200" w:author="Michal Szydelko, Huawei" w:date="2025-03-26T05:48:00Z"/>
                <w:rFonts w:eastAsia="SimSun"/>
              </w:rPr>
            </w:pPr>
            <w:ins w:id="201" w:author="Michal Szydelko, Huawei" w:date="2025-03-26T05:50:00Z">
              <w:r w:rsidRPr="00AD5770">
                <w:rPr>
                  <w:rFonts w:eastAsia="SimSun"/>
                </w:rPr>
                <w:t>-70.4 – Δ</w:t>
              </w:r>
              <w:r w:rsidRPr="00AD5770">
                <w:rPr>
                  <w:rFonts w:eastAsia="SimSun"/>
                  <w:vertAlign w:val="subscript"/>
                </w:rPr>
                <w:t>OTAREFSENS</w:t>
              </w:r>
            </w:ins>
          </w:p>
        </w:tc>
        <w:tc>
          <w:tcPr>
            <w:tcW w:w="1417" w:type="dxa"/>
          </w:tcPr>
          <w:p w14:paraId="1B700DF4" w14:textId="77777777" w:rsidR="00481D43" w:rsidRPr="00AD5770" w:rsidRDefault="00481D43" w:rsidP="00450957">
            <w:pPr>
              <w:pStyle w:val="TAC"/>
              <w:rPr>
                <w:ins w:id="202" w:author="Michal Szydelko, Huawei" w:date="2025-03-26T05:48:00Z"/>
                <w:rFonts w:eastAsia="SimSun"/>
              </w:rPr>
            </w:pPr>
            <w:ins w:id="203" w:author="Michal Szydelko, Huawei" w:date="2025-03-26T05:50:00Z">
              <w:r w:rsidRPr="00AD5770">
                <w:rPr>
                  <w:rFonts w:eastAsia="SimSun"/>
                </w:rPr>
                <w:t>-70.4 – Δ</w:t>
              </w:r>
              <w:r w:rsidRPr="00AD5770">
                <w:rPr>
                  <w:rFonts w:eastAsia="SimSun"/>
                  <w:vertAlign w:val="subscript"/>
                </w:rPr>
                <w:t>OTAREFSENS</w:t>
              </w:r>
            </w:ins>
          </w:p>
        </w:tc>
        <w:tc>
          <w:tcPr>
            <w:tcW w:w="1265" w:type="dxa"/>
            <w:tcBorders>
              <w:top w:val="nil"/>
              <w:bottom w:val="single" w:sz="4" w:space="0" w:color="auto"/>
            </w:tcBorders>
            <w:shd w:val="clear" w:color="auto" w:fill="auto"/>
          </w:tcPr>
          <w:p w14:paraId="34D4000A" w14:textId="77777777" w:rsidR="00481D43" w:rsidRPr="00AD5770" w:rsidRDefault="00481D43" w:rsidP="00450957">
            <w:pPr>
              <w:pStyle w:val="TAC"/>
              <w:rPr>
                <w:ins w:id="204" w:author="Michal Szydelko, Huawei" w:date="2025-03-26T05:48:00Z"/>
              </w:rPr>
            </w:pPr>
            <w:ins w:id="205" w:author="Michal Szydelko, Huawei" w:date="2025-03-26T05:50:00Z">
              <w:r w:rsidRPr="00AD5770">
                <w:rPr>
                  <w:lang w:eastAsia="zh-CN"/>
                </w:rPr>
                <w:t>-8</w:t>
              </w:r>
            </w:ins>
            <w:ins w:id="206" w:author="Michal Szydelko, Huawei" w:date="2025-03-26T06:36:00Z">
              <w:r w:rsidRPr="00AD5770">
                <w:rPr>
                  <w:lang w:eastAsia="zh-CN"/>
                </w:rPr>
                <w:t>1.</w:t>
              </w:r>
            </w:ins>
            <w:ins w:id="207" w:author="Michal Szydelko, Huawei" w:date="2025-03-26T05:50:00Z">
              <w:r w:rsidRPr="00AD5770">
                <w:rPr>
                  <w:lang w:eastAsia="zh-CN"/>
                </w:rPr>
                <w:t>0</w:t>
              </w:r>
              <w:r w:rsidRPr="00AD5770">
                <w:t xml:space="preserve"> – Δ</w:t>
              </w:r>
              <w:r w:rsidRPr="00AD5770">
                <w:rPr>
                  <w:vertAlign w:val="subscript"/>
                </w:rPr>
                <w:t>OTAREFSENS</w:t>
              </w:r>
            </w:ins>
          </w:p>
        </w:tc>
        <w:tc>
          <w:tcPr>
            <w:tcW w:w="1134" w:type="dxa"/>
            <w:tcBorders>
              <w:top w:val="nil"/>
              <w:bottom w:val="single" w:sz="4" w:space="0" w:color="auto"/>
            </w:tcBorders>
            <w:shd w:val="clear" w:color="auto" w:fill="auto"/>
          </w:tcPr>
          <w:p w14:paraId="44125487" w14:textId="77777777" w:rsidR="00481D43" w:rsidRPr="00AD5770" w:rsidRDefault="00481D43" w:rsidP="00450957">
            <w:pPr>
              <w:pStyle w:val="TAC"/>
              <w:rPr>
                <w:ins w:id="208" w:author="Michal Szydelko, Huawei" w:date="2025-03-26T05:48:00Z"/>
                <w:lang w:eastAsia="zh-CN"/>
              </w:rPr>
            </w:pPr>
            <w:ins w:id="209" w:author="Michal Szydelko, Huawei" w:date="2025-03-26T05:49:00Z">
              <w:r w:rsidRPr="00AD5770">
                <w:rPr>
                  <w:lang w:eastAsia="zh-CN"/>
                </w:rPr>
                <w:t>AWGN</w:t>
              </w:r>
            </w:ins>
          </w:p>
        </w:tc>
      </w:tr>
      <w:tr w:rsidR="00481D43" w:rsidRPr="00AD5770" w14:paraId="36B2E610" w14:textId="77777777" w:rsidTr="00450957">
        <w:trPr>
          <w:cantSplit/>
          <w:jc w:val="center"/>
        </w:trPr>
        <w:tc>
          <w:tcPr>
            <w:tcW w:w="1129" w:type="dxa"/>
            <w:tcBorders>
              <w:bottom w:val="nil"/>
            </w:tcBorders>
            <w:shd w:val="clear" w:color="auto" w:fill="auto"/>
          </w:tcPr>
          <w:p w14:paraId="046AD519" w14:textId="77777777" w:rsidR="00481D43" w:rsidRPr="00AD5770" w:rsidRDefault="00481D43" w:rsidP="00450957">
            <w:pPr>
              <w:pStyle w:val="TAC"/>
              <w:rPr>
                <w:lang w:eastAsia="zh-CN"/>
              </w:rPr>
            </w:pPr>
            <w:r w:rsidRPr="00AD5770">
              <w:rPr>
                <w:lang w:eastAsia="zh-CN"/>
              </w:rPr>
              <w:t>10</w:t>
            </w:r>
          </w:p>
        </w:tc>
        <w:tc>
          <w:tcPr>
            <w:tcW w:w="1139" w:type="dxa"/>
          </w:tcPr>
          <w:p w14:paraId="117DD596" w14:textId="77777777" w:rsidR="00481D43" w:rsidRPr="00AD5770" w:rsidRDefault="00481D43" w:rsidP="00450957">
            <w:pPr>
              <w:pStyle w:val="TAC"/>
              <w:rPr>
                <w:lang w:eastAsia="zh-CN"/>
              </w:rPr>
            </w:pPr>
            <w:r w:rsidRPr="00AD5770">
              <w:rPr>
                <w:lang w:eastAsia="zh-CN"/>
              </w:rPr>
              <w:t>15</w:t>
            </w:r>
          </w:p>
        </w:tc>
        <w:tc>
          <w:tcPr>
            <w:tcW w:w="1425" w:type="dxa"/>
          </w:tcPr>
          <w:p w14:paraId="23778322" w14:textId="77777777" w:rsidR="00481D43" w:rsidRPr="00AD5770" w:rsidRDefault="00481D43" w:rsidP="00450957">
            <w:pPr>
              <w:pStyle w:val="TAC"/>
            </w:pPr>
            <w:r w:rsidRPr="00AD5770">
              <w:t>G-FR1-A2-1</w:t>
            </w:r>
          </w:p>
        </w:tc>
        <w:tc>
          <w:tcPr>
            <w:tcW w:w="1417" w:type="dxa"/>
          </w:tcPr>
          <w:p w14:paraId="3AEE6633" w14:textId="77777777" w:rsidR="00481D43" w:rsidRPr="00AD5770" w:rsidRDefault="00481D43" w:rsidP="00450957">
            <w:pPr>
              <w:pStyle w:val="TAC"/>
            </w:pPr>
            <w:r w:rsidRPr="00AD5770">
              <w:rPr>
                <w:rFonts w:eastAsia="SimSun"/>
              </w:rPr>
              <w:t>-70.4 – Δ</w:t>
            </w:r>
            <w:r w:rsidRPr="00AD5770">
              <w:rPr>
                <w:rFonts w:eastAsia="SimSun"/>
                <w:vertAlign w:val="subscript"/>
              </w:rPr>
              <w:t>OTAREFSENS</w:t>
            </w:r>
          </w:p>
        </w:tc>
        <w:tc>
          <w:tcPr>
            <w:tcW w:w="1417" w:type="dxa"/>
          </w:tcPr>
          <w:p w14:paraId="66D38ADE" w14:textId="77777777" w:rsidR="00481D43" w:rsidRPr="00AD5770" w:rsidRDefault="00481D43" w:rsidP="00450957">
            <w:pPr>
              <w:pStyle w:val="TAC"/>
              <w:rPr>
                <w:lang w:eastAsia="zh-CN"/>
              </w:rPr>
            </w:pPr>
            <w:r w:rsidRPr="00AD5770">
              <w:rPr>
                <w:rFonts w:eastAsia="SimSun"/>
              </w:rPr>
              <w:t>-70.4 – Δ</w:t>
            </w:r>
            <w:r w:rsidRPr="00AD5770">
              <w:rPr>
                <w:rFonts w:eastAsia="SimSun"/>
                <w:vertAlign w:val="subscript"/>
              </w:rPr>
              <w:t>OTAREFSENS</w:t>
            </w:r>
          </w:p>
        </w:tc>
        <w:tc>
          <w:tcPr>
            <w:tcW w:w="1417" w:type="dxa"/>
          </w:tcPr>
          <w:p w14:paraId="5C834668" w14:textId="77777777" w:rsidR="00481D43" w:rsidRPr="00AD5770" w:rsidRDefault="00481D43" w:rsidP="00450957">
            <w:pPr>
              <w:pStyle w:val="TAC"/>
              <w:rPr>
                <w:lang w:eastAsia="zh-CN"/>
              </w:rPr>
            </w:pPr>
            <w:r w:rsidRPr="00AD5770">
              <w:rPr>
                <w:rFonts w:eastAsia="SimSun"/>
              </w:rPr>
              <w:t>-70.4 – Δ</w:t>
            </w:r>
            <w:r w:rsidRPr="00AD5770">
              <w:rPr>
                <w:rFonts w:eastAsia="SimSun"/>
                <w:vertAlign w:val="subscript"/>
              </w:rPr>
              <w:t>OTAREFSENS</w:t>
            </w:r>
          </w:p>
        </w:tc>
        <w:tc>
          <w:tcPr>
            <w:tcW w:w="1265" w:type="dxa"/>
            <w:tcBorders>
              <w:bottom w:val="nil"/>
            </w:tcBorders>
            <w:shd w:val="clear" w:color="auto" w:fill="auto"/>
          </w:tcPr>
          <w:p w14:paraId="3330E2DE" w14:textId="77777777" w:rsidR="00481D43" w:rsidRPr="00AD5770" w:rsidRDefault="00481D43" w:rsidP="00450957">
            <w:pPr>
              <w:pStyle w:val="TAC"/>
              <w:rPr>
                <w:lang w:eastAsia="zh-CN"/>
              </w:rPr>
            </w:pPr>
            <w:r w:rsidRPr="00AD5770">
              <w:rPr>
                <w:lang w:eastAsia="zh-CN"/>
              </w:rPr>
              <w:t>-79.3</w:t>
            </w:r>
            <w:r w:rsidRPr="00AD5770">
              <w:t xml:space="preserve"> – Δ</w:t>
            </w:r>
            <w:r w:rsidRPr="00AD5770">
              <w:rPr>
                <w:vertAlign w:val="subscript"/>
              </w:rPr>
              <w:t>OTAREFSENS</w:t>
            </w:r>
          </w:p>
        </w:tc>
        <w:tc>
          <w:tcPr>
            <w:tcW w:w="1134" w:type="dxa"/>
            <w:tcBorders>
              <w:bottom w:val="nil"/>
            </w:tcBorders>
            <w:shd w:val="clear" w:color="auto" w:fill="auto"/>
          </w:tcPr>
          <w:p w14:paraId="757C2561" w14:textId="77777777" w:rsidR="00481D43" w:rsidRPr="00AD5770" w:rsidRDefault="00481D43" w:rsidP="00450957">
            <w:pPr>
              <w:pStyle w:val="TAC"/>
            </w:pPr>
            <w:r w:rsidRPr="00AD5770">
              <w:rPr>
                <w:lang w:eastAsia="zh-CN"/>
              </w:rPr>
              <w:t>AWGN</w:t>
            </w:r>
          </w:p>
        </w:tc>
      </w:tr>
      <w:tr w:rsidR="00481D43" w:rsidRPr="00AD5770" w14:paraId="44312E1F" w14:textId="77777777" w:rsidTr="00450957">
        <w:trPr>
          <w:cantSplit/>
          <w:jc w:val="center"/>
        </w:trPr>
        <w:tc>
          <w:tcPr>
            <w:tcW w:w="1129" w:type="dxa"/>
            <w:tcBorders>
              <w:top w:val="nil"/>
              <w:bottom w:val="nil"/>
            </w:tcBorders>
            <w:shd w:val="clear" w:color="auto" w:fill="auto"/>
          </w:tcPr>
          <w:p w14:paraId="0830B5FA" w14:textId="77777777" w:rsidR="00481D43" w:rsidRPr="00AD5770" w:rsidRDefault="00481D43" w:rsidP="00450957">
            <w:pPr>
              <w:pStyle w:val="TAC"/>
              <w:rPr>
                <w:lang w:eastAsia="zh-CN"/>
              </w:rPr>
            </w:pPr>
          </w:p>
        </w:tc>
        <w:tc>
          <w:tcPr>
            <w:tcW w:w="1139" w:type="dxa"/>
          </w:tcPr>
          <w:p w14:paraId="4FC1FA35" w14:textId="77777777" w:rsidR="00481D43" w:rsidRPr="00AD5770" w:rsidRDefault="00481D43" w:rsidP="00450957">
            <w:pPr>
              <w:pStyle w:val="TAC"/>
              <w:rPr>
                <w:lang w:eastAsia="zh-CN"/>
              </w:rPr>
            </w:pPr>
            <w:r w:rsidRPr="00AD5770">
              <w:rPr>
                <w:lang w:eastAsia="zh-CN"/>
              </w:rPr>
              <w:t>30</w:t>
            </w:r>
          </w:p>
        </w:tc>
        <w:tc>
          <w:tcPr>
            <w:tcW w:w="1425" w:type="dxa"/>
          </w:tcPr>
          <w:p w14:paraId="5FA89A8B" w14:textId="77777777" w:rsidR="00481D43" w:rsidRPr="00AD5770" w:rsidRDefault="00481D43" w:rsidP="00450957">
            <w:pPr>
              <w:pStyle w:val="TAC"/>
            </w:pPr>
            <w:r w:rsidRPr="00AD5770">
              <w:t>G-FR1-A2-2</w:t>
            </w:r>
          </w:p>
        </w:tc>
        <w:tc>
          <w:tcPr>
            <w:tcW w:w="1417" w:type="dxa"/>
          </w:tcPr>
          <w:p w14:paraId="623DB7C9" w14:textId="77777777" w:rsidR="00481D43" w:rsidRPr="00AD5770" w:rsidRDefault="00481D43" w:rsidP="00450957">
            <w:pPr>
              <w:pStyle w:val="TAC"/>
            </w:pPr>
            <w:r w:rsidRPr="00AD5770">
              <w:rPr>
                <w:rFonts w:eastAsia="SimSun"/>
              </w:rPr>
              <w:t>-71.1 – Δ</w:t>
            </w:r>
            <w:r w:rsidRPr="00AD5770">
              <w:rPr>
                <w:rFonts w:eastAsia="SimSun"/>
                <w:vertAlign w:val="subscript"/>
              </w:rPr>
              <w:t>OTAREFSENS</w:t>
            </w:r>
          </w:p>
        </w:tc>
        <w:tc>
          <w:tcPr>
            <w:tcW w:w="1417" w:type="dxa"/>
          </w:tcPr>
          <w:p w14:paraId="74C08C6F" w14:textId="77777777" w:rsidR="00481D43" w:rsidRPr="00AD5770" w:rsidRDefault="00481D43" w:rsidP="00450957">
            <w:pPr>
              <w:pStyle w:val="TAC"/>
            </w:pPr>
            <w:r w:rsidRPr="00AD5770">
              <w:rPr>
                <w:rFonts w:eastAsia="SimSun"/>
              </w:rPr>
              <w:t>-71.1 – Δ</w:t>
            </w:r>
            <w:r w:rsidRPr="00AD5770">
              <w:rPr>
                <w:rFonts w:eastAsia="SimSun"/>
                <w:vertAlign w:val="subscript"/>
              </w:rPr>
              <w:t>OTAREFSENS</w:t>
            </w:r>
          </w:p>
        </w:tc>
        <w:tc>
          <w:tcPr>
            <w:tcW w:w="1417" w:type="dxa"/>
          </w:tcPr>
          <w:p w14:paraId="19D8662D" w14:textId="77777777" w:rsidR="00481D43" w:rsidRPr="00AD5770" w:rsidRDefault="00481D43" w:rsidP="00450957">
            <w:pPr>
              <w:pStyle w:val="TAC"/>
            </w:pPr>
            <w:r w:rsidRPr="00AD5770">
              <w:rPr>
                <w:rFonts w:eastAsia="SimSun"/>
              </w:rPr>
              <w:t>-71.1 – Δ</w:t>
            </w:r>
            <w:r w:rsidRPr="00AD5770">
              <w:rPr>
                <w:rFonts w:eastAsia="SimSun"/>
                <w:vertAlign w:val="subscript"/>
              </w:rPr>
              <w:t>OTAREFSENS</w:t>
            </w:r>
          </w:p>
        </w:tc>
        <w:tc>
          <w:tcPr>
            <w:tcW w:w="1265" w:type="dxa"/>
            <w:tcBorders>
              <w:top w:val="nil"/>
              <w:bottom w:val="nil"/>
            </w:tcBorders>
            <w:shd w:val="clear" w:color="auto" w:fill="auto"/>
          </w:tcPr>
          <w:p w14:paraId="1DD49CE6" w14:textId="77777777" w:rsidR="00481D43" w:rsidRPr="00AD5770" w:rsidRDefault="00481D43" w:rsidP="00450957">
            <w:pPr>
              <w:pStyle w:val="TAC"/>
            </w:pPr>
          </w:p>
        </w:tc>
        <w:tc>
          <w:tcPr>
            <w:tcW w:w="1134" w:type="dxa"/>
            <w:tcBorders>
              <w:top w:val="nil"/>
              <w:bottom w:val="nil"/>
            </w:tcBorders>
            <w:shd w:val="clear" w:color="auto" w:fill="auto"/>
          </w:tcPr>
          <w:p w14:paraId="0093E126" w14:textId="77777777" w:rsidR="00481D43" w:rsidRPr="00AD5770" w:rsidRDefault="00481D43" w:rsidP="00450957">
            <w:pPr>
              <w:pStyle w:val="TAC"/>
              <w:rPr>
                <w:lang w:eastAsia="zh-CN"/>
              </w:rPr>
            </w:pPr>
          </w:p>
        </w:tc>
      </w:tr>
      <w:tr w:rsidR="00481D43" w:rsidRPr="00AD5770" w14:paraId="5B955E2E" w14:textId="77777777" w:rsidTr="00450957">
        <w:trPr>
          <w:cantSplit/>
          <w:jc w:val="center"/>
        </w:trPr>
        <w:tc>
          <w:tcPr>
            <w:tcW w:w="1129" w:type="dxa"/>
            <w:tcBorders>
              <w:top w:val="nil"/>
              <w:bottom w:val="single" w:sz="4" w:space="0" w:color="auto"/>
            </w:tcBorders>
            <w:shd w:val="clear" w:color="auto" w:fill="auto"/>
          </w:tcPr>
          <w:p w14:paraId="2DC32166" w14:textId="77777777" w:rsidR="00481D43" w:rsidRPr="00AD5770" w:rsidRDefault="00481D43" w:rsidP="00450957">
            <w:pPr>
              <w:pStyle w:val="TAC"/>
              <w:rPr>
                <w:lang w:eastAsia="zh-CN"/>
              </w:rPr>
            </w:pPr>
          </w:p>
        </w:tc>
        <w:tc>
          <w:tcPr>
            <w:tcW w:w="1139" w:type="dxa"/>
          </w:tcPr>
          <w:p w14:paraId="31E50598" w14:textId="77777777" w:rsidR="00481D43" w:rsidRPr="00AD5770" w:rsidRDefault="00481D43" w:rsidP="00450957">
            <w:pPr>
              <w:pStyle w:val="TAC"/>
              <w:rPr>
                <w:lang w:eastAsia="zh-CN"/>
              </w:rPr>
            </w:pPr>
            <w:r w:rsidRPr="00AD5770">
              <w:rPr>
                <w:lang w:eastAsia="zh-CN"/>
              </w:rPr>
              <w:t>60</w:t>
            </w:r>
          </w:p>
        </w:tc>
        <w:tc>
          <w:tcPr>
            <w:tcW w:w="1425" w:type="dxa"/>
          </w:tcPr>
          <w:p w14:paraId="3A147342" w14:textId="77777777" w:rsidR="00481D43" w:rsidRPr="00AD5770" w:rsidRDefault="00481D43" w:rsidP="00450957">
            <w:pPr>
              <w:pStyle w:val="TAC"/>
            </w:pPr>
            <w:r w:rsidRPr="00AD5770">
              <w:t>G-FR1-A2-3</w:t>
            </w:r>
          </w:p>
        </w:tc>
        <w:tc>
          <w:tcPr>
            <w:tcW w:w="1417" w:type="dxa"/>
          </w:tcPr>
          <w:p w14:paraId="3D96790D" w14:textId="77777777" w:rsidR="00481D43" w:rsidRPr="00AD5770" w:rsidRDefault="00481D43" w:rsidP="00450957">
            <w:pPr>
              <w:pStyle w:val="TAC"/>
            </w:pPr>
            <w:r w:rsidRPr="00AD5770">
              <w:rPr>
                <w:rFonts w:eastAsia="SimSun"/>
              </w:rPr>
              <w:t>-68.1 – Δ</w:t>
            </w:r>
            <w:r w:rsidRPr="00AD5770">
              <w:rPr>
                <w:rFonts w:eastAsia="SimSun"/>
                <w:vertAlign w:val="subscript"/>
              </w:rPr>
              <w:t>OTAREFSENS</w:t>
            </w:r>
          </w:p>
        </w:tc>
        <w:tc>
          <w:tcPr>
            <w:tcW w:w="1417" w:type="dxa"/>
          </w:tcPr>
          <w:p w14:paraId="50AECBE7" w14:textId="77777777" w:rsidR="00481D43" w:rsidRPr="00AD5770" w:rsidRDefault="00481D43" w:rsidP="00450957">
            <w:pPr>
              <w:pStyle w:val="TAC"/>
            </w:pPr>
            <w:r w:rsidRPr="00AD5770">
              <w:rPr>
                <w:rFonts w:eastAsia="SimSun"/>
              </w:rPr>
              <w:t>-68.1 – Δ</w:t>
            </w:r>
            <w:r w:rsidRPr="00AD5770">
              <w:rPr>
                <w:rFonts w:eastAsia="SimSun"/>
                <w:vertAlign w:val="subscript"/>
              </w:rPr>
              <w:t>OTAREFSENS</w:t>
            </w:r>
          </w:p>
        </w:tc>
        <w:tc>
          <w:tcPr>
            <w:tcW w:w="1417" w:type="dxa"/>
          </w:tcPr>
          <w:p w14:paraId="5CD13123" w14:textId="77777777" w:rsidR="00481D43" w:rsidRPr="00AD5770" w:rsidRDefault="00481D43" w:rsidP="00450957">
            <w:pPr>
              <w:pStyle w:val="TAC"/>
            </w:pPr>
            <w:r w:rsidRPr="00AD5770">
              <w:rPr>
                <w:rFonts w:eastAsia="SimSun"/>
              </w:rPr>
              <w:t>-68.1 – Δ</w:t>
            </w:r>
            <w:r w:rsidRPr="00AD5770">
              <w:rPr>
                <w:rFonts w:eastAsia="SimSun"/>
                <w:vertAlign w:val="subscript"/>
              </w:rPr>
              <w:t>OTAREFSENS</w:t>
            </w:r>
          </w:p>
        </w:tc>
        <w:tc>
          <w:tcPr>
            <w:tcW w:w="1265" w:type="dxa"/>
            <w:tcBorders>
              <w:top w:val="nil"/>
              <w:bottom w:val="single" w:sz="4" w:space="0" w:color="auto"/>
            </w:tcBorders>
            <w:shd w:val="clear" w:color="auto" w:fill="auto"/>
          </w:tcPr>
          <w:p w14:paraId="6056EBD9" w14:textId="77777777" w:rsidR="00481D43" w:rsidRPr="00AD5770" w:rsidRDefault="00481D43" w:rsidP="00450957">
            <w:pPr>
              <w:pStyle w:val="TAC"/>
            </w:pPr>
          </w:p>
        </w:tc>
        <w:tc>
          <w:tcPr>
            <w:tcW w:w="1134" w:type="dxa"/>
            <w:tcBorders>
              <w:top w:val="nil"/>
              <w:bottom w:val="single" w:sz="4" w:space="0" w:color="auto"/>
            </w:tcBorders>
            <w:shd w:val="clear" w:color="auto" w:fill="auto"/>
          </w:tcPr>
          <w:p w14:paraId="01A2BF66" w14:textId="77777777" w:rsidR="00481D43" w:rsidRPr="00AD5770" w:rsidRDefault="00481D43" w:rsidP="00450957">
            <w:pPr>
              <w:pStyle w:val="TAC"/>
              <w:rPr>
                <w:lang w:eastAsia="zh-CN"/>
              </w:rPr>
            </w:pPr>
          </w:p>
        </w:tc>
      </w:tr>
      <w:tr w:rsidR="00481D43" w:rsidRPr="00AD5770" w14:paraId="7688B2E8" w14:textId="77777777" w:rsidTr="00450957">
        <w:trPr>
          <w:cantSplit/>
          <w:jc w:val="center"/>
        </w:trPr>
        <w:tc>
          <w:tcPr>
            <w:tcW w:w="1129" w:type="dxa"/>
            <w:tcBorders>
              <w:bottom w:val="nil"/>
            </w:tcBorders>
            <w:shd w:val="clear" w:color="auto" w:fill="auto"/>
          </w:tcPr>
          <w:p w14:paraId="0C4AF869" w14:textId="77777777" w:rsidR="00481D43" w:rsidRPr="00AD5770" w:rsidRDefault="00481D43" w:rsidP="00450957">
            <w:pPr>
              <w:pStyle w:val="TAC"/>
              <w:rPr>
                <w:lang w:eastAsia="zh-CN"/>
              </w:rPr>
            </w:pPr>
            <w:r w:rsidRPr="00AD5770">
              <w:rPr>
                <w:lang w:eastAsia="zh-CN"/>
              </w:rPr>
              <w:t>15</w:t>
            </w:r>
          </w:p>
        </w:tc>
        <w:tc>
          <w:tcPr>
            <w:tcW w:w="1139" w:type="dxa"/>
          </w:tcPr>
          <w:p w14:paraId="33289017" w14:textId="77777777" w:rsidR="00481D43" w:rsidRPr="00AD5770" w:rsidRDefault="00481D43" w:rsidP="00450957">
            <w:pPr>
              <w:pStyle w:val="TAC"/>
              <w:rPr>
                <w:lang w:eastAsia="zh-CN"/>
              </w:rPr>
            </w:pPr>
            <w:r w:rsidRPr="00AD5770">
              <w:rPr>
                <w:lang w:eastAsia="zh-CN"/>
              </w:rPr>
              <w:t>15</w:t>
            </w:r>
          </w:p>
        </w:tc>
        <w:tc>
          <w:tcPr>
            <w:tcW w:w="1425" w:type="dxa"/>
          </w:tcPr>
          <w:p w14:paraId="362C81D2" w14:textId="77777777" w:rsidR="00481D43" w:rsidRPr="00AD5770" w:rsidRDefault="00481D43" w:rsidP="00450957">
            <w:pPr>
              <w:pStyle w:val="TAC"/>
            </w:pPr>
            <w:r w:rsidRPr="00AD5770">
              <w:t>G-FR1-A2-1</w:t>
            </w:r>
          </w:p>
        </w:tc>
        <w:tc>
          <w:tcPr>
            <w:tcW w:w="1417" w:type="dxa"/>
          </w:tcPr>
          <w:p w14:paraId="647D295B" w14:textId="77777777" w:rsidR="00481D43" w:rsidRPr="00AD5770" w:rsidRDefault="00481D43" w:rsidP="00450957">
            <w:pPr>
              <w:pStyle w:val="TAC"/>
            </w:pPr>
            <w:r w:rsidRPr="00AD5770">
              <w:rPr>
                <w:rFonts w:eastAsia="SimSun"/>
              </w:rPr>
              <w:t>-70.4 – Δ</w:t>
            </w:r>
            <w:r w:rsidRPr="00AD5770">
              <w:rPr>
                <w:rFonts w:eastAsia="SimSun"/>
                <w:vertAlign w:val="subscript"/>
              </w:rPr>
              <w:t>OTAREFSENS</w:t>
            </w:r>
          </w:p>
        </w:tc>
        <w:tc>
          <w:tcPr>
            <w:tcW w:w="1417" w:type="dxa"/>
          </w:tcPr>
          <w:p w14:paraId="30A8809F" w14:textId="77777777" w:rsidR="00481D43" w:rsidRPr="00AD5770" w:rsidRDefault="00481D43" w:rsidP="00450957">
            <w:pPr>
              <w:pStyle w:val="TAC"/>
              <w:rPr>
                <w:lang w:eastAsia="zh-CN"/>
              </w:rPr>
            </w:pPr>
            <w:r w:rsidRPr="00AD5770">
              <w:rPr>
                <w:rFonts w:eastAsia="SimSun"/>
              </w:rPr>
              <w:t>-70.4 – Δ</w:t>
            </w:r>
            <w:r w:rsidRPr="00AD5770">
              <w:rPr>
                <w:rFonts w:eastAsia="SimSun"/>
                <w:vertAlign w:val="subscript"/>
              </w:rPr>
              <w:t>OTAREFSENS</w:t>
            </w:r>
          </w:p>
        </w:tc>
        <w:tc>
          <w:tcPr>
            <w:tcW w:w="1417" w:type="dxa"/>
          </w:tcPr>
          <w:p w14:paraId="4B5B1134" w14:textId="77777777" w:rsidR="00481D43" w:rsidRPr="00AD5770" w:rsidRDefault="00481D43" w:rsidP="00450957">
            <w:pPr>
              <w:pStyle w:val="TAC"/>
              <w:rPr>
                <w:lang w:eastAsia="zh-CN"/>
              </w:rPr>
            </w:pPr>
            <w:r w:rsidRPr="00AD5770">
              <w:rPr>
                <w:rFonts w:eastAsia="SimSun"/>
              </w:rPr>
              <w:t>-70.4 – Δ</w:t>
            </w:r>
            <w:r w:rsidRPr="00AD5770">
              <w:rPr>
                <w:rFonts w:eastAsia="SimSun"/>
                <w:vertAlign w:val="subscript"/>
              </w:rPr>
              <w:t>OTAREFSENS</w:t>
            </w:r>
          </w:p>
        </w:tc>
        <w:tc>
          <w:tcPr>
            <w:tcW w:w="1265" w:type="dxa"/>
            <w:tcBorders>
              <w:bottom w:val="nil"/>
            </w:tcBorders>
            <w:shd w:val="clear" w:color="auto" w:fill="auto"/>
          </w:tcPr>
          <w:p w14:paraId="7FAFCFA1" w14:textId="77777777" w:rsidR="00481D43" w:rsidRPr="00AD5770" w:rsidRDefault="00481D43" w:rsidP="00450957">
            <w:pPr>
              <w:pStyle w:val="TAC"/>
              <w:rPr>
                <w:lang w:eastAsia="zh-CN"/>
              </w:rPr>
            </w:pPr>
            <w:r w:rsidRPr="00AD5770">
              <w:rPr>
                <w:lang w:eastAsia="zh-CN"/>
              </w:rPr>
              <w:t>-77.5</w:t>
            </w:r>
            <w:r w:rsidRPr="00AD5770">
              <w:t xml:space="preserve"> – Δ</w:t>
            </w:r>
            <w:r w:rsidRPr="00AD5770">
              <w:rPr>
                <w:vertAlign w:val="subscript"/>
              </w:rPr>
              <w:t>OTAREFSENS</w:t>
            </w:r>
          </w:p>
        </w:tc>
        <w:tc>
          <w:tcPr>
            <w:tcW w:w="1134" w:type="dxa"/>
            <w:tcBorders>
              <w:bottom w:val="nil"/>
            </w:tcBorders>
            <w:shd w:val="clear" w:color="auto" w:fill="auto"/>
          </w:tcPr>
          <w:p w14:paraId="16BD483B" w14:textId="77777777" w:rsidR="00481D43" w:rsidRPr="00AD5770" w:rsidRDefault="00481D43" w:rsidP="00450957">
            <w:pPr>
              <w:pStyle w:val="TAC"/>
            </w:pPr>
            <w:r w:rsidRPr="00AD5770">
              <w:rPr>
                <w:lang w:eastAsia="zh-CN"/>
              </w:rPr>
              <w:t>AWGN</w:t>
            </w:r>
          </w:p>
        </w:tc>
      </w:tr>
      <w:tr w:rsidR="00481D43" w:rsidRPr="00AD5770" w14:paraId="0D5B810A" w14:textId="77777777" w:rsidTr="00450957">
        <w:trPr>
          <w:cantSplit/>
          <w:jc w:val="center"/>
        </w:trPr>
        <w:tc>
          <w:tcPr>
            <w:tcW w:w="1129" w:type="dxa"/>
            <w:tcBorders>
              <w:top w:val="nil"/>
              <w:bottom w:val="nil"/>
            </w:tcBorders>
            <w:shd w:val="clear" w:color="auto" w:fill="auto"/>
          </w:tcPr>
          <w:p w14:paraId="75446650" w14:textId="77777777" w:rsidR="00481D43" w:rsidRPr="00AD5770" w:rsidRDefault="00481D43" w:rsidP="00450957">
            <w:pPr>
              <w:pStyle w:val="TAC"/>
              <w:rPr>
                <w:lang w:eastAsia="zh-CN"/>
              </w:rPr>
            </w:pPr>
          </w:p>
        </w:tc>
        <w:tc>
          <w:tcPr>
            <w:tcW w:w="1139" w:type="dxa"/>
          </w:tcPr>
          <w:p w14:paraId="5C160AF7" w14:textId="77777777" w:rsidR="00481D43" w:rsidRPr="00AD5770" w:rsidRDefault="00481D43" w:rsidP="00450957">
            <w:pPr>
              <w:pStyle w:val="TAC"/>
              <w:rPr>
                <w:lang w:eastAsia="zh-CN"/>
              </w:rPr>
            </w:pPr>
            <w:r w:rsidRPr="00AD5770">
              <w:rPr>
                <w:lang w:eastAsia="zh-CN"/>
              </w:rPr>
              <w:t>30</w:t>
            </w:r>
          </w:p>
        </w:tc>
        <w:tc>
          <w:tcPr>
            <w:tcW w:w="1425" w:type="dxa"/>
          </w:tcPr>
          <w:p w14:paraId="54AF81F7" w14:textId="77777777" w:rsidR="00481D43" w:rsidRPr="00AD5770" w:rsidRDefault="00481D43" w:rsidP="00450957">
            <w:pPr>
              <w:pStyle w:val="TAC"/>
            </w:pPr>
            <w:r w:rsidRPr="00AD5770">
              <w:t>G-FR1-A2-2</w:t>
            </w:r>
          </w:p>
        </w:tc>
        <w:tc>
          <w:tcPr>
            <w:tcW w:w="1417" w:type="dxa"/>
          </w:tcPr>
          <w:p w14:paraId="6C19D192" w14:textId="77777777" w:rsidR="00481D43" w:rsidRPr="00AD5770" w:rsidRDefault="00481D43" w:rsidP="00450957">
            <w:pPr>
              <w:pStyle w:val="TAC"/>
            </w:pPr>
            <w:r w:rsidRPr="00AD5770">
              <w:rPr>
                <w:rFonts w:eastAsia="SimSun"/>
              </w:rPr>
              <w:t>-71.1 – Δ</w:t>
            </w:r>
            <w:r w:rsidRPr="00AD5770">
              <w:rPr>
                <w:rFonts w:eastAsia="SimSun"/>
                <w:vertAlign w:val="subscript"/>
              </w:rPr>
              <w:t>OTAREFSENS</w:t>
            </w:r>
          </w:p>
        </w:tc>
        <w:tc>
          <w:tcPr>
            <w:tcW w:w="1417" w:type="dxa"/>
          </w:tcPr>
          <w:p w14:paraId="3589BD02" w14:textId="77777777" w:rsidR="00481D43" w:rsidRPr="00AD5770" w:rsidRDefault="00481D43" w:rsidP="00450957">
            <w:pPr>
              <w:pStyle w:val="TAC"/>
            </w:pPr>
            <w:r w:rsidRPr="00AD5770">
              <w:rPr>
                <w:rFonts w:eastAsia="SimSun"/>
              </w:rPr>
              <w:t>-71.1 – Δ</w:t>
            </w:r>
            <w:r w:rsidRPr="00AD5770">
              <w:rPr>
                <w:rFonts w:eastAsia="SimSun"/>
                <w:vertAlign w:val="subscript"/>
              </w:rPr>
              <w:t>OTAREFSENS</w:t>
            </w:r>
          </w:p>
        </w:tc>
        <w:tc>
          <w:tcPr>
            <w:tcW w:w="1417" w:type="dxa"/>
          </w:tcPr>
          <w:p w14:paraId="0024D005" w14:textId="77777777" w:rsidR="00481D43" w:rsidRPr="00AD5770" w:rsidRDefault="00481D43" w:rsidP="00450957">
            <w:pPr>
              <w:pStyle w:val="TAC"/>
            </w:pPr>
            <w:r w:rsidRPr="00AD5770">
              <w:rPr>
                <w:rFonts w:eastAsia="SimSun"/>
              </w:rPr>
              <w:t>-71.1 – Δ</w:t>
            </w:r>
            <w:r w:rsidRPr="00AD5770">
              <w:rPr>
                <w:rFonts w:eastAsia="SimSun"/>
                <w:vertAlign w:val="subscript"/>
              </w:rPr>
              <w:t>OTAREFSENS</w:t>
            </w:r>
          </w:p>
        </w:tc>
        <w:tc>
          <w:tcPr>
            <w:tcW w:w="1265" w:type="dxa"/>
            <w:tcBorders>
              <w:top w:val="nil"/>
              <w:bottom w:val="nil"/>
            </w:tcBorders>
            <w:shd w:val="clear" w:color="auto" w:fill="auto"/>
          </w:tcPr>
          <w:p w14:paraId="1F4CFE93" w14:textId="77777777" w:rsidR="00481D43" w:rsidRPr="00AD5770" w:rsidRDefault="00481D43" w:rsidP="00450957">
            <w:pPr>
              <w:pStyle w:val="TAC"/>
            </w:pPr>
          </w:p>
        </w:tc>
        <w:tc>
          <w:tcPr>
            <w:tcW w:w="1134" w:type="dxa"/>
            <w:tcBorders>
              <w:top w:val="nil"/>
              <w:bottom w:val="nil"/>
            </w:tcBorders>
            <w:shd w:val="clear" w:color="auto" w:fill="auto"/>
          </w:tcPr>
          <w:p w14:paraId="67CF0E11" w14:textId="77777777" w:rsidR="00481D43" w:rsidRPr="00AD5770" w:rsidRDefault="00481D43" w:rsidP="00450957">
            <w:pPr>
              <w:pStyle w:val="TAC"/>
              <w:rPr>
                <w:lang w:eastAsia="zh-CN"/>
              </w:rPr>
            </w:pPr>
          </w:p>
        </w:tc>
      </w:tr>
      <w:tr w:rsidR="00481D43" w:rsidRPr="00AD5770" w14:paraId="266B16C3" w14:textId="77777777" w:rsidTr="00450957">
        <w:trPr>
          <w:cantSplit/>
          <w:jc w:val="center"/>
        </w:trPr>
        <w:tc>
          <w:tcPr>
            <w:tcW w:w="1129" w:type="dxa"/>
            <w:tcBorders>
              <w:top w:val="nil"/>
              <w:bottom w:val="single" w:sz="4" w:space="0" w:color="auto"/>
            </w:tcBorders>
            <w:shd w:val="clear" w:color="auto" w:fill="auto"/>
          </w:tcPr>
          <w:p w14:paraId="0A720E77" w14:textId="77777777" w:rsidR="00481D43" w:rsidRPr="00AD5770" w:rsidRDefault="00481D43" w:rsidP="00450957">
            <w:pPr>
              <w:pStyle w:val="TAC"/>
              <w:rPr>
                <w:lang w:eastAsia="zh-CN"/>
              </w:rPr>
            </w:pPr>
          </w:p>
        </w:tc>
        <w:tc>
          <w:tcPr>
            <w:tcW w:w="1139" w:type="dxa"/>
          </w:tcPr>
          <w:p w14:paraId="54A196B0" w14:textId="77777777" w:rsidR="00481D43" w:rsidRPr="00AD5770" w:rsidRDefault="00481D43" w:rsidP="00450957">
            <w:pPr>
              <w:pStyle w:val="TAC"/>
              <w:rPr>
                <w:lang w:eastAsia="zh-CN"/>
              </w:rPr>
            </w:pPr>
            <w:r w:rsidRPr="00AD5770">
              <w:rPr>
                <w:lang w:eastAsia="zh-CN"/>
              </w:rPr>
              <w:t>60</w:t>
            </w:r>
          </w:p>
        </w:tc>
        <w:tc>
          <w:tcPr>
            <w:tcW w:w="1425" w:type="dxa"/>
          </w:tcPr>
          <w:p w14:paraId="561EC543" w14:textId="77777777" w:rsidR="00481D43" w:rsidRPr="00AD5770" w:rsidRDefault="00481D43" w:rsidP="00450957">
            <w:pPr>
              <w:pStyle w:val="TAC"/>
            </w:pPr>
            <w:r w:rsidRPr="00AD5770">
              <w:t>G-FR1-A2-3</w:t>
            </w:r>
          </w:p>
        </w:tc>
        <w:tc>
          <w:tcPr>
            <w:tcW w:w="1417" w:type="dxa"/>
          </w:tcPr>
          <w:p w14:paraId="758287AF" w14:textId="77777777" w:rsidR="00481D43" w:rsidRPr="00AD5770" w:rsidRDefault="00481D43" w:rsidP="00450957">
            <w:pPr>
              <w:pStyle w:val="TAC"/>
            </w:pPr>
            <w:r w:rsidRPr="00AD5770">
              <w:rPr>
                <w:rFonts w:eastAsia="SimSun"/>
              </w:rPr>
              <w:t>-68.1 – Δ</w:t>
            </w:r>
            <w:r w:rsidRPr="00AD5770">
              <w:rPr>
                <w:rFonts w:eastAsia="SimSun"/>
                <w:vertAlign w:val="subscript"/>
              </w:rPr>
              <w:t>OTAREFSENS</w:t>
            </w:r>
          </w:p>
        </w:tc>
        <w:tc>
          <w:tcPr>
            <w:tcW w:w="1417" w:type="dxa"/>
          </w:tcPr>
          <w:p w14:paraId="2B9C3771" w14:textId="77777777" w:rsidR="00481D43" w:rsidRPr="00AD5770" w:rsidRDefault="00481D43" w:rsidP="00450957">
            <w:pPr>
              <w:pStyle w:val="TAC"/>
            </w:pPr>
            <w:r w:rsidRPr="00AD5770">
              <w:rPr>
                <w:rFonts w:eastAsia="SimSun"/>
              </w:rPr>
              <w:t>-68.1 – Δ</w:t>
            </w:r>
            <w:r w:rsidRPr="00AD5770">
              <w:rPr>
                <w:rFonts w:eastAsia="SimSun"/>
                <w:vertAlign w:val="subscript"/>
              </w:rPr>
              <w:t>OTAREFSENS</w:t>
            </w:r>
          </w:p>
        </w:tc>
        <w:tc>
          <w:tcPr>
            <w:tcW w:w="1417" w:type="dxa"/>
          </w:tcPr>
          <w:p w14:paraId="2307AF10" w14:textId="77777777" w:rsidR="00481D43" w:rsidRPr="00AD5770" w:rsidRDefault="00481D43" w:rsidP="00450957">
            <w:pPr>
              <w:pStyle w:val="TAC"/>
            </w:pPr>
            <w:r w:rsidRPr="00AD5770">
              <w:rPr>
                <w:rFonts w:eastAsia="SimSun"/>
              </w:rPr>
              <w:t>-68.1 – Δ</w:t>
            </w:r>
            <w:r w:rsidRPr="00AD5770">
              <w:rPr>
                <w:rFonts w:eastAsia="SimSun"/>
                <w:vertAlign w:val="subscript"/>
              </w:rPr>
              <w:t>OTAREFSENS</w:t>
            </w:r>
          </w:p>
        </w:tc>
        <w:tc>
          <w:tcPr>
            <w:tcW w:w="1265" w:type="dxa"/>
            <w:tcBorders>
              <w:top w:val="nil"/>
              <w:bottom w:val="single" w:sz="4" w:space="0" w:color="auto"/>
            </w:tcBorders>
            <w:shd w:val="clear" w:color="auto" w:fill="auto"/>
          </w:tcPr>
          <w:p w14:paraId="78D3B773" w14:textId="77777777" w:rsidR="00481D43" w:rsidRPr="00AD5770" w:rsidRDefault="00481D43" w:rsidP="00450957">
            <w:pPr>
              <w:pStyle w:val="TAC"/>
            </w:pPr>
          </w:p>
        </w:tc>
        <w:tc>
          <w:tcPr>
            <w:tcW w:w="1134" w:type="dxa"/>
            <w:tcBorders>
              <w:top w:val="nil"/>
              <w:bottom w:val="single" w:sz="4" w:space="0" w:color="auto"/>
            </w:tcBorders>
            <w:shd w:val="clear" w:color="auto" w:fill="auto"/>
          </w:tcPr>
          <w:p w14:paraId="6D31B148" w14:textId="77777777" w:rsidR="00481D43" w:rsidRPr="00AD5770" w:rsidRDefault="00481D43" w:rsidP="00450957">
            <w:pPr>
              <w:pStyle w:val="TAC"/>
              <w:rPr>
                <w:lang w:eastAsia="zh-CN"/>
              </w:rPr>
            </w:pPr>
          </w:p>
        </w:tc>
      </w:tr>
      <w:tr w:rsidR="00481D43" w:rsidRPr="00AD5770" w14:paraId="77E35EE6" w14:textId="77777777" w:rsidTr="00450957">
        <w:trPr>
          <w:cantSplit/>
          <w:jc w:val="center"/>
        </w:trPr>
        <w:tc>
          <w:tcPr>
            <w:tcW w:w="1129" w:type="dxa"/>
            <w:tcBorders>
              <w:bottom w:val="nil"/>
            </w:tcBorders>
            <w:shd w:val="clear" w:color="auto" w:fill="auto"/>
          </w:tcPr>
          <w:p w14:paraId="7554F733" w14:textId="77777777" w:rsidR="00481D43" w:rsidRPr="00AD5770" w:rsidRDefault="00481D43" w:rsidP="00450957">
            <w:pPr>
              <w:pStyle w:val="TAC"/>
              <w:rPr>
                <w:lang w:eastAsia="zh-CN"/>
              </w:rPr>
            </w:pPr>
            <w:r w:rsidRPr="00AD5770">
              <w:rPr>
                <w:lang w:eastAsia="zh-CN"/>
              </w:rPr>
              <w:t>20</w:t>
            </w:r>
          </w:p>
        </w:tc>
        <w:tc>
          <w:tcPr>
            <w:tcW w:w="1139" w:type="dxa"/>
          </w:tcPr>
          <w:p w14:paraId="579C60DA" w14:textId="77777777" w:rsidR="00481D43" w:rsidRPr="00AD5770" w:rsidRDefault="00481D43" w:rsidP="00450957">
            <w:pPr>
              <w:pStyle w:val="TAC"/>
            </w:pPr>
            <w:r w:rsidRPr="00AD5770">
              <w:rPr>
                <w:lang w:eastAsia="zh-CN"/>
              </w:rPr>
              <w:t>15</w:t>
            </w:r>
          </w:p>
        </w:tc>
        <w:tc>
          <w:tcPr>
            <w:tcW w:w="1425" w:type="dxa"/>
          </w:tcPr>
          <w:p w14:paraId="253C78D1" w14:textId="77777777" w:rsidR="00481D43" w:rsidRPr="00AD5770" w:rsidRDefault="00481D43" w:rsidP="00450957">
            <w:pPr>
              <w:pStyle w:val="TAC"/>
            </w:pPr>
            <w:r w:rsidRPr="00AD5770">
              <w:t>G-FR1-A2-4</w:t>
            </w:r>
          </w:p>
        </w:tc>
        <w:tc>
          <w:tcPr>
            <w:tcW w:w="1417" w:type="dxa"/>
          </w:tcPr>
          <w:p w14:paraId="1BF3B9CD" w14:textId="77777777" w:rsidR="00481D43" w:rsidRPr="00AD5770" w:rsidRDefault="00481D43" w:rsidP="00450957">
            <w:pPr>
              <w:pStyle w:val="TAC"/>
            </w:pPr>
            <w:r w:rsidRPr="00AD5770">
              <w:rPr>
                <w:rFonts w:eastAsia="SimSun"/>
              </w:rPr>
              <w:t>-64.2 – Δ</w:t>
            </w:r>
            <w:r w:rsidRPr="00AD5770">
              <w:rPr>
                <w:rFonts w:eastAsia="SimSun"/>
                <w:vertAlign w:val="subscript"/>
              </w:rPr>
              <w:t>OTAREFSENS</w:t>
            </w:r>
          </w:p>
        </w:tc>
        <w:tc>
          <w:tcPr>
            <w:tcW w:w="1417" w:type="dxa"/>
          </w:tcPr>
          <w:p w14:paraId="702BB913" w14:textId="77777777" w:rsidR="00481D43" w:rsidRPr="00AD5770" w:rsidRDefault="00481D43" w:rsidP="00450957">
            <w:pPr>
              <w:pStyle w:val="TAC"/>
              <w:rPr>
                <w:lang w:eastAsia="zh-CN"/>
              </w:rPr>
            </w:pPr>
            <w:r w:rsidRPr="00AD5770">
              <w:rPr>
                <w:rFonts w:eastAsia="SimSun"/>
              </w:rPr>
              <w:t>-64.2 – Δ</w:t>
            </w:r>
            <w:r w:rsidRPr="00AD5770">
              <w:rPr>
                <w:rFonts w:eastAsia="SimSun"/>
                <w:vertAlign w:val="subscript"/>
              </w:rPr>
              <w:t>OTAREFSENS</w:t>
            </w:r>
          </w:p>
        </w:tc>
        <w:tc>
          <w:tcPr>
            <w:tcW w:w="1417" w:type="dxa"/>
          </w:tcPr>
          <w:p w14:paraId="5867F24E" w14:textId="77777777" w:rsidR="00481D43" w:rsidRPr="00AD5770" w:rsidRDefault="00481D43" w:rsidP="00450957">
            <w:pPr>
              <w:pStyle w:val="TAC"/>
              <w:rPr>
                <w:lang w:eastAsia="zh-CN"/>
              </w:rPr>
            </w:pPr>
            <w:r w:rsidRPr="00AD5770">
              <w:rPr>
                <w:rFonts w:eastAsia="SimSun"/>
              </w:rPr>
              <w:t>-64.2 – Δ</w:t>
            </w:r>
            <w:r w:rsidRPr="00AD5770">
              <w:rPr>
                <w:rFonts w:eastAsia="SimSun"/>
                <w:vertAlign w:val="subscript"/>
              </w:rPr>
              <w:t>OTAREFSENS</w:t>
            </w:r>
          </w:p>
        </w:tc>
        <w:tc>
          <w:tcPr>
            <w:tcW w:w="1265" w:type="dxa"/>
            <w:tcBorders>
              <w:bottom w:val="nil"/>
            </w:tcBorders>
            <w:shd w:val="clear" w:color="auto" w:fill="auto"/>
          </w:tcPr>
          <w:p w14:paraId="26C78376" w14:textId="77777777" w:rsidR="00481D43" w:rsidRPr="00AD5770" w:rsidRDefault="00481D43" w:rsidP="00450957">
            <w:pPr>
              <w:pStyle w:val="TAC"/>
              <w:rPr>
                <w:lang w:eastAsia="zh-CN"/>
              </w:rPr>
            </w:pPr>
            <w:r w:rsidRPr="00AD5770">
              <w:rPr>
                <w:lang w:eastAsia="zh-CN"/>
              </w:rPr>
              <w:t>-76.2</w:t>
            </w:r>
            <w:r w:rsidRPr="00AD5770">
              <w:t xml:space="preserve"> – Δ</w:t>
            </w:r>
            <w:r w:rsidRPr="00AD5770">
              <w:rPr>
                <w:vertAlign w:val="subscript"/>
              </w:rPr>
              <w:t>OTAREFSENS</w:t>
            </w:r>
          </w:p>
        </w:tc>
        <w:tc>
          <w:tcPr>
            <w:tcW w:w="1134" w:type="dxa"/>
            <w:tcBorders>
              <w:bottom w:val="nil"/>
            </w:tcBorders>
            <w:shd w:val="clear" w:color="auto" w:fill="auto"/>
          </w:tcPr>
          <w:p w14:paraId="4F0B19A3" w14:textId="77777777" w:rsidR="00481D43" w:rsidRPr="00AD5770" w:rsidRDefault="00481D43" w:rsidP="00450957">
            <w:pPr>
              <w:pStyle w:val="TAC"/>
            </w:pPr>
            <w:r w:rsidRPr="00AD5770">
              <w:rPr>
                <w:lang w:eastAsia="zh-CN"/>
              </w:rPr>
              <w:t>AWGN</w:t>
            </w:r>
          </w:p>
        </w:tc>
      </w:tr>
      <w:tr w:rsidR="00481D43" w:rsidRPr="00AD5770" w14:paraId="2684F194" w14:textId="77777777" w:rsidTr="00450957">
        <w:trPr>
          <w:cantSplit/>
          <w:jc w:val="center"/>
        </w:trPr>
        <w:tc>
          <w:tcPr>
            <w:tcW w:w="1129" w:type="dxa"/>
            <w:tcBorders>
              <w:top w:val="nil"/>
              <w:bottom w:val="nil"/>
            </w:tcBorders>
            <w:shd w:val="clear" w:color="auto" w:fill="auto"/>
          </w:tcPr>
          <w:p w14:paraId="68BC91D7" w14:textId="77777777" w:rsidR="00481D43" w:rsidRPr="00AD5770" w:rsidRDefault="00481D43" w:rsidP="00450957">
            <w:pPr>
              <w:pStyle w:val="TAC"/>
              <w:rPr>
                <w:lang w:eastAsia="zh-CN"/>
              </w:rPr>
            </w:pPr>
          </w:p>
        </w:tc>
        <w:tc>
          <w:tcPr>
            <w:tcW w:w="1139" w:type="dxa"/>
          </w:tcPr>
          <w:p w14:paraId="2533E1B7" w14:textId="77777777" w:rsidR="00481D43" w:rsidRPr="00AD5770" w:rsidRDefault="00481D43" w:rsidP="00450957">
            <w:pPr>
              <w:pStyle w:val="TAC"/>
            </w:pPr>
            <w:r w:rsidRPr="00AD5770">
              <w:rPr>
                <w:lang w:eastAsia="zh-CN"/>
              </w:rPr>
              <w:t>30</w:t>
            </w:r>
          </w:p>
        </w:tc>
        <w:tc>
          <w:tcPr>
            <w:tcW w:w="1425" w:type="dxa"/>
          </w:tcPr>
          <w:p w14:paraId="5266DF94" w14:textId="77777777" w:rsidR="00481D43" w:rsidRPr="00AD5770" w:rsidRDefault="00481D43" w:rsidP="00450957">
            <w:pPr>
              <w:pStyle w:val="TAC"/>
            </w:pPr>
            <w:r w:rsidRPr="00AD5770">
              <w:t>G-FR1-A2-5</w:t>
            </w:r>
          </w:p>
        </w:tc>
        <w:tc>
          <w:tcPr>
            <w:tcW w:w="1417" w:type="dxa"/>
          </w:tcPr>
          <w:p w14:paraId="4F9C1026" w14:textId="77777777" w:rsidR="00481D43" w:rsidRPr="00AD5770" w:rsidRDefault="00481D43" w:rsidP="00450957">
            <w:pPr>
              <w:pStyle w:val="TAC"/>
            </w:pPr>
            <w:r w:rsidRPr="00AD5770">
              <w:rPr>
                <w:rFonts w:eastAsia="SimSun"/>
              </w:rPr>
              <w:t>-64.2 – Δ</w:t>
            </w:r>
            <w:r w:rsidRPr="00AD5770">
              <w:rPr>
                <w:rFonts w:eastAsia="SimSun"/>
                <w:vertAlign w:val="subscript"/>
              </w:rPr>
              <w:t>OTAREFSENS</w:t>
            </w:r>
          </w:p>
        </w:tc>
        <w:tc>
          <w:tcPr>
            <w:tcW w:w="1417" w:type="dxa"/>
          </w:tcPr>
          <w:p w14:paraId="31246469" w14:textId="77777777" w:rsidR="00481D43" w:rsidRPr="00AD5770" w:rsidRDefault="00481D43" w:rsidP="00450957">
            <w:pPr>
              <w:pStyle w:val="TAC"/>
            </w:pPr>
            <w:r w:rsidRPr="00AD5770">
              <w:rPr>
                <w:rFonts w:eastAsia="SimSun"/>
              </w:rPr>
              <w:t>-64.2 – Δ</w:t>
            </w:r>
            <w:r w:rsidRPr="00AD5770">
              <w:rPr>
                <w:rFonts w:eastAsia="SimSun"/>
                <w:vertAlign w:val="subscript"/>
              </w:rPr>
              <w:t>OTAREFSENS</w:t>
            </w:r>
          </w:p>
        </w:tc>
        <w:tc>
          <w:tcPr>
            <w:tcW w:w="1417" w:type="dxa"/>
          </w:tcPr>
          <w:p w14:paraId="5C2CEB7B" w14:textId="77777777" w:rsidR="00481D43" w:rsidRPr="00AD5770" w:rsidRDefault="00481D43" w:rsidP="00450957">
            <w:pPr>
              <w:pStyle w:val="TAC"/>
            </w:pPr>
            <w:r w:rsidRPr="00AD5770">
              <w:rPr>
                <w:rFonts w:eastAsia="SimSun"/>
              </w:rPr>
              <w:t>-64.2 – Δ</w:t>
            </w:r>
            <w:r w:rsidRPr="00AD5770">
              <w:rPr>
                <w:rFonts w:eastAsia="SimSun"/>
                <w:vertAlign w:val="subscript"/>
              </w:rPr>
              <w:t>OTAREFSENS</w:t>
            </w:r>
          </w:p>
        </w:tc>
        <w:tc>
          <w:tcPr>
            <w:tcW w:w="1265" w:type="dxa"/>
            <w:tcBorders>
              <w:top w:val="nil"/>
              <w:bottom w:val="nil"/>
            </w:tcBorders>
            <w:shd w:val="clear" w:color="auto" w:fill="auto"/>
          </w:tcPr>
          <w:p w14:paraId="4252B7A2" w14:textId="77777777" w:rsidR="00481D43" w:rsidRPr="00AD5770" w:rsidRDefault="00481D43" w:rsidP="00450957">
            <w:pPr>
              <w:pStyle w:val="TAC"/>
            </w:pPr>
          </w:p>
        </w:tc>
        <w:tc>
          <w:tcPr>
            <w:tcW w:w="1134" w:type="dxa"/>
            <w:tcBorders>
              <w:top w:val="nil"/>
              <w:bottom w:val="nil"/>
            </w:tcBorders>
            <w:shd w:val="clear" w:color="auto" w:fill="auto"/>
          </w:tcPr>
          <w:p w14:paraId="7A5B958B" w14:textId="77777777" w:rsidR="00481D43" w:rsidRPr="00AD5770" w:rsidRDefault="00481D43" w:rsidP="00450957">
            <w:pPr>
              <w:pStyle w:val="TAC"/>
              <w:rPr>
                <w:lang w:eastAsia="zh-CN"/>
              </w:rPr>
            </w:pPr>
          </w:p>
        </w:tc>
      </w:tr>
      <w:tr w:rsidR="00481D43" w:rsidRPr="00AD5770" w14:paraId="6DF0F735" w14:textId="77777777" w:rsidTr="00450957">
        <w:trPr>
          <w:cantSplit/>
          <w:jc w:val="center"/>
        </w:trPr>
        <w:tc>
          <w:tcPr>
            <w:tcW w:w="1129" w:type="dxa"/>
            <w:tcBorders>
              <w:top w:val="nil"/>
              <w:bottom w:val="single" w:sz="4" w:space="0" w:color="auto"/>
            </w:tcBorders>
            <w:shd w:val="clear" w:color="auto" w:fill="auto"/>
          </w:tcPr>
          <w:p w14:paraId="55348CD0" w14:textId="77777777" w:rsidR="00481D43" w:rsidRPr="00AD5770" w:rsidRDefault="00481D43" w:rsidP="00450957">
            <w:pPr>
              <w:pStyle w:val="TAC"/>
              <w:rPr>
                <w:lang w:eastAsia="zh-CN"/>
              </w:rPr>
            </w:pPr>
          </w:p>
        </w:tc>
        <w:tc>
          <w:tcPr>
            <w:tcW w:w="1139" w:type="dxa"/>
          </w:tcPr>
          <w:p w14:paraId="5C0ADD6E" w14:textId="77777777" w:rsidR="00481D43" w:rsidRPr="00AD5770" w:rsidRDefault="00481D43" w:rsidP="00450957">
            <w:pPr>
              <w:pStyle w:val="TAC"/>
            </w:pPr>
            <w:r w:rsidRPr="00AD5770">
              <w:rPr>
                <w:lang w:eastAsia="zh-CN"/>
              </w:rPr>
              <w:t>60</w:t>
            </w:r>
          </w:p>
        </w:tc>
        <w:tc>
          <w:tcPr>
            <w:tcW w:w="1425" w:type="dxa"/>
          </w:tcPr>
          <w:p w14:paraId="27DDA4F2" w14:textId="77777777" w:rsidR="00481D43" w:rsidRPr="00AD5770" w:rsidRDefault="00481D43" w:rsidP="00450957">
            <w:pPr>
              <w:pStyle w:val="TAC"/>
            </w:pPr>
            <w:r w:rsidRPr="00AD5770">
              <w:t>G-FR1-A2-6</w:t>
            </w:r>
          </w:p>
        </w:tc>
        <w:tc>
          <w:tcPr>
            <w:tcW w:w="1417" w:type="dxa"/>
          </w:tcPr>
          <w:p w14:paraId="7D0DA589" w14:textId="77777777" w:rsidR="00481D43" w:rsidRPr="00AD5770" w:rsidRDefault="00481D43" w:rsidP="00450957">
            <w:pPr>
              <w:pStyle w:val="TAC"/>
            </w:pPr>
            <w:r w:rsidRPr="00AD5770">
              <w:rPr>
                <w:rFonts w:eastAsia="SimSun"/>
              </w:rPr>
              <w:t>-64.5 – Δ</w:t>
            </w:r>
            <w:r w:rsidRPr="00AD5770">
              <w:rPr>
                <w:rFonts w:eastAsia="SimSun"/>
                <w:vertAlign w:val="subscript"/>
              </w:rPr>
              <w:t>OTAREFSENS</w:t>
            </w:r>
          </w:p>
        </w:tc>
        <w:tc>
          <w:tcPr>
            <w:tcW w:w="1417" w:type="dxa"/>
          </w:tcPr>
          <w:p w14:paraId="0F947FDE" w14:textId="77777777" w:rsidR="00481D43" w:rsidRPr="00AD5770" w:rsidRDefault="00481D43" w:rsidP="00450957">
            <w:pPr>
              <w:pStyle w:val="TAC"/>
            </w:pPr>
            <w:r w:rsidRPr="00AD5770">
              <w:rPr>
                <w:rFonts w:eastAsia="SimSun"/>
              </w:rPr>
              <w:t>-64.5 – Δ</w:t>
            </w:r>
            <w:r w:rsidRPr="00AD5770">
              <w:rPr>
                <w:rFonts w:eastAsia="SimSun"/>
                <w:vertAlign w:val="subscript"/>
              </w:rPr>
              <w:t>OTAREFSENS</w:t>
            </w:r>
          </w:p>
        </w:tc>
        <w:tc>
          <w:tcPr>
            <w:tcW w:w="1417" w:type="dxa"/>
          </w:tcPr>
          <w:p w14:paraId="4EFA2E4E" w14:textId="77777777" w:rsidR="00481D43" w:rsidRPr="00AD5770" w:rsidRDefault="00481D43" w:rsidP="00450957">
            <w:pPr>
              <w:pStyle w:val="TAC"/>
            </w:pPr>
            <w:r w:rsidRPr="00AD5770">
              <w:rPr>
                <w:rFonts w:eastAsia="SimSun"/>
              </w:rPr>
              <w:t>-64.5 – Δ</w:t>
            </w:r>
            <w:r w:rsidRPr="00AD5770">
              <w:rPr>
                <w:rFonts w:eastAsia="SimSun"/>
                <w:vertAlign w:val="subscript"/>
              </w:rPr>
              <w:t>OTAREFSENS</w:t>
            </w:r>
          </w:p>
        </w:tc>
        <w:tc>
          <w:tcPr>
            <w:tcW w:w="1265" w:type="dxa"/>
            <w:tcBorders>
              <w:top w:val="nil"/>
              <w:bottom w:val="single" w:sz="4" w:space="0" w:color="auto"/>
            </w:tcBorders>
            <w:shd w:val="clear" w:color="auto" w:fill="auto"/>
          </w:tcPr>
          <w:p w14:paraId="6ECF4B30" w14:textId="77777777" w:rsidR="00481D43" w:rsidRPr="00AD5770" w:rsidRDefault="00481D43" w:rsidP="00450957">
            <w:pPr>
              <w:pStyle w:val="TAC"/>
            </w:pPr>
          </w:p>
        </w:tc>
        <w:tc>
          <w:tcPr>
            <w:tcW w:w="1134" w:type="dxa"/>
            <w:tcBorders>
              <w:top w:val="nil"/>
              <w:bottom w:val="single" w:sz="4" w:space="0" w:color="auto"/>
            </w:tcBorders>
            <w:shd w:val="clear" w:color="auto" w:fill="auto"/>
          </w:tcPr>
          <w:p w14:paraId="21845D03" w14:textId="77777777" w:rsidR="00481D43" w:rsidRPr="00AD5770" w:rsidRDefault="00481D43" w:rsidP="00450957">
            <w:pPr>
              <w:pStyle w:val="TAC"/>
              <w:rPr>
                <w:lang w:eastAsia="zh-CN"/>
              </w:rPr>
            </w:pPr>
          </w:p>
        </w:tc>
      </w:tr>
      <w:tr w:rsidR="00481D43" w:rsidRPr="00AD5770" w14:paraId="758FDEF7" w14:textId="77777777" w:rsidTr="00450957">
        <w:trPr>
          <w:cantSplit/>
          <w:jc w:val="center"/>
        </w:trPr>
        <w:tc>
          <w:tcPr>
            <w:tcW w:w="1129" w:type="dxa"/>
            <w:tcBorders>
              <w:bottom w:val="nil"/>
            </w:tcBorders>
            <w:shd w:val="clear" w:color="auto" w:fill="auto"/>
          </w:tcPr>
          <w:p w14:paraId="50489228" w14:textId="77777777" w:rsidR="00481D43" w:rsidRPr="00AD5770" w:rsidRDefault="00481D43" w:rsidP="00450957">
            <w:pPr>
              <w:pStyle w:val="TAC"/>
              <w:rPr>
                <w:lang w:eastAsia="zh-CN"/>
              </w:rPr>
            </w:pPr>
            <w:r w:rsidRPr="00AD5770">
              <w:rPr>
                <w:lang w:eastAsia="zh-CN"/>
              </w:rPr>
              <w:t>25</w:t>
            </w:r>
          </w:p>
        </w:tc>
        <w:tc>
          <w:tcPr>
            <w:tcW w:w="1139" w:type="dxa"/>
          </w:tcPr>
          <w:p w14:paraId="0B1BE393" w14:textId="77777777" w:rsidR="00481D43" w:rsidRPr="00AD5770" w:rsidRDefault="00481D43" w:rsidP="00450957">
            <w:pPr>
              <w:pStyle w:val="TAC"/>
            </w:pPr>
            <w:r w:rsidRPr="00AD5770">
              <w:rPr>
                <w:lang w:eastAsia="zh-CN"/>
              </w:rPr>
              <w:t>15</w:t>
            </w:r>
          </w:p>
        </w:tc>
        <w:tc>
          <w:tcPr>
            <w:tcW w:w="1425" w:type="dxa"/>
          </w:tcPr>
          <w:p w14:paraId="47F6261D" w14:textId="77777777" w:rsidR="00481D43" w:rsidRPr="00AD5770" w:rsidRDefault="00481D43" w:rsidP="00450957">
            <w:pPr>
              <w:pStyle w:val="TAC"/>
            </w:pPr>
            <w:r w:rsidRPr="00AD5770">
              <w:t>G-FR1-A2-4</w:t>
            </w:r>
          </w:p>
        </w:tc>
        <w:tc>
          <w:tcPr>
            <w:tcW w:w="1417" w:type="dxa"/>
          </w:tcPr>
          <w:p w14:paraId="49210AB7" w14:textId="77777777" w:rsidR="00481D43" w:rsidRPr="00AD5770" w:rsidRDefault="00481D43" w:rsidP="00450957">
            <w:pPr>
              <w:pStyle w:val="TAC"/>
            </w:pPr>
            <w:r w:rsidRPr="00AD5770">
              <w:rPr>
                <w:rFonts w:eastAsia="SimSun"/>
              </w:rPr>
              <w:t>-64.2 – Δ</w:t>
            </w:r>
            <w:r w:rsidRPr="00AD5770">
              <w:rPr>
                <w:rFonts w:eastAsia="SimSun"/>
                <w:vertAlign w:val="subscript"/>
              </w:rPr>
              <w:t>OTAREFSENS</w:t>
            </w:r>
          </w:p>
        </w:tc>
        <w:tc>
          <w:tcPr>
            <w:tcW w:w="1417" w:type="dxa"/>
          </w:tcPr>
          <w:p w14:paraId="13A4E2B4" w14:textId="77777777" w:rsidR="00481D43" w:rsidRPr="00AD5770" w:rsidRDefault="00481D43" w:rsidP="00450957">
            <w:pPr>
              <w:pStyle w:val="TAC"/>
              <w:rPr>
                <w:lang w:eastAsia="zh-CN"/>
              </w:rPr>
            </w:pPr>
            <w:r w:rsidRPr="00AD5770">
              <w:rPr>
                <w:rFonts w:eastAsia="SimSun"/>
              </w:rPr>
              <w:t>-64.2 – Δ</w:t>
            </w:r>
            <w:r w:rsidRPr="00AD5770">
              <w:rPr>
                <w:rFonts w:eastAsia="SimSun"/>
                <w:vertAlign w:val="subscript"/>
              </w:rPr>
              <w:t>OTAREFSENS</w:t>
            </w:r>
          </w:p>
        </w:tc>
        <w:tc>
          <w:tcPr>
            <w:tcW w:w="1417" w:type="dxa"/>
          </w:tcPr>
          <w:p w14:paraId="3799CD29" w14:textId="77777777" w:rsidR="00481D43" w:rsidRPr="00AD5770" w:rsidRDefault="00481D43" w:rsidP="00450957">
            <w:pPr>
              <w:pStyle w:val="TAC"/>
              <w:rPr>
                <w:lang w:eastAsia="zh-CN"/>
              </w:rPr>
            </w:pPr>
            <w:r w:rsidRPr="00AD5770">
              <w:rPr>
                <w:rFonts w:eastAsia="SimSun"/>
              </w:rPr>
              <w:t>-64.2 – Δ</w:t>
            </w:r>
            <w:r w:rsidRPr="00AD5770">
              <w:rPr>
                <w:rFonts w:eastAsia="SimSun"/>
                <w:vertAlign w:val="subscript"/>
              </w:rPr>
              <w:t>OTAREFSENS</w:t>
            </w:r>
          </w:p>
        </w:tc>
        <w:tc>
          <w:tcPr>
            <w:tcW w:w="1265" w:type="dxa"/>
            <w:tcBorders>
              <w:bottom w:val="nil"/>
            </w:tcBorders>
            <w:shd w:val="clear" w:color="auto" w:fill="auto"/>
          </w:tcPr>
          <w:p w14:paraId="22607976" w14:textId="77777777" w:rsidR="00481D43" w:rsidRPr="00AD5770" w:rsidRDefault="00481D43" w:rsidP="00450957">
            <w:pPr>
              <w:pStyle w:val="TAC"/>
              <w:rPr>
                <w:lang w:eastAsia="zh-CN"/>
              </w:rPr>
            </w:pPr>
            <w:r w:rsidRPr="00AD5770">
              <w:rPr>
                <w:lang w:eastAsia="zh-CN"/>
              </w:rPr>
              <w:t>-75.2</w:t>
            </w:r>
            <w:r w:rsidRPr="00AD5770">
              <w:t xml:space="preserve"> – Δ</w:t>
            </w:r>
            <w:r w:rsidRPr="00AD5770">
              <w:rPr>
                <w:vertAlign w:val="subscript"/>
              </w:rPr>
              <w:t>OTAREFSENS</w:t>
            </w:r>
          </w:p>
        </w:tc>
        <w:tc>
          <w:tcPr>
            <w:tcW w:w="1134" w:type="dxa"/>
            <w:tcBorders>
              <w:bottom w:val="nil"/>
            </w:tcBorders>
            <w:shd w:val="clear" w:color="auto" w:fill="auto"/>
          </w:tcPr>
          <w:p w14:paraId="6A2055FE" w14:textId="77777777" w:rsidR="00481D43" w:rsidRPr="00AD5770" w:rsidRDefault="00481D43" w:rsidP="00450957">
            <w:pPr>
              <w:pStyle w:val="TAC"/>
            </w:pPr>
            <w:r w:rsidRPr="00AD5770">
              <w:rPr>
                <w:lang w:eastAsia="zh-CN"/>
              </w:rPr>
              <w:t>AWGN</w:t>
            </w:r>
          </w:p>
        </w:tc>
      </w:tr>
      <w:tr w:rsidR="00481D43" w:rsidRPr="00AD5770" w14:paraId="648310BE" w14:textId="77777777" w:rsidTr="00450957">
        <w:trPr>
          <w:cantSplit/>
          <w:jc w:val="center"/>
        </w:trPr>
        <w:tc>
          <w:tcPr>
            <w:tcW w:w="1129" w:type="dxa"/>
            <w:tcBorders>
              <w:top w:val="nil"/>
              <w:bottom w:val="nil"/>
            </w:tcBorders>
            <w:shd w:val="clear" w:color="auto" w:fill="auto"/>
          </w:tcPr>
          <w:p w14:paraId="2B69A6F0" w14:textId="77777777" w:rsidR="00481D43" w:rsidRPr="00AD5770" w:rsidRDefault="00481D43" w:rsidP="00450957">
            <w:pPr>
              <w:pStyle w:val="TAC"/>
              <w:rPr>
                <w:lang w:eastAsia="zh-CN"/>
              </w:rPr>
            </w:pPr>
          </w:p>
        </w:tc>
        <w:tc>
          <w:tcPr>
            <w:tcW w:w="1139" w:type="dxa"/>
          </w:tcPr>
          <w:p w14:paraId="0F360CBF" w14:textId="77777777" w:rsidR="00481D43" w:rsidRPr="00AD5770" w:rsidRDefault="00481D43" w:rsidP="00450957">
            <w:pPr>
              <w:pStyle w:val="TAC"/>
            </w:pPr>
            <w:r w:rsidRPr="00AD5770">
              <w:rPr>
                <w:lang w:eastAsia="zh-CN"/>
              </w:rPr>
              <w:t>30</w:t>
            </w:r>
          </w:p>
        </w:tc>
        <w:tc>
          <w:tcPr>
            <w:tcW w:w="1425" w:type="dxa"/>
          </w:tcPr>
          <w:p w14:paraId="2793C0C6" w14:textId="77777777" w:rsidR="00481D43" w:rsidRPr="00AD5770" w:rsidRDefault="00481D43" w:rsidP="00450957">
            <w:pPr>
              <w:pStyle w:val="TAC"/>
            </w:pPr>
            <w:r w:rsidRPr="00AD5770">
              <w:t>G-FR1-A2-5</w:t>
            </w:r>
          </w:p>
        </w:tc>
        <w:tc>
          <w:tcPr>
            <w:tcW w:w="1417" w:type="dxa"/>
          </w:tcPr>
          <w:p w14:paraId="6A57270C" w14:textId="77777777" w:rsidR="00481D43" w:rsidRPr="00AD5770" w:rsidRDefault="00481D43" w:rsidP="00450957">
            <w:pPr>
              <w:pStyle w:val="TAC"/>
            </w:pPr>
            <w:r w:rsidRPr="00AD5770">
              <w:rPr>
                <w:rFonts w:eastAsia="SimSun"/>
              </w:rPr>
              <w:t>-64.2 – Δ</w:t>
            </w:r>
            <w:r w:rsidRPr="00AD5770">
              <w:rPr>
                <w:rFonts w:eastAsia="SimSun"/>
                <w:vertAlign w:val="subscript"/>
              </w:rPr>
              <w:t>OTAREFSENS</w:t>
            </w:r>
          </w:p>
        </w:tc>
        <w:tc>
          <w:tcPr>
            <w:tcW w:w="1417" w:type="dxa"/>
          </w:tcPr>
          <w:p w14:paraId="2C81DD43" w14:textId="77777777" w:rsidR="00481D43" w:rsidRPr="00AD5770" w:rsidRDefault="00481D43" w:rsidP="00450957">
            <w:pPr>
              <w:pStyle w:val="TAC"/>
            </w:pPr>
            <w:r w:rsidRPr="00AD5770">
              <w:rPr>
                <w:rFonts w:eastAsia="SimSun"/>
              </w:rPr>
              <w:t>-64.2 – Δ</w:t>
            </w:r>
            <w:r w:rsidRPr="00AD5770">
              <w:rPr>
                <w:rFonts w:eastAsia="SimSun"/>
                <w:vertAlign w:val="subscript"/>
              </w:rPr>
              <w:t>OTAREFSENS</w:t>
            </w:r>
          </w:p>
        </w:tc>
        <w:tc>
          <w:tcPr>
            <w:tcW w:w="1417" w:type="dxa"/>
          </w:tcPr>
          <w:p w14:paraId="0D122E62" w14:textId="77777777" w:rsidR="00481D43" w:rsidRPr="00AD5770" w:rsidRDefault="00481D43" w:rsidP="00450957">
            <w:pPr>
              <w:pStyle w:val="TAC"/>
            </w:pPr>
            <w:r w:rsidRPr="00AD5770">
              <w:rPr>
                <w:rFonts w:eastAsia="SimSun"/>
              </w:rPr>
              <w:t>-64.2 – Δ</w:t>
            </w:r>
            <w:r w:rsidRPr="00AD5770">
              <w:rPr>
                <w:rFonts w:eastAsia="SimSun"/>
                <w:vertAlign w:val="subscript"/>
              </w:rPr>
              <w:t>OTAREFSENS</w:t>
            </w:r>
          </w:p>
        </w:tc>
        <w:tc>
          <w:tcPr>
            <w:tcW w:w="1265" w:type="dxa"/>
            <w:tcBorders>
              <w:top w:val="nil"/>
              <w:bottom w:val="nil"/>
            </w:tcBorders>
            <w:shd w:val="clear" w:color="auto" w:fill="auto"/>
          </w:tcPr>
          <w:p w14:paraId="0D8A0D51" w14:textId="77777777" w:rsidR="00481D43" w:rsidRPr="00AD5770" w:rsidRDefault="00481D43" w:rsidP="00450957">
            <w:pPr>
              <w:pStyle w:val="TAC"/>
            </w:pPr>
          </w:p>
        </w:tc>
        <w:tc>
          <w:tcPr>
            <w:tcW w:w="1134" w:type="dxa"/>
            <w:tcBorders>
              <w:top w:val="nil"/>
              <w:bottom w:val="nil"/>
            </w:tcBorders>
            <w:shd w:val="clear" w:color="auto" w:fill="auto"/>
          </w:tcPr>
          <w:p w14:paraId="042D9A3F" w14:textId="77777777" w:rsidR="00481D43" w:rsidRPr="00AD5770" w:rsidRDefault="00481D43" w:rsidP="00450957">
            <w:pPr>
              <w:pStyle w:val="TAC"/>
              <w:rPr>
                <w:lang w:eastAsia="zh-CN"/>
              </w:rPr>
            </w:pPr>
          </w:p>
        </w:tc>
      </w:tr>
      <w:tr w:rsidR="00481D43" w:rsidRPr="00AD5770" w14:paraId="06C1906F" w14:textId="77777777" w:rsidTr="00450957">
        <w:trPr>
          <w:cantSplit/>
          <w:jc w:val="center"/>
        </w:trPr>
        <w:tc>
          <w:tcPr>
            <w:tcW w:w="1129" w:type="dxa"/>
            <w:tcBorders>
              <w:top w:val="nil"/>
              <w:bottom w:val="single" w:sz="4" w:space="0" w:color="auto"/>
            </w:tcBorders>
            <w:shd w:val="clear" w:color="auto" w:fill="auto"/>
          </w:tcPr>
          <w:p w14:paraId="13262929" w14:textId="77777777" w:rsidR="00481D43" w:rsidRPr="00AD5770" w:rsidRDefault="00481D43" w:rsidP="00450957">
            <w:pPr>
              <w:pStyle w:val="TAC"/>
              <w:rPr>
                <w:lang w:eastAsia="zh-CN"/>
              </w:rPr>
            </w:pPr>
          </w:p>
        </w:tc>
        <w:tc>
          <w:tcPr>
            <w:tcW w:w="1139" w:type="dxa"/>
          </w:tcPr>
          <w:p w14:paraId="3A05BF18" w14:textId="77777777" w:rsidR="00481D43" w:rsidRPr="00AD5770" w:rsidRDefault="00481D43" w:rsidP="00450957">
            <w:pPr>
              <w:pStyle w:val="TAC"/>
            </w:pPr>
            <w:r w:rsidRPr="00AD5770">
              <w:rPr>
                <w:lang w:eastAsia="zh-CN"/>
              </w:rPr>
              <w:t>60</w:t>
            </w:r>
          </w:p>
        </w:tc>
        <w:tc>
          <w:tcPr>
            <w:tcW w:w="1425" w:type="dxa"/>
          </w:tcPr>
          <w:p w14:paraId="0980D436" w14:textId="77777777" w:rsidR="00481D43" w:rsidRPr="00AD5770" w:rsidRDefault="00481D43" w:rsidP="00450957">
            <w:pPr>
              <w:pStyle w:val="TAC"/>
            </w:pPr>
            <w:r w:rsidRPr="00AD5770">
              <w:t>G-FR1-A2-6</w:t>
            </w:r>
          </w:p>
        </w:tc>
        <w:tc>
          <w:tcPr>
            <w:tcW w:w="1417" w:type="dxa"/>
          </w:tcPr>
          <w:p w14:paraId="2E59E2F3" w14:textId="77777777" w:rsidR="00481D43" w:rsidRPr="00AD5770" w:rsidRDefault="00481D43" w:rsidP="00450957">
            <w:pPr>
              <w:pStyle w:val="TAC"/>
            </w:pPr>
            <w:r w:rsidRPr="00AD5770">
              <w:rPr>
                <w:rFonts w:eastAsia="SimSun"/>
              </w:rPr>
              <w:t>-64.5 – Δ</w:t>
            </w:r>
            <w:r w:rsidRPr="00AD5770">
              <w:rPr>
                <w:rFonts w:eastAsia="SimSun"/>
                <w:vertAlign w:val="subscript"/>
              </w:rPr>
              <w:t>OTAREFSENS</w:t>
            </w:r>
          </w:p>
        </w:tc>
        <w:tc>
          <w:tcPr>
            <w:tcW w:w="1417" w:type="dxa"/>
          </w:tcPr>
          <w:p w14:paraId="49645B1E" w14:textId="77777777" w:rsidR="00481D43" w:rsidRPr="00AD5770" w:rsidRDefault="00481D43" w:rsidP="00450957">
            <w:pPr>
              <w:pStyle w:val="TAC"/>
            </w:pPr>
            <w:r w:rsidRPr="00AD5770">
              <w:rPr>
                <w:rFonts w:eastAsia="SimSun"/>
              </w:rPr>
              <w:t>-64.5 – Δ</w:t>
            </w:r>
            <w:r w:rsidRPr="00AD5770">
              <w:rPr>
                <w:rFonts w:eastAsia="SimSun"/>
                <w:vertAlign w:val="subscript"/>
              </w:rPr>
              <w:t>OTAREFSENS</w:t>
            </w:r>
          </w:p>
        </w:tc>
        <w:tc>
          <w:tcPr>
            <w:tcW w:w="1417" w:type="dxa"/>
          </w:tcPr>
          <w:p w14:paraId="2A087BBF" w14:textId="77777777" w:rsidR="00481D43" w:rsidRPr="00AD5770" w:rsidRDefault="00481D43" w:rsidP="00450957">
            <w:pPr>
              <w:pStyle w:val="TAC"/>
            </w:pPr>
            <w:r w:rsidRPr="00AD5770">
              <w:rPr>
                <w:rFonts w:eastAsia="SimSun"/>
              </w:rPr>
              <w:t>-64.5 – Δ</w:t>
            </w:r>
            <w:r w:rsidRPr="00AD5770">
              <w:rPr>
                <w:rFonts w:eastAsia="SimSun"/>
                <w:vertAlign w:val="subscript"/>
              </w:rPr>
              <w:t>OTAREFSENS</w:t>
            </w:r>
          </w:p>
        </w:tc>
        <w:tc>
          <w:tcPr>
            <w:tcW w:w="1265" w:type="dxa"/>
            <w:tcBorders>
              <w:top w:val="nil"/>
              <w:bottom w:val="single" w:sz="4" w:space="0" w:color="auto"/>
            </w:tcBorders>
            <w:shd w:val="clear" w:color="auto" w:fill="auto"/>
          </w:tcPr>
          <w:p w14:paraId="22800CCE" w14:textId="77777777" w:rsidR="00481D43" w:rsidRPr="00AD5770" w:rsidRDefault="00481D43" w:rsidP="00450957">
            <w:pPr>
              <w:pStyle w:val="TAC"/>
            </w:pPr>
          </w:p>
        </w:tc>
        <w:tc>
          <w:tcPr>
            <w:tcW w:w="1134" w:type="dxa"/>
            <w:tcBorders>
              <w:top w:val="nil"/>
              <w:bottom w:val="single" w:sz="4" w:space="0" w:color="auto"/>
            </w:tcBorders>
            <w:shd w:val="clear" w:color="auto" w:fill="auto"/>
          </w:tcPr>
          <w:p w14:paraId="2577FA14" w14:textId="77777777" w:rsidR="00481D43" w:rsidRPr="00AD5770" w:rsidRDefault="00481D43" w:rsidP="00450957">
            <w:pPr>
              <w:pStyle w:val="TAC"/>
              <w:rPr>
                <w:lang w:eastAsia="zh-CN"/>
              </w:rPr>
            </w:pPr>
          </w:p>
        </w:tc>
      </w:tr>
      <w:tr w:rsidR="00481D43" w:rsidRPr="00AD5770" w14:paraId="52AB46DA" w14:textId="77777777" w:rsidTr="00450957">
        <w:trPr>
          <w:cantSplit/>
          <w:jc w:val="center"/>
        </w:trPr>
        <w:tc>
          <w:tcPr>
            <w:tcW w:w="1129" w:type="dxa"/>
            <w:tcBorders>
              <w:bottom w:val="nil"/>
            </w:tcBorders>
            <w:shd w:val="clear" w:color="auto" w:fill="auto"/>
          </w:tcPr>
          <w:p w14:paraId="4ACEAA85" w14:textId="77777777" w:rsidR="00481D43" w:rsidRPr="00AD5770" w:rsidRDefault="00481D43" w:rsidP="00450957">
            <w:pPr>
              <w:pStyle w:val="TAC"/>
              <w:rPr>
                <w:lang w:eastAsia="zh-CN"/>
              </w:rPr>
            </w:pPr>
            <w:r w:rsidRPr="00AD5770">
              <w:rPr>
                <w:lang w:eastAsia="zh-CN"/>
              </w:rPr>
              <w:t>30</w:t>
            </w:r>
          </w:p>
        </w:tc>
        <w:tc>
          <w:tcPr>
            <w:tcW w:w="1139" w:type="dxa"/>
          </w:tcPr>
          <w:p w14:paraId="757092FE" w14:textId="77777777" w:rsidR="00481D43" w:rsidRPr="00AD5770" w:rsidRDefault="00481D43" w:rsidP="00450957">
            <w:pPr>
              <w:pStyle w:val="TAC"/>
            </w:pPr>
            <w:r w:rsidRPr="00AD5770">
              <w:rPr>
                <w:lang w:eastAsia="zh-CN"/>
              </w:rPr>
              <w:t>15</w:t>
            </w:r>
          </w:p>
        </w:tc>
        <w:tc>
          <w:tcPr>
            <w:tcW w:w="1425" w:type="dxa"/>
          </w:tcPr>
          <w:p w14:paraId="7AC422F0" w14:textId="77777777" w:rsidR="00481D43" w:rsidRPr="00AD5770" w:rsidRDefault="00481D43" w:rsidP="00450957">
            <w:pPr>
              <w:pStyle w:val="TAC"/>
            </w:pPr>
            <w:r w:rsidRPr="00AD5770">
              <w:t>G-FR1-A2-4</w:t>
            </w:r>
          </w:p>
        </w:tc>
        <w:tc>
          <w:tcPr>
            <w:tcW w:w="1417" w:type="dxa"/>
          </w:tcPr>
          <w:p w14:paraId="517D5D61" w14:textId="77777777" w:rsidR="00481D43" w:rsidRPr="00AD5770" w:rsidRDefault="00481D43" w:rsidP="00450957">
            <w:pPr>
              <w:pStyle w:val="TAC"/>
            </w:pPr>
            <w:r w:rsidRPr="00AD5770">
              <w:rPr>
                <w:rFonts w:eastAsia="SimSun"/>
              </w:rPr>
              <w:t>-64.2 – Δ</w:t>
            </w:r>
            <w:r w:rsidRPr="00AD5770">
              <w:rPr>
                <w:rFonts w:eastAsia="SimSun"/>
                <w:vertAlign w:val="subscript"/>
              </w:rPr>
              <w:t>OTAREFSENS</w:t>
            </w:r>
          </w:p>
        </w:tc>
        <w:tc>
          <w:tcPr>
            <w:tcW w:w="1417" w:type="dxa"/>
          </w:tcPr>
          <w:p w14:paraId="51742662" w14:textId="77777777" w:rsidR="00481D43" w:rsidRPr="00AD5770" w:rsidRDefault="00481D43" w:rsidP="00450957">
            <w:pPr>
              <w:pStyle w:val="TAC"/>
              <w:rPr>
                <w:lang w:eastAsia="zh-CN"/>
              </w:rPr>
            </w:pPr>
            <w:r w:rsidRPr="00AD5770">
              <w:rPr>
                <w:rFonts w:eastAsia="SimSun"/>
              </w:rPr>
              <w:t>-64.2 – Δ</w:t>
            </w:r>
            <w:r w:rsidRPr="00AD5770">
              <w:rPr>
                <w:rFonts w:eastAsia="SimSun"/>
                <w:vertAlign w:val="subscript"/>
              </w:rPr>
              <w:t>OTAREFSENS</w:t>
            </w:r>
          </w:p>
        </w:tc>
        <w:tc>
          <w:tcPr>
            <w:tcW w:w="1417" w:type="dxa"/>
          </w:tcPr>
          <w:p w14:paraId="6FF156C3" w14:textId="77777777" w:rsidR="00481D43" w:rsidRPr="00AD5770" w:rsidRDefault="00481D43" w:rsidP="00450957">
            <w:pPr>
              <w:pStyle w:val="TAC"/>
              <w:rPr>
                <w:lang w:eastAsia="zh-CN"/>
              </w:rPr>
            </w:pPr>
            <w:r w:rsidRPr="00AD5770">
              <w:rPr>
                <w:rFonts w:eastAsia="SimSun"/>
              </w:rPr>
              <w:t>-64.2 – Δ</w:t>
            </w:r>
            <w:r w:rsidRPr="00AD5770">
              <w:rPr>
                <w:rFonts w:eastAsia="SimSun"/>
                <w:vertAlign w:val="subscript"/>
              </w:rPr>
              <w:t>OTAREFSENS</w:t>
            </w:r>
          </w:p>
        </w:tc>
        <w:tc>
          <w:tcPr>
            <w:tcW w:w="1265" w:type="dxa"/>
            <w:tcBorders>
              <w:bottom w:val="nil"/>
            </w:tcBorders>
            <w:shd w:val="clear" w:color="auto" w:fill="auto"/>
          </w:tcPr>
          <w:p w14:paraId="189A7CE4" w14:textId="77777777" w:rsidR="00481D43" w:rsidRPr="00AD5770" w:rsidRDefault="00481D43" w:rsidP="00450957">
            <w:pPr>
              <w:pStyle w:val="TAC"/>
              <w:rPr>
                <w:lang w:eastAsia="zh-CN"/>
              </w:rPr>
            </w:pPr>
            <w:r w:rsidRPr="00AD5770">
              <w:rPr>
                <w:lang w:eastAsia="zh-CN"/>
              </w:rPr>
              <w:t>-74.4</w:t>
            </w:r>
            <w:r w:rsidRPr="00AD5770">
              <w:t xml:space="preserve"> – Δ</w:t>
            </w:r>
            <w:r w:rsidRPr="00AD5770">
              <w:rPr>
                <w:vertAlign w:val="subscript"/>
              </w:rPr>
              <w:t>OTAREFSENS</w:t>
            </w:r>
          </w:p>
        </w:tc>
        <w:tc>
          <w:tcPr>
            <w:tcW w:w="1134" w:type="dxa"/>
            <w:tcBorders>
              <w:bottom w:val="nil"/>
            </w:tcBorders>
            <w:shd w:val="clear" w:color="auto" w:fill="auto"/>
          </w:tcPr>
          <w:p w14:paraId="79B5E8A7" w14:textId="77777777" w:rsidR="00481D43" w:rsidRPr="00AD5770" w:rsidRDefault="00481D43" w:rsidP="00450957">
            <w:pPr>
              <w:pStyle w:val="TAC"/>
            </w:pPr>
            <w:r w:rsidRPr="00AD5770">
              <w:rPr>
                <w:lang w:eastAsia="zh-CN"/>
              </w:rPr>
              <w:t>AWGN</w:t>
            </w:r>
          </w:p>
        </w:tc>
      </w:tr>
      <w:tr w:rsidR="00481D43" w:rsidRPr="00AD5770" w14:paraId="7ADB18E5" w14:textId="77777777" w:rsidTr="00450957">
        <w:trPr>
          <w:cantSplit/>
          <w:jc w:val="center"/>
        </w:trPr>
        <w:tc>
          <w:tcPr>
            <w:tcW w:w="1129" w:type="dxa"/>
            <w:tcBorders>
              <w:top w:val="nil"/>
              <w:bottom w:val="nil"/>
            </w:tcBorders>
            <w:shd w:val="clear" w:color="auto" w:fill="auto"/>
          </w:tcPr>
          <w:p w14:paraId="0FCA0086" w14:textId="77777777" w:rsidR="00481D43" w:rsidRPr="00AD5770" w:rsidRDefault="00481D43" w:rsidP="00450957">
            <w:pPr>
              <w:pStyle w:val="TAC"/>
              <w:rPr>
                <w:lang w:eastAsia="zh-CN"/>
              </w:rPr>
            </w:pPr>
          </w:p>
        </w:tc>
        <w:tc>
          <w:tcPr>
            <w:tcW w:w="1139" w:type="dxa"/>
          </w:tcPr>
          <w:p w14:paraId="5382DAA9" w14:textId="77777777" w:rsidR="00481D43" w:rsidRPr="00AD5770" w:rsidRDefault="00481D43" w:rsidP="00450957">
            <w:pPr>
              <w:pStyle w:val="TAC"/>
            </w:pPr>
            <w:r w:rsidRPr="00AD5770">
              <w:rPr>
                <w:lang w:eastAsia="zh-CN"/>
              </w:rPr>
              <w:t>30</w:t>
            </w:r>
          </w:p>
        </w:tc>
        <w:tc>
          <w:tcPr>
            <w:tcW w:w="1425" w:type="dxa"/>
          </w:tcPr>
          <w:p w14:paraId="5E0B7842" w14:textId="77777777" w:rsidR="00481D43" w:rsidRPr="00AD5770" w:rsidRDefault="00481D43" w:rsidP="00450957">
            <w:pPr>
              <w:pStyle w:val="TAC"/>
            </w:pPr>
            <w:r w:rsidRPr="00AD5770">
              <w:t>G-FR1-A2-5</w:t>
            </w:r>
          </w:p>
        </w:tc>
        <w:tc>
          <w:tcPr>
            <w:tcW w:w="1417" w:type="dxa"/>
          </w:tcPr>
          <w:p w14:paraId="79116745" w14:textId="77777777" w:rsidR="00481D43" w:rsidRPr="00AD5770" w:rsidRDefault="00481D43" w:rsidP="00450957">
            <w:pPr>
              <w:pStyle w:val="TAC"/>
            </w:pPr>
            <w:r w:rsidRPr="00AD5770">
              <w:rPr>
                <w:rFonts w:eastAsia="SimSun"/>
              </w:rPr>
              <w:t>-64.2 – Δ</w:t>
            </w:r>
            <w:r w:rsidRPr="00AD5770">
              <w:rPr>
                <w:rFonts w:eastAsia="SimSun"/>
                <w:vertAlign w:val="subscript"/>
              </w:rPr>
              <w:t>OTAREFSENS</w:t>
            </w:r>
          </w:p>
        </w:tc>
        <w:tc>
          <w:tcPr>
            <w:tcW w:w="1417" w:type="dxa"/>
          </w:tcPr>
          <w:p w14:paraId="2BB3C677" w14:textId="77777777" w:rsidR="00481D43" w:rsidRPr="00AD5770" w:rsidRDefault="00481D43" w:rsidP="00450957">
            <w:pPr>
              <w:pStyle w:val="TAC"/>
            </w:pPr>
            <w:r w:rsidRPr="00AD5770">
              <w:rPr>
                <w:rFonts w:eastAsia="SimSun"/>
              </w:rPr>
              <w:t>-64.2 – Δ</w:t>
            </w:r>
            <w:r w:rsidRPr="00AD5770">
              <w:rPr>
                <w:rFonts w:eastAsia="SimSun"/>
                <w:vertAlign w:val="subscript"/>
              </w:rPr>
              <w:t>OTAREFSENS</w:t>
            </w:r>
          </w:p>
        </w:tc>
        <w:tc>
          <w:tcPr>
            <w:tcW w:w="1417" w:type="dxa"/>
          </w:tcPr>
          <w:p w14:paraId="2AD19B93" w14:textId="77777777" w:rsidR="00481D43" w:rsidRPr="00AD5770" w:rsidRDefault="00481D43" w:rsidP="00450957">
            <w:pPr>
              <w:pStyle w:val="TAC"/>
            </w:pPr>
            <w:r w:rsidRPr="00AD5770">
              <w:rPr>
                <w:rFonts w:eastAsia="SimSun"/>
              </w:rPr>
              <w:t>-64.2 – Δ</w:t>
            </w:r>
            <w:r w:rsidRPr="00AD5770">
              <w:rPr>
                <w:rFonts w:eastAsia="SimSun"/>
                <w:vertAlign w:val="subscript"/>
              </w:rPr>
              <w:t>OTAREFSENS</w:t>
            </w:r>
          </w:p>
        </w:tc>
        <w:tc>
          <w:tcPr>
            <w:tcW w:w="1265" w:type="dxa"/>
            <w:tcBorders>
              <w:top w:val="nil"/>
              <w:bottom w:val="nil"/>
            </w:tcBorders>
            <w:shd w:val="clear" w:color="auto" w:fill="auto"/>
          </w:tcPr>
          <w:p w14:paraId="464A0FCC" w14:textId="77777777" w:rsidR="00481D43" w:rsidRPr="00AD5770" w:rsidRDefault="00481D43" w:rsidP="00450957">
            <w:pPr>
              <w:pStyle w:val="TAC"/>
            </w:pPr>
          </w:p>
        </w:tc>
        <w:tc>
          <w:tcPr>
            <w:tcW w:w="1134" w:type="dxa"/>
            <w:tcBorders>
              <w:top w:val="nil"/>
              <w:bottom w:val="nil"/>
            </w:tcBorders>
            <w:shd w:val="clear" w:color="auto" w:fill="auto"/>
          </w:tcPr>
          <w:p w14:paraId="224CE432" w14:textId="77777777" w:rsidR="00481D43" w:rsidRPr="00AD5770" w:rsidRDefault="00481D43" w:rsidP="00450957">
            <w:pPr>
              <w:pStyle w:val="TAC"/>
              <w:rPr>
                <w:lang w:eastAsia="zh-CN"/>
              </w:rPr>
            </w:pPr>
          </w:p>
        </w:tc>
      </w:tr>
      <w:tr w:rsidR="00481D43" w:rsidRPr="00AD5770" w14:paraId="04CE403B" w14:textId="77777777" w:rsidTr="00450957">
        <w:trPr>
          <w:cantSplit/>
          <w:jc w:val="center"/>
        </w:trPr>
        <w:tc>
          <w:tcPr>
            <w:tcW w:w="1129" w:type="dxa"/>
            <w:tcBorders>
              <w:top w:val="nil"/>
              <w:bottom w:val="single" w:sz="4" w:space="0" w:color="auto"/>
            </w:tcBorders>
            <w:shd w:val="clear" w:color="auto" w:fill="auto"/>
          </w:tcPr>
          <w:p w14:paraId="4256F503" w14:textId="77777777" w:rsidR="00481D43" w:rsidRPr="00AD5770" w:rsidRDefault="00481D43" w:rsidP="00450957">
            <w:pPr>
              <w:pStyle w:val="TAC"/>
              <w:rPr>
                <w:lang w:eastAsia="zh-CN"/>
              </w:rPr>
            </w:pPr>
          </w:p>
        </w:tc>
        <w:tc>
          <w:tcPr>
            <w:tcW w:w="1139" w:type="dxa"/>
          </w:tcPr>
          <w:p w14:paraId="1D025C9E" w14:textId="77777777" w:rsidR="00481D43" w:rsidRPr="00AD5770" w:rsidRDefault="00481D43" w:rsidP="00450957">
            <w:pPr>
              <w:pStyle w:val="TAC"/>
            </w:pPr>
            <w:r w:rsidRPr="00AD5770">
              <w:rPr>
                <w:lang w:eastAsia="zh-CN"/>
              </w:rPr>
              <w:t>60</w:t>
            </w:r>
          </w:p>
        </w:tc>
        <w:tc>
          <w:tcPr>
            <w:tcW w:w="1425" w:type="dxa"/>
          </w:tcPr>
          <w:p w14:paraId="7EA7DBC8" w14:textId="77777777" w:rsidR="00481D43" w:rsidRPr="00AD5770" w:rsidRDefault="00481D43" w:rsidP="00450957">
            <w:pPr>
              <w:pStyle w:val="TAC"/>
            </w:pPr>
            <w:r w:rsidRPr="00AD5770">
              <w:t>G-FR1-A2-6</w:t>
            </w:r>
          </w:p>
        </w:tc>
        <w:tc>
          <w:tcPr>
            <w:tcW w:w="1417" w:type="dxa"/>
          </w:tcPr>
          <w:p w14:paraId="08A78551" w14:textId="77777777" w:rsidR="00481D43" w:rsidRPr="00AD5770" w:rsidRDefault="00481D43" w:rsidP="00450957">
            <w:pPr>
              <w:pStyle w:val="TAC"/>
            </w:pPr>
            <w:r w:rsidRPr="00AD5770">
              <w:rPr>
                <w:rFonts w:eastAsia="SimSun"/>
              </w:rPr>
              <w:t>-64.5 – Δ</w:t>
            </w:r>
            <w:r w:rsidRPr="00AD5770">
              <w:rPr>
                <w:rFonts w:eastAsia="SimSun"/>
                <w:vertAlign w:val="subscript"/>
              </w:rPr>
              <w:t>OTAREFSENS</w:t>
            </w:r>
          </w:p>
        </w:tc>
        <w:tc>
          <w:tcPr>
            <w:tcW w:w="1417" w:type="dxa"/>
          </w:tcPr>
          <w:p w14:paraId="1DB21911" w14:textId="77777777" w:rsidR="00481D43" w:rsidRPr="00AD5770" w:rsidRDefault="00481D43" w:rsidP="00450957">
            <w:pPr>
              <w:pStyle w:val="TAC"/>
            </w:pPr>
            <w:r w:rsidRPr="00AD5770">
              <w:rPr>
                <w:rFonts w:eastAsia="SimSun"/>
              </w:rPr>
              <w:t>-64.5 – Δ</w:t>
            </w:r>
            <w:r w:rsidRPr="00AD5770">
              <w:rPr>
                <w:rFonts w:eastAsia="SimSun"/>
                <w:vertAlign w:val="subscript"/>
              </w:rPr>
              <w:t>OTAREFSENS</w:t>
            </w:r>
          </w:p>
        </w:tc>
        <w:tc>
          <w:tcPr>
            <w:tcW w:w="1417" w:type="dxa"/>
          </w:tcPr>
          <w:p w14:paraId="54787432" w14:textId="77777777" w:rsidR="00481D43" w:rsidRPr="00AD5770" w:rsidRDefault="00481D43" w:rsidP="00450957">
            <w:pPr>
              <w:pStyle w:val="TAC"/>
            </w:pPr>
            <w:r w:rsidRPr="00AD5770">
              <w:rPr>
                <w:rFonts w:eastAsia="SimSun"/>
              </w:rPr>
              <w:t>-64.5 – Δ</w:t>
            </w:r>
            <w:r w:rsidRPr="00AD5770">
              <w:rPr>
                <w:rFonts w:eastAsia="SimSun"/>
                <w:vertAlign w:val="subscript"/>
              </w:rPr>
              <w:t>OTAREFSENS</w:t>
            </w:r>
          </w:p>
        </w:tc>
        <w:tc>
          <w:tcPr>
            <w:tcW w:w="1265" w:type="dxa"/>
            <w:tcBorders>
              <w:top w:val="nil"/>
              <w:bottom w:val="single" w:sz="4" w:space="0" w:color="auto"/>
            </w:tcBorders>
            <w:shd w:val="clear" w:color="auto" w:fill="auto"/>
          </w:tcPr>
          <w:p w14:paraId="2C0E85E5" w14:textId="77777777" w:rsidR="00481D43" w:rsidRPr="00AD5770" w:rsidRDefault="00481D43" w:rsidP="00450957">
            <w:pPr>
              <w:pStyle w:val="TAC"/>
            </w:pPr>
          </w:p>
        </w:tc>
        <w:tc>
          <w:tcPr>
            <w:tcW w:w="1134" w:type="dxa"/>
            <w:tcBorders>
              <w:top w:val="nil"/>
              <w:bottom w:val="single" w:sz="4" w:space="0" w:color="auto"/>
            </w:tcBorders>
            <w:shd w:val="clear" w:color="auto" w:fill="auto"/>
          </w:tcPr>
          <w:p w14:paraId="443372F7" w14:textId="77777777" w:rsidR="00481D43" w:rsidRPr="00AD5770" w:rsidRDefault="00481D43" w:rsidP="00450957">
            <w:pPr>
              <w:pStyle w:val="TAC"/>
              <w:rPr>
                <w:lang w:eastAsia="zh-CN"/>
              </w:rPr>
            </w:pPr>
          </w:p>
        </w:tc>
      </w:tr>
      <w:tr w:rsidR="00481D43" w:rsidRPr="00AD5770" w14:paraId="540B53D7" w14:textId="77777777" w:rsidTr="00450957">
        <w:trPr>
          <w:cantSplit/>
          <w:jc w:val="center"/>
        </w:trPr>
        <w:tc>
          <w:tcPr>
            <w:tcW w:w="1129" w:type="dxa"/>
            <w:tcBorders>
              <w:top w:val="single" w:sz="4" w:space="0" w:color="auto"/>
              <w:bottom w:val="nil"/>
            </w:tcBorders>
            <w:shd w:val="clear" w:color="auto" w:fill="auto"/>
          </w:tcPr>
          <w:p w14:paraId="7782CA62" w14:textId="77777777" w:rsidR="00481D43" w:rsidRPr="00AD5770" w:rsidRDefault="00481D43" w:rsidP="00450957">
            <w:pPr>
              <w:pStyle w:val="TAC"/>
              <w:rPr>
                <w:lang w:eastAsia="zh-CN"/>
              </w:rPr>
            </w:pPr>
            <w:r w:rsidRPr="00AD5770">
              <w:rPr>
                <w:rFonts w:hint="eastAsia"/>
                <w:lang w:val="en-US" w:eastAsia="zh-CN"/>
              </w:rPr>
              <w:t>35</w:t>
            </w:r>
          </w:p>
        </w:tc>
        <w:tc>
          <w:tcPr>
            <w:tcW w:w="1139" w:type="dxa"/>
          </w:tcPr>
          <w:p w14:paraId="6F9AFF38" w14:textId="77777777" w:rsidR="00481D43" w:rsidRPr="00AD5770" w:rsidRDefault="00481D43" w:rsidP="00450957">
            <w:pPr>
              <w:pStyle w:val="TAC"/>
              <w:rPr>
                <w:lang w:eastAsia="zh-CN"/>
              </w:rPr>
            </w:pPr>
            <w:r w:rsidRPr="00AD5770">
              <w:rPr>
                <w:lang w:eastAsia="zh-CN"/>
              </w:rPr>
              <w:t>15</w:t>
            </w:r>
          </w:p>
        </w:tc>
        <w:tc>
          <w:tcPr>
            <w:tcW w:w="1425" w:type="dxa"/>
          </w:tcPr>
          <w:p w14:paraId="283DFDA8" w14:textId="77777777" w:rsidR="00481D43" w:rsidRPr="00AD5770" w:rsidRDefault="00481D43" w:rsidP="00450957">
            <w:pPr>
              <w:pStyle w:val="TAC"/>
            </w:pPr>
            <w:r w:rsidRPr="00AD5770">
              <w:t>G-FR1-A2-4</w:t>
            </w:r>
          </w:p>
        </w:tc>
        <w:tc>
          <w:tcPr>
            <w:tcW w:w="1417" w:type="dxa"/>
          </w:tcPr>
          <w:p w14:paraId="6D38E8AD" w14:textId="77777777" w:rsidR="00481D43" w:rsidRPr="00AD5770" w:rsidRDefault="00481D43" w:rsidP="00450957">
            <w:pPr>
              <w:pStyle w:val="TAC"/>
              <w:rPr>
                <w:rFonts w:eastAsia="SimSun"/>
              </w:rPr>
            </w:pPr>
            <w:r w:rsidRPr="00AD5770">
              <w:rPr>
                <w:rFonts w:eastAsia="SimSun"/>
              </w:rPr>
              <w:t>-64.2 – Δ</w:t>
            </w:r>
            <w:r w:rsidRPr="00AD5770">
              <w:rPr>
                <w:rFonts w:eastAsia="SimSun"/>
                <w:vertAlign w:val="subscript"/>
              </w:rPr>
              <w:t>OTAREFSENS</w:t>
            </w:r>
          </w:p>
        </w:tc>
        <w:tc>
          <w:tcPr>
            <w:tcW w:w="1417" w:type="dxa"/>
          </w:tcPr>
          <w:p w14:paraId="3B431C19" w14:textId="77777777" w:rsidR="00481D43" w:rsidRPr="00AD5770" w:rsidRDefault="00481D43" w:rsidP="00450957">
            <w:pPr>
              <w:pStyle w:val="TAC"/>
              <w:rPr>
                <w:rFonts w:eastAsia="SimSun"/>
              </w:rPr>
            </w:pPr>
            <w:r w:rsidRPr="00AD5770">
              <w:rPr>
                <w:rFonts w:eastAsia="SimSun"/>
              </w:rPr>
              <w:t>-64.2 – Δ</w:t>
            </w:r>
            <w:r w:rsidRPr="00AD5770">
              <w:rPr>
                <w:rFonts w:eastAsia="SimSun"/>
                <w:vertAlign w:val="subscript"/>
              </w:rPr>
              <w:t>OTAREFSENS</w:t>
            </w:r>
          </w:p>
        </w:tc>
        <w:tc>
          <w:tcPr>
            <w:tcW w:w="1417" w:type="dxa"/>
          </w:tcPr>
          <w:p w14:paraId="1899D09D" w14:textId="77777777" w:rsidR="00481D43" w:rsidRPr="00AD5770" w:rsidRDefault="00481D43" w:rsidP="00450957">
            <w:pPr>
              <w:pStyle w:val="TAC"/>
              <w:rPr>
                <w:rFonts w:eastAsia="SimSun"/>
              </w:rPr>
            </w:pPr>
            <w:r w:rsidRPr="00AD5770">
              <w:rPr>
                <w:rFonts w:eastAsia="SimSun"/>
              </w:rPr>
              <w:t>-64.2 – Δ</w:t>
            </w:r>
            <w:r w:rsidRPr="00AD5770">
              <w:rPr>
                <w:rFonts w:eastAsia="SimSun"/>
                <w:vertAlign w:val="subscript"/>
              </w:rPr>
              <w:t>OTAREFSENS</w:t>
            </w:r>
          </w:p>
        </w:tc>
        <w:tc>
          <w:tcPr>
            <w:tcW w:w="1265" w:type="dxa"/>
            <w:tcBorders>
              <w:top w:val="single" w:sz="4" w:space="0" w:color="auto"/>
              <w:bottom w:val="nil"/>
            </w:tcBorders>
            <w:shd w:val="clear" w:color="auto" w:fill="auto"/>
          </w:tcPr>
          <w:p w14:paraId="5FE4CF3B" w14:textId="77777777" w:rsidR="00481D43" w:rsidRPr="00AD5770" w:rsidRDefault="00481D43" w:rsidP="00450957">
            <w:pPr>
              <w:pStyle w:val="TAC"/>
              <w:rPr>
                <w:lang w:eastAsia="zh-CN"/>
              </w:rPr>
            </w:pPr>
            <w:r w:rsidRPr="00AD5770">
              <w:rPr>
                <w:rFonts w:cs="v5.0.0" w:hint="eastAsia"/>
                <w:lang w:val="en-US" w:eastAsia="zh-CN"/>
              </w:rPr>
              <w:t>-73.7</w:t>
            </w:r>
            <w:r w:rsidRPr="00AD5770">
              <w:t>– Δ</w:t>
            </w:r>
            <w:r w:rsidRPr="00AD5770">
              <w:rPr>
                <w:vertAlign w:val="subscript"/>
              </w:rPr>
              <w:t>OTAREFSENS</w:t>
            </w:r>
          </w:p>
        </w:tc>
        <w:tc>
          <w:tcPr>
            <w:tcW w:w="1134" w:type="dxa"/>
            <w:tcBorders>
              <w:top w:val="single" w:sz="4" w:space="0" w:color="auto"/>
              <w:bottom w:val="nil"/>
            </w:tcBorders>
            <w:shd w:val="clear" w:color="auto" w:fill="auto"/>
          </w:tcPr>
          <w:p w14:paraId="67EEED1D" w14:textId="77777777" w:rsidR="00481D43" w:rsidRPr="00AD5770" w:rsidRDefault="00481D43" w:rsidP="00450957">
            <w:pPr>
              <w:pStyle w:val="TAC"/>
              <w:rPr>
                <w:lang w:eastAsia="zh-CN"/>
              </w:rPr>
            </w:pPr>
            <w:r w:rsidRPr="00AD5770">
              <w:rPr>
                <w:lang w:eastAsia="zh-CN"/>
              </w:rPr>
              <w:t>AWGN</w:t>
            </w:r>
          </w:p>
        </w:tc>
      </w:tr>
      <w:tr w:rsidR="00481D43" w:rsidRPr="00AD5770" w14:paraId="2DF466FF" w14:textId="77777777" w:rsidTr="00450957">
        <w:trPr>
          <w:cantSplit/>
          <w:jc w:val="center"/>
        </w:trPr>
        <w:tc>
          <w:tcPr>
            <w:tcW w:w="1129" w:type="dxa"/>
            <w:tcBorders>
              <w:top w:val="nil"/>
              <w:bottom w:val="nil"/>
            </w:tcBorders>
            <w:shd w:val="clear" w:color="auto" w:fill="auto"/>
          </w:tcPr>
          <w:p w14:paraId="519C44EF" w14:textId="77777777" w:rsidR="00481D43" w:rsidRPr="00AD5770" w:rsidRDefault="00481D43" w:rsidP="00450957">
            <w:pPr>
              <w:pStyle w:val="TAC"/>
              <w:rPr>
                <w:lang w:eastAsia="zh-CN"/>
              </w:rPr>
            </w:pPr>
          </w:p>
        </w:tc>
        <w:tc>
          <w:tcPr>
            <w:tcW w:w="1139" w:type="dxa"/>
          </w:tcPr>
          <w:p w14:paraId="730D58E4" w14:textId="77777777" w:rsidR="00481D43" w:rsidRPr="00AD5770" w:rsidRDefault="00481D43" w:rsidP="00450957">
            <w:pPr>
              <w:pStyle w:val="TAC"/>
              <w:rPr>
                <w:lang w:eastAsia="zh-CN"/>
              </w:rPr>
            </w:pPr>
            <w:r w:rsidRPr="00AD5770">
              <w:rPr>
                <w:lang w:eastAsia="zh-CN"/>
              </w:rPr>
              <w:t>30</w:t>
            </w:r>
          </w:p>
        </w:tc>
        <w:tc>
          <w:tcPr>
            <w:tcW w:w="1425" w:type="dxa"/>
          </w:tcPr>
          <w:p w14:paraId="62181B63" w14:textId="77777777" w:rsidR="00481D43" w:rsidRPr="00AD5770" w:rsidRDefault="00481D43" w:rsidP="00450957">
            <w:pPr>
              <w:pStyle w:val="TAC"/>
            </w:pPr>
            <w:r w:rsidRPr="00AD5770">
              <w:t>G-FR1-A2-5</w:t>
            </w:r>
          </w:p>
        </w:tc>
        <w:tc>
          <w:tcPr>
            <w:tcW w:w="1417" w:type="dxa"/>
          </w:tcPr>
          <w:p w14:paraId="51DF88D8" w14:textId="77777777" w:rsidR="00481D43" w:rsidRPr="00AD5770" w:rsidRDefault="00481D43" w:rsidP="00450957">
            <w:pPr>
              <w:pStyle w:val="TAC"/>
              <w:rPr>
                <w:rFonts w:eastAsia="SimSun"/>
              </w:rPr>
            </w:pPr>
            <w:r w:rsidRPr="00AD5770">
              <w:rPr>
                <w:rFonts w:eastAsia="SimSun"/>
              </w:rPr>
              <w:t>-64.2 – Δ</w:t>
            </w:r>
            <w:r w:rsidRPr="00AD5770">
              <w:rPr>
                <w:rFonts w:eastAsia="SimSun"/>
                <w:vertAlign w:val="subscript"/>
              </w:rPr>
              <w:t>OTAREFSENS</w:t>
            </w:r>
          </w:p>
        </w:tc>
        <w:tc>
          <w:tcPr>
            <w:tcW w:w="1417" w:type="dxa"/>
          </w:tcPr>
          <w:p w14:paraId="0791A52F" w14:textId="77777777" w:rsidR="00481D43" w:rsidRPr="00AD5770" w:rsidRDefault="00481D43" w:rsidP="00450957">
            <w:pPr>
              <w:pStyle w:val="TAC"/>
              <w:rPr>
                <w:rFonts w:eastAsia="SimSun"/>
              </w:rPr>
            </w:pPr>
            <w:r w:rsidRPr="00AD5770">
              <w:rPr>
                <w:rFonts w:eastAsia="SimSun"/>
              </w:rPr>
              <w:t>-64.2 – Δ</w:t>
            </w:r>
            <w:r w:rsidRPr="00AD5770">
              <w:rPr>
                <w:rFonts w:eastAsia="SimSun"/>
                <w:vertAlign w:val="subscript"/>
              </w:rPr>
              <w:t>OTAREFSENS</w:t>
            </w:r>
          </w:p>
        </w:tc>
        <w:tc>
          <w:tcPr>
            <w:tcW w:w="1417" w:type="dxa"/>
          </w:tcPr>
          <w:p w14:paraId="797A9FF6" w14:textId="77777777" w:rsidR="00481D43" w:rsidRPr="00AD5770" w:rsidRDefault="00481D43" w:rsidP="00450957">
            <w:pPr>
              <w:pStyle w:val="TAC"/>
              <w:rPr>
                <w:rFonts w:eastAsia="SimSun"/>
              </w:rPr>
            </w:pPr>
            <w:r w:rsidRPr="00AD5770">
              <w:rPr>
                <w:rFonts w:eastAsia="SimSun"/>
              </w:rPr>
              <w:t>-64.2 – Δ</w:t>
            </w:r>
            <w:r w:rsidRPr="00AD5770">
              <w:rPr>
                <w:rFonts w:eastAsia="SimSun"/>
                <w:vertAlign w:val="subscript"/>
              </w:rPr>
              <w:t>OTAREFSENS</w:t>
            </w:r>
          </w:p>
        </w:tc>
        <w:tc>
          <w:tcPr>
            <w:tcW w:w="1265" w:type="dxa"/>
            <w:tcBorders>
              <w:top w:val="nil"/>
              <w:bottom w:val="nil"/>
            </w:tcBorders>
            <w:shd w:val="clear" w:color="auto" w:fill="auto"/>
          </w:tcPr>
          <w:p w14:paraId="7057A0CB" w14:textId="77777777" w:rsidR="00481D43" w:rsidRPr="00AD5770" w:rsidRDefault="00481D43" w:rsidP="00450957">
            <w:pPr>
              <w:pStyle w:val="TAC"/>
              <w:rPr>
                <w:lang w:eastAsia="zh-CN"/>
              </w:rPr>
            </w:pPr>
          </w:p>
        </w:tc>
        <w:tc>
          <w:tcPr>
            <w:tcW w:w="1134" w:type="dxa"/>
            <w:tcBorders>
              <w:top w:val="nil"/>
              <w:bottom w:val="nil"/>
            </w:tcBorders>
            <w:shd w:val="clear" w:color="auto" w:fill="auto"/>
          </w:tcPr>
          <w:p w14:paraId="6CC07278" w14:textId="77777777" w:rsidR="00481D43" w:rsidRPr="00AD5770" w:rsidRDefault="00481D43" w:rsidP="00450957">
            <w:pPr>
              <w:pStyle w:val="TAC"/>
              <w:rPr>
                <w:lang w:eastAsia="zh-CN"/>
              </w:rPr>
            </w:pPr>
          </w:p>
        </w:tc>
      </w:tr>
      <w:tr w:rsidR="00481D43" w:rsidRPr="00AD5770" w14:paraId="124FAA79" w14:textId="77777777" w:rsidTr="00450957">
        <w:trPr>
          <w:cantSplit/>
          <w:jc w:val="center"/>
        </w:trPr>
        <w:tc>
          <w:tcPr>
            <w:tcW w:w="1129" w:type="dxa"/>
            <w:tcBorders>
              <w:top w:val="nil"/>
              <w:bottom w:val="single" w:sz="4" w:space="0" w:color="auto"/>
            </w:tcBorders>
            <w:shd w:val="clear" w:color="auto" w:fill="auto"/>
          </w:tcPr>
          <w:p w14:paraId="142012CA" w14:textId="77777777" w:rsidR="00481D43" w:rsidRPr="00AD5770" w:rsidRDefault="00481D43" w:rsidP="00450957">
            <w:pPr>
              <w:pStyle w:val="TAC"/>
              <w:rPr>
                <w:lang w:eastAsia="zh-CN"/>
              </w:rPr>
            </w:pPr>
          </w:p>
        </w:tc>
        <w:tc>
          <w:tcPr>
            <w:tcW w:w="1139" w:type="dxa"/>
          </w:tcPr>
          <w:p w14:paraId="2D7D942B" w14:textId="77777777" w:rsidR="00481D43" w:rsidRPr="00AD5770" w:rsidRDefault="00481D43" w:rsidP="00450957">
            <w:pPr>
              <w:pStyle w:val="TAC"/>
              <w:rPr>
                <w:lang w:eastAsia="zh-CN"/>
              </w:rPr>
            </w:pPr>
            <w:r w:rsidRPr="00AD5770">
              <w:rPr>
                <w:lang w:eastAsia="zh-CN"/>
              </w:rPr>
              <w:t>60</w:t>
            </w:r>
          </w:p>
        </w:tc>
        <w:tc>
          <w:tcPr>
            <w:tcW w:w="1425" w:type="dxa"/>
          </w:tcPr>
          <w:p w14:paraId="45AA05B8" w14:textId="77777777" w:rsidR="00481D43" w:rsidRPr="00AD5770" w:rsidRDefault="00481D43" w:rsidP="00450957">
            <w:pPr>
              <w:pStyle w:val="TAC"/>
            </w:pPr>
            <w:r w:rsidRPr="00AD5770">
              <w:t>G-FR1-A2-6</w:t>
            </w:r>
          </w:p>
        </w:tc>
        <w:tc>
          <w:tcPr>
            <w:tcW w:w="1417" w:type="dxa"/>
          </w:tcPr>
          <w:p w14:paraId="26AA445A" w14:textId="77777777" w:rsidR="00481D43" w:rsidRPr="00AD5770" w:rsidRDefault="00481D43" w:rsidP="00450957">
            <w:pPr>
              <w:pStyle w:val="TAC"/>
              <w:rPr>
                <w:rFonts w:eastAsia="SimSun"/>
              </w:rPr>
            </w:pPr>
            <w:r w:rsidRPr="00AD5770">
              <w:rPr>
                <w:rFonts w:eastAsia="SimSun"/>
              </w:rPr>
              <w:t>-64.5 – Δ</w:t>
            </w:r>
            <w:r w:rsidRPr="00AD5770">
              <w:rPr>
                <w:rFonts w:eastAsia="SimSun"/>
                <w:vertAlign w:val="subscript"/>
              </w:rPr>
              <w:t>OTAREFSENS</w:t>
            </w:r>
          </w:p>
        </w:tc>
        <w:tc>
          <w:tcPr>
            <w:tcW w:w="1417" w:type="dxa"/>
          </w:tcPr>
          <w:p w14:paraId="6D0D08BC" w14:textId="77777777" w:rsidR="00481D43" w:rsidRPr="00AD5770" w:rsidRDefault="00481D43" w:rsidP="00450957">
            <w:pPr>
              <w:pStyle w:val="TAC"/>
              <w:rPr>
                <w:rFonts w:eastAsia="SimSun"/>
              </w:rPr>
            </w:pPr>
            <w:r w:rsidRPr="00AD5770">
              <w:rPr>
                <w:rFonts w:eastAsia="SimSun"/>
              </w:rPr>
              <w:t>-64.5 – Δ</w:t>
            </w:r>
            <w:r w:rsidRPr="00AD5770">
              <w:rPr>
                <w:rFonts w:eastAsia="SimSun"/>
                <w:vertAlign w:val="subscript"/>
              </w:rPr>
              <w:t>OTAREFSENS</w:t>
            </w:r>
          </w:p>
        </w:tc>
        <w:tc>
          <w:tcPr>
            <w:tcW w:w="1417" w:type="dxa"/>
          </w:tcPr>
          <w:p w14:paraId="2814FE8C" w14:textId="77777777" w:rsidR="00481D43" w:rsidRPr="00AD5770" w:rsidRDefault="00481D43" w:rsidP="00450957">
            <w:pPr>
              <w:pStyle w:val="TAC"/>
              <w:rPr>
                <w:rFonts w:eastAsia="SimSun"/>
              </w:rPr>
            </w:pPr>
            <w:r w:rsidRPr="00AD5770">
              <w:rPr>
                <w:rFonts w:eastAsia="SimSun"/>
              </w:rPr>
              <w:t>-64.5 – Δ</w:t>
            </w:r>
            <w:r w:rsidRPr="00AD5770">
              <w:rPr>
                <w:rFonts w:eastAsia="SimSun"/>
                <w:vertAlign w:val="subscript"/>
              </w:rPr>
              <w:t>OTAREFSENS</w:t>
            </w:r>
          </w:p>
        </w:tc>
        <w:tc>
          <w:tcPr>
            <w:tcW w:w="1265" w:type="dxa"/>
            <w:tcBorders>
              <w:top w:val="nil"/>
              <w:bottom w:val="single" w:sz="4" w:space="0" w:color="auto"/>
            </w:tcBorders>
            <w:shd w:val="clear" w:color="auto" w:fill="auto"/>
          </w:tcPr>
          <w:p w14:paraId="48760A37" w14:textId="77777777" w:rsidR="00481D43" w:rsidRPr="00AD5770" w:rsidRDefault="00481D43" w:rsidP="00450957">
            <w:pPr>
              <w:pStyle w:val="TAC"/>
              <w:rPr>
                <w:lang w:eastAsia="zh-CN"/>
              </w:rPr>
            </w:pPr>
          </w:p>
        </w:tc>
        <w:tc>
          <w:tcPr>
            <w:tcW w:w="1134" w:type="dxa"/>
            <w:tcBorders>
              <w:top w:val="nil"/>
              <w:bottom w:val="single" w:sz="4" w:space="0" w:color="auto"/>
            </w:tcBorders>
            <w:shd w:val="clear" w:color="auto" w:fill="auto"/>
          </w:tcPr>
          <w:p w14:paraId="7372B326" w14:textId="77777777" w:rsidR="00481D43" w:rsidRPr="00AD5770" w:rsidRDefault="00481D43" w:rsidP="00450957">
            <w:pPr>
              <w:pStyle w:val="TAC"/>
              <w:rPr>
                <w:lang w:eastAsia="zh-CN"/>
              </w:rPr>
            </w:pPr>
          </w:p>
        </w:tc>
      </w:tr>
      <w:tr w:rsidR="00481D43" w:rsidRPr="00AD5770" w14:paraId="17DA8AE8" w14:textId="77777777" w:rsidTr="00450957">
        <w:trPr>
          <w:cantSplit/>
          <w:jc w:val="center"/>
        </w:trPr>
        <w:tc>
          <w:tcPr>
            <w:tcW w:w="1129" w:type="dxa"/>
            <w:tcBorders>
              <w:bottom w:val="nil"/>
            </w:tcBorders>
            <w:shd w:val="clear" w:color="auto" w:fill="auto"/>
          </w:tcPr>
          <w:p w14:paraId="154BAC91" w14:textId="77777777" w:rsidR="00481D43" w:rsidRPr="00AD5770" w:rsidRDefault="00481D43" w:rsidP="00450957">
            <w:pPr>
              <w:pStyle w:val="TAC"/>
              <w:rPr>
                <w:lang w:eastAsia="zh-CN"/>
              </w:rPr>
            </w:pPr>
            <w:r w:rsidRPr="00AD5770">
              <w:rPr>
                <w:lang w:eastAsia="zh-CN"/>
              </w:rPr>
              <w:t>40</w:t>
            </w:r>
          </w:p>
        </w:tc>
        <w:tc>
          <w:tcPr>
            <w:tcW w:w="1139" w:type="dxa"/>
          </w:tcPr>
          <w:p w14:paraId="1327EA87" w14:textId="77777777" w:rsidR="00481D43" w:rsidRPr="00AD5770" w:rsidRDefault="00481D43" w:rsidP="00450957">
            <w:pPr>
              <w:pStyle w:val="TAC"/>
            </w:pPr>
            <w:r w:rsidRPr="00AD5770">
              <w:rPr>
                <w:lang w:eastAsia="zh-CN"/>
              </w:rPr>
              <w:t>15</w:t>
            </w:r>
          </w:p>
        </w:tc>
        <w:tc>
          <w:tcPr>
            <w:tcW w:w="1425" w:type="dxa"/>
          </w:tcPr>
          <w:p w14:paraId="7D5D0B31" w14:textId="77777777" w:rsidR="00481D43" w:rsidRPr="00AD5770" w:rsidRDefault="00481D43" w:rsidP="00450957">
            <w:pPr>
              <w:pStyle w:val="TAC"/>
            </w:pPr>
            <w:r w:rsidRPr="00AD5770">
              <w:t>G-FR1-A2-4</w:t>
            </w:r>
          </w:p>
        </w:tc>
        <w:tc>
          <w:tcPr>
            <w:tcW w:w="1417" w:type="dxa"/>
          </w:tcPr>
          <w:p w14:paraId="758341F2" w14:textId="77777777" w:rsidR="00481D43" w:rsidRPr="00AD5770" w:rsidRDefault="00481D43" w:rsidP="00450957">
            <w:pPr>
              <w:pStyle w:val="TAC"/>
            </w:pPr>
            <w:r w:rsidRPr="00AD5770">
              <w:rPr>
                <w:rFonts w:eastAsia="SimSun"/>
              </w:rPr>
              <w:t>-64.2 – Δ</w:t>
            </w:r>
            <w:r w:rsidRPr="00AD5770">
              <w:rPr>
                <w:rFonts w:eastAsia="SimSun"/>
                <w:vertAlign w:val="subscript"/>
              </w:rPr>
              <w:t>OTAREFSENS</w:t>
            </w:r>
          </w:p>
        </w:tc>
        <w:tc>
          <w:tcPr>
            <w:tcW w:w="1417" w:type="dxa"/>
          </w:tcPr>
          <w:p w14:paraId="4785D787" w14:textId="77777777" w:rsidR="00481D43" w:rsidRPr="00AD5770" w:rsidRDefault="00481D43" w:rsidP="00450957">
            <w:pPr>
              <w:pStyle w:val="TAC"/>
              <w:rPr>
                <w:lang w:eastAsia="zh-CN"/>
              </w:rPr>
            </w:pPr>
            <w:r w:rsidRPr="00AD5770">
              <w:rPr>
                <w:rFonts w:eastAsia="SimSun"/>
              </w:rPr>
              <w:t>-64.2 – Δ</w:t>
            </w:r>
            <w:r w:rsidRPr="00AD5770">
              <w:rPr>
                <w:rFonts w:eastAsia="SimSun"/>
                <w:vertAlign w:val="subscript"/>
              </w:rPr>
              <w:t>OTAREFSENS</w:t>
            </w:r>
          </w:p>
        </w:tc>
        <w:tc>
          <w:tcPr>
            <w:tcW w:w="1417" w:type="dxa"/>
          </w:tcPr>
          <w:p w14:paraId="74AA1E32" w14:textId="77777777" w:rsidR="00481D43" w:rsidRPr="00AD5770" w:rsidRDefault="00481D43" w:rsidP="00450957">
            <w:pPr>
              <w:pStyle w:val="TAC"/>
              <w:rPr>
                <w:lang w:eastAsia="zh-CN"/>
              </w:rPr>
            </w:pPr>
            <w:r w:rsidRPr="00AD5770">
              <w:rPr>
                <w:rFonts w:eastAsia="SimSun"/>
              </w:rPr>
              <w:t>-64.2 – Δ</w:t>
            </w:r>
            <w:r w:rsidRPr="00AD5770">
              <w:rPr>
                <w:rFonts w:eastAsia="SimSun"/>
                <w:vertAlign w:val="subscript"/>
              </w:rPr>
              <w:t>OTAREFSENS</w:t>
            </w:r>
          </w:p>
        </w:tc>
        <w:tc>
          <w:tcPr>
            <w:tcW w:w="1265" w:type="dxa"/>
            <w:tcBorders>
              <w:bottom w:val="nil"/>
            </w:tcBorders>
            <w:shd w:val="clear" w:color="auto" w:fill="auto"/>
          </w:tcPr>
          <w:p w14:paraId="3D55614B" w14:textId="77777777" w:rsidR="00481D43" w:rsidRPr="00AD5770" w:rsidRDefault="00481D43" w:rsidP="00450957">
            <w:pPr>
              <w:pStyle w:val="TAC"/>
              <w:rPr>
                <w:lang w:eastAsia="zh-CN"/>
              </w:rPr>
            </w:pPr>
            <w:r w:rsidRPr="00AD5770">
              <w:rPr>
                <w:lang w:eastAsia="zh-CN"/>
              </w:rPr>
              <w:t>-73.1</w:t>
            </w:r>
            <w:r w:rsidRPr="00AD5770">
              <w:t xml:space="preserve"> – Δ</w:t>
            </w:r>
            <w:r w:rsidRPr="00AD5770">
              <w:rPr>
                <w:vertAlign w:val="subscript"/>
              </w:rPr>
              <w:t>OTAREFSENS</w:t>
            </w:r>
          </w:p>
        </w:tc>
        <w:tc>
          <w:tcPr>
            <w:tcW w:w="1134" w:type="dxa"/>
            <w:tcBorders>
              <w:bottom w:val="nil"/>
            </w:tcBorders>
            <w:shd w:val="clear" w:color="auto" w:fill="auto"/>
          </w:tcPr>
          <w:p w14:paraId="0F826147" w14:textId="77777777" w:rsidR="00481D43" w:rsidRPr="00AD5770" w:rsidRDefault="00481D43" w:rsidP="00450957">
            <w:pPr>
              <w:pStyle w:val="TAC"/>
            </w:pPr>
            <w:r w:rsidRPr="00AD5770">
              <w:rPr>
                <w:lang w:eastAsia="zh-CN"/>
              </w:rPr>
              <w:t>AWGN</w:t>
            </w:r>
          </w:p>
        </w:tc>
      </w:tr>
      <w:tr w:rsidR="00481D43" w:rsidRPr="00AD5770" w14:paraId="0C922B26" w14:textId="77777777" w:rsidTr="00450957">
        <w:trPr>
          <w:cantSplit/>
          <w:jc w:val="center"/>
        </w:trPr>
        <w:tc>
          <w:tcPr>
            <w:tcW w:w="1129" w:type="dxa"/>
            <w:tcBorders>
              <w:top w:val="nil"/>
              <w:bottom w:val="nil"/>
            </w:tcBorders>
            <w:shd w:val="clear" w:color="auto" w:fill="auto"/>
          </w:tcPr>
          <w:p w14:paraId="360F9CE8" w14:textId="77777777" w:rsidR="00481D43" w:rsidRPr="00AD5770" w:rsidRDefault="00481D43" w:rsidP="00450957">
            <w:pPr>
              <w:pStyle w:val="TAC"/>
              <w:rPr>
                <w:lang w:eastAsia="zh-CN"/>
              </w:rPr>
            </w:pPr>
          </w:p>
        </w:tc>
        <w:tc>
          <w:tcPr>
            <w:tcW w:w="1139" w:type="dxa"/>
          </w:tcPr>
          <w:p w14:paraId="100333B8" w14:textId="77777777" w:rsidR="00481D43" w:rsidRPr="00AD5770" w:rsidRDefault="00481D43" w:rsidP="00450957">
            <w:pPr>
              <w:pStyle w:val="TAC"/>
            </w:pPr>
            <w:r w:rsidRPr="00AD5770">
              <w:rPr>
                <w:lang w:eastAsia="zh-CN"/>
              </w:rPr>
              <w:t>30</w:t>
            </w:r>
          </w:p>
        </w:tc>
        <w:tc>
          <w:tcPr>
            <w:tcW w:w="1425" w:type="dxa"/>
          </w:tcPr>
          <w:p w14:paraId="65E3DF9A" w14:textId="77777777" w:rsidR="00481D43" w:rsidRPr="00AD5770" w:rsidRDefault="00481D43" w:rsidP="00450957">
            <w:pPr>
              <w:pStyle w:val="TAC"/>
            </w:pPr>
            <w:r w:rsidRPr="00AD5770">
              <w:t>G-FR1-A2-5</w:t>
            </w:r>
          </w:p>
        </w:tc>
        <w:tc>
          <w:tcPr>
            <w:tcW w:w="1417" w:type="dxa"/>
          </w:tcPr>
          <w:p w14:paraId="7205F4E7" w14:textId="77777777" w:rsidR="00481D43" w:rsidRPr="00AD5770" w:rsidRDefault="00481D43" w:rsidP="00450957">
            <w:pPr>
              <w:pStyle w:val="TAC"/>
            </w:pPr>
            <w:r w:rsidRPr="00AD5770">
              <w:rPr>
                <w:rFonts w:eastAsia="SimSun"/>
              </w:rPr>
              <w:t>-64.2 – Δ</w:t>
            </w:r>
            <w:r w:rsidRPr="00AD5770">
              <w:rPr>
                <w:rFonts w:eastAsia="SimSun"/>
                <w:vertAlign w:val="subscript"/>
              </w:rPr>
              <w:t>OTAREFSENS</w:t>
            </w:r>
          </w:p>
        </w:tc>
        <w:tc>
          <w:tcPr>
            <w:tcW w:w="1417" w:type="dxa"/>
          </w:tcPr>
          <w:p w14:paraId="69913994" w14:textId="77777777" w:rsidR="00481D43" w:rsidRPr="00AD5770" w:rsidRDefault="00481D43" w:rsidP="00450957">
            <w:pPr>
              <w:pStyle w:val="TAC"/>
            </w:pPr>
            <w:r w:rsidRPr="00AD5770">
              <w:rPr>
                <w:rFonts w:eastAsia="SimSun"/>
              </w:rPr>
              <w:t>-64.2 – Δ</w:t>
            </w:r>
            <w:r w:rsidRPr="00AD5770">
              <w:rPr>
                <w:rFonts w:eastAsia="SimSun"/>
                <w:vertAlign w:val="subscript"/>
              </w:rPr>
              <w:t>OTAREFSENS</w:t>
            </w:r>
          </w:p>
        </w:tc>
        <w:tc>
          <w:tcPr>
            <w:tcW w:w="1417" w:type="dxa"/>
          </w:tcPr>
          <w:p w14:paraId="035ABFC1" w14:textId="77777777" w:rsidR="00481D43" w:rsidRPr="00AD5770" w:rsidRDefault="00481D43" w:rsidP="00450957">
            <w:pPr>
              <w:pStyle w:val="TAC"/>
            </w:pPr>
            <w:r w:rsidRPr="00AD5770">
              <w:rPr>
                <w:rFonts w:eastAsia="SimSun"/>
              </w:rPr>
              <w:t>-64.2 – Δ</w:t>
            </w:r>
            <w:r w:rsidRPr="00AD5770">
              <w:rPr>
                <w:rFonts w:eastAsia="SimSun"/>
                <w:vertAlign w:val="subscript"/>
              </w:rPr>
              <w:t>OTAREFSENS</w:t>
            </w:r>
          </w:p>
        </w:tc>
        <w:tc>
          <w:tcPr>
            <w:tcW w:w="1265" w:type="dxa"/>
            <w:tcBorders>
              <w:top w:val="nil"/>
              <w:bottom w:val="nil"/>
            </w:tcBorders>
            <w:shd w:val="clear" w:color="auto" w:fill="auto"/>
          </w:tcPr>
          <w:p w14:paraId="4B7B128C" w14:textId="77777777" w:rsidR="00481D43" w:rsidRPr="00AD5770" w:rsidRDefault="00481D43" w:rsidP="00450957">
            <w:pPr>
              <w:pStyle w:val="TAC"/>
            </w:pPr>
          </w:p>
        </w:tc>
        <w:tc>
          <w:tcPr>
            <w:tcW w:w="1134" w:type="dxa"/>
            <w:tcBorders>
              <w:top w:val="nil"/>
              <w:bottom w:val="nil"/>
            </w:tcBorders>
            <w:shd w:val="clear" w:color="auto" w:fill="auto"/>
          </w:tcPr>
          <w:p w14:paraId="4B8370FB" w14:textId="77777777" w:rsidR="00481D43" w:rsidRPr="00AD5770" w:rsidRDefault="00481D43" w:rsidP="00450957">
            <w:pPr>
              <w:pStyle w:val="TAC"/>
              <w:rPr>
                <w:lang w:eastAsia="zh-CN"/>
              </w:rPr>
            </w:pPr>
          </w:p>
        </w:tc>
      </w:tr>
      <w:tr w:rsidR="00481D43" w:rsidRPr="00AD5770" w14:paraId="7E70636B" w14:textId="77777777" w:rsidTr="00450957">
        <w:trPr>
          <w:cantSplit/>
          <w:jc w:val="center"/>
        </w:trPr>
        <w:tc>
          <w:tcPr>
            <w:tcW w:w="1129" w:type="dxa"/>
            <w:tcBorders>
              <w:top w:val="nil"/>
              <w:bottom w:val="single" w:sz="4" w:space="0" w:color="auto"/>
            </w:tcBorders>
            <w:shd w:val="clear" w:color="auto" w:fill="auto"/>
          </w:tcPr>
          <w:p w14:paraId="5E8DFBBD" w14:textId="77777777" w:rsidR="00481D43" w:rsidRPr="00AD5770" w:rsidRDefault="00481D43" w:rsidP="00450957">
            <w:pPr>
              <w:pStyle w:val="TAC"/>
              <w:rPr>
                <w:lang w:eastAsia="zh-CN"/>
              </w:rPr>
            </w:pPr>
          </w:p>
        </w:tc>
        <w:tc>
          <w:tcPr>
            <w:tcW w:w="1139" w:type="dxa"/>
          </w:tcPr>
          <w:p w14:paraId="07FF5E93" w14:textId="77777777" w:rsidR="00481D43" w:rsidRPr="00AD5770" w:rsidRDefault="00481D43" w:rsidP="00450957">
            <w:pPr>
              <w:pStyle w:val="TAC"/>
            </w:pPr>
            <w:r w:rsidRPr="00AD5770">
              <w:rPr>
                <w:lang w:eastAsia="zh-CN"/>
              </w:rPr>
              <w:t>60</w:t>
            </w:r>
          </w:p>
        </w:tc>
        <w:tc>
          <w:tcPr>
            <w:tcW w:w="1425" w:type="dxa"/>
          </w:tcPr>
          <w:p w14:paraId="6ADBE9DE" w14:textId="77777777" w:rsidR="00481D43" w:rsidRPr="00AD5770" w:rsidRDefault="00481D43" w:rsidP="00450957">
            <w:pPr>
              <w:pStyle w:val="TAC"/>
            </w:pPr>
            <w:r w:rsidRPr="00AD5770">
              <w:t>G-FR1-A2-6</w:t>
            </w:r>
          </w:p>
        </w:tc>
        <w:tc>
          <w:tcPr>
            <w:tcW w:w="1417" w:type="dxa"/>
          </w:tcPr>
          <w:p w14:paraId="11A7D9E5" w14:textId="77777777" w:rsidR="00481D43" w:rsidRPr="00AD5770" w:rsidRDefault="00481D43" w:rsidP="00450957">
            <w:pPr>
              <w:pStyle w:val="TAC"/>
            </w:pPr>
            <w:r w:rsidRPr="00AD5770">
              <w:rPr>
                <w:rFonts w:eastAsia="SimSun"/>
              </w:rPr>
              <w:t>-64.5 – Δ</w:t>
            </w:r>
            <w:r w:rsidRPr="00AD5770">
              <w:rPr>
                <w:rFonts w:eastAsia="SimSun"/>
                <w:vertAlign w:val="subscript"/>
              </w:rPr>
              <w:t>OTAREFSENS</w:t>
            </w:r>
          </w:p>
        </w:tc>
        <w:tc>
          <w:tcPr>
            <w:tcW w:w="1417" w:type="dxa"/>
          </w:tcPr>
          <w:p w14:paraId="6F5EDD90" w14:textId="77777777" w:rsidR="00481D43" w:rsidRPr="00AD5770" w:rsidRDefault="00481D43" w:rsidP="00450957">
            <w:pPr>
              <w:pStyle w:val="TAC"/>
            </w:pPr>
            <w:r w:rsidRPr="00AD5770">
              <w:rPr>
                <w:rFonts w:eastAsia="SimSun"/>
              </w:rPr>
              <w:t>-64.5 – Δ</w:t>
            </w:r>
            <w:r w:rsidRPr="00AD5770">
              <w:rPr>
                <w:rFonts w:eastAsia="SimSun"/>
                <w:vertAlign w:val="subscript"/>
              </w:rPr>
              <w:t>OTAREFSENS</w:t>
            </w:r>
          </w:p>
        </w:tc>
        <w:tc>
          <w:tcPr>
            <w:tcW w:w="1417" w:type="dxa"/>
          </w:tcPr>
          <w:p w14:paraId="2566C012" w14:textId="77777777" w:rsidR="00481D43" w:rsidRPr="00AD5770" w:rsidRDefault="00481D43" w:rsidP="00450957">
            <w:pPr>
              <w:pStyle w:val="TAC"/>
            </w:pPr>
            <w:r w:rsidRPr="00AD5770">
              <w:rPr>
                <w:rFonts w:eastAsia="SimSun"/>
              </w:rPr>
              <w:t>-64.5 – Δ</w:t>
            </w:r>
            <w:r w:rsidRPr="00AD5770">
              <w:rPr>
                <w:rFonts w:eastAsia="SimSun"/>
                <w:vertAlign w:val="subscript"/>
              </w:rPr>
              <w:t>OTAREFSENS</w:t>
            </w:r>
          </w:p>
        </w:tc>
        <w:tc>
          <w:tcPr>
            <w:tcW w:w="1265" w:type="dxa"/>
            <w:tcBorders>
              <w:top w:val="nil"/>
              <w:bottom w:val="single" w:sz="4" w:space="0" w:color="auto"/>
            </w:tcBorders>
            <w:shd w:val="clear" w:color="auto" w:fill="auto"/>
          </w:tcPr>
          <w:p w14:paraId="71E33599" w14:textId="77777777" w:rsidR="00481D43" w:rsidRPr="00AD5770" w:rsidRDefault="00481D43" w:rsidP="00450957">
            <w:pPr>
              <w:pStyle w:val="TAC"/>
            </w:pPr>
          </w:p>
        </w:tc>
        <w:tc>
          <w:tcPr>
            <w:tcW w:w="1134" w:type="dxa"/>
            <w:tcBorders>
              <w:top w:val="nil"/>
              <w:bottom w:val="single" w:sz="4" w:space="0" w:color="auto"/>
            </w:tcBorders>
            <w:shd w:val="clear" w:color="auto" w:fill="auto"/>
          </w:tcPr>
          <w:p w14:paraId="348C1E3A" w14:textId="77777777" w:rsidR="00481D43" w:rsidRPr="00AD5770" w:rsidRDefault="00481D43" w:rsidP="00450957">
            <w:pPr>
              <w:pStyle w:val="TAC"/>
              <w:rPr>
                <w:lang w:eastAsia="zh-CN"/>
              </w:rPr>
            </w:pPr>
          </w:p>
        </w:tc>
      </w:tr>
      <w:tr w:rsidR="00481D43" w:rsidRPr="00AD5770" w14:paraId="776662CA" w14:textId="77777777" w:rsidTr="00450957">
        <w:trPr>
          <w:cantSplit/>
          <w:jc w:val="center"/>
        </w:trPr>
        <w:tc>
          <w:tcPr>
            <w:tcW w:w="1129" w:type="dxa"/>
            <w:tcBorders>
              <w:top w:val="single" w:sz="4" w:space="0" w:color="auto"/>
              <w:bottom w:val="nil"/>
            </w:tcBorders>
            <w:shd w:val="clear" w:color="auto" w:fill="auto"/>
          </w:tcPr>
          <w:p w14:paraId="38A30399" w14:textId="77777777" w:rsidR="00481D43" w:rsidRPr="00AD5770" w:rsidRDefault="00481D43" w:rsidP="00450957">
            <w:pPr>
              <w:pStyle w:val="TAC"/>
              <w:rPr>
                <w:lang w:eastAsia="zh-CN"/>
              </w:rPr>
            </w:pPr>
            <w:r w:rsidRPr="00AD5770">
              <w:rPr>
                <w:rFonts w:hint="eastAsia"/>
                <w:lang w:val="en-US" w:eastAsia="zh-CN"/>
              </w:rPr>
              <w:t>45</w:t>
            </w:r>
          </w:p>
        </w:tc>
        <w:tc>
          <w:tcPr>
            <w:tcW w:w="1139" w:type="dxa"/>
          </w:tcPr>
          <w:p w14:paraId="60CDC4A5" w14:textId="77777777" w:rsidR="00481D43" w:rsidRPr="00AD5770" w:rsidRDefault="00481D43" w:rsidP="00450957">
            <w:pPr>
              <w:pStyle w:val="TAC"/>
              <w:rPr>
                <w:lang w:eastAsia="zh-CN"/>
              </w:rPr>
            </w:pPr>
            <w:r w:rsidRPr="00AD5770">
              <w:rPr>
                <w:lang w:eastAsia="zh-CN"/>
              </w:rPr>
              <w:t>15</w:t>
            </w:r>
          </w:p>
        </w:tc>
        <w:tc>
          <w:tcPr>
            <w:tcW w:w="1425" w:type="dxa"/>
          </w:tcPr>
          <w:p w14:paraId="50FDD365" w14:textId="77777777" w:rsidR="00481D43" w:rsidRPr="00AD5770" w:rsidRDefault="00481D43" w:rsidP="00450957">
            <w:pPr>
              <w:pStyle w:val="TAC"/>
            </w:pPr>
            <w:r w:rsidRPr="00AD5770">
              <w:t>G-FR1-A2-4</w:t>
            </w:r>
          </w:p>
        </w:tc>
        <w:tc>
          <w:tcPr>
            <w:tcW w:w="1417" w:type="dxa"/>
          </w:tcPr>
          <w:p w14:paraId="34A3A149" w14:textId="77777777" w:rsidR="00481D43" w:rsidRPr="00AD5770" w:rsidRDefault="00481D43" w:rsidP="00450957">
            <w:pPr>
              <w:pStyle w:val="TAC"/>
              <w:rPr>
                <w:rFonts w:eastAsia="SimSun"/>
              </w:rPr>
            </w:pPr>
            <w:r w:rsidRPr="00AD5770">
              <w:rPr>
                <w:rFonts w:eastAsia="SimSun"/>
              </w:rPr>
              <w:t>-64.2 – Δ</w:t>
            </w:r>
            <w:r w:rsidRPr="00AD5770">
              <w:rPr>
                <w:rFonts w:eastAsia="SimSun"/>
                <w:vertAlign w:val="subscript"/>
              </w:rPr>
              <w:t>OTAREFSENS</w:t>
            </w:r>
          </w:p>
        </w:tc>
        <w:tc>
          <w:tcPr>
            <w:tcW w:w="1417" w:type="dxa"/>
          </w:tcPr>
          <w:p w14:paraId="046F2DF6" w14:textId="77777777" w:rsidR="00481D43" w:rsidRPr="00AD5770" w:rsidRDefault="00481D43" w:rsidP="00450957">
            <w:pPr>
              <w:pStyle w:val="TAC"/>
              <w:rPr>
                <w:rFonts w:eastAsia="SimSun"/>
              </w:rPr>
            </w:pPr>
            <w:r w:rsidRPr="00AD5770">
              <w:rPr>
                <w:rFonts w:eastAsia="SimSun"/>
              </w:rPr>
              <w:t>-64.2 – Δ</w:t>
            </w:r>
            <w:r w:rsidRPr="00AD5770">
              <w:rPr>
                <w:rFonts w:eastAsia="SimSun"/>
                <w:vertAlign w:val="subscript"/>
              </w:rPr>
              <w:t>OTAREFSENS</w:t>
            </w:r>
          </w:p>
        </w:tc>
        <w:tc>
          <w:tcPr>
            <w:tcW w:w="1417" w:type="dxa"/>
          </w:tcPr>
          <w:p w14:paraId="3842F1F0" w14:textId="77777777" w:rsidR="00481D43" w:rsidRPr="00AD5770" w:rsidRDefault="00481D43" w:rsidP="00450957">
            <w:pPr>
              <w:pStyle w:val="TAC"/>
              <w:rPr>
                <w:rFonts w:eastAsia="SimSun"/>
              </w:rPr>
            </w:pPr>
            <w:r w:rsidRPr="00AD5770">
              <w:rPr>
                <w:rFonts w:eastAsia="SimSun"/>
              </w:rPr>
              <w:t>-64.2 – Δ</w:t>
            </w:r>
            <w:r w:rsidRPr="00AD5770">
              <w:rPr>
                <w:rFonts w:eastAsia="SimSun"/>
                <w:vertAlign w:val="subscript"/>
              </w:rPr>
              <w:t>OTAREFSENS</w:t>
            </w:r>
          </w:p>
        </w:tc>
        <w:tc>
          <w:tcPr>
            <w:tcW w:w="1265" w:type="dxa"/>
            <w:tcBorders>
              <w:top w:val="single" w:sz="4" w:space="0" w:color="auto"/>
              <w:bottom w:val="nil"/>
            </w:tcBorders>
            <w:shd w:val="clear" w:color="auto" w:fill="auto"/>
          </w:tcPr>
          <w:p w14:paraId="7B48472C" w14:textId="77777777" w:rsidR="00481D43" w:rsidRPr="00AD5770" w:rsidRDefault="00481D43" w:rsidP="00450957">
            <w:pPr>
              <w:pStyle w:val="TAC"/>
              <w:rPr>
                <w:lang w:eastAsia="zh-CN"/>
              </w:rPr>
            </w:pPr>
            <w:r w:rsidRPr="00AD5770">
              <w:rPr>
                <w:rFonts w:cs="v5.0.0" w:hint="eastAsia"/>
                <w:lang w:val="en-US" w:eastAsia="zh-CN"/>
              </w:rPr>
              <w:t>-72.6</w:t>
            </w:r>
            <w:r w:rsidRPr="00AD5770">
              <w:t>– Δ</w:t>
            </w:r>
            <w:r w:rsidRPr="00AD5770">
              <w:rPr>
                <w:vertAlign w:val="subscript"/>
              </w:rPr>
              <w:t>OTAREFSENS</w:t>
            </w:r>
          </w:p>
        </w:tc>
        <w:tc>
          <w:tcPr>
            <w:tcW w:w="1134" w:type="dxa"/>
            <w:tcBorders>
              <w:top w:val="single" w:sz="4" w:space="0" w:color="auto"/>
              <w:bottom w:val="nil"/>
            </w:tcBorders>
            <w:shd w:val="clear" w:color="auto" w:fill="auto"/>
          </w:tcPr>
          <w:p w14:paraId="1EDF4BA9" w14:textId="77777777" w:rsidR="00481D43" w:rsidRPr="00AD5770" w:rsidRDefault="00481D43" w:rsidP="00450957">
            <w:pPr>
              <w:pStyle w:val="TAC"/>
              <w:rPr>
                <w:lang w:eastAsia="zh-CN"/>
              </w:rPr>
            </w:pPr>
            <w:r w:rsidRPr="00AD5770">
              <w:rPr>
                <w:lang w:eastAsia="zh-CN"/>
              </w:rPr>
              <w:t>AWGN</w:t>
            </w:r>
          </w:p>
        </w:tc>
      </w:tr>
      <w:tr w:rsidR="00481D43" w:rsidRPr="00AD5770" w14:paraId="54CA2A12" w14:textId="77777777" w:rsidTr="00450957">
        <w:trPr>
          <w:cantSplit/>
          <w:jc w:val="center"/>
        </w:trPr>
        <w:tc>
          <w:tcPr>
            <w:tcW w:w="1129" w:type="dxa"/>
            <w:tcBorders>
              <w:top w:val="nil"/>
              <w:bottom w:val="nil"/>
            </w:tcBorders>
            <w:shd w:val="clear" w:color="auto" w:fill="auto"/>
          </w:tcPr>
          <w:p w14:paraId="2DE8DBC4" w14:textId="77777777" w:rsidR="00481D43" w:rsidRPr="00AD5770" w:rsidRDefault="00481D43" w:rsidP="00450957">
            <w:pPr>
              <w:pStyle w:val="TAC"/>
              <w:rPr>
                <w:lang w:eastAsia="zh-CN"/>
              </w:rPr>
            </w:pPr>
          </w:p>
        </w:tc>
        <w:tc>
          <w:tcPr>
            <w:tcW w:w="1139" w:type="dxa"/>
          </w:tcPr>
          <w:p w14:paraId="5943B5C2" w14:textId="77777777" w:rsidR="00481D43" w:rsidRPr="00AD5770" w:rsidRDefault="00481D43" w:rsidP="00450957">
            <w:pPr>
              <w:pStyle w:val="TAC"/>
              <w:rPr>
                <w:lang w:eastAsia="zh-CN"/>
              </w:rPr>
            </w:pPr>
            <w:r w:rsidRPr="00AD5770">
              <w:rPr>
                <w:lang w:eastAsia="zh-CN"/>
              </w:rPr>
              <w:t>30</w:t>
            </w:r>
          </w:p>
        </w:tc>
        <w:tc>
          <w:tcPr>
            <w:tcW w:w="1425" w:type="dxa"/>
          </w:tcPr>
          <w:p w14:paraId="15A0BF3A" w14:textId="77777777" w:rsidR="00481D43" w:rsidRPr="00AD5770" w:rsidRDefault="00481D43" w:rsidP="00450957">
            <w:pPr>
              <w:pStyle w:val="TAC"/>
            </w:pPr>
            <w:r w:rsidRPr="00AD5770">
              <w:t>G-FR1-A2-5</w:t>
            </w:r>
          </w:p>
        </w:tc>
        <w:tc>
          <w:tcPr>
            <w:tcW w:w="1417" w:type="dxa"/>
          </w:tcPr>
          <w:p w14:paraId="52D4CF30" w14:textId="77777777" w:rsidR="00481D43" w:rsidRPr="00AD5770" w:rsidRDefault="00481D43" w:rsidP="00450957">
            <w:pPr>
              <w:pStyle w:val="TAC"/>
              <w:rPr>
                <w:rFonts w:eastAsia="SimSun"/>
              </w:rPr>
            </w:pPr>
            <w:r w:rsidRPr="00AD5770">
              <w:rPr>
                <w:rFonts w:eastAsia="SimSun"/>
              </w:rPr>
              <w:t>-64.2 – Δ</w:t>
            </w:r>
            <w:r w:rsidRPr="00AD5770">
              <w:rPr>
                <w:rFonts w:eastAsia="SimSun"/>
                <w:vertAlign w:val="subscript"/>
              </w:rPr>
              <w:t>OTAREFSENS</w:t>
            </w:r>
          </w:p>
        </w:tc>
        <w:tc>
          <w:tcPr>
            <w:tcW w:w="1417" w:type="dxa"/>
          </w:tcPr>
          <w:p w14:paraId="491D4A57" w14:textId="77777777" w:rsidR="00481D43" w:rsidRPr="00AD5770" w:rsidRDefault="00481D43" w:rsidP="00450957">
            <w:pPr>
              <w:pStyle w:val="TAC"/>
              <w:rPr>
                <w:rFonts w:eastAsia="SimSun"/>
              </w:rPr>
            </w:pPr>
            <w:r w:rsidRPr="00AD5770">
              <w:rPr>
                <w:rFonts w:eastAsia="SimSun"/>
              </w:rPr>
              <w:t>-64.2 – Δ</w:t>
            </w:r>
            <w:r w:rsidRPr="00AD5770">
              <w:rPr>
                <w:rFonts w:eastAsia="SimSun"/>
                <w:vertAlign w:val="subscript"/>
              </w:rPr>
              <w:t>OTAREFSENS</w:t>
            </w:r>
          </w:p>
        </w:tc>
        <w:tc>
          <w:tcPr>
            <w:tcW w:w="1417" w:type="dxa"/>
          </w:tcPr>
          <w:p w14:paraId="03B9C6A6" w14:textId="77777777" w:rsidR="00481D43" w:rsidRPr="00AD5770" w:rsidRDefault="00481D43" w:rsidP="00450957">
            <w:pPr>
              <w:pStyle w:val="TAC"/>
              <w:rPr>
                <w:rFonts w:eastAsia="SimSun"/>
              </w:rPr>
            </w:pPr>
            <w:r w:rsidRPr="00AD5770">
              <w:rPr>
                <w:rFonts w:eastAsia="SimSun"/>
              </w:rPr>
              <w:t>-64.2 – Δ</w:t>
            </w:r>
            <w:r w:rsidRPr="00AD5770">
              <w:rPr>
                <w:rFonts w:eastAsia="SimSun"/>
                <w:vertAlign w:val="subscript"/>
              </w:rPr>
              <w:t>OTAREFSENS</w:t>
            </w:r>
          </w:p>
        </w:tc>
        <w:tc>
          <w:tcPr>
            <w:tcW w:w="1265" w:type="dxa"/>
            <w:tcBorders>
              <w:top w:val="nil"/>
              <w:bottom w:val="nil"/>
            </w:tcBorders>
            <w:shd w:val="clear" w:color="auto" w:fill="auto"/>
          </w:tcPr>
          <w:p w14:paraId="09067605" w14:textId="77777777" w:rsidR="00481D43" w:rsidRPr="00AD5770" w:rsidRDefault="00481D43" w:rsidP="00450957">
            <w:pPr>
              <w:pStyle w:val="TAC"/>
              <w:rPr>
                <w:lang w:eastAsia="zh-CN"/>
              </w:rPr>
            </w:pPr>
          </w:p>
        </w:tc>
        <w:tc>
          <w:tcPr>
            <w:tcW w:w="1134" w:type="dxa"/>
            <w:tcBorders>
              <w:top w:val="nil"/>
              <w:bottom w:val="nil"/>
            </w:tcBorders>
            <w:shd w:val="clear" w:color="auto" w:fill="auto"/>
          </w:tcPr>
          <w:p w14:paraId="57EA5BA2" w14:textId="77777777" w:rsidR="00481D43" w:rsidRPr="00AD5770" w:rsidRDefault="00481D43" w:rsidP="00450957">
            <w:pPr>
              <w:pStyle w:val="TAC"/>
              <w:rPr>
                <w:lang w:eastAsia="zh-CN"/>
              </w:rPr>
            </w:pPr>
          </w:p>
        </w:tc>
      </w:tr>
      <w:tr w:rsidR="00481D43" w:rsidRPr="00AD5770" w14:paraId="36AE8219" w14:textId="77777777" w:rsidTr="00450957">
        <w:trPr>
          <w:cantSplit/>
          <w:jc w:val="center"/>
        </w:trPr>
        <w:tc>
          <w:tcPr>
            <w:tcW w:w="1129" w:type="dxa"/>
            <w:tcBorders>
              <w:top w:val="nil"/>
              <w:bottom w:val="single" w:sz="4" w:space="0" w:color="auto"/>
            </w:tcBorders>
            <w:shd w:val="clear" w:color="auto" w:fill="auto"/>
          </w:tcPr>
          <w:p w14:paraId="6ABCD4AB" w14:textId="77777777" w:rsidR="00481D43" w:rsidRPr="00AD5770" w:rsidRDefault="00481D43" w:rsidP="00450957">
            <w:pPr>
              <w:pStyle w:val="TAC"/>
              <w:rPr>
                <w:lang w:eastAsia="zh-CN"/>
              </w:rPr>
            </w:pPr>
          </w:p>
        </w:tc>
        <w:tc>
          <w:tcPr>
            <w:tcW w:w="1139" w:type="dxa"/>
          </w:tcPr>
          <w:p w14:paraId="6937A60B" w14:textId="77777777" w:rsidR="00481D43" w:rsidRPr="00AD5770" w:rsidRDefault="00481D43" w:rsidP="00450957">
            <w:pPr>
              <w:pStyle w:val="TAC"/>
              <w:rPr>
                <w:lang w:eastAsia="zh-CN"/>
              </w:rPr>
            </w:pPr>
            <w:r w:rsidRPr="00AD5770">
              <w:rPr>
                <w:lang w:eastAsia="zh-CN"/>
              </w:rPr>
              <w:t>60</w:t>
            </w:r>
          </w:p>
        </w:tc>
        <w:tc>
          <w:tcPr>
            <w:tcW w:w="1425" w:type="dxa"/>
          </w:tcPr>
          <w:p w14:paraId="16E9F2DA" w14:textId="77777777" w:rsidR="00481D43" w:rsidRPr="00AD5770" w:rsidRDefault="00481D43" w:rsidP="00450957">
            <w:pPr>
              <w:pStyle w:val="TAC"/>
            </w:pPr>
            <w:r w:rsidRPr="00AD5770">
              <w:t>G-FR1-A2-6</w:t>
            </w:r>
          </w:p>
        </w:tc>
        <w:tc>
          <w:tcPr>
            <w:tcW w:w="1417" w:type="dxa"/>
          </w:tcPr>
          <w:p w14:paraId="28165C87" w14:textId="77777777" w:rsidR="00481D43" w:rsidRPr="00AD5770" w:rsidRDefault="00481D43" w:rsidP="00450957">
            <w:pPr>
              <w:pStyle w:val="TAC"/>
              <w:rPr>
                <w:rFonts w:eastAsia="SimSun"/>
              </w:rPr>
            </w:pPr>
            <w:r w:rsidRPr="00AD5770">
              <w:rPr>
                <w:rFonts w:eastAsia="SimSun"/>
              </w:rPr>
              <w:t>-64.5 – Δ</w:t>
            </w:r>
            <w:r w:rsidRPr="00AD5770">
              <w:rPr>
                <w:rFonts w:eastAsia="SimSun"/>
                <w:vertAlign w:val="subscript"/>
              </w:rPr>
              <w:t>OTAREFSENS</w:t>
            </w:r>
          </w:p>
        </w:tc>
        <w:tc>
          <w:tcPr>
            <w:tcW w:w="1417" w:type="dxa"/>
          </w:tcPr>
          <w:p w14:paraId="7CE87DE2" w14:textId="77777777" w:rsidR="00481D43" w:rsidRPr="00AD5770" w:rsidRDefault="00481D43" w:rsidP="00450957">
            <w:pPr>
              <w:pStyle w:val="TAC"/>
              <w:rPr>
                <w:rFonts w:eastAsia="SimSun"/>
              </w:rPr>
            </w:pPr>
            <w:r w:rsidRPr="00AD5770">
              <w:rPr>
                <w:rFonts w:eastAsia="SimSun"/>
              </w:rPr>
              <w:t>-64.5 – Δ</w:t>
            </w:r>
            <w:r w:rsidRPr="00AD5770">
              <w:rPr>
                <w:rFonts w:eastAsia="SimSun"/>
                <w:vertAlign w:val="subscript"/>
              </w:rPr>
              <w:t>OTAREFSENS</w:t>
            </w:r>
          </w:p>
        </w:tc>
        <w:tc>
          <w:tcPr>
            <w:tcW w:w="1417" w:type="dxa"/>
          </w:tcPr>
          <w:p w14:paraId="7E3234F1" w14:textId="77777777" w:rsidR="00481D43" w:rsidRPr="00AD5770" w:rsidRDefault="00481D43" w:rsidP="00450957">
            <w:pPr>
              <w:pStyle w:val="TAC"/>
              <w:rPr>
                <w:rFonts w:eastAsia="SimSun"/>
              </w:rPr>
            </w:pPr>
            <w:r w:rsidRPr="00AD5770">
              <w:rPr>
                <w:rFonts w:eastAsia="SimSun"/>
              </w:rPr>
              <w:t>-64.5 – Δ</w:t>
            </w:r>
            <w:r w:rsidRPr="00AD5770">
              <w:rPr>
                <w:rFonts w:eastAsia="SimSun"/>
                <w:vertAlign w:val="subscript"/>
              </w:rPr>
              <w:t>OTAREFSENS</w:t>
            </w:r>
          </w:p>
        </w:tc>
        <w:tc>
          <w:tcPr>
            <w:tcW w:w="1265" w:type="dxa"/>
            <w:tcBorders>
              <w:top w:val="nil"/>
              <w:bottom w:val="single" w:sz="4" w:space="0" w:color="auto"/>
            </w:tcBorders>
            <w:shd w:val="clear" w:color="auto" w:fill="auto"/>
          </w:tcPr>
          <w:p w14:paraId="67260CD7" w14:textId="77777777" w:rsidR="00481D43" w:rsidRPr="00AD5770" w:rsidRDefault="00481D43" w:rsidP="00450957">
            <w:pPr>
              <w:pStyle w:val="TAC"/>
              <w:rPr>
                <w:lang w:eastAsia="zh-CN"/>
              </w:rPr>
            </w:pPr>
          </w:p>
        </w:tc>
        <w:tc>
          <w:tcPr>
            <w:tcW w:w="1134" w:type="dxa"/>
            <w:tcBorders>
              <w:top w:val="nil"/>
              <w:bottom w:val="single" w:sz="4" w:space="0" w:color="auto"/>
            </w:tcBorders>
            <w:shd w:val="clear" w:color="auto" w:fill="auto"/>
          </w:tcPr>
          <w:p w14:paraId="39C787B8" w14:textId="77777777" w:rsidR="00481D43" w:rsidRPr="00AD5770" w:rsidRDefault="00481D43" w:rsidP="00450957">
            <w:pPr>
              <w:pStyle w:val="TAC"/>
              <w:rPr>
                <w:lang w:eastAsia="zh-CN"/>
              </w:rPr>
            </w:pPr>
          </w:p>
        </w:tc>
      </w:tr>
      <w:tr w:rsidR="00481D43" w:rsidRPr="00AD5770" w14:paraId="4F7BB335" w14:textId="77777777" w:rsidTr="00450957">
        <w:trPr>
          <w:cantSplit/>
          <w:jc w:val="center"/>
        </w:trPr>
        <w:tc>
          <w:tcPr>
            <w:tcW w:w="1129" w:type="dxa"/>
            <w:tcBorders>
              <w:bottom w:val="nil"/>
            </w:tcBorders>
            <w:shd w:val="clear" w:color="auto" w:fill="auto"/>
          </w:tcPr>
          <w:p w14:paraId="5FC1D445" w14:textId="77777777" w:rsidR="00481D43" w:rsidRPr="00AD5770" w:rsidRDefault="00481D43" w:rsidP="00450957">
            <w:pPr>
              <w:pStyle w:val="TAC"/>
              <w:rPr>
                <w:lang w:eastAsia="zh-CN"/>
              </w:rPr>
            </w:pPr>
            <w:r w:rsidRPr="00AD5770">
              <w:rPr>
                <w:lang w:eastAsia="zh-CN"/>
              </w:rPr>
              <w:t>50</w:t>
            </w:r>
          </w:p>
        </w:tc>
        <w:tc>
          <w:tcPr>
            <w:tcW w:w="1139" w:type="dxa"/>
          </w:tcPr>
          <w:p w14:paraId="29F93714" w14:textId="77777777" w:rsidR="00481D43" w:rsidRPr="00AD5770" w:rsidRDefault="00481D43" w:rsidP="00450957">
            <w:pPr>
              <w:pStyle w:val="TAC"/>
            </w:pPr>
            <w:r w:rsidRPr="00AD5770">
              <w:rPr>
                <w:lang w:eastAsia="zh-CN"/>
              </w:rPr>
              <w:t>15</w:t>
            </w:r>
          </w:p>
        </w:tc>
        <w:tc>
          <w:tcPr>
            <w:tcW w:w="1425" w:type="dxa"/>
          </w:tcPr>
          <w:p w14:paraId="58C2D634" w14:textId="77777777" w:rsidR="00481D43" w:rsidRPr="00AD5770" w:rsidRDefault="00481D43" w:rsidP="00450957">
            <w:pPr>
              <w:pStyle w:val="TAC"/>
            </w:pPr>
            <w:r w:rsidRPr="00AD5770">
              <w:t>G-FR1-A2-4</w:t>
            </w:r>
          </w:p>
        </w:tc>
        <w:tc>
          <w:tcPr>
            <w:tcW w:w="1417" w:type="dxa"/>
          </w:tcPr>
          <w:p w14:paraId="45A05DDC" w14:textId="77777777" w:rsidR="00481D43" w:rsidRPr="00AD5770" w:rsidRDefault="00481D43" w:rsidP="00450957">
            <w:pPr>
              <w:pStyle w:val="TAC"/>
            </w:pPr>
            <w:r w:rsidRPr="00AD5770">
              <w:rPr>
                <w:rFonts w:eastAsia="SimSun"/>
              </w:rPr>
              <w:t>-64.2 – Δ</w:t>
            </w:r>
            <w:r w:rsidRPr="00AD5770">
              <w:rPr>
                <w:rFonts w:eastAsia="SimSun"/>
                <w:vertAlign w:val="subscript"/>
              </w:rPr>
              <w:t>OTAREFSENS</w:t>
            </w:r>
          </w:p>
        </w:tc>
        <w:tc>
          <w:tcPr>
            <w:tcW w:w="1417" w:type="dxa"/>
          </w:tcPr>
          <w:p w14:paraId="343D9A03" w14:textId="77777777" w:rsidR="00481D43" w:rsidRPr="00AD5770" w:rsidRDefault="00481D43" w:rsidP="00450957">
            <w:pPr>
              <w:pStyle w:val="TAC"/>
              <w:rPr>
                <w:lang w:eastAsia="zh-CN"/>
              </w:rPr>
            </w:pPr>
            <w:r w:rsidRPr="00AD5770">
              <w:rPr>
                <w:rFonts w:eastAsia="SimSun"/>
              </w:rPr>
              <w:t>-64.2 – Δ</w:t>
            </w:r>
            <w:r w:rsidRPr="00AD5770">
              <w:rPr>
                <w:rFonts w:eastAsia="SimSun"/>
                <w:vertAlign w:val="subscript"/>
              </w:rPr>
              <w:t>OTAREFSENS</w:t>
            </w:r>
          </w:p>
        </w:tc>
        <w:tc>
          <w:tcPr>
            <w:tcW w:w="1417" w:type="dxa"/>
          </w:tcPr>
          <w:p w14:paraId="3A4A3DCE" w14:textId="77777777" w:rsidR="00481D43" w:rsidRPr="00AD5770" w:rsidRDefault="00481D43" w:rsidP="00450957">
            <w:pPr>
              <w:pStyle w:val="TAC"/>
              <w:rPr>
                <w:lang w:eastAsia="zh-CN"/>
              </w:rPr>
            </w:pPr>
            <w:r w:rsidRPr="00AD5770">
              <w:rPr>
                <w:rFonts w:eastAsia="SimSun"/>
              </w:rPr>
              <w:t>-64.2 – Δ</w:t>
            </w:r>
            <w:r w:rsidRPr="00AD5770">
              <w:rPr>
                <w:rFonts w:eastAsia="SimSun"/>
                <w:vertAlign w:val="subscript"/>
              </w:rPr>
              <w:t>OTAREFSENS</w:t>
            </w:r>
          </w:p>
        </w:tc>
        <w:tc>
          <w:tcPr>
            <w:tcW w:w="1265" w:type="dxa"/>
            <w:tcBorders>
              <w:bottom w:val="nil"/>
            </w:tcBorders>
            <w:shd w:val="clear" w:color="auto" w:fill="auto"/>
          </w:tcPr>
          <w:p w14:paraId="4D31E412" w14:textId="77777777" w:rsidR="00481D43" w:rsidRPr="00AD5770" w:rsidRDefault="00481D43" w:rsidP="00450957">
            <w:pPr>
              <w:pStyle w:val="TAC"/>
              <w:rPr>
                <w:lang w:eastAsia="zh-CN"/>
              </w:rPr>
            </w:pPr>
            <w:r w:rsidRPr="00AD5770">
              <w:rPr>
                <w:lang w:eastAsia="zh-CN"/>
              </w:rPr>
              <w:t>-72.1</w:t>
            </w:r>
            <w:r w:rsidRPr="00AD5770">
              <w:t xml:space="preserve"> – Δ</w:t>
            </w:r>
            <w:r w:rsidRPr="00AD5770">
              <w:rPr>
                <w:vertAlign w:val="subscript"/>
              </w:rPr>
              <w:t>OTAREFSENS</w:t>
            </w:r>
          </w:p>
        </w:tc>
        <w:tc>
          <w:tcPr>
            <w:tcW w:w="1134" w:type="dxa"/>
            <w:tcBorders>
              <w:bottom w:val="nil"/>
            </w:tcBorders>
            <w:shd w:val="clear" w:color="auto" w:fill="auto"/>
          </w:tcPr>
          <w:p w14:paraId="0E077762" w14:textId="77777777" w:rsidR="00481D43" w:rsidRPr="00AD5770" w:rsidRDefault="00481D43" w:rsidP="00450957">
            <w:pPr>
              <w:pStyle w:val="TAC"/>
            </w:pPr>
            <w:r w:rsidRPr="00AD5770">
              <w:rPr>
                <w:lang w:eastAsia="zh-CN"/>
              </w:rPr>
              <w:t>AWGN</w:t>
            </w:r>
          </w:p>
        </w:tc>
      </w:tr>
      <w:tr w:rsidR="00481D43" w:rsidRPr="00AD5770" w14:paraId="330AB0C3" w14:textId="77777777" w:rsidTr="00450957">
        <w:trPr>
          <w:cantSplit/>
          <w:jc w:val="center"/>
        </w:trPr>
        <w:tc>
          <w:tcPr>
            <w:tcW w:w="1129" w:type="dxa"/>
            <w:tcBorders>
              <w:top w:val="nil"/>
              <w:bottom w:val="nil"/>
            </w:tcBorders>
            <w:shd w:val="clear" w:color="auto" w:fill="auto"/>
          </w:tcPr>
          <w:p w14:paraId="5796D277" w14:textId="77777777" w:rsidR="00481D43" w:rsidRPr="00AD5770" w:rsidRDefault="00481D43" w:rsidP="00450957">
            <w:pPr>
              <w:pStyle w:val="TAC"/>
              <w:rPr>
                <w:lang w:eastAsia="zh-CN"/>
              </w:rPr>
            </w:pPr>
          </w:p>
        </w:tc>
        <w:tc>
          <w:tcPr>
            <w:tcW w:w="1139" w:type="dxa"/>
          </w:tcPr>
          <w:p w14:paraId="501513BE" w14:textId="77777777" w:rsidR="00481D43" w:rsidRPr="00AD5770" w:rsidRDefault="00481D43" w:rsidP="00450957">
            <w:pPr>
              <w:pStyle w:val="TAC"/>
            </w:pPr>
            <w:r w:rsidRPr="00AD5770">
              <w:rPr>
                <w:lang w:eastAsia="zh-CN"/>
              </w:rPr>
              <w:t>30</w:t>
            </w:r>
          </w:p>
        </w:tc>
        <w:tc>
          <w:tcPr>
            <w:tcW w:w="1425" w:type="dxa"/>
          </w:tcPr>
          <w:p w14:paraId="53A34B2C" w14:textId="77777777" w:rsidR="00481D43" w:rsidRPr="00AD5770" w:rsidRDefault="00481D43" w:rsidP="00450957">
            <w:pPr>
              <w:pStyle w:val="TAC"/>
            </w:pPr>
            <w:r w:rsidRPr="00AD5770">
              <w:t>G-FR1-A2-5</w:t>
            </w:r>
          </w:p>
        </w:tc>
        <w:tc>
          <w:tcPr>
            <w:tcW w:w="1417" w:type="dxa"/>
          </w:tcPr>
          <w:p w14:paraId="3A87A715" w14:textId="77777777" w:rsidR="00481D43" w:rsidRPr="00AD5770" w:rsidRDefault="00481D43" w:rsidP="00450957">
            <w:pPr>
              <w:pStyle w:val="TAC"/>
            </w:pPr>
            <w:r w:rsidRPr="00AD5770">
              <w:rPr>
                <w:rFonts w:eastAsia="SimSun"/>
              </w:rPr>
              <w:t>-64.2 – Δ</w:t>
            </w:r>
            <w:r w:rsidRPr="00AD5770">
              <w:rPr>
                <w:rFonts w:eastAsia="SimSun"/>
                <w:vertAlign w:val="subscript"/>
              </w:rPr>
              <w:t>OTAREFSENS</w:t>
            </w:r>
          </w:p>
        </w:tc>
        <w:tc>
          <w:tcPr>
            <w:tcW w:w="1417" w:type="dxa"/>
          </w:tcPr>
          <w:p w14:paraId="0121B124" w14:textId="77777777" w:rsidR="00481D43" w:rsidRPr="00AD5770" w:rsidRDefault="00481D43" w:rsidP="00450957">
            <w:pPr>
              <w:pStyle w:val="TAC"/>
            </w:pPr>
            <w:r w:rsidRPr="00AD5770">
              <w:rPr>
                <w:rFonts w:eastAsia="SimSun"/>
              </w:rPr>
              <w:t>-64.2 – Δ</w:t>
            </w:r>
            <w:r w:rsidRPr="00AD5770">
              <w:rPr>
                <w:rFonts w:eastAsia="SimSun"/>
                <w:vertAlign w:val="subscript"/>
              </w:rPr>
              <w:t>OTAREFSENS</w:t>
            </w:r>
          </w:p>
        </w:tc>
        <w:tc>
          <w:tcPr>
            <w:tcW w:w="1417" w:type="dxa"/>
          </w:tcPr>
          <w:p w14:paraId="049563C2" w14:textId="77777777" w:rsidR="00481D43" w:rsidRPr="00AD5770" w:rsidRDefault="00481D43" w:rsidP="00450957">
            <w:pPr>
              <w:pStyle w:val="TAC"/>
            </w:pPr>
            <w:r w:rsidRPr="00AD5770">
              <w:rPr>
                <w:rFonts w:eastAsia="SimSun"/>
              </w:rPr>
              <w:t>-64.2 – Δ</w:t>
            </w:r>
            <w:r w:rsidRPr="00AD5770">
              <w:rPr>
                <w:rFonts w:eastAsia="SimSun"/>
                <w:vertAlign w:val="subscript"/>
              </w:rPr>
              <w:t>OTAREFSENS</w:t>
            </w:r>
          </w:p>
        </w:tc>
        <w:tc>
          <w:tcPr>
            <w:tcW w:w="1265" w:type="dxa"/>
            <w:tcBorders>
              <w:top w:val="nil"/>
              <w:bottom w:val="nil"/>
            </w:tcBorders>
            <w:shd w:val="clear" w:color="auto" w:fill="auto"/>
          </w:tcPr>
          <w:p w14:paraId="7220CD5C" w14:textId="77777777" w:rsidR="00481D43" w:rsidRPr="00AD5770" w:rsidRDefault="00481D43" w:rsidP="00450957">
            <w:pPr>
              <w:pStyle w:val="TAC"/>
            </w:pPr>
          </w:p>
        </w:tc>
        <w:tc>
          <w:tcPr>
            <w:tcW w:w="1134" w:type="dxa"/>
            <w:tcBorders>
              <w:top w:val="nil"/>
              <w:bottom w:val="nil"/>
            </w:tcBorders>
            <w:shd w:val="clear" w:color="auto" w:fill="auto"/>
          </w:tcPr>
          <w:p w14:paraId="6F733D7C" w14:textId="77777777" w:rsidR="00481D43" w:rsidRPr="00AD5770" w:rsidRDefault="00481D43" w:rsidP="00450957">
            <w:pPr>
              <w:pStyle w:val="TAC"/>
              <w:rPr>
                <w:lang w:eastAsia="zh-CN"/>
              </w:rPr>
            </w:pPr>
          </w:p>
        </w:tc>
      </w:tr>
      <w:tr w:rsidR="00481D43" w:rsidRPr="00AD5770" w14:paraId="424A9D22" w14:textId="77777777" w:rsidTr="00450957">
        <w:trPr>
          <w:cantSplit/>
          <w:jc w:val="center"/>
        </w:trPr>
        <w:tc>
          <w:tcPr>
            <w:tcW w:w="1129" w:type="dxa"/>
            <w:tcBorders>
              <w:top w:val="nil"/>
              <w:bottom w:val="single" w:sz="4" w:space="0" w:color="auto"/>
            </w:tcBorders>
            <w:shd w:val="clear" w:color="auto" w:fill="auto"/>
          </w:tcPr>
          <w:p w14:paraId="3C2C0647" w14:textId="77777777" w:rsidR="00481D43" w:rsidRPr="00AD5770" w:rsidRDefault="00481D43" w:rsidP="00450957">
            <w:pPr>
              <w:pStyle w:val="TAC"/>
              <w:rPr>
                <w:lang w:eastAsia="zh-CN"/>
              </w:rPr>
            </w:pPr>
          </w:p>
        </w:tc>
        <w:tc>
          <w:tcPr>
            <w:tcW w:w="1139" w:type="dxa"/>
          </w:tcPr>
          <w:p w14:paraId="7FF998AC" w14:textId="77777777" w:rsidR="00481D43" w:rsidRPr="00AD5770" w:rsidRDefault="00481D43" w:rsidP="00450957">
            <w:pPr>
              <w:pStyle w:val="TAC"/>
            </w:pPr>
            <w:r w:rsidRPr="00AD5770">
              <w:rPr>
                <w:lang w:eastAsia="zh-CN"/>
              </w:rPr>
              <w:t>60</w:t>
            </w:r>
          </w:p>
        </w:tc>
        <w:tc>
          <w:tcPr>
            <w:tcW w:w="1425" w:type="dxa"/>
          </w:tcPr>
          <w:p w14:paraId="2562F83F" w14:textId="77777777" w:rsidR="00481D43" w:rsidRPr="00AD5770" w:rsidRDefault="00481D43" w:rsidP="00450957">
            <w:pPr>
              <w:pStyle w:val="TAC"/>
            </w:pPr>
            <w:r w:rsidRPr="00AD5770">
              <w:t>G-FR1-A2-6</w:t>
            </w:r>
          </w:p>
        </w:tc>
        <w:tc>
          <w:tcPr>
            <w:tcW w:w="1417" w:type="dxa"/>
          </w:tcPr>
          <w:p w14:paraId="60DA42CE" w14:textId="77777777" w:rsidR="00481D43" w:rsidRPr="00AD5770" w:rsidRDefault="00481D43" w:rsidP="00450957">
            <w:pPr>
              <w:pStyle w:val="TAC"/>
            </w:pPr>
            <w:r w:rsidRPr="00AD5770">
              <w:rPr>
                <w:rFonts w:eastAsia="SimSun"/>
              </w:rPr>
              <w:t>-64.5 – Δ</w:t>
            </w:r>
            <w:r w:rsidRPr="00AD5770">
              <w:rPr>
                <w:rFonts w:eastAsia="SimSun"/>
                <w:vertAlign w:val="subscript"/>
              </w:rPr>
              <w:t>OTAREFSENS</w:t>
            </w:r>
          </w:p>
        </w:tc>
        <w:tc>
          <w:tcPr>
            <w:tcW w:w="1417" w:type="dxa"/>
          </w:tcPr>
          <w:p w14:paraId="3041C256" w14:textId="77777777" w:rsidR="00481D43" w:rsidRPr="00AD5770" w:rsidRDefault="00481D43" w:rsidP="00450957">
            <w:pPr>
              <w:pStyle w:val="TAC"/>
            </w:pPr>
            <w:r w:rsidRPr="00AD5770">
              <w:rPr>
                <w:rFonts w:eastAsia="SimSun"/>
              </w:rPr>
              <w:t>-64.5 – Δ</w:t>
            </w:r>
            <w:r w:rsidRPr="00AD5770">
              <w:rPr>
                <w:rFonts w:eastAsia="SimSun"/>
                <w:vertAlign w:val="subscript"/>
              </w:rPr>
              <w:t>OTAREFSENS</w:t>
            </w:r>
          </w:p>
        </w:tc>
        <w:tc>
          <w:tcPr>
            <w:tcW w:w="1417" w:type="dxa"/>
          </w:tcPr>
          <w:p w14:paraId="65C92D7D" w14:textId="77777777" w:rsidR="00481D43" w:rsidRPr="00AD5770" w:rsidRDefault="00481D43" w:rsidP="00450957">
            <w:pPr>
              <w:pStyle w:val="TAC"/>
            </w:pPr>
            <w:r w:rsidRPr="00AD5770">
              <w:rPr>
                <w:rFonts w:eastAsia="SimSun"/>
              </w:rPr>
              <w:t>-64.5 – Δ</w:t>
            </w:r>
            <w:r w:rsidRPr="00AD5770">
              <w:rPr>
                <w:rFonts w:eastAsia="SimSun"/>
                <w:vertAlign w:val="subscript"/>
              </w:rPr>
              <w:t>OTAREFSENS</w:t>
            </w:r>
          </w:p>
        </w:tc>
        <w:tc>
          <w:tcPr>
            <w:tcW w:w="1265" w:type="dxa"/>
            <w:tcBorders>
              <w:top w:val="nil"/>
              <w:bottom w:val="single" w:sz="4" w:space="0" w:color="auto"/>
            </w:tcBorders>
            <w:shd w:val="clear" w:color="auto" w:fill="auto"/>
          </w:tcPr>
          <w:p w14:paraId="71E302DA" w14:textId="77777777" w:rsidR="00481D43" w:rsidRPr="00AD5770" w:rsidRDefault="00481D43" w:rsidP="00450957">
            <w:pPr>
              <w:pStyle w:val="TAC"/>
            </w:pPr>
          </w:p>
        </w:tc>
        <w:tc>
          <w:tcPr>
            <w:tcW w:w="1134" w:type="dxa"/>
            <w:tcBorders>
              <w:top w:val="nil"/>
              <w:bottom w:val="single" w:sz="4" w:space="0" w:color="auto"/>
            </w:tcBorders>
            <w:shd w:val="clear" w:color="auto" w:fill="auto"/>
          </w:tcPr>
          <w:p w14:paraId="2CF15B5C" w14:textId="77777777" w:rsidR="00481D43" w:rsidRPr="00AD5770" w:rsidRDefault="00481D43" w:rsidP="00450957">
            <w:pPr>
              <w:pStyle w:val="TAC"/>
              <w:rPr>
                <w:lang w:eastAsia="zh-CN"/>
              </w:rPr>
            </w:pPr>
          </w:p>
        </w:tc>
      </w:tr>
      <w:tr w:rsidR="00481D43" w:rsidRPr="00AD5770" w14:paraId="36843911" w14:textId="77777777" w:rsidTr="00450957">
        <w:trPr>
          <w:cantSplit/>
          <w:jc w:val="center"/>
        </w:trPr>
        <w:tc>
          <w:tcPr>
            <w:tcW w:w="1129" w:type="dxa"/>
            <w:tcBorders>
              <w:bottom w:val="nil"/>
            </w:tcBorders>
            <w:shd w:val="clear" w:color="auto" w:fill="auto"/>
          </w:tcPr>
          <w:p w14:paraId="437AEA7B" w14:textId="77777777" w:rsidR="00481D43" w:rsidRPr="00AD5770" w:rsidRDefault="00481D43" w:rsidP="00450957">
            <w:pPr>
              <w:pStyle w:val="TAC"/>
              <w:rPr>
                <w:lang w:eastAsia="zh-CN"/>
              </w:rPr>
            </w:pPr>
            <w:r w:rsidRPr="00AD5770">
              <w:rPr>
                <w:lang w:eastAsia="zh-CN"/>
              </w:rPr>
              <w:t>60</w:t>
            </w:r>
          </w:p>
        </w:tc>
        <w:tc>
          <w:tcPr>
            <w:tcW w:w="1139" w:type="dxa"/>
          </w:tcPr>
          <w:p w14:paraId="5D825550" w14:textId="77777777" w:rsidR="00481D43" w:rsidRPr="00AD5770" w:rsidRDefault="00481D43" w:rsidP="00450957">
            <w:pPr>
              <w:pStyle w:val="TAC"/>
            </w:pPr>
            <w:r w:rsidRPr="00AD5770">
              <w:rPr>
                <w:lang w:eastAsia="zh-CN"/>
              </w:rPr>
              <w:t>30</w:t>
            </w:r>
          </w:p>
        </w:tc>
        <w:tc>
          <w:tcPr>
            <w:tcW w:w="1425" w:type="dxa"/>
          </w:tcPr>
          <w:p w14:paraId="6C0FB5BA" w14:textId="77777777" w:rsidR="00481D43" w:rsidRPr="00AD5770" w:rsidRDefault="00481D43" w:rsidP="00450957">
            <w:pPr>
              <w:pStyle w:val="TAC"/>
            </w:pPr>
            <w:r w:rsidRPr="00AD5770">
              <w:t>G-FR1-A2-5</w:t>
            </w:r>
          </w:p>
        </w:tc>
        <w:tc>
          <w:tcPr>
            <w:tcW w:w="1417" w:type="dxa"/>
          </w:tcPr>
          <w:p w14:paraId="31BB8E57" w14:textId="77777777" w:rsidR="00481D43" w:rsidRPr="00AD5770" w:rsidRDefault="00481D43" w:rsidP="00450957">
            <w:pPr>
              <w:pStyle w:val="TAC"/>
            </w:pPr>
            <w:r w:rsidRPr="00AD5770">
              <w:rPr>
                <w:rFonts w:eastAsia="SimSun"/>
              </w:rPr>
              <w:t>-64.2 – Δ</w:t>
            </w:r>
            <w:r w:rsidRPr="00AD5770">
              <w:rPr>
                <w:rFonts w:eastAsia="SimSun"/>
                <w:vertAlign w:val="subscript"/>
              </w:rPr>
              <w:t>OTAREFSENS</w:t>
            </w:r>
          </w:p>
        </w:tc>
        <w:tc>
          <w:tcPr>
            <w:tcW w:w="1417" w:type="dxa"/>
          </w:tcPr>
          <w:p w14:paraId="03507D7F" w14:textId="77777777" w:rsidR="00481D43" w:rsidRPr="00AD5770" w:rsidRDefault="00481D43" w:rsidP="00450957">
            <w:pPr>
              <w:pStyle w:val="TAC"/>
              <w:rPr>
                <w:lang w:eastAsia="zh-CN"/>
              </w:rPr>
            </w:pPr>
            <w:r w:rsidRPr="00AD5770">
              <w:rPr>
                <w:rFonts w:eastAsia="SimSun"/>
              </w:rPr>
              <w:t>-64.2 – Δ</w:t>
            </w:r>
            <w:r w:rsidRPr="00AD5770">
              <w:rPr>
                <w:rFonts w:eastAsia="SimSun"/>
                <w:vertAlign w:val="subscript"/>
              </w:rPr>
              <w:t>OTAREFSENS</w:t>
            </w:r>
          </w:p>
        </w:tc>
        <w:tc>
          <w:tcPr>
            <w:tcW w:w="1417" w:type="dxa"/>
          </w:tcPr>
          <w:p w14:paraId="41EB151A" w14:textId="77777777" w:rsidR="00481D43" w:rsidRPr="00AD5770" w:rsidRDefault="00481D43" w:rsidP="00450957">
            <w:pPr>
              <w:pStyle w:val="TAC"/>
              <w:rPr>
                <w:lang w:eastAsia="zh-CN"/>
              </w:rPr>
            </w:pPr>
            <w:r w:rsidRPr="00AD5770">
              <w:rPr>
                <w:rFonts w:eastAsia="SimSun"/>
              </w:rPr>
              <w:t>-64.2 – Δ</w:t>
            </w:r>
            <w:r w:rsidRPr="00AD5770">
              <w:rPr>
                <w:rFonts w:eastAsia="SimSun"/>
                <w:vertAlign w:val="subscript"/>
              </w:rPr>
              <w:t>OTAREFSENS</w:t>
            </w:r>
          </w:p>
        </w:tc>
        <w:tc>
          <w:tcPr>
            <w:tcW w:w="1265" w:type="dxa"/>
            <w:tcBorders>
              <w:bottom w:val="nil"/>
            </w:tcBorders>
            <w:shd w:val="clear" w:color="auto" w:fill="auto"/>
          </w:tcPr>
          <w:p w14:paraId="7295677A" w14:textId="77777777" w:rsidR="00481D43" w:rsidRPr="00AD5770" w:rsidRDefault="00481D43" w:rsidP="00450957">
            <w:pPr>
              <w:pStyle w:val="TAC"/>
              <w:rPr>
                <w:lang w:eastAsia="zh-CN"/>
              </w:rPr>
            </w:pPr>
            <w:r w:rsidRPr="00AD5770">
              <w:rPr>
                <w:lang w:eastAsia="zh-CN"/>
              </w:rPr>
              <w:t>-71.3</w:t>
            </w:r>
            <w:r w:rsidRPr="00AD5770">
              <w:t xml:space="preserve"> – Δ</w:t>
            </w:r>
            <w:r w:rsidRPr="00AD5770">
              <w:rPr>
                <w:vertAlign w:val="subscript"/>
              </w:rPr>
              <w:t>OTAREFSENS</w:t>
            </w:r>
          </w:p>
        </w:tc>
        <w:tc>
          <w:tcPr>
            <w:tcW w:w="1134" w:type="dxa"/>
            <w:tcBorders>
              <w:bottom w:val="nil"/>
            </w:tcBorders>
            <w:shd w:val="clear" w:color="auto" w:fill="auto"/>
          </w:tcPr>
          <w:p w14:paraId="68AFACC7" w14:textId="77777777" w:rsidR="00481D43" w:rsidRPr="00AD5770" w:rsidRDefault="00481D43" w:rsidP="00450957">
            <w:pPr>
              <w:pStyle w:val="TAC"/>
              <w:rPr>
                <w:lang w:eastAsia="zh-CN"/>
              </w:rPr>
            </w:pPr>
            <w:r w:rsidRPr="00AD5770">
              <w:rPr>
                <w:lang w:eastAsia="zh-CN"/>
              </w:rPr>
              <w:t>AWGN</w:t>
            </w:r>
          </w:p>
        </w:tc>
      </w:tr>
      <w:tr w:rsidR="00481D43" w:rsidRPr="00AD5770" w14:paraId="51806076" w14:textId="77777777" w:rsidTr="00450957">
        <w:trPr>
          <w:cantSplit/>
          <w:jc w:val="center"/>
        </w:trPr>
        <w:tc>
          <w:tcPr>
            <w:tcW w:w="1129" w:type="dxa"/>
            <w:tcBorders>
              <w:top w:val="nil"/>
              <w:bottom w:val="single" w:sz="4" w:space="0" w:color="auto"/>
            </w:tcBorders>
            <w:shd w:val="clear" w:color="auto" w:fill="auto"/>
          </w:tcPr>
          <w:p w14:paraId="098E14CD" w14:textId="77777777" w:rsidR="00481D43" w:rsidRPr="00AD5770" w:rsidRDefault="00481D43" w:rsidP="00450957">
            <w:pPr>
              <w:pStyle w:val="TAC"/>
              <w:rPr>
                <w:lang w:eastAsia="zh-CN"/>
              </w:rPr>
            </w:pPr>
          </w:p>
        </w:tc>
        <w:tc>
          <w:tcPr>
            <w:tcW w:w="1139" w:type="dxa"/>
          </w:tcPr>
          <w:p w14:paraId="2AC0A4DC" w14:textId="77777777" w:rsidR="00481D43" w:rsidRPr="00AD5770" w:rsidRDefault="00481D43" w:rsidP="00450957">
            <w:pPr>
              <w:pStyle w:val="TAC"/>
            </w:pPr>
            <w:r w:rsidRPr="00AD5770">
              <w:rPr>
                <w:lang w:eastAsia="zh-CN"/>
              </w:rPr>
              <w:t>60</w:t>
            </w:r>
          </w:p>
        </w:tc>
        <w:tc>
          <w:tcPr>
            <w:tcW w:w="1425" w:type="dxa"/>
          </w:tcPr>
          <w:p w14:paraId="3B816217" w14:textId="77777777" w:rsidR="00481D43" w:rsidRPr="00AD5770" w:rsidRDefault="00481D43" w:rsidP="00450957">
            <w:pPr>
              <w:pStyle w:val="TAC"/>
            </w:pPr>
            <w:r w:rsidRPr="00AD5770">
              <w:t>G-FR1-A2-6</w:t>
            </w:r>
          </w:p>
        </w:tc>
        <w:tc>
          <w:tcPr>
            <w:tcW w:w="1417" w:type="dxa"/>
          </w:tcPr>
          <w:p w14:paraId="6D9CE1D9" w14:textId="77777777" w:rsidR="00481D43" w:rsidRPr="00AD5770" w:rsidRDefault="00481D43" w:rsidP="00450957">
            <w:pPr>
              <w:pStyle w:val="TAC"/>
            </w:pPr>
            <w:r w:rsidRPr="00AD5770">
              <w:rPr>
                <w:rFonts w:eastAsia="SimSun"/>
              </w:rPr>
              <w:t>-64.5 – Δ</w:t>
            </w:r>
            <w:r w:rsidRPr="00AD5770">
              <w:rPr>
                <w:rFonts w:eastAsia="SimSun"/>
                <w:vertAlign w:val="subscript"/>
              </w:rPr>
              <w:t>OTAREFSENS</w:t>
            </w:r>
          </w:p>
        </w:tc>
        <w:tc>
          <w:tcPr>
            <w:tcW w:w="1417" w:type="dxa"/>
          </w:tcPr>
          <w:p w14:paraId="36912556" w14:textId="77777777" w:rsidR="00481D43" w:rsidRPr="00AD5770" w:rsidRDefault="00481D43" w:rsidP="00450957">
            <w:pPr>
              <w:pStyle w:val="TAC"/>
            </w:pPr>
            <w:r w:rsidRPr="00AD5770">
              <w:rPr>
                <w:rFonts w:eastAsia="SimSun"/>
              </w:rPr>
              <w:t>-64.5 – Δ</w:t>
            </w:r>
            <w:r w:rsidRPr="00AD5770">
              <w:rPr>
                <w:rFonts w:eastAsia="SimSun"/>
                <w:vertAlign w:val="subscript"/>
              </w:rPr>
              <w:t>OTAREFSENS</w:t>
            </w:r>
          </w:p>
        </w:tc>
        <w:tc>
          <w:tcPr>
            <w:tcW w:w="1417" w:type="dxa"/>
          </w:tcPr>
          <w:p w14:paraId="79523678" w14:textId="77777777" w:rsidR="00481D43" w:rsidRPr="00AD5770" w:rsidRDefault="00481D43" w:rsidP="00450957">
            <w:pPr>
              <w:pStyle w:val="TAC"/>
            </w:pPr>
            <w:r w:rsidRPr="00AD5770">
              <w:rPr>
                <w:rFonts w:eastAsia="SimSun"/>
              </w:rPr>
              <w:t>-64.5 – Δ</w:t>
            </w:r>
            <w:r w:rsidRPr="00AD5770">
              <w:rPr>
                <w:rFonts w:eastAsia="SimSun"/>
                <w:vertAlign w:val="subscript"/>
              </w:rPr>
              <w:t>OTAREFSENS</w:t>
            </w:r>
          </w:p>
        </w:tc>
        <w:tc>
          <w:tcPr>
            <w:tcW w:w="1265" w:type="dxa"/>
            <w:tcBorders>
              <w:top w:val="nil"/>
              <w:bottom w:val="single" w:sz="4" w:space="0" w:color="auto"/>
            </w:tcBorders>
            <w:shd w:val="clear" w:color="auto" w:fill="auto"/>
          </w:tcPr>
          <w:p w14:paraId="62009ED1" w14:textId="77777777" w:rsidR="00481D43" w:rsidRPr="00AD5770" w:rsidRDefault="00481D43" w:rsidP="00450957">
            <w:pPr>
              <w:pStyle w:val="TAC"/>
            </w:pPr>
          </w:p>
        </w:tc>
        <w:tc>
          <w:tcPr>
            <w:tcW w:w="1134" w:type="dxa"/>
            <w:tcBorders>
              <w:top w:val="nil"/>
              <w:bottom w:val="single" w:sz="4" w:space="0" w:color="auto"/>
            </w:tcBorders>
            <w:shd w:val="clear" w:color="auto" w:fill="auto"/>
          </w:tcPr>
          <w:p w14:paraId="4CD99044" w14:textId="77777777" w:rsidR="00481D43" w:rsidRPr="00AD5770" w:rsidRDefault="00481D43" w:rsidP="00450957">
            <w:pPr>
              <w:pStyle w:val="TAC"/>
              <w:rPr>
                <w:lang w:eastAsia="zh-CN"/>
              </w:rPr>
            </w:pPr>
          </w:p>
        </w:tc>
      </w:tr>
      <w:tr w:rsidR="00481D43" w:rsidRPr="00AD5770" w14:paraId="02E67C50" w14:textId="77777777" w:rsidTr="00450957">
        <w:trPr>
          <w:cantSplit/>
          <w:jc w:val="center"/>
        </w:trPr>
        <w:tc>
          <w:tcPr>
            <w:tcW w:w="1129" w:type="dxa"/>
            <w:tcBorders>
              <w:bottom w:val="nil"/>
            </w:tcBorders>
            <w:shd w:val="clear" w:color="auto" w:fill="auto"/>
          </w:tcPr>
          <w:p w14:paraId="45016DF4" w14:textId="77777777" w:rsidR="00481D43" w:rsidRPr="00AD5770" w:rsidRDefault="00481D43" w:rsidP="00450957">
            <w:pPr>
              <w:pStyle w:val="TAC"/>
              <w:rPr>
                <w:lang w:eastAsia="zh-CN"/>
              </w:rPr>
            </w:pPr>
            <w:r w:rsidRPr="00AD5770">
              <w:rPr>
                <w:lang w:eastAsia="zh-CN"/>
              </w:rPr>
              <w:t>70</w:t>
            </w:r>
          </w:p>
        </w:tc>
        <w:tc>
          <w:tcPr>
            <w:tcW w:w="1139" w:type="dxa"/>
          </w:tcPr>
          <w:p w14:paraId="62E3F05F" w14:textId="77777777" w:rsidR="00481D43" w:rsidRPr="00AD5770" w:rsidRDefault="00481D43" w:rsidP="00450957">
            <w:pPr>
              <w:pStyle w:val="TAC"/>
            </w:pPr>
            <w:r w:rsidRPr="00AD5770">
              <w:rPr>
                <w:lang w:eastAsia="zh-CN"/>
              </w:rPr>
              <w:t>30</w:t>
            </w:r>
          </w:p>
        </w:tc>
        <w:tc>
          <w:tcPr>
            <w:tcW w:w="1425" w:type="dxa"/>
          </w:tcPr>
          <w:p w14:paraId="5D895855" w14:textId="77777777" w:rsidR="00481D43" w:rsidRPr="00AD5770" w:rsidRDefault="00481D43" w:rsidP="00450957">
            <w:pPr>
              <w:pStyle w:val="TAC"/>
            </w:pPr>
            <w:r w:rsidRPr="00AD5770">
              <w:t>G-FR1-A2-5</w:t>
            </w:r>
          </w:p>
        </w:tc>
        <w:tc>
          <w:tcPr>
            <w:tcW w:w="1417" w:type="dxa"/>
          </w:tcPr>
          <w:p w14:paraId="790E9D53" w14:textId="77777777" w:rsidR="00481D43" w:rsidRPr="00AD5770" w:rsidRDefault="00481D43" w:rsidP="00450957">
            <w:pPr>
              <w:pStyle w:val="TAC"/>
            </w:pPr>
            <w:r w:rsidRPr="00AD5770">
              <w:rPr>
                <w:rFonts w:eastAsia="SimSun"/>
              </w:rPr>
              <w:t>-64.2 – Δ</w:t>
            </w:r>
            <w:r w:rsidRPr="00AD5770">
              <w:rPr>
                <w:rFonts w:eastAsia="SimSun"/>
                <w:vertAlign w:val="subscript"/>
              </w:rPr>
              <w:t>OTAREFSENS</w:t>
            </w:r>
          </w:p>
        </w:tc>
        <w:tc>
          <w:tcPr>
            <w:tcW w:w="1417" w:type="dxa"/>
          </w:tcPr>
          <w:p w14:paraId="40B6814C" w14:textId="77777777" w:rsidR="00481D43" w:rsidRPr="00AD5770" w:rsidRDefault="00481D43" w:rsidP="00450957">
            <w:pPr>
              <w:pStyle w:val="TAC"/>
              <w:rPr>
                <w:lang w:eastAsia="zh-CN"/>
              </w:rPr>
            </w:pPr>
            <w:r w:rsidRPr="00AD5770">
              <w:rPr>
                <w:rFonts w:eastAsia="SimSun"/>
              </w:rPr>
              <w:t>-64.2 – Δ</w:t>
            </w:r>
            <w:r w:rsidRPr="00AD5770">
              <w:rPr>
                <w:rFonts w:eastAsia="SimSun"/>
                <w:vertAlign w:val="subscript"/>
              </w:rPr>
              <w:t>OTAREFSENS</w:t>
            </w:r>
          </w:p>
        </w:tc>
        <w:tc>
          <w:tcPr>
            <w:tcW w:w="1417" w:type="dxa"/>
          </w:tcPr>
          <w:p w14:paraId="348B1C19" w14:textId="77777777" w:rsidR="00481D43" w:rsidRPr="00AD5770" w:rsidRDefault="00481D43" w:rsidP="00450957">
            <w:pPr>
              <w:pStyle w:val="TAC"/>
              <w:rPr>
                <w:lang w:eastAsia="zh-CN"/>
              </w:rPr>
            </w:pPr>
            <w:r w:rsidRPr="00AD5770">
              <w:rPr>
                <w:rFonts w:eastAsia="SimSun"/>
              </w:rPr>
              <w:t>-64.2 – Δ</w:t>
            </w:r>
            <w:r w:rsidRPr="00AD5770">
              <w:rPr>
                <w:rFonts w:eastAsia="SimSun"/>
                <w:vertAlign w:val="subscript"/>
              </w:rPr>
              <w:t>OTAREFSENS</w:t>
            </w:r>
          </w:p>
        </w:tc>
        <w:tc>
          <w:tcPr>
            <w:tcW w:w="1265" w:type="dxa"/>
            <w:tcBorders>
              <w:bottom w:val="nil"/>
            </w:tcBorders>
            <w:shd w:val="clear" w:color="auto" w:fill="auto"/>
          </w:tcPr>
          <w:p w14:paraId="57C1BC9A" w14:textId="77777777" w:rsidR="00481D43" w:rsidRPr="00AD5770" w:rsidRDefault="00481D43" w:rsidP="00450957">
            <w:pPr>
              <w:pStyle w:val="TAC"/>
              <w:rPr>
                <w:lang w:eastAsia="zh-CN"/>
              </w:rPr>
            </w:pPr>
            <w:r w:rsidRPr="00AD5770">
              <w:rPr>
                <w:lang w:eastAsia="zh-CN"/>
              </w:rPr>
              <w:t>-70.7</w:t>
            </w:r>
            <w:r w:rsidRPr="00AD5770">
              <w:t xml:space="preserve"> – Δ</w:t>
            </w:r>
            <w:r w:rsidRPr="00AD5770">
              <w:rPr>
                <w:vertAlign w:val="subscript"/>
              </w:rPr>
              <w:t>OTAREFSENS</w:t>
            </w:r>
          </w:p>
        </w:tc>
        <w:tc>
          <w:tcPr>
            <w:tcW w:w="1134" w:type="dxa"/>
            <w:tcBorders>
              <w:bottom w:val="nil"/>
            </w:tcBorders>
            <w:shd w:val="clear" w:color="auto" w:fill="auto"/>
          </w:tcPr>
          <w:p w14:paraId="3E6D51C3" w14:textId="77777777" w:rsidR="00481D43" w:rsidRPr="00AD5770" w:rsidRDefault="00481D43" w:rsidP="00450957">
            <w:pPr>
              <w:pStyle w:val="TAC"/>
              <w:rPr>
                <w:lang w:eastAsia="zh-CN"/>
              </w:rPr>
            </w:pPr>
            <w:r w:rsidRPr="00AD5770">
              <w:rPr>
                <w:lang w:eastAsia="zh-CN"/>
              </w:rPr>
              <w:t>AWGN</w:t>
            </w:r>
          </w:p>
        </w:tc>
      </w:tr>
      <w:tr w:rsidR="00481D43" w:rsidRPr="00AD5770" w14:paraId="3DB37AA9" w14:textId="77777777" w:rsidTr="00450957">
        <w:trPr>
          <w:cantSplit/>
          <w:jc w:val="center"/>
        </w:trPr>
        <w:tc>
          <w:tcPr>
            <w:tcW w:w="1129" w:type="dxa"/>
            <w:tcBorders>
              <w:top w:val="nil"/>
              <w:bottom w:val="single" w:sz="4" w:space="0" w:color="auto"/>
            </w:tcBorders>
            <w:shd w:val="clear" w:color="auto" w:fill="auto"/>
          </w:tcPr>
          <w:p w14:paraId="5F3BADB3" w14:textId="77777777" w:rsidR="00481D43" w:rsidRPr="00AD5770" w:rsidRDefault="00481D43" w:rsidP="00450957">
            <w:pPr>
              <w:pStyle w:val="TAC"/>
              <w:rPr>
                <w:lang w:eastAsia="zh-CN"/>
              </w:rPr>
            </w:pPr>
          </w:p>
        </w:tc>
        <w:tc>
          <w:tcPr>
            <w:tcW w:w="1139" w:type="dxa"/>
          </w:tcPr>
          <w:p w14:paraId="0F83A56B" w14:textId="77777777" w:rsidR="00481D43" w:rsidRPr="00AD5770" w:rsidRDefault="00481D43" w:rsidP="00450957">
            <w:pPr>
              <w:pStyle w:val="TAC"/>
            </w:pPr>
            <w:r w:rsidRPr="00AD5770">
              <w:rPr>
                <w:lang w:eastAsia="zh-CN"/>
              </w:rPr>
              <w:t>60</w:t>
            </w:r>
          </w:p>
        </w:tc>
        <w:tc>
          <w:tcPr>
            <w:tcW w:w="1425" w:type="dxa"/>
          </w:tcPr>
          <w:p w14:paraId="486DA7E0" w14:textId="77777777" w:rsidR="00481D43" w:rsidRPr="00AD5770" w:rsidRDefault="00481D43" w:rsidP="00450957">
            <w:pPr>
              <w:pStyle w:val="TAC"/>
            </w:pPr>
            <w:r w:rsidRPr="00AD5770">
              <w:t>G-FR1-A2-6</w:t>
            </w:r>
          </w:p>
        </w:tc>
        <w:tc>
          <w:tcPr>
            <w:tcW w:w="1417" w:type="dxa"/>
          </w:tcPr>
          <w:p w14:paraId="31CE2A72" w14:textId="77777777" w:rsidR="00481D43" w:rsidRPr="00AD5770" w:rsidRDefault="00481D43" w:rsidP="00450957">
            <w:pPr>
              <w:pStyle w:val="TAC"/>
            </w:pPr>
            <w:r w:rsidRPr="00AD5770">
              <w:rPr>
                <w:rFonts w:eastAsia="SimSun"/>
              </w:rPr>
              <w:t>-64.5 – Δ</w:t>
            </w:r>
            <w:r w:rsidRPr="00AD5770">
              <w:rPr>
                <w:rFonts w:eastAsia="SimSun"/>
                <w:vertAlign w:val="subscript"/>
              </w:rPr>
              <w:t>OTAREFSENS</w:t>
            </w:r>
          </w:p>
        </w:tc>
        <w:tc>
          <w:tcPr>
            <w:tcW w:w="1417" w:type="dxa"/>
          </w:tcPr>
          <w:p w14:paraId="4D3F2ABC" w14:textId="77777777" w:rsidR="00481D43" w:rsidRPr="00AD5770" w:rsidRDefault="00481D43" w:rsidP="00450957">
            <w:pPr>
              <w:pStyle w:val="TAC"/>
            </w:pPr>
            <w:r w:rsidRPr="00AD5770">
              <w:rPr>
                <w:rFonts w:eastAsia="SimSun"/>
              </w:rPr>
              <w:t>-64.5 – Δ</w:t>
            </w:r>
            <w:r w:rsidRPr="00AD5770">
              <w:rPr>
                <w:rFonts w:eastAsia="SimSun"/>
                <w:vertAlign w:val="subscript"/>
              </w:rPr>
              <w:t>OTAREFSENS</w:t>
            </w:r>
          </w:p>
        </w:tc>
        <w:tc>
          <w:tcPr>
            <w:tcW w:w="1417" w:type="dxa"/>
          </w:tcPr>
          <w:p w14:paraId="0B57478A" w14:textId="77777777" w:rsidR="00481D43" w:rsidRPr="00AD5770" w:rsidRDefault="00481D43" w:rsidP="00450957">
            <w:pPr>
              <w:pStyle w:val="TAC"/>
            </w:pPr>
            <w:r w:rsidRPr="00AD5770">
              <w:rPr>
                <w:rFonts w:eastAsia="SimSun"/>
              </w:rPr>
              <w:t>-64.5 – Δ</w:t>
            </w:r>
            <w:r w:rsidRPr="00AD5770">
              <w:rPr>
                <w:rFonts w:eastAsia="SimSun"/>
                <w:vertAlign w:val="subscript"/>
              </w:rPr>
              <w:t>OTAREFSENS</w:t>
            </w:r>
          </w:p>
        </w:tc>
        <w:tc>
          <w:tcPr>
            <w:tcW w:w="1265" w:type="dxa"/>
            <w:tcBorders>
              <w:top w:val="nil"/>
              <w:bottom w:val="single" w:sz="4" w:space="0" w:color="auto"/>
            </w:tcBorders>
            <w:shd w:val="clear" w:color="auto" w:fill="auto"/>
          </w:tcPr>
          <w:p w14:paraId="2E60396C" w14:textId="77777777" w:rsidR="00481D43" w:rsidRPr="00AD5770" w:rsidRDefault="00481D43" w:rsidP="00450957">
            <w:pPr>
              <w:pStyle w:val="TAC"/>
            </w:pPr>
          </w:p>
        </w:tc>
        <w:tc>
          <w:tcPr>
            <w:tcW w:w="1134" w:type="dxa"/>
            <w:tcBorders>
              <w:top w:val="nil"/>
              <w:bottom w:val="single" w:sz="4" w:space="0" w:color="auto"/>
            </w:tcBorders>
            <w:shd w:val="clear" w:color="auto" w:fill="auto"/>
          </w:tcPr>
          <w:p w14:paraId="3C87B83B" w14:textId="77777777" w:rsidR="00481D43" w:rsidRPr="00AD5770" w:rsidRDefault="00481D43" w:rsidP="00450957">
            <w:pPr>
              <w:pStyle w:val="TAC"/>
              <w:rPr>
                <w:lang w:eastAsia="zh-CN"/>
              </w:rPr>
            </w:pPr>
          </w:p>
        </w:tc>
      </w:tr>
      <w:tr w:rsidR="00481D43" w:rsidRPr="00AD5770" w14:paraId="085F2B27" w14:textId="77777777" w:rsidTr="00450957">
        <w:trPr>
          <w:cantSplit/>
          <w:jc w:val="center"/>
        </w:trPr>
        <w:tc>
          <w:tcPr>
            <w:tcW w:w="1129" w:type="dxa"/>
            <w:tcBorders>
              <w:bottom w:val="nil"/>
            </w:tcBorders>
            <w:shd w:val="clear" w:color="auto" w:fill="auto"/>
          </w:tcPr>
          <w:p w14:paraId="29758D52" w14:textId="77777777" w:rsidR="00481D43" w:rsidRPr="00AD5770" w:rsidRDefault="00481D43" w:rsidP="00450957">
            <w:pPr>
              <w:pStyle w:val="TAC"/>
              <w:rPr>
                <w:lang w:eastAsia="zh-CN"/>
              </w:rPr>
            </w:pPr>
            <w:r w:rsidRPr="00AD5770">
              <w:rPr>
                <w:lang w:eastAsia="zh-CN"/>
              </w:rPr>
              <w:t>80</w:t>
            </w:r>
          </w:p>
        </w:tc>
        <w:tc>
          <w:tcPr>
            <w:tcW w:w="1139" w:type="dxa"/>
          </w:tcPr>
          <w:p w14:paraId="1DBB5A28" w14:textId="77777777" w:rsidR="00481D43" w:rsidRPr="00AD5770" w:rsidRDefault="00481D43" w:rsidP="00450957">
            <w:pPr>
              <w:pStyle w:val="TAC"/>
            </w:pPr>
            <w:r w:rsidRPr="00AD5770">
              <w:rPr>
                <w:lang w:eastAsia="zh-CN"/>
              </w:rPr>
              <w:t>30</w:t>
            </w:r>
          </w:p>
        </w:tc>
        <w:tc>
          <w:tcPr>
            <w:tcW w:w="1425" w:type="dxa"/>
          </w:tcPr>
          <w:p w14:paraId="377E826E" w14:textId="77777777" w:rsidR="00481D43" w:rsidRPr="00AD5770" w:rsidRDefault="00481D43" w:rsidP="00450957">
            <w:pPr>
              <w:pStyle w:val="TAC"/>
            </w:pPr>
            <w:r w:rsidRPr="00AD5770">
              <w:t>G-FR1-A2-5</w:t>
            </w:r>
          </w:p>
        </w:tc>
        <w:tc>
          <w:tcPr>
            <w:tcW w:w="1417" w:type="dxa"/>
          </w:tcPr>
          <w:p w14:paraId="0B5E7DE5" w14:textId="77777777" w:rsidR="00481D43" w:rsidRPr="00AD5770" w:rsidRDefault="00481D43" w:rsidP="00450957">
            <w:pPr>
              <w:pStyle w:val="TAC"/>
            </w:pPr>
            <w:r w:rsidRPr="00AD5770">
              <w:rPr>
                <w:rFonts w:eastAsia="SimSun"/>
              </w:rPr>
              <w:t>-64.2 – Δ</w:t>
            </w:r>
            <w:r w:rsidRPr="00AD5770">
              <w:rPr>
                <w:rFonts w:eastAsia="SimSun"/>
                <w:vertAlign w:val="subscript"/>
              </w:rPr>
              <w:t>OTAREFSENS</w:t>
            </w:r>
          </w:p>
        </w:tc>
        <w:tc>
          <w:tcPr>
            <w:tcW w:w="1417" w:type="dxa"/>
          </w:tcPr>
          <w:p w14:paraId="43107C0E" w14:textId="77777777" w:rsidR="00481D43" w:rsidRPr="00AD5770" w:rsidRDefault="00481D43" w:rsidP="00450957">
            <w:pPr>
              <w:pStyle w:val="TAC"/>
              <w:rPr>
                <w:lang w:eastAsia="zh-CN"/>
              </w:rPr>
            </w:pPr>
            <w:r w:rsidRPr="00AD5770">
              <w:rPr>
                <w:rFonts w:eastAsia="SimSun"/>
              </w:rPr>
              <w:t>-64.2 – Δ</w:t>
            </w:r>
            <w:r w:rsidRPr="00AD5770">
              <w:rPr>
                <w:rFonts w:eastAsia="SimSun"/>
                <w:vertAlign w:val="subscript"/>
              </w:rPr>
              <w:t>OTAREFSENS</w:t>
            </w:r>
          </w:p>
        </w:tc>
        <w:tc>
          <w:tcPr>
            <w:tcW w:w="1417" w:type="dxa"/>
          </w:tcPr>
          <w:p w14:paraId="6A73F1F6" w14:textId="77777777" w:rsidR="00481D43" w:rsidRPr="00AD5770" w:rsidRDefault="00481D43" w:rsidP="00450957">
            <w:pPr>
              <w:pStyle w:val="TAC"/>
              <w:rPr>
                <w:lang w:eastAsia="zh-CN"/>
              </w:rPr>
            </w:pPr>
            <w:r w:rsidRPr="00AD5770">
              <w:rPr>
                <w:rFonts w:eastAsia="SimSun"/>
              </w:rPr>
              <w:t>-64.2 – Δ</w:t>
            </w:r>
            <w:r w:rsidRPr="00AD5770">
              <w:rPr>
                <w:rFonts w:eastAsia="SimSun"/>
                <w:vertAlign w:val="subscript"/>
              </w:rPr>
              <w:t>OTAREFSENS</w:t>
            </w:r>
          </w:p>
        </w:tc>
        <w:tc>
          <w:tcPr>
            <w:tcW w:w="1265" w:type="dxa"/>
            <w:tcBorders>
              <w:bottom w:val="nil"/>
            </w:tcBorders>
            <w:shd w:val="clear" w:color="auto" w:fill="auto"/>
          </w:tcPr>
          <w:p w14:paraId="7D165224" w14:textId="77777777" w:rsidR="00481D43" w:rsidRPr="00AD5770" w:rsidRDefault="00481D43" w:rsidP="00450957">
            <w:pPr>
              <w:pStyle w:val="TAC"/>
            </w:pPr>
            <w:r w:rsidRPr="00AD5770">
              <w:rPr>
                <w:lang w:eastAsia="zh-CN"/>
              </w:rPr>
              <w:t>-70.1</w:t>
            </w:r>
            <w:r w:rsidRPr="00AD5770">
              <w:t xml:space="preserve"> – Δ</w:t>
            </w:r>
            <w:r w:rsidRPr="00AD5770">
              <w:rPr>
                <w:vertAlign w:val="subscript"/>
              </w:rPr>
              <w:t>OTAREFSENS</w:t>
            </w:r>
          </w:p>
        </w:tc>
        <w:tc>
          <w:tcPr>
            <w:tcW w:w="1134" w:type="dxa"/>
            <w:tcBorders>
              <w:bottom w:val="nil"/>
            </w:tcBorders>
            <w:shd w:val="clear" w:color="auto" w:fill="auto"/>
          </w:tcPr>
          <w:p w14:paraId="5C5A1EDF" w14:textId="77777777" w:rsidR="00481D43" w:rsidRPr="00AD5770" w:rsidRDefault="00481D43" w:rsidP="00450957">
            <w:pPr>
              <w:pStyle w:val="TAC"/>
              <w:rPr>
                <w:lang w:eastAsia="zh-CN"/>
              </w:rPr>
            </w:pPr>
            <w:r w:rsidRPr="00AD5770">
              <w:rPr>
                <w:lang w:eastAsia="zh-CN"/>
              </w:rPr>
              <w:t>AWGN</w:t>
            </w:r>
          </w:p>
        </w:tc>
      </w:tr>
      <w:tr w:rsidR="00481D43" w:rsidRPr="00AD5770" w14:paraId="60F5BA64" w14:textId="77777777" w:rsidTr="00450957">
        <w:trPr>
          <w:cantSplit/>
          <w:jc w:val="center"/>
        </w:trPr>
        <w:tc>
          <w:tcPr>
            <w:tcW w:w="1129" w:type="dxa"/>
            <w:tcBorders>
              <w:top w:val="nil"/>
              <w:bottom w:val="single" w:sz="4" w:space="0" w:color="auto"/>
            </w:tcBorders>
            <w:shd w:val="clear" w:color="auto" w:fill="auto"/>
          </w:tcPr>
          <w:p w14:paraId="46073E5A" w14:textId="77777777" w:rsidR="00481D43" w:rsidRPr="00AD5770" w:rsidRDefault="00481D43" w:rsidP="00450957">
            <w:pPr>
              <w:pStyle w:val="TAC"/>
              <w:rPr>
                <w:lang w:eastAsia="zh-CN"/>
              </w:rPr>
            </w:pPr>
          </w:p>
        </w:tc>
        <w:tc>
          <w:tcPr>
            <w:tcW w:w="1139" w:type="dxa"/>
          </w:tcPr>
          <w:p w14:paraId="1EEFCB9A" w14:textId="77777777" w:rsidR="00481D43" w:rsidRPr="00AD5770" w:rsidRDefault="00481D43" w:rsidP="00450957">
            <w:pPr>
              <w:pStyle w:val="TAC"/>
            </w:pPr>
            <w:r w:rsidRPr="00AD5770">
              <w:rPr>
                <w:lang w:eastAsia="zh-CN"/>
              </w:rPr>
              <w:t>60</w:t>
            </w:r>
          </w:p>
        </w:tc>
        <w:tc>
          <w:tcPr>
            <w:tcW w:w="1425" w:type="dxa"/>
          </w:tcPr>
          <w:p w14:paraId="7062A2AB" w14:textId="77777777" w:rsidR="00481D43" w:rsidRPr="00AD5770" w:rsidRDefault="00481D43" w:rsidP="00450957">
            <w:pPr>
              <w:pStyle w:val="TAC"/>
            </w:pPr>
            <w:r w:rsidRPr="00AD5770">
              <w:t>G-FR1-A2-6</w:t>
            </w:r>
          </w:p>
        </w:tc>
        <w:tc>
          <w:tcPr>
            <w:tcW w:w="1417" w:type="dxa"/>
          </w:tcPr>
          <w:p w14:paraId="13075E27" w14:textId="77777777" w:rsidR="00481D43" w:rsidRPr="00AD5770" w:rsidRDefault="00481D43" w:rsidP="00450957">
            <w:pPr>
              <w:pStyle w:val="TAC"/>
            </w:pPr>
            <w:r w:rsidRPr="00AD5770">
              <w:rPr>
                <w:rFonts w:eastAsia="SimSun"/>
              </w:rPr>
              <w:t>-64.5 – Δ</w:t>
            </w:r>
            <w:r w:rsidRPr="00AD5770">
              <w:rPr>
                <w:rFonts w:eastAsia="SimSun"/>
                <w:vertAlign w:val="subscript"/>
              </w:rPr>
              <w:t>OTAREFSENS</w:t>
            </w:r>
          </w:p>
        </w:tc>
        <w:tc>
          <w:tcPr>
            <w:tcW w:w="1417" w:type="dxa"/>
          </w:tcPr>
          <w:p w14:paraId="1CB3C487" w14:textId="77777777" w:rsidR="00481D43" w:rsidRPr="00AD5770" w:rsidRDefault="00481D43" w:rsidP="00450957">
            <w:pPr>
              <w:pStyle w:val="TAC"/>
            </w:pPr>
            <w:r w:rsidRPr="00AD5770">
              <w:rPr>
                <w:rFonts w:eastAsia="SimSun"/>
              </w:rPr>
              <w:t>-64.5 – Δ</w:t>
            </w:r>
            <w:r w:rsidRPr="00AD5770">
              <w:rPr>
                <w:rFonts w:eastAsia="SimSun"/>
                <w:vertAlign w:val="subscript"/>
              </w:rPr>
              <w:t>OTAREFSENS</w:t>
            </w:r>
          </w:p>
        </w:tc>
        <w:tc>
          <w:tcPr>
            <w:tcW w:w="1417" w:type="dxa"/>
          </w:tcPr>
          <w:p w14:paraId="37873806" w14:textId="77777777" w:rsidR="00481D43" w:rsidRPr="00AD5770" w:rsidRDefault="00481D43" w:rsidP="00450957">
            <w:pPr>
              <w:pStyle w:val="TAC"/>
            </w:pPr>
            <w:r w:rsidRPr="00AD5770">
              <w:rPr>
                <w:rFonts w:eastAsia="SimSun"/>
              </w:rPr>
              <w:t>-64.5 – Δ</w:t>
            </w:r>
            <w:r w:rsidRPr="00AD5770">
              <w:rPr>
                <w:rFonts w:eastAsia="SimSun"/>
                <w:vertAlign w:val="subscript"/>
              </w:rPr>
              <w:t>OTAREFSENS</w:t>
            </w:r>
          </w:p>
        </w:tc>
        <w:tc>
          <w:tcPr>
            <w:tcW w:w="1265" w:type="dxa"/>
            <w:tcBorders>
              <w:top w:val="nil"/>
              <w:bottom w:val="single" w:sz="4" w:space="0" w:color="auto"/>
            </w:tcBorders>
            <w:shd w:val="clear" w:color="auto" w:fill="auto"/>
          </w:tcPr>
          <w:p w14:paraId="597D14DF" w14:textId="77777777" w:rsidR="00481D43" w:rsidRPr="00AD5770" w:rsidRDefault="00481D43" w:rsidP="00450957">
            <w:pPr>
              <w:pStyle w:val="TAC"/>
            </w:pPr>
          </w:p>
        </w:tc>
        <w:tc>
          <w:tcPr>
            <w:tcW w:w="1134" w:type="dxa"/>
            <w:tcBorders>
              <w:top w:val="nil"/>
              <w:bottom w:val="single" w:sz="4" w:space="0" w:color="auto"/>
            </w:tcBorders>
            <w:shd w:val="clear" w:color="auto" w:fill="auto"/>
          </w:tcPr>
          <w:p w14:paraId="2E968EEC" w14:textId="77777777" w:rsidR="00481D43" w:rsidRPr="00AD5770" w:rsidRDefault="00481D43" w:rsidP="00450957">
            <w:pPr>
              <w:pStyle w:val="TAC"/>
              <w:rPr>
                <w:lang w:eastAsia="zh-CN"/>
              </w:rPr>
            </w:pPr>
          </w:p>
        </w:tc>
      </w:tr>
      <w:tr w:rsidR="00481D43" w:rsidRPr="00AD5770" w14:paraId="5AF783D2" w14:textId="77777777" w:rsidTr="00450957">
        <w:trPr>
          <w:cantSplit/>
          <w:jc w:val="center"/>
        </w:trPr>
        <w:tc>
          <w:tcPr>
            <w:tcW w:w="1129" w:type="dxa"/>
            <w:tcBorders>
              <w:bottom w:val="nil"/>
            </w:tcBorders>
            <w:shd w:val="clear" w:color="auto" w:fill="auto"/>
          </w:tcPr>
          <w:p w14:paraId="4DFC732E" w14:textId="77777777" w:rsidR="00481D43" w:rsidRPr="00AD5770" w:rsidRDefault="00481D43" w:rsidP="00450957">
            <w:pPr>
              <w:pStyle w:val="TAC"/>
              <w:rPr>
                <w:lang w:eastAsia="zh-CN"/>
              </w:rPr>
            </w:pPr>
            <w:r w:rsidRPr="00AD5770">
              <w:rPr>
                <w:lang w:eastAsia="zh-CN"/>
              </w:rPr>
              <w:t>90</w:t>
            </w:r>
          </w:p>
        </w:tc>
        <w:tc>
          <w:tcPr>
            <w:tcW w:w="1139" w:type="dxa"/>
          </w:tcPr>
          <w:p w14:paraId="68DB9848" w14:textId="77777777" w:rsidR="00481D43" w:rsidRPr="00AD5770" w:rsidRDefault="00481D43" w:rsidP="00450957">
            <w:pPr>
              <w:pStyle w:val="TAC"/>
            </w:pPr>
            <w:r w:rsidRPr="00AD5770">
              <w:rPr>
                <w:lang w:eastAsia="zh-CN"/>
              </w:rPr>
              <w:t>30</w:t>
            </w:r>
          </w:p>
        </w:tc>
        <w:tc>
          <w:tcPr>
            <w:tcW w:w="1425" w:type="dxa"/>
          </w:tcPr>
          <w:p w14:paraId="4B6DE390" w14:textId="77777777" w:rsidR="00481D43" w:rsidRPr="00AD5770" w:rsidRDefault="00481D43" w:rsidP="00450957">
            <w:pPr>
              <w:pStyle w:val="TAC"/>
            </w:pPr>
            <w:r w:rsidRPr="00AD5770">
              <w:t>G-FR1-A2-5</w:t>
            </w:r>
          </w:p>
        </w:tc>
        <w:tc>
          <w:tcPr>
            <w:tcW w:w="1417" w:type="dxa"/>
          </w:tcPr>
          <w:p w14:paraId="51BFEA3F" w14:textId="77777777" w:rsidR="00481D43" w:rsidRPr="00AD5770" w:rsidRDefault="00481D43" w:rsidP="00450957">
            <w:pPr>
              <w:pStyle w:val="TAC"/>
            </w:pPr>
            <w:r w:rsidRPr="00AD5770">
              <w:rPr>
                <w:rFonts w:eastAsia="SimSun"/>
              </w:rPr>
              <w:t>-64.2 – Δ</w:t>
            </w:r>
            <w:r w:rsidRPr="00AD5770">
              <w:rPr>
                <w:rFonts w:eastAsia="SimSun"/>
                <w:vertAlign w:val="subscript"/>
              </w:rPr>
              <w:t>OTAREFSENS</w:t>
            </w:r>
          </w:p>
        </w:tc>
        <w:tc>
          <w:tcPr>
            <w:tcW w:w="1417" w:type="dxa"/>
          </w:tcPr>
          <w:p w14:paraId="4A8A520C" w14:textId="77777777" w:rsidR="00481D43" w:rsidRPr="00AD5770" w:rsidRDefault="00481D43" w:rsidP="00450957">
            <w:pPr>
              <w:pStyle w:val="TAC"/>
              <w:rPr>
                <w:lang w:eastAsia="zh-CN"/>
              </w:rPr>
            </w:pPr>
            <w:r w:rsidRPr="00AD5770">
              <w:rPr>
                <w:rFonts w:eastAsia="SimSun"/>
              </w:rPr>
              <w:t>-64.2 – Δ</w:t>
            </w:r>
            <w:r w:rsidRPr="00AD5770">
              <w:rPr>
                <w:rFonts w:eastAsia="SimSun"/>
                <w:vertAlign w:val="subscript"/>
              </w:rPr>
              <w:t>OTAREFSENS</w:t>
            </w:r>
          </w:p>
        </w:tc>
        <w:tc>
          <w:tcPr>
            <w:tcW w:w="1417" w:type="dxa"/>
          </w:tcPr>
          <w:p w14:paraId="377A6410" w14:textId="77777777" w:rsidR="00481D43" w:rsidRPr="00AD5770" w:rsidRDefault="00481D43" w:rsidP="00450957">
            <w:pPr>
              <w:pStyle w:val="TAC"/>
              <w:rPr>
                <w:lang w:eastAsia="zh-CN"/>
              </w:rPr>
            </w:pPr>
            <w:r w:rsidRPr="00AD5770">
              <w:rPr>
                <w:rFonts w:eastAsia="SimSun"/>
              </w:rPr>
              <w:t>-64.2 – Δ</w:t>
            </w:r>
            <w:r w:rsidRPr="00AD5770">
              <w:rPr>
                <w:rFonts w:eastAsia="SimSun"/>
                <w:vertAlign w:val="subscript"/>
              </w:rPr>
              <w:t>OTAREFSENS</w:t>
            </w:r>
          </w:p>
        </w:tc>
        <w:tc>
          <w:tcPr>
            <w:tcW w:w="1265" w:type="dxa"/>
            <w:tcBorders>
              <w:bottom w:val="nil"/>
            </w:tcBorders>
            <w:shd w:val="clear" w:color="auto" w:fill="auto"/>
          </w:tcPr>
          <w:p w14:paraId="6D5D7B26" w14:textId="77777777" w:rsidR="00481D43" w:rsidRPr="00AD5770" w:rsidRDefault="00481D43" w:rsidP="00450957">
            <w:pPr>
              <w:pStyle w:val="TAC"/>
              <w:rPr>
                <w:lang w:eastAsia="zh-CN"/>
              </w:rPr>
            </w:pPr>
            <w:r w:rsidRPr="00AD5770">
              <w:rPr>
                <w:lang w:eastAsia="zh-CN"/>
              </w:rPr>
              <w:t>-69.5</w:t>
            </w:r>
            <w:r w:rsidRPr="00AD5770">
              <w:t xml:space="preserve"> – Δ</w:t>
            </w:r>
            <w:r w:rsidRPr="00AD5770">
              <w:rPr>
                <w:vertAlign w:val="subscript"/>
              </w:rPr>
              <w:t>OTAREFSENS</w:t>
            </w:r>
          </w:p>
        </w:tc>
        <w:tc>
          <w:tcPr>
            <w:tcW w:w="1134" w:type="dxa"/>
            <w:tcBorders>
              <w:bottom w:val="nil"/>
            </w:tcBorders>
            <w:shd w:val="clear" w:color="auto" w:fill="auto"/>
          </w:tcPr>
          <w:p w14:paraId="364A49A1" w14:textId="77777777" w:rsidR="00481D43" w:rsidRPr="00AD5770" w:rsidRDefault="00481D43" w:rsidP="00450957">
            <w:pPr>
              <w:pStyle w:val="TAC"/>
              <w:rPr>
                <w:lang w:eastAsia="zh-CN"/>
              </w:rPr>
            </w:pPr>
            <w:r w:rsidRPr="00AD5770">
              <w:rPr>
                <w:lang w:eastAsia="zh-CN"/>
              </w:rPr>
              <w:t>AWGN</w:t>
            </w:r>
          </w:p>
        </w:tc>
      </w:tr>
      <w:tr w:rsidR="00481D43" w:rsidRPr="00AD5770" w14:paraId="2649EDA0" w14:textId="77777777" w:rsidTr="00450957">
        <w:trPr>
          <w:cantSplit/>
          <w:jc w:val="center"/>
        </w:trPr>
        <w:tc>
          <w:tcPr>
            <w:tcW w:w="1129" w:type="dxa"/>
            <w:tcBorders>
              <w:top w:val="nil"/>
              <w:bottom w:val="single" w:sz="4" w:space="0" w:color="auto"/>
            </w:tcBorders>
            <w:shd w:val="clear" w:color="auto" w:fill="auto"/>
          </w:tcPr>
          <w:p w14:paraId="6489036D" w14:textId="77777777" w:rsidR="00481D43" w:rsidRPr="00AD5770" w:rsidRDefault="00481D43" w:rsidP="00450957">
            <w:pPr>
              <w:pStyle w:val="TAC"/>
              <w:rPr>
                <w:lang w:eastAsia="zh-CN"/>
              </w:rPr>
            </w:pPr>
          </w:p>
        </w:tc>
        <w:tc>
          <w:tcPr>
            <w:tcW w:w="1139" w:type="dxa"/>
          </w:tcPr>
          <w:p w14:paraId="77555B44" w14:textId="77777777" w:rsidR="00481D43" w:rsidRPr="00AD5770" w:rsidRDefault="00481D43" w:rsidP="00450957">
            <w:pPr>
              <w:pStyle w:val="TAC"/>
            </w:pPr>
            <w:r w:rsidRPr="00AD5770">
              <w:rPr>
                <w:lang w:eastAsia="zh-CN"/>
              </w:rPr>
              <w:t>60</w:t>
            </w:r>
          </w:p>
        </w:tc>
        <w:tc>
          <w:tcPr>
            <w:tcW w:w="1425" w:type="dxa"/>
          </w:tcPr>
          <w:p w14:paraId="209B2469" w14:textId="77777777" w:rsidR="00481D43" w:rsidRPr="00AD5770" w:rsidRDefault="00481D43" w:rsidP="00450957">
            <w:pPr>
              <w:pStyle w:val="TAC"/>
            </w:pPr>
            <w:r w:rsidRPr="00AD5770">
              <w:t>G-FR1-A2-6</w:t>
            </w:r>
          </w:p>
        </w:tc>
        <w:tc>
          <w:tcPr>
            <w:tcW w:w="1417" w:type="dxa"/>
          </w:tcPr>
          <w:p w14:paraId="7AD0886A" w14:textId="77777777" w:rsidR="00481D43" w:rsidRPr="00AD5770" w:rsidRDefault="00481D43" w:rsidP="00450957">
            <w:pPr>
              <w:pStyle w:val="TAC"/>
            </w:pPr>
            <w:r w:rsidRPr="00AD5770">
              <w:rPr>
                <w:rFonts w:eastAsia="SimSun"/>
              </w:rPr>
              <w:t>-64.5 – Δ</w:t>
            </w:r>
            <w:r w:rsidRPr="00AD5770">
              <w:rPr>
                <w:rFonts w:eastAsia="SimSun"/>
                <w:vertAlign w:val="subscript"/>
              </w:rPr>
              <w:t>OTAREFSENS</w:t>
            </w:r>
          </w:p>
        </w:tc>
        <w:tc>
          <w:tcPr>
            <w:tcW w:w="1417" w:type="dxa"/>
          </w:tcPr>
          <w:p w14:paraId="2D0E3428" w14:textId="77777777" w:rsidR="00481D43" w:rsidRPr="00AD5770" w:rsidRDefault="00481D43" w:rsidP="00450957">
            <w:pPr>
              <w:pStyle w:val="TAC"/>
            </w:pPr>
            <w:r w:rsidRPr="00AD5770">
              <w:rPr>
                <w:rFonts w:eastAsia="SimSun"/>
              </w:rPr>
              <w:t>-64.5 – Δ</w:t>
            </w:r>
            <w:r w:rsidRPr="00AD5770">
              <w:rPr>
                <w:rFonts w:eastAsia="SimSun"/>
                <w:vertAlign w:val="subscript"/>
              </w:rPr>
              <w:t>OTAREFSENS</w:t>
            </w:r>
          </w:p>
        </w:tc>
        <w:tc>
          <w:tcPr>
            <w:tcW w:w="1417" w:type="dxa"/>
          </w:tcPr>
          <w:p w14:paraId="14F3C0DE" w14:textId="77777777" w:rsidR="00481D43" w:rsidRPr="00AD5770" w:rsidRDefault="00481D43" w:rsidP="00450957">
            <w:pPr>
              <w:pStyle w:val="TAC"/>
            </w:pPr>
            <w:r w:rsidRPr="00AD5770">
              <w:rPr>
                <w:rFonts w:eastAsia="SimSun"/>
              </w:rPr>
              <w:t>-64.5 – Δ</w:t>
            </w:r>
            <w:r w:rsidRPr="00AD5770">
              <w:rPr>
                <w:rFonts w:eastAsia="SimSun"/>
                <w:vertAlign w:val="subscript"/>
              </w:rPr>
              <w:t>OTAREFSENS</w:t>
            </w:r>
          </w:p>
        </w:tc>
        <w:tc>
          <w:tcPr>
            <w:tcW w:w="1265" w:type="dxa"/>
            <w:tcBorders>
              <w:top w:val="nil"/>
              <w:bottom w:val="single" w:sz="4" w:space="0" w:color="auto"/>
            </w:tcBorders>
            <w:shd w:val="clear" w:color="auto" w:fill="auto"/>
          </w:tcPr>
          <w:p w14:paraId="663AD26C" w14:textId="77777777" w:rsidR="00481D43" w:rsidRPr="00AD5770" w:rsidRDefault="00481D43" w:rsidP="00450957">
            <w:pPr>
              <w:pStyle w:val="TAC"/>
            </w:pPr>
          </w:p>
        </w:tc>
        <w:tc>
          <w:tcPr>
            <w:tcW w:w="1134" w:type="dxa"/>
            <w:tcBorders>
              <w:top w:val="nil"/>
              <w:bottom w:val="single" w:sz="4" w:space="0" w:color="auto"/>
            </w:tcBorders>
            <w:shd w:val="clear" w:color="auto" w:fill="auto"/>
          </w:tcPr>
          <w:p w14:paraId="79A767E6" w14:textId="77777777" w:rsidR="00481D43" w:rsidRPr="00AD5770" w:rsidRDefault="00481D43" w:rsidP="00450957">
            <w:pPr>
              <w:pStyle w:val="TAC"/>
              <w:rPr>
                <w:lang w:eastAsia="zh-CN"/>
              </w:rPr>
            </w:pPr>
          </w:p>
        </w:tc>
      </w:tr>
      <w:tr w:rsidR="00481D43" w:rsidRPr="00AD5770" w14:paraId="06538EA6" w14:textId="77777777" w:rsidTr="00450957">
        <w:trPr>
          <w:cantSplit/>
          <w:jc w:val="center"/>
        </w:trPr>
        <w:tc>
          <w:tcPr>
            <w:tcW w:w="1129" w:type="dxa"/>
            <w:tcBorders>
              <w:bottom w:val="nil"/>
            </w:tcBorders>
            <w:shd w:val="clear" w:color="auto" w:fill="auto"/>
          </w:tcPr>
          <w:p w14:paraId="7D2DCB65" w14:textId="77777777" w:rsidR="00481D43" w:rsidRPr="00AD5770" w:rsidRDefault="00481D43" w:rsidP="00450957">
            <w:pPr>
              <w:pStyle w:val="TAC"/>
              <w:rPr>
                <w:lang w:eastAsia="zh-CN"/>
              </w:rPr>
            </w:pPr>
            <w:r w:rsidRPr="00AD5770">
              <w:rPr>
                <w:lang w:eastAsia="zh-CN"/>
              </w:rPr>
              <w:t>100</w:t>
            </w:r>
          </w:p>
        </w:tc>
        <w:tc>
          <w:tcPr>
            <w:tcW w:w="1139" w:type="dxa"/>
          </w:tcPr>
          <w:p w14:paraId="60E0CB57" w14:textId="77777777" w:rsidR="00481D43" w:rsidRPr="00AD5770" w:rsidRDefault="00481D43" w:rsidP="00450957">
            <w:pPr>
              <w:pStyle w:val="TAC"/>
            </w:pPr>
            <w:r w:rsidRPr="00AD5770">
              <w:rPr>
                <w:lang w:eastAsia="zh-CN"/>
              </w:rPr>
              <w:t>30</w:t>
            </w:r>
          </w:p>
        </w:tc>
        <w:tc>
          <w:tcPr>
            <w:tcW w:w="1425" w:type="dxa"/>
          </w:tcPr>
          <w:p w14:paraId="2AE5A6F1" w14:textId="77777777" w:rsidR="00481D43" w:rsidRPr="00AD5770" w:rsidRDefault="00481D43" w:rsidP="00450957">
            <w:pPr>
              <w:pStyle w:val="TAC"/>
            </w:pPr>
            <w:r w:rsidRPr="00AD5770">
              <w:t>G-FR1-A2-5</w:t>
            </w:r>
          </w:p>
        </w:tc>
        <w:tc>
          <w:tcPr>
            <w:tcW w:w="1417" w:type="dxa"/>
          </w:tcPr>
          <w:p w14:paraId="47423954" w14:textId="77777777" w:rsidR="00481D43" w:rsidRPr="00AD5770" w:rsidRDefault="00481D43" w:rsidP="00450957">
            <w:pPr>
              <w:pStyle w:val="TAC"/>
            </w:pPr>
            <w:r w:rsidRPr="00AD5770">
              <w:rPr>
                <w:rFonts w:eastAsia="SimSun"/>
              </w:rPr>
              <w:t>-64.2 – Δ</w:t>
            </w:r>
            <w:r w:rsidRPr="00AD5770">
              <w:rPr>
                <w:rFonts w:eastAsia="SimSun"/>
                <w:vertAlign w:val="subscript"/>
              </w:rPr>
              <w:t>OTAREFSENS</w:t>
            </w:r>
          </w:p>
        </w:tc>
        <w:tc>
          <w:tcPr>
            <w:tcW w:w="1417" w:type="dxa"/>
          </w:tcPr>
          <w:p w14:paraId="529E13D2" w14:textId="77777777" w:rsidR="00481D43" w:rsidRPr="00AD5770" w:rsidRDefault="00481D43" w:rsidP="00450957">
            <w:pPr>
              <w:pStyle w:val="TAC"/>
              <w:rPr>
                <w:lang w:eastAsia="zh-CN"/>
              </w:rPr>
            </w:pPr>
            <w:r w:rsidRPr="00AD5770">
              <w:rPr>
                <w:rFonts w:eastAsia="SimSun"/>
              </w:rPr>
              <w:t>-64.2 – Δ</w:t>
            </w:r>
            <w:r w:rsidRPr="00AD5770">
              <w:rPr>
                <w:rFonts w:eastAsia="SimSun"/>
                <w:vertAlign w:val="subscript"/>
              </w:rPr>
              <w:t>OTAREFSENS</w:t>
            </w:r>
          </w:p>
        </w:tc>
        <w:tc>
          <w:tcPr>
            <w:tcW w:w="1417" w:type="dxa"/>
          </w:tcPr>
          <w:p w14:paraId="156B43FF" w14:textId="77777777" w:rsidR="00481D43" w:rsidRPr="00AD5770" w:rsidRDefault="00481D43" w:rsidP="00450957">
            <w:pPr>
              <w:pStyle w:val="TAC"/>
              <w:rPr>
                <w:lang w:eastAsia="zh-CN"/>
              </w:rPr>
            </w:pPr>
            <w:r w:rsidRPr="00AD5770">
              <w:rPr>
                <w:rFonts w:eastAsia="SimSun"/>
              </w:rPr>
              <w:t>-64.2 – Δ</w:t>
            </w:r>
            <w:r w:rsidRPr="00AD5770">
              <w:rPr>
                <w:rFonts w:eastAsia="SimSun"/>
                <w:vertAlign w:val="subscript"/>
              </w:rPr>
              <w:t>OTAREFSENS</w:t>
            </w:r>
          </w:p>
        </w:tc>
        <w:tc>
          <w:tcPr>
            <w:tcW w:w="1265" w:type="dxa"/>
            <w:tcBorders>
              <w:bottom w:val="nil"/>
            </w:tcBorders>
            <w:shd w:val="clear" w:color="auto" w:fill="auto"/>
          </w:tcPr>
          <w:p w14:paraId="4F1C45E8" w14:textId="77777777" w:rsidR="00481D43" w:rsidRPr="00AD5770" w:rsidRDefault="00481D43" w:rsidP="00450957">
            <w:pPr>
              <w:pStyle w:val="TAC"/>
              <w:rPr>
                <w:lang w:eastAsia="zh-CN"/>
              </w:rPr>
            </w:pPr>
            <w:r w:rsidRPr="00AD5770">
              <w:rPr>
                <w:lang w:eastAsia="zh-CN"/>
              </w:rPr>
              <w:t>-69.1</w:t>
            </w:r>
            <w:r w:rsidRPr="00AD5770">
              <w:t xml:space="preserve"> – Δ</w:t>
            </w:r>
            <w:r w:rsidRPr="00AD5770">
              <w:rPr>
                <w:vertAlign w:val="subscript"/>
              </w:rPr>
              <w:t>OTAREFSENS</w:t>
            </w:r>
          </w:p>
        </w:tc>
        <w:tc>
          <w:tcPr>
            <w:tcW w:w="1134" w:type="dxa"/>
            <w:tcBorders>
              <w:bottom w:val="nil"/>
            </w:tcBorders>
            <w:shd w:val="clear" w:color="auto" w:fill="auto"/>
          </w:tcPr>
          <w:p w14:paraId="0AB2BEEF" w14:textId="77777777" w:rsidR="00481D43" w:rsidRPr="00AD5770" w:rsidRDefault="00481D43" w:rsidP="00450957">
            <w:pPr>
              <w:pStyle w:val="TAC"/>
              <w:rPr>
                <w:lang w:eastAsia="zh-CN"/>
              </w:rPr>
            </w:pPr>
            <w:r w:rsidRPr="00AD5770">
              <w:rPr>
                <w:lang w:eastAsia="zh-CN"/>
              </w:rPr>
              <w:t>AWGN</w:t>
            </w:r>
          </w:p>
        </w:tc>
      </w:tr>
      <w:tr w:rsidR="00481D43" w:rsidRPr="00AD5770" w14:paraId="4EE1E7D9" w14:textId="77777777" w:rsidTr="00450957">
        <w:trPr>
          <w:cantSplit/>
          <w:jc w:val="center"/>
        </w:trPr>
        <w:tc>
          <w:tcPr>
            <w:tcW w:w="1129" w:type="dxa"/>
            <w:tcBorders>
              <w:top w:val="nil"/>
            </w:tcBorders>
            <w:shd w:val="clear" w:color="auto" w:fill="auto"/>
          </w:tcPr>
          <w:p w14:paraId="4E943625" w14:textId="77777777" w:rsidR="00481D43" w:rsidRPr="00AD5770" w:rsidRDefault="00481D43" w:rsidP="00450957">
            <w:pPr>
              <w:pStyle w:val="TAC"/>
              <w:rPr>
                <w:lang w:eastAsia="zh-CN"/>
              </w:rPr>
            </w:pPr>
          </w:p>
        </w:tc>
        <w:tc>
          <w:tcPr>
            <w:tcW w:w="1139" w:type="dxa"/>
          </w:tcPr>
          <w:p w14:paraId="26EDF9FE" w14:textId="77777777" w:rsidR="00481D43" w:rsidRPr="00AD5770" w:rsidRDefault="00481D43" w:rsidP="00450957">
            <w:pPr>
              <w:pStyle w:val="TAC"/>
              <w:rPr>
                <w:lang w:eastAsia="zh-CN"/>
              </w:rPr>
            </w:pPr>
            <w:r w:rsidRPr="00AD5770">
              <w:rPr>
                <w:lang w:eastAsia="zh-CN"/>
              </w:rPr>
              <w:t>60</w:t>
            </w:r>
          </w:p>
        </w:tc>
        <w:tc>
          <w:tcPr>
            <w:tcW w:w="1425" w:type="dxa"/>
          </w:tcPr>
          <w:p w14:paraId="129C42DE" w14:textId="77777777" w:rsidR="00481D43" w:rsidRPr="00AD5770" w:rsidRDefault="00481D43" w:rsidP="00450957">
            <w:pPr>
              <w:pStyle w:val="TAC"/>
            </w:pPr>
            <w:r w:rsidRPr="00AD5770">
              <w:t>G-FR1-A2-6</w:t>
            </w:r>
          </w:p>
        </w:tc>
        <w:tc>
          <w:tcPr>
            <w:tcW w:w="1417" w:type="dxa"/>
          </w:tcPr>
          <w:p w14:paraId="0FBDFDF7" w14:textId="77777777" w:rsidR="00481D43" w:rsidRPr="00AD5770" w:rsidRDefault="00481D43" w:rsidP="00450957">
            <w:pPr>
              <w:pStyle w:val="TAC"/>
            </w:pPr>
            <w:r w:rsidRPr="00AD5770">
              <w:rPr>
                <w:rFonts w:eastAsia="SimSun"/>
              </w:rPr>
              <w:t>-64.5 – Δ</w:t>
            </w:r>
            <w:r w:rsidRPr="00AD5770">
              <w:rPr>
                <w:rFonts w:eastAsia="SimSun"/>
                <w:vertAlign w:val="subscript"/>
              </w:rPr>
              <w:t>OTAREFSENS</w:t>
            </w:r>
          </w:p>
        </w:tc>
        <w:tc>
          <w:tcPr>
            <w:tcW w:w="1417" w:type="dxa"/>
          </w:tcPr>
          <w:p w14:paraId="06C4B2DE" w14:textId="77777777" w:rsidR="00481D43" w:rsidRPr="00AD5770" w:rsidRDefault="00481D43" w:rsidP="00450957">
            <w:pPr>
              <w:pStyle w:val="TAC"/>
              <w:rPr>
                <w:lang w:eastAsia="zh-CN"/>
              </w:rPr>
            </w:pPr>
            <w:r w:rsidRPr="00AD5770">
              <w:rPr>
                <w:rFonts w:eastAsia="SimSun"/>
              </w:rPr>
              <w:t>-64.5 – Δ</w:t>
            </w:r>
            <w:r w:rsidRPr="00AD5770">
              <w:rPr>
                <w:rFonts w:eastAsia="SimSun"/>
                <w:vertAlign w:val="subscript"/>
              </w:rPr>
              <w:t>OTAREFSENS</w:t>
            </w:r>
          </w:p>
        </w:tc>
        <w:tc>
          <w:tcPr>
            <w:tcW w:w="1417" w:type="dxa"/>
          </w:tcPr>
          <w:p w14:paraId="430EA2B9" w14:textId="77777777" w:rsidR="00481D43" w:rsidRPr="00AD5770" w:rsidRDefault="00481D43" w:rsidP="00450957">
            <w:pPr>
              <w:pStyle w:val="TAC"/>
              <w:rPr>
                <w:lang w:eastAsia="zh-CN"/>
              </w:rPr>
            </w:pPr>
            <w:r w:rsidRPr="00AD5770">
              <w:rPr>
                <w:rFonts w:eastAsia="SimSun"/>
              </w:rPr>
              <w:t>-64.5 – Δ</w:t>
            </w:r>
            <w:r w:rsidRPr="00AD5770">
              <w:rPr>
                <w:rFonts w:eastAsia="SimSun"/>
                <w:vertAlign w:val="subscript"/>
              </w:rPr>
              <w:t>OTAREFSENS</w:t>
            </w:r>
          </w:p>
        </w:tc>
        <w:tc>
          <w:tcPr>
            <w:tcW w:w="1265" w:type="dxa"/>
            <w:tcBorders>
              <w:top w:val="nil"/>
            </w:tcBorders>
            <w:shd w:val="clear" w:color="auto" w:fill="auto"/>
          </w:tcPr>
          <w:p w14:paraId="23857644" w14:textId="77777777" w:rsidR="00481D43" w:rsidRPr="00AD5770" w:rsidRDefault="00481D43" w:rsidP="00450957">
            <w:pPr>
              <w:pStyle w:val="TAC"/>
              <w:rPr>
                <w:lang w:eastAsia="zh-CN"/>
              </w:rPr>
            </w:pPr>
          </w:p>
        </w:tc>
        <w:tc>
          <w:tcPr>
            <w:tcW w:w="1134" w:type="dxa"/>
            <w:tcBorders>
              <w:top w:val="nil"/>
            </w:tcBorders>
            <w:shd w:val="clear" w:color="auto" w:fill="auto"/>
          </w:tcPr>
          <w:p w14:paraId="5216C720" w14:textId="77777777" w:rsidR="00481D43" w:rsidRPr="00AD5770" w:rsidRDefault="00481D43" w:rsidP="00450957">
            <w:pPr>
              <w:pStyle w:val="TAC"/>
              <w:rPr>
                <w:lang w:eastAsia="zh-CN"/>
              </w:rPr>
            </w:pPr>
          </w:p>
        </w:tc>
      </w:tr>
      <w:tr w:rsidR="00481D43" w:rsidRPr="00AD5770" w14:paraId="45E9A3E2" w14:textId="77777777" w:rsidTr="00450957">
        <w:trPr>
          <w:cantSplit/>
          <w:jc w:val="center"/>
        </w:trPr>
        <w:tc>
          <w:tcPr>
            <w:tcW w:w="10343" w:type="dxa"/>
            <w:gridSpan w:val="8"/>
          </w:tcPr>
          <w:p w14:paraId="4B8845C6" w14:textId="77777777" w:rsidR="00481D43" w:rsidRPr="00AD5770" w:rsidRDefault="00481D43" w:rsidP="00450957">
            <w:pPr>
              <w:pStyle w:val="TAN"/>
            </w:pPr>
            <w:r w:rsidRPr="00AD5770">
              <w:t>NOTE:</w:t>
            </w:r>
            <w:r w:rsidRPr="00AD5770">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AD5770">
              <w:rPr>
                <w:lang w:eastAsia="ko-KR"/>
              </w:rPr>
              <w:t xml:space="preserve">, except for one instance that might overlap one other instance to cover the full </w:t>
            </w:r>
            <w:r w:rsidRPr="00AD5770">
              <w:rPr>
                <w:i/>
                <w:lang w:eastAsia="ko-KR"/>
              </w:rPr>
              <w:t>BS channel bandwidth</w:t>
            </w:r>
            <w:r w:rsidRPr="00AD5770">
              <w:rPr>
                <w:lang w:eastAsia="ko-KR"/>
              </w:rPr>
              <w:t>.</w:t>
            </w:r>
          </w:p>
        </w:tc>
      </w:tr>
    </w:tbl>
    <w:p w14:paraId="2F40DE9C" w14:textId="77777777" w:rsidR="00481D43" w:rsidRPr="00AD5770" w:rsidRDefault="00481D43" w:rsidP="00481D43"/>
    <w:p w14:paraId="66A8C16A" w14:textId="77777777" w:rsidR="00481D43" w:rsidRPr="00AD5770" w:rsidRDefault="00481D43" w:rsidP="00481D43">
      <w:pPr>
        <w:pStyle w:val="TH"/>
      </w:pPr>
      <w:r w:rsidRPr="00AD5770">
        <w:lastRenderedPageBreak/>
        <w:t>Table 7.4.5.2-1a: Wide Area BS dynamic range for 6.0 &lt; f ≤ 7.125 GHz</w:t>
      </w:r>
    </w:p>
    <w:tbl>
      <w:tblPr>
        <w:tblW w:w="7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265"/>
        <w:gridCol w:w="1134"/>
      </w:tblGrid>
      <w:tr w:rsidR="00481D43" w:rsidRPr="00AD5770" w14:paraId="7F0E55E4" w14:textId="77777777" w:rsidTr="00450957">
        <w:trPr>
          <w:cantSplit/>
          <w:jc w:val="center"/>
        </w:trPr>
        <w:tc>
          <w:tcPr>
            <w:tcW w:w="1129" w:type="dxa"/>
            <w:tcBorders>
              <w:top w:val="single" w:sz="4" w:space="0" w:color="000000" w:themeColor="text1"/>
              <w:bottom w:val="single" w:sz="4" w:space="0" w:color="auto"/>
            </w:tcBorders>
            <w:shd w:val="clear" w:color="auto" w:fill="auto"/>
          </w:tcPr>
          <w:p w14:paraId="7310E8EE" w14:textId="77777777" w:rsidR="00481D43" w:rsidRPr="00AD5770" w:rsidRDefault="00481D43" w:rsidP="00450957">
            <w:pPr>
              <w:pStyle w:val="TAH"/>
            </w:pPr>
            <w:r w:rsidRPr="00AD5770">
              <w:t>BS channel bandwidth (MHz)</w:t>
            </w:r>
          </w:p>
        </w:tc>
        <w:tc>
          <w:tcPr>
            <w:tcW w:w="1139" w:type="dxa"/>
            <w:tcBorders>
              <w:top w:val="single" w:sz="4" w:space="0" w:color="000000" w:themeColor="text1"/>
            </w:tcBorders>
            <w:shd w:val="clear" w:color="auto" w:fill="auto"/>
          </w:tcPr>
          <w:p w14:paraId="6AC4E21A" w14:textId="77777777" w:rsidR="00481D43" w:rsidRPr="00AD5770" w:rsidRDefault="00481D43" w:rsidP="00450957">
            <w:pPr>
              <w:pStyle w:val="TAH"/>
              <w:rPr>
                <w:lang w:eastAsia="zh-CN"/>
              </w:rPr>
            </w:pPr>
            <w:r w:rsidRPr="00AD5770">
              <w:rPr>
                <w:lang w:eastAsia="zh-CN"/>
              </w:rPr>
              <w:t>Subcarrier spacing (kHz)</w:t>
            </w:r>
          </w:p>
        </w:tc>
        <w:tc>
          <w:tcPr>
            <w:tcW w:w="1425" w:type="dxa"/>
            <w:tcBorders>
              <w:top w:val="single" w:sz="4" w:space="0" w:color="000000" w:themeColor="text1"/>
            </w:tcBorders>
            <w:shd w:val="clear" w:color="auto" w:fill="auto"/>
          </w:tcPr>
          <w:p w14:paraId="1E22F22A" w14:textId="77777777" w:rsidR="00481D43" w:rsidRPr="00AD5770" w:rsidRDefault="00481D43" w:rsidP="00450957">
            <w:pPr>
              <w:pStyle w:val="TAH"/>
            </w:pPr>
            <w:r w:rsidRPr="00AD5770">
              <w:t>Reference measurement channel</w:t>
            </w:r>
          </w:p>
          <w:p w14:paraId="3DB0EC55" w14:textId="77777777" w:rsidR="00481D43" w:rsidRPr="00AD5770" w:rsidRDefault="00481D43" w:rsidP="00450957">
            <w:pPr>
              <w:pStyle w:val="TAH"/>
            </w:pPr>
            <w:r w:rsidRPr="00AD5770">
              <w:t>(annex A.2)</w:t>
            </w:r>
          </w:p>
        </w:tc>
        <w:tc>
          <w:tcPr>
            <w:tcW w:w="1417" w:type="dxa"/>
            <w:tcBorders>
              <w:top w:val="single" w:sz="4" w:space="0" w:color="000000" w:themeColor="text1"/>
            </w:tcBorders>
          </w:tcPr>
          <w:p w14:paraId="47673FC3" w14:textId="77777777" w:rsidR="00481D43" w:rsidRPr="00AD5770" w:rsidRDefault="00481D43" w:rsidP="00450957">
            <w:pPr>
              <w:pStyle w:val="TAH"/>
            </w:pPr>
            <w:r w:rsidRPr="00AD5770">
              <w:t>Wanted signal mean power (dBm)</w:t>
            </w:r>
          </w:p>
        </w:tc>
        <w:tc>
          <w:tcPr>
            <w:tcW w:w="1265" w:type="dxa"/>
            <w:tcBorders>
              <w:top w:val="single" w:sz="4" w:space="0" w:color="000000" w:themeColor="text1"/>
              <w:bottom w:val="single" w:sz="4" w:space="0" w:color="auto"/>
            </w:tcBorders>
            <w:shd w:val="clear" w:color="auto" w:fill="auto"/>
          </w:tcPr>
          <w:p w14:paraId="5F05EF3C" w14:textId="77777777" w:rsidR="00481D43" w:rsidRPr="00AD5770" w:rsidRDefault="00481D43" w:rsidP="00450957">
            <w:pPr>
              <w:pStyle w:val="TAH"/>
            </w:pPr>
            <w:r w:rsidRPr="00AD5770">
              <w:t>Interfering signal mean power (dBm) / BW</w:t>
            </w:r>
            <w:r w:rsidRPr="00AD5770">
              <w:rPr>
                <w:vertAlign w:val="subscript"/>
              </w:rPr>
              <w:t>Config</w:t>
            </w:r>
          </w:p>
        </w:tc>
        <w:tc>
          <w:tcPr>
            <w:tcW w:w="1134" w:type="dxa"/>
            <w:tcBorders>
              <w:top w:val="single" w:sz="4" w:space="0" w:color="000000" w:themeColor="text1"/>
              <w:bottom w:val="single" w:sz="4" w:space="0" w:color="auto"/>
            </w:tcBorders>
            <w:shd w:val="clear" w:color="auto" w:fill="auto"/>
          </w:tcPr>
          <w:p w14:paraId="01B7B102" w14:textId="77777777" w:rsidR="00481D43" w:rsidRPr="00AD5770" w:rsidRDefault="00481D43" w:rsidP="00450957">
            <w:pPr>
              <w:pStyle w:val="TAH"/>
            </w:pPr>
            <w:r w:rsidRPr="00AD5770">
              <w:t>Type of interfering signal</w:t>
            </w:r>
          </w:p>
        </w:tc>
      </w:tr>
      <w:tr w:rsidR="00481D43" w:rsidRPr="00AD5770" w14:paraId="3C126903" w14:textId="77777777" w:rsidTr="00450957">
        <w:trPr>
          <w:cantSplit/>
          <w:jc w:val="center"/>
        </w:trPr>
        <w:tc>
          <w:tcPr>
            <w:tcW w:w="1129" w:type="dxa"/>
            <w:tcBorders>
              <w:bottom w:val="nil"/>
            </w:tcBorders>
            <w:shd w:val="clear" w:color="auto" w:fill="auto"/>
          </w:tcPr>
          <w:p w14:paraId="64020690" w14:textId="77777777" w:rsidR="00481D43" w:rsidRPr="00AD5770" w:rsidRDefault="00481D43" w:rsidP="00450957">
            <w:pPr>
              <w:pStyle w:val="TAC"/>
              <w:rPr>
                <w:lang w:eastAsia="zh-CN"/>
              </w:rPr>
            </w:pPr>
            <w:r w:rsidRPr="00AD5770">
              <w:rPr>
                <w:lang w:eastAsia="zh-CN"/>
              </w:rPr>
              <w:t>20</w:t>
            </w:r>
          </w:p>
        </w:tc>
        <w:tc>
          <w:tcPr>
            <w:tcW w:w="1139" w:type="dxa"/>
          </w:tcPr>
          <w:p w14:paraId="3CC2A119" w14:textId="77777777" w:rsidR="00481D43" w:rsidRPr="00AD5770" w:rsidRDefault="00481D43" w:rsidP="00450957">
            <w:pPr>
              <w:pStyle w:val="TAC"/>
            </w:pPr>
            <w:r w:rsidRPr="00AD5770">
              <w:rPr>
                <w:lang w:eastAsia="zh-CN"/>
              </w:rPr>
              <w:t>15</w:t>
            </w:r>
          </w:p>
        </w:tc>
        <w:tc>
          <w:tcPr>
            <w:tcW w:w="1425" w:type="dxa"/>
          </w:tcPr>
          <w:p w14:paraId="11AB0D4F" w14:textId="77777777" w:rsidR="00481D43" w:rsidRPr="00AD5770" w:rsidRDefault="00481D43" w:rsidP="00450957">
            <w:pPr>
              <w:pStyle w:val="TAC"/>
            </w:pPr>
            <w:r w:rsidRPr="00AD5770">
              <w:t>G-FR1-A2-4</w:t>
            </w:r>
          </w:p>
        </w:tc>
        <w:tc>
          <w:tcPr>
            <w:tcW w:w="1417" w:type="dxa"/>
          </w:tcPr>
          <w:p w14:paraId="6A2A3F47" w14:textId="77777777" w:rsidR="00481D43" w:rsidRPr="00AD5770" w:rsidRDefault="00481D43" w:rsidP="00450957">
            <w:pPr>
              <w:pStyle w:val="TAC"/>
            </w:pPr>
            <w:r w:rsidRPr="00AD5770">
              <w:rPr>
                <w:rFonts w:eastAsia="SimSun"/>
              </w:rPr>
              <w:t>-63.2 – Δ</w:t>
            </w:r>
            <w:r w:rsidRPr="00AD5770">
              <w:rPr>
                <w:rFonts w:eastAsia="SimSun"/>
                <w:vertAlign w:val="subscript"/>
              </w:rPr>
              <w:t>OTAREFSENS</w:t>
            </w:r>
          </w:p>
        </w:tc>
        <w:tc>
          <w:tcPr>
            <w:tcW w:w="1265" w:type="dxa"/>
            <w:tcBorders>
              <w:bottom w:val="nil"/>
            </w:tcBorders>
            <w:shd w:val="clear" w:color="auto" w:fill="auto"/>
          </w:tcPr>
          <w:p w14:paraId="71CA6DBE" w14:textId="77777777" w:rsidR="00481D43" w:rsidRPr="00AD5770" w:rsidRDefault="00481D43" w:rsidP="00450957">
            <w:pPr>
              <w:pStyle w:val="TAC"/>
              <w:rPr>
                <w:lang w:eastAsia="zh-CN"/>
              </w:rPr>
            </w:pPr>
            <w:r w:rsidRPr="00AD5770">
              <w:rPr>
                <w:lang w:eastAsia="zh-CN"/>
              </w:rPr>
              <w:t>-75.2</w:t>
            </w:r>
            <w:r w:rsidRPr="00AD5770">
              <w:t xml:space="preserve"> – Δ</w:t>
            </w:r>
            <w:r w:rsidRPr="00AD5770">
              <w:rPr>
                <w:vertAlign w:val="subscript"/>
              </w:rPr>
              <w:t>OTAREFSENS</w:t>
            </w:r>
          </w:p>
        </w:tc>
        <w:tc>
          <w:tcPr>
            <w:tcW w:w="1134" w:type="dxa"/>
            <w:tcBorders>
              <w:bottom w:val="nil"/>
            </w:tcBorders>
            <w:shd w:val="clear" w:color="auto" w:fill="auto"/>
          </w:tcPr>
          <w:p w14:paraId="7DE101E3" w14:textId="77777777" w:rsidR="00481D43" w:rsidRPr="00AD5770" w:rsidRDefault="00481D43" w:rsidP="00450957">
            <w:pPr>
              <w:pStyle w:val="TAC"/>
            </w:pPr>
            <w:r w:rsidRPr="00AD5770">
              <w:rPr>
                <w:lang w:eastAsia="zh-CN"/>
              </w:rPr>
              <w:t>AWGN</w:t>
            </w:r>
          </w:p>
        </w:tc>
      </w:tr>
      <w:tr w:rsidR="00481D43" w:rsidRPr="00AD5770" w14:paraId="66773841" w14:textId="77777777" w:rsidTr="00450957">
        <w:trPr>
          <w:cantSplit/>
          <w:jc w:val="center"/>
        </w:trPr>
        <w:tc>
          <w:tcPr>
            <w:tcW w:w="1129" w:type="dxa"/>
            <w:tcBorders>
              <w:top w:val="nil"/>
              <w:bottom w:val="nil"/>
            </w:tcBorders>
            <w:shd w:val="clear" w:color="auto" w:fill="auto"/>
          </w:tcPr>
          <w:p w14:paraId="29536232" w14:textId="77777777" w:rsidR="00481D43" w:rsidRPr="00AD5770" w:rsidRDefault="00481D43" w:rsidP="00450957">
            <w:pPr>
              <w:pStyle w:val="TAC"/>
              <w:rPr>
                <w:lang w:eastAsia="zh-CN"/>
              </w:rPr>
            </w:pPr>
          </w:p>
        </w:tc>
        <w:tc>
          <w:tcPr>
            <w:tcW w:w="1139" w:type="dxa"/>
          </w:tcPr>
          <w:p w14:paraId="7EEAE44A" w14:textId="77777777" w:rsidR="00481D43" w:rsidRPr="00AD5770" w:rsidRDefault="00481D43" w:rsidP="00450957">
            <w:pPr>
              <w:pStyle w:val="TAC"/>
            </w:pPr>
            <w:r w:rsidRPr="00AD5770">
              <w:rPr>
                <w:lang w:eastAsia="zh-CN"/>
              </w:rPr>
              <w:t>30</w:t>
            </w:r>
          </w:p>
        </w:tc>
        <w:tc>
          <w:tcPr>
            <w:tcW w:w="1425" w:type="dxa"/>
          </w:tcPr>
          <w:p w14:paraId="1444D9B4" w14:textId="77777777" w:rsidR="00481D43" w:rsidRPr="00AD5770" w:rsidRDefault="00481D43" w:rsidP="00450957">
            <w:pPr>
              <w:pStyle w:val="TAC"/>
            </w:pPr>
            <w:r w:rsidRPr="00AD5770">
              <w:t>G-FR1-A2-5</w:t>
            </w:r>
          </w:p>
        </w:tc>
        <w:tc>
          <w:tcPr>
            <w:tcW w:w="1417" w:type="dxa"/>
          </w:tcPr>
          <w:p w14:paraId="30609ABE" w14:textId="77777777" w:rsidR="00481D43" w:rsidRPr="00AD5770" w:rsidRDefault="00481D43" w:rsidP="00450957">
            <w:pPr>
              <w:pStyle w:val="TAC"/>
            </w:pPr>
            <w:r w:rsidRPr="00AD5770">
              <w:rPr>
                <w:rFonts w:eastAsia="SimSun"/>
              </w:rPr>
              <w:t>-63.2 – Δ</w:t>
            </w:r>
            <w:r w:rsidRPr="00AD5770">
              <w:rPr>
                <w:rFonts w:eastAsia="SimSun"/>
                <w:vertAlign w:val="subscript"/>
              </w:rPr>
              <w:t>OTAREFSENS</w:t>
            </w:r>
          </w:p>
        </w:tc>
        <w:tc>
          <w:tcPr>
            <w:tcW w:w="1265" w:type="dxa"/>
            <w:tcBorders>
              <w:top w:val="nil"/>
              <w:bottom w:val="nil"/>
            </w:tcBorders>
            <w:shd w:val="clear" w:color="auto" w:fill="auto"/>
          </w:tcPr>
          <w:p w14:paraId="051D4863" w14:textId="77777777" w:rsidR="00481D43" w:rsidRPr="00AD5770" w:rsidRDefault="00481D43" w:rsidP="00450957">
            <w:pPr>
              <w:pStyle w:val="TAC"/>
            </w:pPr>
          </w:p>
        </w:tc>
        <w:tc>
          <w:tcPr>
            <w:tcW w:w="1134" w:type="dxa"/>
            <w:tcBorders>
              <w:top w:val="nil"/>
              <w:bottom w:val="nil"/>
            </w:tcBorders>
            <w:shd w:val="clear" w:color="auto" w:fill="auto"/>
          </w:tcPr>
          <w:p w14:paraId="4F6EBDE1" w14:textId="77777777" w:rsidR="00481D43" w:rsidRPr="00AD5770" w:rsidRDefault="00481D43" w:rsidP="00450957">
            <w:pPr>
              <w:pStyle w:val="TAC"/>
              <w:rPr>
                <w:lang w:eastAsia="zh-CN"/>
              </w:rPr>
            </w:pPr>
          </w:p>
        </w:tc>
      </w:tr>
      <w:tr w:rsidR="00481D43" w:rsidRPr="00AD5770" w14:paraId="73E896CC" w14:textId="77777777" w:rsidTr="00450957">
        <w:trPr>
          <w:cantSplit/>
          <w:jc w:val="center"/>
        </w:trPr>
        <w:tc>
          <w:tcPr>
            <w:tcW w:w="1129" w:type="dxa"/>
            <w:tcBorders>
              <w:top w:val="nil"/>
              <w:bottom w:val="single" w:sz="4" w:space="0" w:color="auto"/>
            </w:tcBorders>
            <w:shd w:val="clear" w:color="auto" w:fill="auto"/>
          </w:tcPr>
          <w:p w14:paraId="06B5F573" w14:textId="77777777" w:rsidR="00481D43" w:rsidRPr="00AD5770" w:rsidRDefault="00481D43" w:rsidP="00450957">
            <w:pPr>
              <w:pStyle w:val="TAC"/>
              <w:rPr>
                <w:lang w:eastAsia="zh-CN"/>
              </w:rPr>
            </w:pPr>
          </w:p>
        </w:tc>
        <w:tc>
          <w:tcPr>
            <w:tcW w:w="1139" w:type="dxa"/>
          </w:tcPr>
          <w:p w14:paraId="0D95FC78" w14:textId="77777777" w:rsidR="00481D43" w:rsidRPr="00AD5770" w:rsidRDefault="00481D43" w:rsidP="00450957">
            <w:pPr>
              <w:pStyle w:val="TAC"/>
            </w:pPr>
            <w:r w:rsidRPr="00AD5770">
              <w:rPr>
                <w:lang w:eastAsia="zh-CN"/>
              </w:rPr>
              <w:t>60</w:t>
            </w:r>
          </w:p>
        </w:tc>
        <w:tc>
          <w:tcPr>
            <w:tcW w:w="1425" w:type="dxa"/>
          </w:tcPr>
          <w:p w14:paraId="4E034A34" w14:textId="77777777" w:rsidR="00481D43" w:rsidRPr="00AD5770" w:rsidRDefault="00481D43" w:rsidP="00450957">
            <w:pPr>
              <w:pStyle w:val="TAC"/>
            </w:pPr>
            <w:r w:rsidRPr="00AD5770">
              <w:t>G-FR1-A2-6</w:t>
            </w:r>
          </w:p>
        </w:tc>
        <w:tc>
          <w:tcPr>
            <w:tcW w:w="1417" w:type="dxa"/>
          </w:tcPr>
          <w:p w14:paraId="6F429916" w14:textId="77777777" w:rsidR="00481D43" w:rsidRPr="00AD5770" w:rsidRDefault="00481D43" w:rsidP="00450957">
            <w:pPr>
              <w:pStyle w:val="TAC"/>
            </w:pPr>
            <w:r w:rsidRPr="00AD5770">
              <w:rPr>
                <w:rFonts w:eastAsia="SimSun"/>
              </w:rPr>
              <w:t>-63.5– Δ</w:t>
            </w:r>
            <w:r w:rsidRPr="00AD5770">
              <w:rPr>
                <w:rFonts w:eastAsia="SimSun"/>
                <w:vertAlign w:val="subscript"/>
              </w:rPr>
              <w:t>OTAREFSENS</w:t>
            </w:r>
          </w:p>
        </w:tc>
        <w:tc>
          <w:tcPr>
            <w:tcW w:w="1265" w:type="dxa"/>
            <w:tcBorders>
              <w:top w:val="nil"/>
              <w:bottom w:val="single" w:sz="4" w:space="0" w:color="auto"/>
            </w:tcBorders>
            <w:shd w:val="clear" w:color="auto" w:fill="auto"/>
          </w:tcPr>
          <w:p w14:paraId="68F7C5EB" w14:textId="77777777" w:rsidR="00481D43" w:rsidRPr="00AD5770" w:rsidRDefault="00481D43" w:rsidP="00450957">
            <w:pPr>
              <w:pStyle w:val="TAC"/>
            </w:pPr>
          </w:p>
        </w:tc>
        <w:tc>
          <w:tcPr>
            <w:tcW w:w="1134" w:type="dxa"/>
            <w:tcBorders>
              <w:top w:val="nil"/>
              <w:bottom w:val="single" w:sz="4" w:space="0" w:color="auto"/>
            </w:tcBorders>
            <w:shd w:val="clear" w:color="auto" w:fill="auto"/>
          </w:tcPr>
          <w:p w14:paraId="0470BBFD" w14:textId="77777777" w:rsidR="00481D43" w:rsidRPr="00AD5770" w:rsidRDefault="00481D43" w:rsidP="00450957">
            <w:pPr>
              <w:pStyle w:val="TAC"/>
              <w:rPr>
                <w:lang w:eastAsia="zh-CN"/>
              </w:rPr>
            </w:pPr>
          </w:p>
        </w:tc>
      </w:tr>
      <w:tr w:rsidR="00481D43" w:rsidRPr="00AD5770" w14:paraId="2405CFA3" w14:textId="77777777" w:rsidTr="00450957">
        <w:trPr>
          <w:cantSplit/>
          <w:jc w:val="center"/>
        </w:trPr>
        <w:tc>
          <w:tcPr>
            <w:tcW w:w="1129" w:type="dxa"/>
            <w:tcBorders>
              <w:bottom w:val="nil"/>
            </w:tcBorders>
            <w:shd w:val="clear" w:color="auto" w:fill="auto"/>
          </w:tcPr>
          <w:p w14:paraId="3CEE11A9" w14:textId="77777777" w:rsidR="00481D43" w:rsidRPr="00AD5770" w:rsidRDefault="00481D43" w:rsidP="00450957">
            <w:pPr>
              <w:pStyle w:val="TAC"/>
              <w:rPr>
                <w:lang w:eastAsia="zh-CN"/>
              </w:rPr>
            </w:pPr>
            <w:r w:rsidRPr="00AD5770">
              <w:rPr>
                <w:lang w:eastAsia="zh-CN"/>
              </w:rPr>
              <w:t>30</w:t>
            </w:r>
          </w:p>
        </w:tc>
        <w:tc>
          <w:tcPr>
            <w:tcW w:w="1139" w:type="dxa"/>
          </w:tcPr>
          <w:p w14:paraId="14285C7C" w14:textId="77777777" w:rsidR="00481D43" w:rsidRPr="00AD5770" w:rsidRDefault="00481D43" w:rsidP="00450957">
            <w:pPr>
              <w:pStyle w:val="TAC"/>
            </w:pPr>
            <w:r w:rsidRPr="00AD5770">
              <w:rPr>
                <w:lang w:eastAsia="zh-CN"/>
              </w:rPr>
              <w:t>15</w:t>
            </w:r>
          </w:p>
        </w:tc>
        <w:tc>
          <w:tcPr>
            <w:tcW w:w="1425" w:type="dxa"/>
          </w:tcPr>
          <w:p w14:paraId="6B70BD96" w14:textId="77777777" w:rsidR="00481D43" w:rsidRPr="00AD5770" w:rsidRDefault="00481D43" w:rsidP="00450957">
            <w:pPr>
              <w:pStyle w:val="TAC"/>
            </w:pPr>
            <w:r w:rsidRPr="00AD5770">
              <w:t>G-FR1-A2-4</w:t>
            </w:r>
          </w:p>
        </w:tc>
        <w:tc>
          <w:tcPr>
            <w:tcW w:w="1417" w:type="dxa"/>
          </w:tcPr>
          <w:p w14:paraId="5F261AB4" w14:textId="77777777" w:rsidR="00481D43" w:rsidRPr="00AD5770" w:rsidRDefault="00481D43" w:rsidP="00450957">
            <w:pPr>
              <w:pStyle w:val="TAC"/>
            </w:pPr>
            <w:r w:rsidRPr="00AD5770">
              <w:rPr>
                <w:rFonts w:eastAsia="SimSun"/>
              </w:rPr>
              <w:t>-63.2 – Δ</w:t>
            </w:r>
            <w:r w:rsidRPr="00AD5770">
              <w:rPr>
                <w:rFonts w:eastAsia="SimSun"/>
                <w:vertAlign w:val="subscript"/>
              </w:rPr>
              <w:t>OTAREFSENS</w:t>
            </w:r>
          </w:p>
        </w:tc>
        <w:tc>
          <w:tcPr>
            <w:tcW w:w="1265" w:type="dxa"/>
            <w:tcBorders>
              <w:bottom w:val="nil"/>
            </w:tcBorders>
            <w:shd w:val="clear" w:color="auto" w:fill="auto"/>
          </w:tcPr>
          <w:p w14:paraId="53DB44EE" w14:textId="77777777" w:rsidR="00481D43" w:rsidRPr="00AD5770" w:rsidRDefault="00481D43" w:rsidP="00450957">
            <w:pPr>
              <w:pStyle w:val="TAC"/>
              <w:rPr>
                <w:lang w:eastAsia="zh-CN"/>
              </w:rPr>
            </w:pPr>
            <w:r w:rsidRPr="00AD5770">
              <w:rPr>
                <w:lang w:eastAsia="zh-CN"/>
              </w:rPr>
              <w:t>-73.4</w:t>
            </w:r>
            <w:r w:rsidRPr="00AD5770">
              <w:t xml:space="preserve"> – Δ</w:t>
            </w:r>
            <w:r w:rsidRPr="00AD5770">
              <w:rPr>
                <w:vertAlign w:val="subscript"/>
              </w:rPr>
              <w:t>OTAREFSENS</w:t>
            </w:r>
          </w:p>
        </w:tc>
        <w:tc>
          <w:tcPr>
            <w:tcW w:w="1134" w:type="dxa"/>
            <w:tcBorders>
              <w:bottom w:val="nil"/>
            </w:tcBorders>
            <w:shd w:val="clear" w:color="auto" w:fill="auto"/>
          </w:tcPr>
          <w:p w14:paraId="1DF03AA0" w14:textId="77777777" w:rsidR="00481D43" w:rsidRPr="00AD5770" w:rsidRDefault="00481D43" w:rsidP="00450957">
            <w:pPr>
              <w:pStyle w:val="TAC"/>
            </w:pPr>
            <w:r w:rsidRPr="00AD5770">
              <w:rPr>
                <w:lang w:eastAsia="zh-CN"/>
              </w:rPr>
              <w:t>AWGN</w:t>
            </w:r>
          </w:p>
        </w:tc>
      </w:tr>
      <w:tr w:rsidR="00481D43" w:rsidRPr="00AD5770" w14:paraId="0F4615A4" w14:textId="77777777" w:rsidTr="00450957">
        <w:trPr>
          <w:cantSplit/>
          <w:jc w:val="center"/>
        </w:trPr>
        <w:tc>
          <w:tcPr>
            <w:tcW w:w="1129" w:type="dxa"/>
            <w:tcBorders>
              <w:top w:val="nil"/>
              <w:bottom w:val="nil"/>
            </w:tcBorders>
            <w:shd w:val="clear" w:color="auto" w:fill="auto"/>
          </w:tcPr>
          <w:p w14:paraId="0DFB6CF2" w14:textId="77777777" w:rsidR="00481D43" w:rsidRPr="00AD5770" w:rsidRDefault="00481D43" w:rsidP="00450957">
            <w:pPr>
              <w:pStyle w:val="TAC"/>
              <w:rPr>
                <w:lang w:eastAsia="zh-CN"/>
              </w:rPr>
            </w:pPr>
          </w:p>
        </w:tc>
        <w:tc>
          <w:tcPr>
            <w:tcW w:w="1139" w:type="dxa"/>
          </w:tcPr>
          <w:p w14:paraId="018F3365" w14:textId="77777777" w:rsidR="00481D43" w:rsidRPr="00AD5770" w:rsidRDefault="00481D43" w:rsidP="00450957">
            <w:pPr>
              <w:pStyle w:val="TAC"/>
            </w:pPr>
            <w:r w:rsidRPr="00AD5770">
              <w:rPr>
                <w:lang w:eastAsia="zh-CN"/>
              </w:rPr>
              <w:t>30</w:t>
            </w:r>
          </w:p>
        </w:tc>
        <w:tc>
          <w:tcPr>
            <w:tcW w:w="1425" w:type="dxa"/>
          </w:tcPr>
          <w:p w14:paraId="6DB354FF" w14:textId="77777777" w:rsidR="00481D43" w:rsidRPr="00AD5770" w:rsidRDefault="00481D43" w:rsidP="00450957">
            <w:pPr>
              <w:pStyle w:val="TAC"/>
            </w:pPr>
            <w:r w:rsidRPr="00AD5770">
              <w:t>G-FR1-A2-5</w:t>
            </w:r>
          </w:p>
        </w:tc>
        <w:tc>
          <w:tcPr>
            <w:tcW w:w="1417" w:type="dxa"/>
          </w:tcPr>
          <w:p w14:paraId="13D0BA65" w14:textId="77777777" w:rsidR="00481D43" w:rsidRPr="00AD5770" w:rsidRDefault="00481D43" w:rsidP="00450957">
            <w:pPr>
              <w:pStyle w:val="TAC"/>
            </w:pPr>
            <w:r w:rsidRPr="00AD5770">
              <w:rPr>
                <w:rFonts w:eastAsia="SimSun"/>
              </w:rPr>
              <w:t>-63.2 – Δ</w:t>
            </w:r>
            <w:r w:rsidRPr="00AD5770">
              <w:rPr>
                <w:rFonts w:eastAsia="SimSun"/>
                <w:vertAlign w:val="subscript"/>
              </w:rPr>
              <w:t>OTAREFSENS</w:t>
            </w:r>
          </w:p>
        </w:tc>
        <w:tc>
          <w:tcPr>
            <w:tcW w:w="1265" w:type="dxa"/>
            <w:tcBorders>
              <w:top w:val="nil"/>
              <w:bottom w:val="nil"/>
            </w:tcBorders>
            <w:shd w:val="clear" w:color="auto" w:fill="auto"/>
          </w:tcPr>
          <w:p w14:paraId="498B682B" w14:textId="77777777" w:rsidR="00481D43" w:rsidRPr="00AD5770" w:rsidRDefault="00481D43" w:rsidP="00450957">
            <w:pPr>
              <w:pStyle w:val="TAC"/>
            </w:pPr>
          </w:p>
        </w:tc>
        <w:tc>
          <w:tcPr>
            <w:tcW w:w="1134" w:type="dxa"/>
            <w:tcBorders>
              <w:top w:val="nil"/>
              <w:bottom w:val="nil"/>
            </w:tcBorders>
            <w:shd w:val="clear" w:color="auto" w:fill="auto"/>
          </w:tcPr>
          <w:p w14:paraId="04280B4C" w14:textId="77777777" w:rsidR="00481D43" w:rsidRPr="00AD5770" w:rsidRDefault="00481D43" w:rsidP="00450957">
            <w:pPr>
              <w:pStyle w:val="TAC"/>
              <w:rPr>
                <w:lang w:eastAsia="zh-CN"/>
              </w:rPr>
            </w:pPr>
          </w:p>
        </w:tc>
      </w:tr>
      <w:tr w:rsidR="00481D43" w:rsidRPr="00AD5770" w14:paraId="0A22C524" w14:textId="77777777" w:rsidTr="00450957">
        <w:trPr>
          <w:cantSplit/>
          <w:jc w:val="center"/>
        </w:trPr>
        <w:tc>
          <w:tcPr>
            <w:tcW w:w="1129" w:type="dxa"/>
            <w:tcBorders>
              <w:top w:val="nil"/>
              <w:bottom w:val="single" w:sz="4" w:space="0" w:color="auto"/>
            </w:tcBorders>
            <w:shd w:val="clear" w:color="auto" w:fill="auto"/>
          </w:tcPr>
          <w:p w14:paraId="0EB8DC71" w14:textId="77777777" w:rsidR="00481D43" w:rsidRPr="00AD5770" w:rsidRDefault="00481D43" w:rsidP="00450957">
            <w:pPr>
              <w:pStyle w:val="TAC"/>
              <w:rPr>
                <w:lang w:eastAsia="zh-CN"/>
              </w:rPr>
            </w:pPr>
          </w:p>
        </w:tc>
        <w:tc>
          <w:tcPr>
            <w:tcW w:w="1139" w:type="dxa"/>
          </w:tcPr>
          <w:p w14:paraId="64EDA6CD" w14:textId="77777777" w:rsidR="00481D43" w:rsidRPr="00AD5770" w:rsidRDefault="00481D43" w:rsidP="00450957">
            <w:pPr>
              <w:pStyle w:val="TAC"/>
            </w:pPr>
            <w:r w:rsidRPr="00AD5770">
              <w:rPr>
                <w:lang w:eastAsia="zh-CN"/>
              </w:rPr>
              <w:t>60</w:t>
            </w:r>
          </w:p>
        </w:tc>
        <w:tc>
          <w:tcPr>
            <w:tcW w:w="1425" w:type="dxa"/>
          </w:tcPr>
          <w:p w14:paraId="0C24F8D1" w14:textId="77777777" w:rsidR="00481D43" w:rsidRPr="00AD5770" w:rsidRDefault="00481D43" w:rsidP="00450957">
            <w:pPr>
              <w:pStyle w:val="TAC"/>
            </w:pPr>
            <w:r w:rsidRPr="00AD5770">
              <w:t>G-FR1-A2-6</w:t>
            </w:r>
          </w:p>
        </w:tc>
        <w:tc>
          <w:tcPr>
            <w:tcW w:w="1417" w:type="dxa"/>
          </w:tcPr>
          <w:p w14:paraId="016A2473" w14:textId="77777777" w:rsidR="00481D43" w:rsidRPr="00AD5770" w:rsidRDefault="00481D43" w:rsidP="00450957">
            <w:pPr>
              <w:pStyle w:val="TAC"/>
            </w:pPr>
            <w:r w:rsidRPr="00AD5770">
              <w:rPr>
                <w:rFonts w:eastAsia="SimSun"/>
              </w:rPr>
              <w:t>-63.5 – Δ</w:t>
            </w:r>
            <w:r w:rsidRPr="00AD5770">
              <w:rPr>
                <w:rFonts w:eastAsia="SimSun"/>
                <w:vertAlign w:val="subscript"/>
              </w:rPr>
              <w:t>OTAREFSENS</w:t>
            </w:r>
          </w:p>
        </w:tc>
        <w:tc>
          <w:tcPr>
            <w:tcW w:w="1265" w:type="dxa"/>
            <w:tcBorders>
              <w:top w:val="nil"/>
              <w:bottom w:val="single" w:sz="4" w:space="0" w:color="auto"/>
            </w:tcBorders>
            <w:shd w:val="clear" w:color="auto" w:fill="auto"/>
          </w:tcPr>
          <w:p w14:paraId="6004FDEE" w14:textId="77777777" w:rsidR="00481D43" w:rsidRPr="00AD5770" w:rsidRDefault="00481D43" w:rsidP="00450957">
            <w:pPr>
              <w:pStyle w:val="TAC"/>
            </w:pPr>
          </w:p>
        </w:tc>
        <w:tc>
          <w:tcPr>
            <w:tcW w:w="1134" w:type="dxa"/>
            <w:tcBorders>
              <w:top w:val="nil"/>
              <w:bottom w:val="single" w:sz="4" w:space="0" w:color="auto"/>
            </w:tcBorders>
            <w:shd w:val="clear" w:color="auto" w:fill="auto"/>
          </w:tcPr>
          <w:p w14:paraId="3A8E8F78" w14:textId="77777777" w:rsidR="00481D43" w:rsidRPr="00AD5770" w:rsidRDefault="00481D43" w:rsidP="00450957">
            <w:pPr>
              <w:pStyle w:val="TAC"/>
              <w:rPr>
                <w:lang w:eastAsia="zh-CN"/>
              </w:rPr>
            </w:pPr>
          </w:p>
        </w:tc>
      </w:tr>
      <w:tr w:rsidR="00481D43" w:rsidRPr="00AD5770" w14:paraId="0916DE23" w14:textId="77777777" w:rsidTr="00450957">
        <w:trPr>
          <w:cantSplit/>
          <w:jc w:val="center"/>
        </w:trPr>
        <w:tc>
          <w:tcPr>
            <w:tcW w:w="1129" w:type="dxa"/>
            <w:tcBorders>
              <w:bottom w:val="nil"/>
            </w:tcBorders>
            <w:shd w:val="clear" w:color="auto" w:fill="auto"/>
          </w:tcPr>
          <w:p w14:paraId="72F1A1AF" w14:textId="77777777" w:rsidR="00481D43" w:rsidRPr="00AD5770" w:rsidRDefault="00481D43" w:rsidP="00450957">
            <w:pPr>
              <w:pStyle w:val="TAC"/>
              <w:rPr>
                <w:lang w:eastAsia="zh-CN"/>
              </w:rPr>
            </w:pPr>
            <w:r w:rsidRPr="00AD5770">
              <w:rPr>
                <w:lang w:eastAsia="zh-CN"/>
              </w:rPr>
              <w:t>40</w:t>
            </w:r>
          </w:p>
        </w:tc>
        <w:tc>
          <w:tcPr>
            <w:tcW w:w="1139" w:type="dxa"/>
          </w:tcPr>
          <w:p w14:paraId="3AD4ABD6" w14:textId="77777777" w:rsidR="00481D43" w:rsidRPr="00AD5770" w:rsidRDefault="00481D43" w:rsidP="00450957">
            <w:pPr>
              <w:pStyle w:val="TAC"/>
            </w:pPr>
            <w:r w:rsidRPr="00AD5770">
              <w:rPr>
                <w:lang w:eastAsia="zh-CN"/>
              </w:rPr>
              <w:t>15</w:t>
            </w:r>
          </w:p>
        </w:tc>
        <w:tc>
          <w:tcPr>
            <w:tcW w:w="1425" w:type="dxa"/>
          </w:tcPr>
          <w:p w14:paraId="0BD114ED" w14:textId="77777777" w:rsidR="00481D43" w:rsidRPr="00AD5770" w:rsidRDefault="00481D43" w:rsidP="00450957">
            <w:pPr>
              <w:pStyle w:val="TAC"/>
            </w:pPr>
            <w:r w:rsidRPr="00AD5770">
              <w:t>G-FR1-A2-4</w:t>
            </w:r>
          </w:p>
        </w:tc>
        <w:tc>
          <w:tcPr>
            <w:tcW w:w="1417" w:type="dxa"/>
          </w:tcPr>
          <w:p w14:paraId="6F1C75F4" w14:textId="77777777" w:rsidR="00481D43" w:rsidRPr="00AD5770" w:rsidRDefault="00481D43" w:rsidP="00450957">
            <w:pPr>
              <w:pStyle w:val="TAC"/>
            </w:pPr>
            <w:r w:rsidRPr="00AD5770">
              <w:rPr>
                <w:rFonts w:eastAsia="SimSun"/>
              </w:rPr>
              <w:t>-63.2 – Δ</w:t>
            </w:r>
            <w:r w:rsidRPr="00AD5770">
              <w:rPr>
                <w:rFonts w:eastAsia="SimSun"/>
                <w:vertAlign w:val="subscript"/>
              </w:rPr>
              <w:t>OTAREFSENS</w:t>
            </w:r>
          </w:p>
        </w:tc>
        <w:tc>
          <w:tcPr>
            <w:tcW w:w="1265" w:type="dxa"/>
            <w:tcBorders>
              <w:bottom w:val="nil"/>
            </w:tcBorders>
            <w:shd w:val="clear" w:color="auto" w:fill="auto"/>
          </w:tcPr>
          <w:p w14:paraId="31E5F1C6" w14:textId="77777777" w:rsidR="00481D43" w:rsidRPr="00AD5770" w:rsidRDefault="00481D43" w:rsidP="00450957">
            <w:pPr>
              <w:pStyle w:val="TAC"/>
              <w:rPr>
                <w:lang w:eastAsia="zh-CN"/>
              </w:rPr>
            </w:pPr>
            <w:r w:rsidRPr="00AD5770">
              <w:rPr>
                <w:lang w:eastAsia="zh-CN"/>
              </w:rPr>
              <w:t>-72.1</w:t>
            </w:r>
            <w:r w:rsidRPr="00AD5770">
              <w:t xml:space="preserve"> – Δ</w:t>
            </w:r>
            <w:r w:rsidRPr="00AD5770">
              <w:rPr>
                <w:vertAlign w:val="subscript"/>
              </w:rPr>
              <w:t>OTAREFSENS</w:t>
            </w:r>
          </w:p>
        </w:tc>
        <w:tc>
          <w:tcPr>
            <w:tcW w:w="1134" w:type="dxa"/>
            <w:tcBorders>
              <w:bottom w:val="nil"/>
            </w:tcBorders>
            <w:shd w:val="clear" w:color="auto" w:fill="auto"/>
          </w:tcPr>
          <w:p w14:paraId="5D791491" w14:textId="77777777" w:rsidR="00481D43" w:rsidRPr="00AD5770" w:rsidRDefault="00481D43" w:rsidP="00450957">
            <w:pPr>
              <w:pStyle w:val="TAC"/>
            </w:pPr>
            <w:r w:rsidRPr="00AD5770">
              <w:rPr>
                <w:lang w:eastAsia="zh-CN"/>
              </w:rPr>
              <w:t>AWGN</w:t>
            </w:r>
          </w:p>
        </w:tc>
      </w:tr>
      <w:tr w:rsidR="00481D43" w:rsidRPr="00AD5770" w14:paraId="65C52965" w14:textId="77777777" w:rsidTr="00450957">
        <w:trPr>
          <w:cantSplit/>
          <w:jc w:val="center"/>
        </w:trPr>
        <w:tc>
          <w:tcPr>
            <w:tcW w:w="1129" w:type="dxa"/>
            <w:tcBorders>
              <w:top w:val="nil"/>
              <w:bottom w:val="nil"/>
            </w:tcBorders>
            <w:shd w:val="clear" w:color="auto" w:fill="auto"/>
          </w:tcPr>
          <w:p w14:paraId="4D54A7ED" w14:textId="77777777" w:rsidR="00481D43" w:rsidRPr="00AD5770" w:rsidRDefault="00481D43" w:rsidP="00450957">
            <w:pPr>
              <w:pStyle w:val="TAC"/>
              <w:rPr>
                <w:lang w:eastAsia="zh-CN"/>
              </w:rPr>
            </w:pPr>
          </w:p>
        </w:tc>
        <w:tc>
          <w:tcPr>
            <w:tcW w:w="1139" w:type="dxa"/>
          </w:tcPr>
          <w:p w14:paraId="43BB0650" w14:textId="77777777" w:rsidR="00481D43" w:rsidRPr="00AD5770" w:rsidRDefault="00481D43" w:rsidP="00450957">
            <w:pPr>
              <w:pStyle w:val="TAC"/>
            </w:pPr>
            <w:r w:rsidRPr="00AD5770">
              <w:rPr>
                <w:lang w:eastAsia="zh-CN"/>
              </w:rPr>
              <w:t>30</w:t>
            </w:r>
          </w:p>
        </w:tc>
        <w:tc>
          <w:tcPr>
            <w:tcW w:w="1425" w:type="dxa"/>
          </w:tcPr>
          <w:p w14:paraId="78EE1562" w14:textId="77777777" w:rsidR="00481D43" w:rsidRPr="00AD5770" w:rsidRDefault="00481D43" w:rsidP="00450957">
            <w:pPr>
              <w:pStyle w:val="TAC"/>
            </w:pPr>
            <w:r w:rsidRPr="00AD5770">
              <w:t>G-FR1-A2-5</w:t>
            </w:r>
          </w:p>
        </w:tc>
        <w:tc>
          <w:tcPr>
            <w:tcW w:w="1417" w:type="dxa"/>
          </w:tcPr>
          <w:p w14:paraId="60B74723" w14:textId="77777777" w:rsidR="00481D43" w:rsidRPr="00AD5770" w:rsidRDefault="00481D43" w:rsidP="00450957">
            <w:pPr>
              <w:pStyle w:val="TAC"/>
            </w:pPr>
            <w:r w:rsidRPr="00AD5770">
              <w:rPr>
                <w:rFonts w:eastAsia="SimSun"/>
              </w:rPr>
              <w:t>-63.2 – Δ</w:t>
            </w:r>
            <w:r w:rsidRPr="00AD5770">
              <w:rPr>
                <w:rFonts w:eastAsia="SimSun"/>
                <w:vertAlign w:val="subscript"/>
              </w:rPr>
              <w:t>OTAREFSENS</w:t>
            </w:r>
          </w:p>
        </w:tc>
        <w:tc>
          <w:tcPr>
            <w:tcW w:w="1265" w:type="dxa"/>
            <w:tcBorders>
              <w:top w:val="nil"/>
              <w:bottom w:val="nil"/>
            </w:tcBorders>
            <w:shd w:val="clear" w:color="auto" w:fill="auto"/>
          </w:tcPr>
          <w:p w14:paraId="7230F157" w14:textId="77777777" w:rsidR="00481D43" w:rsidRPr="00AD5770" w:rsidRDefault="00481D43" w:rsidP="00450957">
            <w:pPr>
              <w:pStyle w:val="TAC"/>
            </w:pPr>
          </w:p>
        </w:tc>
        <w:tc>
          <w:tcPr>
            <w:tcW w:w="1134" w:type="dxa"/>
            <w:tcBorders>
              <w:top w:val="nil"/>
              <w:bottom w:val="nil"/>
            </w:tcBorders>
            <w:shd w:val="clear" w:color="auto" w:fill="auto"/>
          </w:tcPr>
          <w:p w14:paraId="5AA77876" w14:textId="77777777" w:rsidR="00481D43" w:rsidRPr="00AD5770" w:rsidRDefault="00481D43" w:rsidP="00450957">
            <w:pPr>
              <w:pStyle w:val="TAC"/>
              <w:rPr>
                <w:lang w:eastAsia="zh-CN"/>
              </w:rPr>
            </w:pPr>
          </w:p>
        </w:tc>
      </w:tr>
      <w:tr w:rsidR="00481D43" w:rsidRPr="00AD5770" w14:paraId="62D3D213" w14:textId="77777777" w:rsidTr="00450957">
        <w:trPr>
          <w:cantSplit/>
          <w:jc w:val="center"/>
        </w:trPr>
        <w:tc>
          <w:tcPr>
            <w:tcW w:w="1129" w:type="dxa"/>
            <w:tcBorders>
              <w:top w:val="nil"/>
              <w:bottom w:val="single" w:sz="4" w:space="0" w:color="auto"/>
            </w:tcBorders>
            <w:shd w:val="clear" w:color="auto" w:fill="auto"/>
          </w:tcPr>
          <w:p w14:paraId="57D2026C" w14:textId="77777777" w:rsidR="00481D43" w:rsidRPr="00AD5770" w:rsidRDefault="00481D43" w:rsidP="00450957">
            <w:pPr>
              <w:pStyle w:val="TAC"/>
              <w:rPr>
                <w:lang w:eastAsia="zh-CN"/>
              </w:rPr>
            </w:pPr>
          </w:p>
        </w:tc>
        <w:tc>
          <w:tcPr>
            <w:tcW w:w="1139" w:type="dxa"/>
          </w:tcPr>
          <w:p w14:paraId="2EB3D74E" w14:textId="77777777" w:rsidR="00481D43" w:rsidRPr="00AD5770" w:rsidRDefault="00481D43" w:rsidP="00450957">
            <w:pPr>
              <w:pStyle w:val="TAC"/>
            </w:pPr>
            <w:r w:rsidRPr="00AD5770">
              <w:rPr>
                <w:lang w:eastAsia="zh-CN"/>
              </w:rPr>
              <w:t>60</w:t>
            </w:r>
          </w:p>
        </w:tc>
        <w:tc>
          <w:tcPr>
            <w:tcW w:w="1425" w:type="dxa"/>
          </w:tcPr>
          <w:p w14:paraId="44579EA8" w14:textId="77777777" w:rsidR="00481D43" w:rsidRPr="00AD5770" w:rsidRDefault="00481D43" w:rsidP="00450957">
            <w:pPr>
              <w:pStyle w:val="TAC"/>
            </w:pPr>
            <w:r w:rsidRPr="00AD5770">
              <w:t>G-FR1-A2-6</w:t>
            </w:r>
          </w:p>
        </w:tc>
        <w:tc>
          <w:tcPr>
            <w:tcW w:w="1417" w:type="dxa"/>
          </w:tcPr>
          <w:p w14:paraId="706E6C45" w14:textId="77777777" w:rsidR="00481D43" w:rsidRPr="00AD5770" w:rsidRDefault="00481D43" w:rsidP="00450957">
            <w:pPr>
              <w:pStyle w:val="TAC"/>
            </w:pPr>
            <w:r w:rsidRPr="00AD5770">
              <w:rPr>
                <w:rFonts w:eastAsia="SimSun"/>
              </w:rPr>
              <w:t>-63.5 – Δ</w:t>
            </w:r>
            <w:r w:rsidRPr="00AD5770">
              <w:rPr>
                <w:rFonts w:eastAsia="SimSun"/>
                <w:vertAlign w:val="subscript"/>
              </w:rPr>
              <w:t>OTAREFSENS</w:t>
            </w:r>
          </w:p>
        </w:tc>
        <w:tc>
          <w:tcPr>
            <w:tcW w:w="1265" w:type="dxa"/>
            <w:tcBorders>
              <w:top w:val="nil"/>
              <w:bottom w:val="single" w:sz="4" w:space="0" w:color="auto"/>
            </w:tcBorders>
            <w:shd w:val="clear" w:color="auto" w:fill="auto"/>
          </w:tcPr>
          <w:p w14:paraId="573C79B8" w14:textId="77777777" w:rsidR="00481D43" w:rsidRPr="00AD5770" w:rsidRDefault="00481D43" w:rsidP="00450957">
            <w:pPr>
              <w:pStyle w:val="TAC"/>
            </w:pPr>
          </w:p>
        </w:tc>
        <w:tc>
          <w:tcPr>
            <w:tcW w:w="1134" w:type="dxa"/>
            <w:tcBorders>
              <w:top w:val="nil"/>
              <w:bottom w:val="single" w:sz="4" w:space="0" w:color="auto"/>
            </w:tcBorders>
            <w:shd w:val="clear" w:color="auto" w:fill="auto"/>
          </w:tcPr>
          <w:p w14:paraId="46165BFD" w14:textId="77777777" w:rsidR="00481D43" w:rsidRPr="00AD5770" w:rsidRDefault="00481D43" w:rsidP="00450957">
            <w:pPr>
              <w:pStyle w:val="TAC"/>
              <w:rPr>
                <w:lang w:eastAsia="zh-CN"/>
              </w:rPr>
            </w:pPr>
          </w:p>
        </w:tc>
      </w:tr>
      <w:tr w:rsidR="00481D43" w:rsidRPr="00AD5770" w14:paraId="5318F30D" w14:textId="77777777" w:rsidTr="00450957">
        <w:trPr>
          <w:cantSplit/>
          <w:jc w:val="center"/>
        </w:trPr>
        <w:tc>
          <w:tcPr>
            <w:tcW w:w="1129" w:type="dxa"/>
            <w:tcBorders>
              <w:bottom w:val="nil"/>
            </w:tcBorders>
            <w:shd w:val="clear" w:color="auto" w:fill="auto"/>
          </w:tcPr>
          <w:p w14:paraId="732F0295" w14:textId="77777777" w:rsidR="00481D43" w:rsidRPr="00AD5770" w:rsidRDefault="00481D43" w:rsidP="00450957">
            <w:pPr>
              <w:pStyle w:val="TAC"/>
              <w:rPr>
                <w:lang w:eastAsia="zh-CN"/>
              </w:rPr>
            </w:pPr>
            <w:r w:rsidRPr="00AD5770">
              <w:rPr>
                <w:lang w:eastAsia="zh-CN"/>
              </w:rPr>
              <w:t>50</w:t>
            </w:r>
          </w:p>
        </w:tc>
        <w:tc>
          <w:tcPr>
            <w:tcW w:w="1139" w:type="dxa"/>
          </w:tcPr>
          <w:p w14:paraId="6D830C9B" w14:textId="77777777" w:rsidR="00481D43" w:rsidRPr="00AD5770" w:rsidRDefault="00481D43" w:rsidP="00450957">
            <w:pPr>
              <w:pStyle w:val="TAC"/>
            </w:pPr>
            <w:r w:rsidRPr="00AD5770">
              <w:rPr>
                <w:lang w:eastAsia="zh-CN"/>
              </w:rPr>
              <w:t>15</w:t>
            </w:r>
          </w:p>
        </w:tc>
        <w:tc>
          <w:tcPr>
            <w:tcW w:w="1425" w:type="dxa"/>
          </w:tcPr>
          <w:p w14:paraId="57878786" w14:textId="77777777" w:rsidR="00481D43" w:rsidRPr="00AD5770" w:rsidRDefault="00481D43" w:rsidP="00450957">
            <w:pPr>
              <w:pStyle w:val="TAC"/>
            </w:pPr>
            <w:r w:rsidRPr="00AD5770">
              <w:t>G-FR1-A2-4</w:t>
            </w:r>
          </w:p>
        </w:tc>
        <w:tc>
          <w:tcPr>
            <w:tcW w:w="1417" w:type="dxa"/>
          </w:tcPr>
          <w:p w14:paraId="05670B35" w14:textId="77777777" w:rsidR="00481D43" w:rsidRPr="00AD5770" w:rsidRDefault="00481D43" w:rsidP="00450957">
            <w:pPr>
              <w:pStyle w:val="TAC"/>
            </w:pPr>
            <w:r w:rsidRPr="00AD5770">
              <w:rPr>
                <w:rFonts w:eastAsia="SimSun"/>
              </w:rPr>
              <w:t>-63.2 – Δ</w:t>
            </w:r>
            <w:r w:rsidRPr="00AD5770">
              <w:rPr>
                <w:rFonts w:eastAsia="SimSun"/>
                <w:vertAlign w:val="subscript"/>
              </w:rPr>
              <w:t>OTAREFSENS</w:t>
            </w:r>
          </w:p>
        </w:tc>
        <w:tc>
          <w:tcPr>
            <w:tcW w:w="1265" w:type="dxa"/>
            <w:tcBorders>
              <w:bottom w:val="nil"/>
            </w:tcBorders>
            <w:shd w:val="clear" w:color="auto" w:fill="auto"/>
          </w:tcPr>
          <w:p w14:paraId="5D259677" w14:textId="77777777" w:rsidR="00481D43" w:rsidRPr="00AD5770" w:rsidRDefault="00481D43" w:rsidP="00450957">
            <w:pPr>
              <w:pStyle w:val="TAC"/>
              <w:rPr>
                <w:lang w:eastAsia="zh-CN"/>
              </w:rPr>
            </w:pPr>
            <w:r w:rsidRPr="00AD5770">
              <w:rPr>
                <w:lang w:eastAsia="zh-CN"/>
              </w:rPr>
              <w:t>-71.1</w:t>
            </w:r>
            <w:r w:rsidRPr="00AD5770">
              <w:t xml:space="preserve"> – Δ</w:t>
            </w:r>
            <w:r w:rsidRPr="00AD5770">
              <w:rPr>
                <w:vertAlign w:val="subscript"/>
              </w:rPr>
              <w:t>OTAREFSENS</w:t>
            </w:r>
          </w:p>
        </w:tc>
        <w:tc>
          <w:tcPr>
            <w:tcW w:w="1134" w:type="dxa"/>
            <w:tcBorders>
              <w:bottom w:val="nil"/>
            </w:tcBorders>
            <w:shd w:val="clear" w:color="auto" w:fill="auto"/>
          </w:tcPr>
          <w:p w14:paraId="060A4580" w14:textId="77777777" w:rsidR="00481D43" w:rsidRPr="00AD5770" w:rsidRDefault="00481D43" w:rsidP="00450957">
            <w:pPr>
              <w:pStyle w:val="TAC"/>
            </w:pPr>
            <w:r w:rsidRPr="00AD5770">
              <w:rPr>
                <w:lang w:eastAsia="zh-CN"/>
              </w:rPr>
              <w:t>AWGN</w:t>
            </w:r>
          </w:p>
        </w:tc>
      </w:tr>
      <w:tr w:rsidR="00481D43" w:rsidRPr="00AD5770" w14:paraId="19D5715C" w14:textId="77777777" w:rsidTr="00450957">
        <w:trPr>
          <w:cantSplit/>
          <w:jc w:val="center"/>
        </w:trPr>
        <w:tc>
          <w:tcPr>
            <w:tcW w:w="1129" w:type="dxa"/>
            <w:tcBorders>
              <w:top w:val="nil"/>
              <w:bottom w:val="nil"/>
            </w:tcBorders>
            <w:shd w:val="clear" w:color="auto" w:fill="auto"/>
          </w:tcPr>
          <w:p w14:paraId="7F31125C" w14:textId="77777777" w:rsidR="00481D43" w:rsidRPr="00AD5770" w:rsidRDefault="00481D43" w:rsidP="00450957">
            <w:pPr>
              <w:pStyle w:val="TAC"/>
              <w:rPr>
                <w:lang w:eastAsia="zh-CN"/>
              </w:rPr>
            </w:pPr>
          </w:p>
        </w:tc>
        <w:tc>
          <w:tcPr>
            <w:tcW w:w="1139" w:type="dxa"/>
          </w:tcPr>
          <w:p w14:paraId="189A4F0E" w14:textId="77777777" w:rsidR="00481D43" w:rsidRPr="00AD5770" w:rsidRDefault="00481D43" w:rsidP="00450957">
            <w:pPr>
              <w:pStyle w:val="TAC"/>
            </w:pPr>
            <w:r w:rsidRPr="00AD5770">
              <w:rPr>
                <w:lang w:eastAsia="zh-CN"/>
              </w:rPr>
              <w:t>30</w:t>
            </w:r>
          </w:p>
        </w:tc>
        <w:tc>
          <w:tcPr>
            <w:tcW w:w="1425" w:type="dxa"/>
          </w:tcPr>
          <w:p w14:paraId="72D79AD5" w14:textId="77777777" w:rsidR="00481D43" w:rsidRPr="00AD5770" w:rsidRDefault="00481D43" w:rsidP="00450957">
            <w:pPr>
              <w:pStyle w:val="TAC"/>
            </w:pPr>
            <w:r w:rsidRPr="00AD5770">
              <w:t>G-FR1-A2-5</w:t>
            </w:r>
          </w:p>
        </w:tc>
        <w:tc>
          <w:tcPr>
            <w:tcW w:w="1417" w:type="dxa"/>
          </w:tcPr>
          <w:p w14:paraId="545BD9E9" w14:textId="77777777" w:rsidR="00481D43" w:rsidRPr="00AD5770" w:rsidRDefault="00481D43" w:rsidP="00450957">
            <w:pPr>
              <w:pStyle w:val="TAC"/>
            </w:pPr>
            <w:r w:rsidRPr="00AD5770">
              <w:rPr>
                <w:rFonts w:eastAsia="SimSun"/>
              </w:rPr>
              <w:t>-63.2 – Δ</w:t>
            </w:r>
            <w:r w:rsidRPr="00AD5770">
              <w:rPr>
                <w:rFonts w:eastAsia="SimSun"/>
                <w:vertAlign w:val="subscript"/>
              </w:rPr>
              <w:t>OTAREFSENS</w:t>
            </w:r>
          </w:p>
        </w:tc>
        <w:tc>
          <w:tcPr>
            <w:tcW w:w="1265" w:type="dxa"/>
            <w:tcBorders>
              <w:top w:val="nil"/>
              <w:bottom w:val="nil"/>
            </w:tcBorders>
            <w:shd w:val="clear" w:color="auto" w:fill="auto"/>
          </w:tcPr>
          <w:p w14:paraId="62C39549" w14:textId="77777777" w:rsidR="00481D43" w:rsidRPr="00AD5770" w:rsidRDefault="00481D43" w:rsidP="00450957">
            <w:pPr>
              <w:pStyle w:val="TAC"/>
            </w:pPr>
          </w:p>
        </w:tc>
        <w:tc>
          <w:tcPr>
            <w:tcW w:w="1134" w:type="dxa"/>
            <w:tcBorders>
              <w:top w:val="nil"/>
              <w:bottom w:val="nil"/>
            </w:tcBorders>
            <w:shd w:val="clear" w:color="auto" w:fill="auto"/>
          </w:tcPr>
          <w:p w14:paraId="044302F7" w14:textId="77777777" w:rsidR="00481D43" w:rsidRPr="00AD5770" w:rsidRDefault="00481D43" w:rsidP="00450957">
            <w:pPr>
              <w:pStyle w:val="TAC"/>
              <w:rPr>
                <w:lang w:eastAsia="zh-CN"/>
              </w:rPr>
            </w:pPr>
          </w:p>
        </w:tc>
      </w:tr>
      <w:tr w:rsidR="00481D43" w:rsidRPr="00AD5770" w14:paraId="04012BAE" w14:textId="77777777" w:rsidTr="00450957">
        <w:trPr>
          <w:cantSplit/>
          <w:jc w:val="center"/>
        </w:trPr>
        <w:tc>
          <w:tcPr>
            <w:tcW w:w="1129" w:type="dxa"/>
            <w:tcBorders>
              <w:top w:val="nil"/>
              <w:bottom w:val="single" w:sz="4" w:space="0" w:color="auto"/>
            </w:tcBorders>
            <w:shd w:val="clear" w:color="auto" w:fill="auto"/>
          </w:tcPr>
          <w:p w14:paraId="2C6A8FAB" w14:textId="77777777" w:rsidR="00481D43" w:rsidRPr="00AD5770" w:rsidRDefault="00481D43" w:rsidP="00450957">
            <w:pPr>
              <w:pStyle w:val="TAC"/>
              <w:rPr>
                <w:lang w:eastAsia="zh-CN"/>
              </w:rPr>
            </w:pPr>
          </w:p>
        </w:tc>
        <w:tc>
          <w:tcPr>
            <w:tcW w:w="1139" w:type="dxa"/>
          </w:tcPr>
          <w:p w14:paraId="0F166446" w14:textId="77777777" w:rsidR="00481D43" w:rsidRPr="00AD5770" w:rsidRDefault="00481D43" w:rsidP="00450957">
            <w:pPr>
              <w:pStyle w:val="TAC"/>
            </w:pPr>
            <w:r w:rsidRPr="00AD5770">
              <w:rPr>
                <w:lang w:eastAsia="zh-CN"/>
              </w:rPr>
              <w:t>60</w:t>
            </w:r>
          </w:p>
        </w:tc>
        <w:tc>
          <w:tcPr>
            <w:tcW w:w="1425" w:type="dxa"/>
          </w:tcPr>
          <w:p w14:paraId="69117A0A" w14:textId="77777777" w:rsidR="00481D43" w:rsidRPr="00AD5770" w:rsidRDefault="00481D43" w:rsidP="00450957">
            <w:pPr>
              <w:pStyle w:val="TAC"/>
            </w:pPr>
            <w:r w:rsidRPr="00AD5770">
              <w:t>G-FR1-A2-6</w:t>
            </w:r>
          </w:p>
        </w:tc>
        <w:tc>
          <w:tcPr>
            <w:tcW w:w="1417" w:type="dxa"/>
          </w:tcPr>
          <w:p w14:paraId="5E83BCB4" w14:textId="77777777" w:rsidR="00481D43" w:rsidRPr="00AD5770" w:rsidRDefault="00481D43" w:rsidP="00450957">
            <w:pPr>
              <w:pStyle w:val="TAC"/>
            </w:pPr>
            <w:r w:rsidRPr="00AD5770">
              <w:rPr>
                <w:rFonts w:eastAsia="SimSun"/>
              </w:rPr>
              <w:t>-63.5 – Δ</w:t>
            </w:r>
            <w:r w:rsidRPr="00AD5770">
              <w:rPr>
                <w:rFonts w:eastAsia="SimSun"/>
                <w:vertAlign w:val="subscript"/>
              </w:rPr>
              <w:t>OTAREFSENS</w:t>
            </w:r>
          </w:p>
        </w:tc>
        <w:tc>
          <w:tcPr>
            <w:tcW w:w="1265" w:type="dxa"/>
            <w:tcBorders>
              <w:top w:val="nil"/>
              <w:bottom w:val="single" w:sz="4" w:space="0" w:color="auto"/>
            </w:tcBorders>
            <w:shd w:val="clear" w:color="auto" w:fill="auto"/>
          </w:tcPr>
          <w:p w14:paraId="7EEB34E1" w14:textId="77777777" w:rsidR="00481D43" w:rsidRPr="00AD5770" w:rsidRDefault="00481D43" w:rsidP="00450957">
            <w:pPr>
              <w:pStyle w:val="TAC"/>
            </w:pPr>
          </w:p>
        </w:tc>
        <w:tc>
          <w:tcPr>
            <w:tcW w:w="1134" w:type="dxa"/>
            <w:tcBorders>
              <w:top w:val="nil"/>
              <w:bottom w:val="single" w:sz="4" w:space="0" w:color="auto"/>
            </w:tcBorders>
            <w:shd w:val="clear" w:color="auto" w:fill="auto"/>
          </w:tcPr>
          <w:p w14:paraId="2058A6BC" w14:textId="77777777" w:rsidR="00481D43" w:rsidRPr="00AD5770" w:rsidRDefault="00481D43" w:rsidP="00450957">
            <w:pPr>
              <w:pStyle w:val="TAC"/>
              <w:rPr>
                <w:lang w:eastAsia="zh-CN"/>
              </w:rPr>
            </w:pPr>
          </w:p>
        </w:tc>
      </w:tr>
      <w:tr w:rsidR="00481D43" w:rsidRPr="00AD5770" w14:paraId="5CB888B1" w14:textId="77777777" w:rsidTr="00450957">
        <w:trPr>
          <w:cantSplit/>
          <w:jc w:val="center"/>
        </w:trPr>
        <w:tc>
          <w:tcPr>
            <w:tcW w:w="1129" w:type="dxa"/>
            <w:tcBorders>
              <w:bottom w:val="nil"/>
            </w:tcBorders>
            <w:shd w:val="clear" w:color="auto" w:fill="auto"/>
          </w:tcPr>
          <w:p w14:paraId="3BF55A39" w14:textId="77777777" w:rsidR="00481D43" w:rsidRPr="00AD5770" w:rsidRDefault="00481D43" w:rsidP="00450957">
            <w:pPr>
              <w:pStyle w:val="TAC"/>
              <w:rPr>
                <w:lang w:eastAsia="zh-CN"/>
              </w:rPr>
            </w:pPr>
            <w:r w:rsidRPr="00AD5770">
              <w:rPr>
                <w:lang w:eastAsia="zh-CN"/>
              </w:rPr>
              <w:t>60</w:t>
            </w:r>
          </w:p>
        </w:tc>
        <w:tc>
          <w:tcPr>
            <w:tcW w:w="1139" w:type="dxa"/>
          </w:tcPr>
          <w:p w14:paraId="4E931665" w14:textId="77777777" w:rsidR="00481D43" w:rsidRPr="00AD5770" w:rsidRDefault="00481D43" w:rsidP="00450957">
            <w:pPr>
              <w:pStyle w:val="TAC"/>
            </w:pPr>
            <w:r w:rsidRPr="00AD5770">
              <w:rPr>
                <w:lang w:eastAsia="zh-CN"/>
              </w:rPr>
              <w:t>30</w:t>
            </w:r>
          </w:p>
        </w:tc>
        <w:tc>
          <w:tcPr>
            <w:tcW w:w="1425" w:type="dxa"/>
          </w:tcPr>
          <w:p w14:paraId="7BCF0AC9" w14:textId="77777777" w:rsidR="00481D43" w:rsidRPr="00AD5770" w:rsidRDefault="00481D43" w:rsidP="00450957">
            <w:pPr>
              <w:pStyle w:val="TAC"/>
            </w:pPr>
            <w:r w:rsidRPr="00AD5770">
              <w:t>G-FR1-A2-5</w:t>
            </w:r>
          </w:p>
        </w:tc>
        <w:tc>
          <w:tcPr>
            <w:tcW w:w="1417" w:type="dxa"/>
          </w:tcPr>
          <w:p w14:paraId="50DDC904" w14:textId="77777777" w:rsidR="00481D43" w:rsidRPr="00AD5770" w:rsidRDefault="00481D43" w:rsidP="00450957">
            <w:pPr>
              <w:pStyle w:val="TAC"/>
            </w:pPr>
            <w:r w:rsidRPr="00AD5770">
              <w:rPr>
                <w:rFonts w:eastAsia="SimSun"/>
              </w:rPr>
              <w:t>-63.2 – Δ</w:t>
            </w:r>
            <w:r w:rsidRPr="00AD5770">
              <w:rPr>
                <w:rFonts w:eastAsia="SimSun"/>
                <w:vertAlign w:val="subscript"/>
              </w:rPr>
              <w:t>OTAREFSENS</w:t>
            </w:r>
          </w:p>
        </w:tc>
        <w:tc>
          <w:tcPr>
            <w:tcW w:w="1265" w:type="dxa"/>
            <w:tcBorders>
              <w:bottom w:val="nil"/>
            </w:tcBorders>
            <w:shd w:val="clear" w:color="auto" w:fill="auto"/>
          </w:tcPr>
          <w:p w14:paraId="67756C00" w14:textId="77777777" w:rsidR="00481D43" w:rsidRPr="00AD5770" w:rsidRDefault="00481D43" w:rsidP="00450957">
            <w:pPr>
              <w:pStyle w:val="TAC"/>
              <w:rPr>
                <w:lang w:eastAsia="zh-CN"/>
              </w:rPr>
            </w:pPr>
            <w:r w:rsidRPr="00AD5770">
              <w:rPr>
                <w:lang w:eastAsia="zh-CN"/>
              </w:rPr>
              <w:t>-70.3</w:t>
            </w:r>
            <w:r w:rsidRPr="00AD5770">
              <w:t xml:space="preserve"> – Δ</w:t>
            </w:r>
            <w:r w:rsidRPr="00AD5770">
              <w:rPr>
                <w:vertAlign w:val="subscript"/>
              </w:rPr>
              <w:t>OTAREFSENS</w:t>
            </w:r>
          </w:p>
        </w:tc>
        <w:tc>
          <w:tcPr>
            <w:tcW w:w="1134" w:type="dxa"/>
            <w:tcBorders>
              <w:bottom w:val="nil"/>
            </w:tcBorders>
            <w:shd w:val="clear" w:color="auto" w:fill="auto"/>
          </w:tcPr>
          <w:p w14:paraId="1EBD3C21" w14:textId="77777777" w:rsidR="00481D43" w:rsidRPr="00AD5770" w:rsidRDefault="00481D43" w:rsidP="00450957">
            <w:pPr>
              <w:pStyle w:val="TAC"/>
              <w:rPr>
                <w:lang w:eastAsia="zh-CN"/>
              </w:rPr>
            </w:pPr>
            <w:r w:rsidRPr="00AD5770">
              <w:rPr>
                <w:lang w:eastAsia="zh-CN"/>
              </w:rPr>
              <w:t>AWGN</w:t>
            </w:r>
          </w:p>
        </w:tc>
      </w:tr>
      <w:tr w:rsidR="00481D43" w:rsidRPr="00AD5770" w14:paraId="0F909B55" w14:textId="77777777" w:rsidTr="00450957">
        <w:trPr>
          <w:cantSplit/>
          <w:jc w:val="center"/>
        </w:trPr>
        <w:tc>
          <w:tcPr>
            <w:tcW w:w="1129" w:type="dxa"/>
            <w:tcBorders>
              <w:top w:val="nil"/>
              <w:bottom w:val="single" w:sz="4" w:space="0" w:color="auto"/>
            </w:tcBorders>
            <w:shd w:val="clear" w:color="auto" w:fill="auto"/>
          </w:tcPr>
          <w:p w14:paraId="2E60CBD0" w14:textId="77777777" w:rsidR="00481D43" w:rsidRPr="00AD5770" w:rsidRDefault="00481D43" w:rsidP="00450957">
            <w:pPr>
              <w:pStyle w:val="TAC"/>
              <w:rPr>
                <w:lang w:eastAsia="zh-CN"/>
              </w:rPr>
            </w:pPr>
          </w:p>
        </w:tc>
        <w:tc>
          <w:tcPr>
            <w:tcW w:w="1139" w:type="dxa"/>
          </w:tcPr>
          <w:p w14:paraId="5277B86A" w14:textId="77777777" w:rsidR="00481D43" w:rsidRPr="00AD5770" w:rsidRDefault="00481D43" w:rsidP="00450957">
            <w:pPr>
              <w:pStyle w:val="TAC"/>
            </w:pPr>
            <w:r w:rsidRPr="00AD5770">
              <w:rPr>
                <w:lang w:eastAsia="zh-CN"/>
              </w:rPr>
              <w:t>60</w:t>
            </w:r>
          </w:p>
        </w:tc>
        <w:tc>
          <w:tcPr>
            <w:tcW w:w="1425" w:type="dxa"/>
          </w:tcPr>
          <w:p w14:paraId="55EA89C8" w14:textId="77777777" w:rsidR="00481D43" w:rsidRPr="00AD5770" w:rsidRDefault="00481D43" w:rsidP="00450957">
            <w:pPr>
              <w:pStyle w:val="TAC"/>
            </w:pPr>
            <w:r w:rsidRPr="00AD5770">
              <w:t>G-FR1-A2-6</w:t>
            </w:r>
          </w:p>
        </w:tc>
        <w:tc>
          <w:tcPr>
            <w:tcW w:w="1417" w:type="dxa"/>
          </w:tcPr>
          <w:p w14:paraId="21B49E3E" w14:textId="77777777" w:rsidR="00481D43" w:rsidRPr="00AD5770" w:rsidRDefault="00481D43" w:rsidP="00450957">
            <w:pPr>
              <w:pStyle w:val="TAC"/>
            </w:pPr>
            <w:r w:rsidRPr="00AD5770">
              <w:rPr>
                <w:rFonts w:eastAsia="SimSun"/>
              </w:rPr>
              <w:t>-63.5 – Δ</w:t>
            </w:r>
            <w:r w:rsidRPr="00AD5770">
              <w:rPr>
                <w:rFonts w:eastAsia="SimSun"/>
                <w:vertAlign w:val="subscript"/>
              </w:rPr>
              <w:t>OTAREFSENS</w:t>
            </w:r>
          </w:p>
        </w:tc>
        <w:tc>
          <w:tcPr>
            <w:tcW w:w="1265" w:type="dxa"/>
            <w:tcBorders>
              <w:top w:val="nil"/>
              <w:bottom w:val="single" w:sz="4" w:space="0" w:color="auto"/>
            </w:tcBorders>
            <w:shd w:val="clear" w:color="auto" w:fill="auto"/>
          </w:tcPr>
          <w:p w14:paraId="2927692C" w14:textId="77777777" w:rsidR="00481D43" w:rsidRPr="00AD5770" w:rsidRDefault="00481D43" w:rsidP="00450957">
            <w:pPr>
              <w:pStyle w:val="TAC"/>
            </w:pPr>
          </w:p>
        </w:tc>
        <w:tc>
          <w:tcPr>
            <w:tcW w:w="1134" w:type="dxa"/>
            <w:tcBorders>
              <w:top w:val="nil"/>
              <w:bottom w:val="single" w:sz="4" w:space="0" w:color="auto"/>
            </w:tcBorders>
            <w:shd w:val="clear" w:color="auto" w:fill="auto"/>
          </w:tcPr>
          <w:p w14:paraId="67FA7CBF" w14:textId="77777777" w:rsidR="00481D43" w:rsidRPr="00AD5770" w:rsidRDefault="00481D43" w:rsidP="00450957">
            <w:pPr>
              <w:pStyle w:val="TAC"/>
              <w:rPr>
                <w:lang w:eastAsia="zh-CN"/>
              </w:rPr>
            </w:pPr>
          </w:p>
        </w:tc>
      </w:tr>
      <w:tr w:rsidR="00481D43" w:rsidRPr="00AD5770" w14:paraId="1FF8457B" w14:textId="77777777" w:rsidTr="00450957">
        <w:trPr>
          <w:cantSplit/>
          <w:jc w:val="center"/>
        </w:trPr>
        <w:tc>
          <w:tcPr>
            <w:tcW w:w="1129" w:type="dxa"/>
            <w:tcBorders>
              <w:bottom w:val="nil"/>
            </w:tcBorders>
            <w:shd w:val="clear" w:color="auto" w:fill="auto"/>
          </w:tcPr>
          <w:p w14:paraId="39A3CD97" w14:textId="77777777" w:rsidR="00481D43" w:rsidRPr="00AD5770" w:rsidRDefault="00481D43" w:rsidP="00450957">
            <w:pPr>
              <w:pStyle w:val="TAC"/>
              <w:rPr>
                <w:lang w:eastAsia="zh-CN"/>
              </w:rPr>
            </w:pPr>
            <w:r w:rsidRPr="00AD5770">
              <w:rPr>
                <w:lang w:eastAsia="zh-CN"/>
              </w:rPr>
              <w:t>70</w:t>
            </w:r>
          </w:p>
        </w:tc>
        <w:tc>
          <w:tcPr>
            <w:tcW w:w="1139" w:type="dxa"/>
          </w:tcPr>
          <w:p w14:paraId="5C12FF28" w14:textId="77777777" w:rsidR="00481D43" w:rsidRPr="00AD5770" w:rsidRDefault="00481D43" w:rsidP="00450957">
            <w:pPr>
              <w:pStyle w:val="TAC"/>
            </w:pPr>
            <w:r w:rsidRPr="00AD5770">
              <w:rPr>
                <w:lang w:eastAsia="zh-CN"/>
              </w:rPr>
              <w:t>30</w:t>
            </w:r>
          </w:p>
        </w:tc>
        <w:tc>
          <w:tcPr>
            <w:tcW w:w="1425" w:type="dxa"/>
          </w:tcPr>
          <w:p w14:paraId="5FD3918C" w14:textId="77777777" w:rsidR="00481D43" w:rsidRPr="00AD5770" w:rsidRDefault="00481D43" w:rsidP="00450957">
            <w:pPr>
              <w:pStyle w:val="TAC"/>
            </w:pPr>
            <w:r w:rsidRPr="00AD5770">
              <w:t>G-FR1-A2-5</w:t>
            </w:r>
          </w:p>
        </w:tc>
        <w:tc>
          <w:tcPr>
            <w:tcW w:w="1417" w:type="dxa"/>
          </w:tcPr>
          <w:p w14:paraId="528396E7" w14:textId="77777777" w:rsidR="00481D43" w:rsidRPr="00AD5770" w:rsidRDefault="00481D43" w:rsidP="00450957">
            <w:pPr>
              <w:pStyle w:val="TAC"/>
            </w:pPr>
            <w:r w:rsidRPr="00AD5770">
              <w:rPr>
                <w:rFonts w:eastAsia="SimSun"/>
              </w:rPr>
              <w:t>-63.2 – Δ</w:t>
            </w:r>
            <w:r w:rsidRPr="00AD5770">
              <w:rPr>
                <w:rFonts w:eastAsia="SimSun"/>
                <w:vertAlign w:val="subscript"/>
              </w:rPr>
              <w:t>OTAREFSENS</w:t>
            </w:r>
          </w:p>
        </w:tc>
        <w:tc>
          <w:tcPr>
            <w:tcW w:w="1265" w:type="dxa"/>
            <w:tcBorders>
              <w:bottom w:val="nil"/>
            </w:tcBorders>
            <w:shd w:val="clear" w:color="auto" w:fill="auto"/>
          </w:tcPr>
          <w:p w14:paraId="1D40FD1A" w14:textId="77777777" w:rsidR="00481D43" w:rsidRPr="00AD5770" w:rsidRDefault="00481D43" w:rsidP="00450957">
            <w:pPr>
              <w:pStyle w:val="TAC"/>
              <w:rPr>
                <w:lang w:eastAsia="zh-CN"/>
              </w:rPr>
            </w:pPr>
            <w:r w:rsidRPr="00AD5770">
              <w:rPr>
                <w:lang w:eastAsia="zh-CN"/>
              </w:rPr>
              <w:t>-69.7</w:t>
            </w:r>
            <w:r w:rsidRPr="00AD5770">
              <w:t xml:space="preserve"> – Δ</w:t>
            </w:r>
            <w:r w:rsidRPr="00AD5770">
              <w:rPr>
                <w:vertAlign w:val="subscript"/>
              </w:rPr>
              <w:t>OTAREFSENS</w:t>
            </w:r>
          </w:p>
        </w:tc>
        <w:tc>
          <w:tcPr>
            <w:tcW w:w="1134" w:type="dxa"/>
            <w:tcBorders>
              <w:bottom w:val="nil"/>
            </w:tcBorders>
            <w:shd w:val="clear" w:color="auto" w:fill="auto"/>
          </w:tcPr>
          <w:p w14:paraId="613A9879" w14:textId="77777777" w:rsidR="00481D43" w:rsidRPr="00AD5770" w:rsidRDefault="00481D43" w:rsidP="00450957">
            <w:pPr>
              <w:pStyle w:val="TAC"/>
              <w:rPr>
                <w:lang w:eastAsia="zh-CN"/>
              </w:rPr>
            </w:pPr>
            <w:r w:rsidRPr="00AD5770">
              <w:rPr>
                <w:lang w:eastAsia="zh-CN"/>
              </w:rPr>
              <w:t>AWGN</w:t>
            </w:r>
          </w:p>
        </w:tc>
      </w:tr>
      <w:tr w:rsidR="00481D43" w:rsidRPr="00AD5770" w14:paraId="55BBCB11" w14:textId="77777777" w:rsidTr="00450957">
        <w:trPr>
          <w:cantSplit/>
          <w:jc w:val="center"/>
        </w:trPr>
        <w:tc>
          <w:tcPr>
            <w:tcW w:w="1129" w:type="dxa"/>
            <w:tcBorders>
              <w:top w:val="nil"/>
              <w:bottom w:val="single" w:sz="4" w:space="0" w:color="auto"/>
            </w:tcBorders>
            <w:shd w:val="clear" w:color="auto" w:fill="auto"/>
          </w:tcPr>
          <w:p w14:paraId="128E4C43" w14:textId="77777777" w:rsidR="00481D43" w:rsidRPr="00AD5770" w:rsidRDefault="00481D43" w:rsidP="00450957">
            <w:pPr>
              <w:pStyle w:val="TAC"/>
              <w:rPr>
                <w:lang w:eastAsia="zh-CN"/>
              </w:rPr>
            </w:pPr>
          </w:p>
        </w:tc>
        <w:tc>
          <w:tcPr>
            <w:tcW w:w="1139" w:type="dxa"/>
          </w:tcPr>
          <w:p w14:paraId="7810723D" w14:textId="77777777" w:rsidR="00481D43" w:rsidRPr="00AD5770" w:rsidRDefault="00481D43" w:rsidP="00450957">
            <w:pPr>
              <w:pStyle w:val="TAC"/>
            </w:pPr>
            <w:r w:rsidRPr="00AD5770">
              <w:rPr>
                <w:lang w:eastAsia="zh-CN"/>
              </w:rPr>
              <w:t>60</w:t>
            </w:r>
          </w:p>
        </w:tc>
        <w:tc>
          <w:tcPr>
            <w:tcW w:w="1425" w:type="dxa"/>
          </w:tcPr>
          <w:p w14:paraId="29FB8E70" w14:textId="77777777" w:rsidR="00481D43" w:rsidRPr="00AD5770" w:rsidRDefault="00481D43" w:rsidP="00450957">
            <w:pPr>
              <w:pStyle w:val="TAC"/>
            </w:pPr>
            <w:r w:rsidRPr="00AD5770">
              <w:t>G-FR1-A2-6</w:t>
            </w:r>
          </w:p>
        </w:tc>
        <w:tc>
          <w:tcPr>
            <w:tcW w:w="1417" w:type="dxa"/>
          </w:tcPr>
          <w:p w14:paraId="32943754" w14:textId="77777777" w:rsidR="00481D43" w:rsidRPr="00AD5770" w:rsidRDefault="00481D43" w:rsidP="00450957">
            <w:pPr>
              <w:pStyle w:val="TAC"/>
            </w:pPr>
            <w:r w:rsidRPr="00AD5770">
              <w:rPr>
                <w:rFonts w:eastAsia="SimSun"/>
              </w:rPr>
              <w:t>-63.5 – Δ</w:t>
            </w:r>
            <w:r w:rsidRPr="00AD5770">
              <w:rPr>
                <w:rFonts w:eastAsia="SimSun"/>
                <w:vertAlign w:val="subscript"/>
              </w:rPr>
              <w:t>OTAREFSENS</w:t>
            </w:r>
          </w:p>
        </w:tc>
        <w:tc>
          <w:tcPr>
            <w:tcW w:w="1265" w:type="dxa"/>
            <w:tcBorders>
              <w:top w:val="nil"/>
              <w:bottom w:val="single" w:sz="4" w:space="0" w:color="auto"/>
            </w:tcBorders>
            <w:shd w:val="clear" w:color="auto" w:fill="auto"/>
          </w:tcPr>
          <w:p w14:paraId="7B1B66C8" w14:textId="77777777" w:rsidR="00481D43" w:rsidRPr="00AD5770" w:rsidRDefault="00481D43" w:rsidP="00450957">
            <w:pPr>
              <w:pStyle w:val="TAC"/>
            </w:pPr>
          </w:p>
        </w:tc>
        <w:tc>
          <w:tcPr>
            <w:tcW w:w="1134" w:type="dxa"/>
            <w:tcBorders>
              <w:top w:val="nil"/>
              <w:bottom w:val="single" w:sz="4" w:space="0" w:color="auto"/>
            </w:tcBorders>
            <w:shd w:val="clear" w:color="auto" w:fill="auto"/>
          </w:tcPr>
          <w:p w14:paraId="6542FB9E" w14:textId="77777777" w:rsidR="00481D43" w:rsidRPr="00AD5770" w:rsidRDefault="00481D43" w:rsidP="00450957">
            <w:pPr>
              <w:pStyle w:val="TAC"/>
              <w:rPr>
                <w:lang w:eastAsia="zh-CN"/>
              </w:rPr>
            </w:pPr>
          </w:p>
        </w:tc>
      </w:tr>
      <w:tr w:rsidR="00481D43" w:rsidRPr="00AD5770" w14:paraId="3618BC09" w14:textId="77777777" w:rsidTr="00450957">
        <w:trPr>
          <w:cantSplit/>
          <w:jc w:val="center"/>
        </w:trPr>
        <w:tc>
          <w:tcPr>
            <w:tcW w:w="1129" w:type="dxa"/>
            <w:tcBorders>
              <w:bottom w:val="nil"/>
            </w:tcBorders>
            <w:shd w:val="clear" w:color="auto" w:fill="auto"/>
          </w:tcPr>
          <w:p w14:paraId="206A2FE2" w14:textId="77777777" w:rsidR="00481D43" w:rsidRPr="00AD5770" w:rsidRDefault="00481D43" w:rsidP="00450957">
            <w:pPr>
              <w:pStyle w:val="TAC"/>
              <w:rPr>
                <w:lang w:eastAsia="zh-CN"/>
              </w:rPr>
            </w:pPr>
            <w:r w:rsidRPr="00AD5770">
              <w:rPr>
                <w:lang w:eastAsia="zh-CN"/>
              </w:rPr>
              <w:t>80</w:t>
            </w:r>
          </w:p>
        </w:tc>
        <w:tc>
          <w:tcPr>
            <w:tcW w:w="1139" w:type="dxa"/>
          </w:tcPr>
          <w:p w14:paraId="24BBA960" w14:textId="77777777" w:rsidR="00481D43" w:rsidRPr="00AD5770" w:rsidRDefault="00481D43" w:rsidP="00450957">
            <w:pPr>
              <w:pStyle w:val="TAC"/>
            </w:pPr>
            <w:r w:rsidRPr="00AD5770">
              <w:rPr>
                <w:lang w:eastAsia="zh-CN"/>
              </w:rPr>
              <w:t>30</w:t>
            </w:r>
          </w:p>
        </w:tc>
        <w:tc>
          <w:tcPr>
            <w:tcW w:w="1425" w:type="dxa"/>
          </w:tcPr>
          <w:p w14:paraId="4E5D8B29" w14:textId="77777777" w:rsidR="00481D43" w:rsidRPr="00AD5770" w:rsidRDefault="00481D43" w:rsidP="00450957">
            <w:pPr>
              <w:pStyle w:val="TAC"/>
            </w:pPr>
            <w:r w:rsidRPr="00AD5770">
              <w:t>G-FR1-A2-5</w:t>
            </w:r>
          </w:p>
        </w:tc>
        <w:tc>
          <w:tcPr>
            <w:tcW w:w="1417" w:type="dxa"/>
          </w:tcPr>
          <w:p w14:paraId="75B08214" w14:textId="77777777" w:rsidR="00481D43" w:rsidRPr="00AD5770" w:rsidRDefault="00481D43" w:rsidP="00450957">
            <w:pPr>
              <w:pStyle w:val="TAC"/>
            </w:pPr>
            <w:r w:rsidRPr="00AD5770">
              <w:rPr>
                <w:rFonts w:eastAsia="SimSun"/>
              </w:rPr>
              <w:t>-63.2 – Δ</w:t>
            </w:r>
            <w:r w:rsidRPr="00AD5770">
              <w:rPr>
                <w:rFonts w:eastAsia="SimSun"/>
                <w:vertAlign w:val="subscript"/>
              </w:rPr>
              <w:t>OTAREFSENS</w:t>
            </w:r>
          </w:p>
        </w:tc>
        <w:tc>
          <w:tcPr>
            <w:tcW w:w="1265" w:type="dxa"/>
            <w:tcBorders>
              <w:bottom w:val="nil"/>
            </w:tcBorders>
            <w:shd w:val="clear" w:color="auto" w:fill="auto"/>
          </w:tcPr>
          <w:p w14:paraId="0F7B1F79" w14:textId="77777777" w:rsidR="00481D43" w:rsidRPr="00AD5770" w:rsidRDefault="00481D43" w:rsidP="00450957">
            <w:pPr>
              <w:pStyle w:val="TAC"/>
            </w:pPr>
            <w:r w:rsidRPr="00AD5770">
              <w:rPr>
                <w:lang w:eastAsia="zh-CN"/>
              </w:rPr>
              <w:t>-69.1</w:t>
            </w:r>
            <w:r w:rsidRPr="00AD5770">
              <w:t xml:space="preserve"> – Δ</w:t>
            </w:r>
            <w:r w:rsidRPr="00AD5770">
              <w:rPr>
                <w:vertAlign w:val="subscript"/>
              </w:rPr>
              <w:t>OTAREFSENS</w:t>
            </w:r>
          </w:p>
        </w:tc>
        <w:tc>
          <w:tcPr>
            <w:tcW w:w="1134" w:type="dxa"/>
            <w:tcBorders>
              <w:bottom w:val="nil"/>
            </w:tcBorders>
            <w:shd w:val="clear" w:color="auto" w:fill="auto"/>
          </w:tcPr>
          <w:p w14:paraId="01730F25" w14:textId="77777777" w:rsidR="00481D43" w:rsidRPr="00AD5770" w:rsidRDefault="00481D43" w:rsidP="00450957">
            <w:pPr>
              <w:pStyle w:val="TAC"/>
              <w:rPr>
                <w:lang w:eastAsia="zh-CN"/>
              </w:rPr>
            </w:pPr>
            <w:r w:rsidRPr="00AD5770">
              <w:rPr>
                <w:lang w:eastAsia="zh-CN"/>
              </w:rPr>
              <w:t>AWGN</w:t>
            </w:r>
          </w:p>
        </w:tc>
      </w:tr>
      <w:tr w:rsidR="00481D43" w:rsidRPr="00AD5770" w14:paraId="62614F5B" w14:textId="77777777" w:rsidTr="00450957">
        <w:trPr>
          <w:cantSplit/>
          <w:jc w:val="center"/>
        </w:trPr>
        <w:tc>
          <w:tcPr>
            <w:tcW w:w="1129" w:type="dxa"/>
            <w:tcBorders>
              <w:top w:val="nil"/>
              <w:bottom w:val="single" w:sz="4" w:space="0" w:color="auto"/>
            </w:tcBorders>
            <w:shd w:val="clear" w:color="auto" w:fill="auto"/>
          </w:tcPr>
          <w:p w14:paraId="6DF26495" w14:textId="77777777" w:rsidR="00481D43" w:rsidRPr="00AD5770" w:rsidRDefault="00481D43" w:rsidP="00450957">
            <w:pPr>
              <w:pStyle w:val="TAC"/>
              <w:rPr>
                <w:lang w:eastAsia="zh-CN"/>
              </w:rPr>
            </w:pPr>
          </w:p>
        </w:tc>
        <w:tc>
          <w:tcPr>
            <w:tcW w:w="1139" w:type="dxa"/>
          </w:tcPr>
          <w:p w14:paraId="0709A018" w14:textId="77777777" w:rsidR="00481D43" w:rsidRPr="00AD5770" w:rsidRDefault="00481D43" w:rsidP="00450957">
            <w:pPr>
              <w:pStyle w:val="TAC"/>
            </w:pPr>
            <w:r w:rsidRPr="00AD5770">
              <w:rPr>
                <w:lang w:eastAsia="zh-CN"/>
              </w:rPr>
              <w:t>60</w:t>
            </w:r>
          </w:p>
        </w:tc>
        <w:tc>
          <w:tcPr>
            <w:tcW w:w="1425" w:type="dxa"/>
          </w:tcPr>
          <w:p w14:paraId="174F64DB" w14:textId="77777777" w:rsidR="00481D43" w:rsidRPr="00AD5770" w:rsidRDefault="00481D43" w:rsidP="00450957">
            <w:pPr>
              <w:pStyle w:val="TAC"/>
            </w:pPr>
            <w:r w:rsidRPr="00AD5770">
              <w:t>G-FR1-A2-6</w:t>
            </w:r>
          </w:p>
        </w:tc>
        <w:tc>
          <w:tcPr>
            <w:tcW w:w="1417" w:type="dxa"/>
          </w:tcPr>
          <w:p w14:paraId="5BDCD882" w14:textId="77777777" w:rsidR="00481D43" w:rsidRPr="00AD5770" w:rsidRDefault="00481D43" w:rsidP="00450957">
            <w:pPr>
              <w:pStyle w:val="TAC"/>
            </w:pPr>
            <w:r w:rsidRPr="00AD5770">
              <w:rPr>
                <w:rFonts w:eastAsia="SimSun"/>
              </w:rPr>
              <w:t>-63.5 – Δ</w:t>
            </w:r>
            <w:r w:rsidRPr="00AD5770">
              <w:rPr>
                <w:rFonts w:eastAsia="SimSun"/>
                <w:vertAlign w:val="subscript"/>
              </w:rPr>
              <w:t>OTAREFSENS</w:t>
            </w:r>
          </w:p>
        </w:tc>
        <w:tc>
          <w:tcPr>
            <w:tcW w:w="1265" w:type="dxa"/>
            <w:tcBorders>
              <w:top w:val="nil"/>
              <w:bottom w:val="single" w:sz="4" w:space="0" w:color="auto"/>
            </w:tcBorders>
            <w:shd w:val="clear" w:color="auto" w:fill="auto"/>
          </w:tcPr>
          <w:p w14:paraId="426AE0D9" w14:textId="77777777" w:rsidR="00481D43" w:rsidRPr="00AD5770" w:rsidRDefault="00481D43" w:rsidP="00450957">
            <w:pPr>
              <w:pStyle w:val="TAC"/>
            </w:pPr>
          </w:p>
        </w:tc>
        <w:tc>
          <w:tcPr>
            <w:tcW w:w="1134" w:type="dxa"/>
            <w:tcBorders>
              <w:top w:val="nil"/>
              <w:bottom w:val="single" w:sz="4" w:space="0" w:color="auto"/>
            </w:tcBorders>
            <w:shd w:val="clear" w:color="auto" w:fill="auto"/>
          </w:tcPr>
          <w:p w14:paraId="1940B4B5" w14:textId="77777777" w:rsidR="00481D43" w:rsidRPr="00AD5770" w:rsidRDefault="00481D43" w:rsidP="00450957">
            <w:pPr>
              <w:pStyle w:val="TAC"/>
              <w:rPr>
                <w:lang w:eastAsia="zh-CN"/>
              </w:rPr>
            </w:pPr>
          </w:p>
        </w:tc>
      </w:tr>
      <w:tr w:rsidR="00481D43" w:rsidRPr="00AD5770" w14:paraId="662C6B8F" w14:textId="77777777" w:rsidTr="00450957">
        <w:trPr>
          <w:cantSplit/>
          <w:jc w:val="center"/>
        </w:trPr>
        <w:tc>
          <w:tcPr>
            <w:tcW w:w="1129" w:type="dxa"/>
            <w:tcBorders>
              <w:bottom w:val="nil"/>
            </w:tcBorders>
            <w:shd w:val="clear" w:color="auto" w:fill="auto"/>
          </w:tcPr>
          <w:p w14:paraId="4A2E3A76" w14:textId="77777777" w:rsidR="00481D43" w:rsidRPr="00AD5770" w:rsidRDefault="00481D43" w:rsidP="00450957">
            <w:pPr>
              <w:pStyle w:val="TAC"/>
              <w:rPr>
                <w:lang w:eastAsia="zh-CN"/>
              </w:rPr>
            </w:pPr>
            <w:r w:rsidRPr="00AD5770">
              <w:rPr>
                <w:lang w:eastAsia="zh-CN"/>
              </w:rPr>
              <w:t>90</w:t>
            </w:r>
          </w:p>
        </w:tc>
        <w:tc>
          <w:tcPr>
            <w:tcW w:w="1139" w:type="dxa"/>
          </w:tcPr>
          <w:p w14:paraId="6A85A9FD" w14:textId="77777777" w:rsidR="00481D43" w:rsidRPr="00AD5770" w:rsidRDefault="00481D43" w:rsidP="00450957">
            <w:pPr>
              <w:pStyle w:val="TAC"/>
            </w:pPr>
            <w:r w:rsidRPr="00AD5770">
              <w:rPr>
                <w:lang w:eastAsia="zh-CN"/>
              </w:rPr>
              <w:t>30</w:t>
            </w:r>
          </w:p>
        </w:tc>
        <w:tc>
          <w:tcPr>
            <w:tcW w:w="1425" w:type="dxa"/>
          </w:tcPr>
          <w:p w14:paraId="24D7490C" w14:textId="77777777" w:rsidR="00481D43" w:rsidRPr="00AD5770" w:rsidRDefault="00481D43" w:rsidP="00450957">
            <w:pPr>
              <w:pStyle w:val="TAC"/>
            </w:pPr>
            <w:r w:rsidRPr="00AD5770">
              <w:t>G-FR1-A2-5</w:t>
            </w:r>
          </w:p>
        </w:tc>
        <w:tc>
          <w:tcPr>
            <w:tcW w:w="1417" w:type="dxa"/>
          </w:tcPr>
          <w:p w14:paraId="721A07AE" w14:textId="77777777" w:rsidR="00481D43" w:rsidRPr="00AD5770" w:rsidRDefault="00481D43" w:rsidP="00450957">
            <w:pPr>
              <w:pStyle w:val="TAC"/>
            </w:pPr>
            <w:r w:rsidRPr="00AD5770">
              <w:rPr>
                <w:rFonts w:eastAsia="SimSun"/>
              </w:rPr>
              <w:t>-63.2 – Δ</w:t>
            </w:r>
            <w:r w:rsidRPr="00AD5770">
              <w:rPr>
                <w:rFonts w:eastAsia="SimSun"/>
                <w:vertAlign w:val="subscript"/>
              </w:rPr>
              <w:t>OTAREFSENS</w:t>
            </w:r>
          </w:p>
        </w:tc>
        <w:tc>
          <w:tcPr>
            <w:tcW w:w="1265" w:type="dxa"/>
            <w:tcBorders>
              <w:bottom w:val="nil"/>
            </w:tcBorders>
            <w:shd w:val="clear" w:color="auto" w:fill="auto"/>
          </w:tcPr>
          <w:p w14:paraId="6BA5927F" w14:textId="77777777" w:rsidR="00481D43" w:rsidRPr="00AD5770" w:rsidRDefault="00481D43" w:rsidP="00450957">
            <w:pPr>
              <w:pStyle w:val="TAC"/>
              <w:rPr>
                <w:lang w:eastAsia="zh-CN"/>
              </w:rPr>
            </w:pPr>
            <w:r w:rsidRPr="00AD5770">
              <w:rPr>
                <w:lang w:eastAsia="zh-CN"/>
              </w:rPr>
              <w:t>-68.5</w:t>
            </w:r>
            <w:r w:rsidRPr="00AD5770">
              <w:t xml:space="preserve"> – Δ</w:t>
            </w:r>
            <w:r w:rsidRPr="00AD5770">
              <w:rPr>
                <w:vertAlign w:val="subscript"/>
              </w:rPr>
              <w:t>OTAREFSENS</w:t>
            </w:r>
          </w:p>
        </w:tc>
        <w:tc>
          <w:tcPr>
            <w:tcW w:w="1134" w:type="dxa"/>
            <w:tcBorders>
              <w:bottom w:val="nil"/>
            </w:tcBorders>
            <w:shd w:val="clear" w:color="auto" w:fill="auto"/>
          </w:tcPr>
          <w:p w14:paraId="49F20EBE" w14:textId="77777777" w:rsidR="00481D43" w:rsidRPr="00AD5770" w:rsidRDefault="00481D43" w:rsidP="00450957">
            <w:pPr>
              <w:pStyle w:val="TAC"/>
              <w:rPr>
                <w:lang w:eastAsia="zh-CN"/>
              </w:rPr>
            </w:pPr>
            <w:r w:rsidRPr="00AD5770">
              <w:rPr>
                <w:lang w:eastAsia="zh-CN"/>
              </w:rPr>
              <w:t>AWGN</w:t>
            </w:r>
          </w:p>
        </w:tc>
      </w:tr>
      <w:tr w:rsidR="00481D43" w:rsidRPr="00AD5770" w14:paraId="51A54BC4" w14:textId="77777777" w:rsidTr="00450957">
        <w:trPr>
          <w:cantSplit/>
          <w:jc w:val="center"/>
        </w:trPr>
        <w:tc>
          <w:tcPr>
            <w:tcW w:w="1129" w:type="dxa"/>
            <w:tcBorders>
              <w:top w:val="nil"/>
              <w:bottom w:val="single" w:sz="4" w:space="0" w:color="auto"/>
            </w:tcBorders>
            <w:shd w:val="clear" w:color="auto" w:fill="auto"/>
          </w:tcPr>
          <w:p w14:paraId="5127334D" w14:textId="77777777" w:rsidR="00481D43" w:rsidRPr="00AD5770" w:rsidRDefault="00481D43" w:rsidP="00450957">
            <w:pPr>
              <w:pStyle w:val="TAC"/>
              <w:rPr>
                <w:lang w:eastAsia="zh-CN"/>
              </w:rPr>
            </w:pPr>
          </w:p>
        </w:tc>
        <w:tc>
          <w:tcPr>
            <w:tcW w:w="1139" w:type="dxa"/>
          </w:tcPr>
          <w:p w14:paraId="67E7EF75" w14:textId="77777777" w:rsidR="00481D43" w:rsidRPr="00AD5770" w:rsidRDefault="00481D43" w:rsidP="00450957">
            <w:pPr>
              <w:pStyle w:val="TAC"/>
            </w:pPr>
            <w:r w:rsidRPr="00AD5770">
              <w:rPr>
                <w:lang w:eastAsia="zh-CN"/>
              </w:rPr>
              <w:t>60</w:t>
            </w:r>
          </w:p>
        </w:tc>
        <w:tc>
          <w:tcPr>
            <w:tcW w:w="1425" w:type="dxa"/>
          </w:tcPr>
          <w:p w14:paraId="47DA3737" w14:textId="77777777" w:rsidR="00481D43" w:rsidRPr="00AD5770" w:rsidRDefault="00481D43" w:rsidP="00450957">
            <w:pPr>
              <w:pStyle w:val="TAC"/>
            </w:pPr>
            <w:r w:rsidRPr="00AD5770">
              <w:t>G-FR1-A2-6</w:t>
            </w:r>
          </w:p>
        </w:tc>
        <w:tc>
          <w:tcPr>
            <w:tcW w:w="1417" w:type="dxa"/>
          </w:tcPr>
          <w:p w14:paraId="19851F69" w14:textId="77777777" w:rsidR="00481D43" w:rsidRPr="00AD5770" w:rsidRDefault="00481D43" w:rsidP="00450957">
            <w:pPr>
              <w:pStyle w:val="TAC"/>
            </w:pPr>
            <w:r w:rsidRPr="00AD5770">
              <w:rPr>
                <w:rFonts w:eastAsia="SimSun"/>
              </w:rPr>
              <w:t>-63.5 – Δ</w:t>
            </w:r>
            <w:r w:rsidRPr="00AD5770">
              <w:rPr>
                <w:rFonts w:eastAsia="SimSun"/>
                <w:vertAlign w:val="subscript"/>
              </w:rPr>
              <w:t>OTAREFSENS</w:t>
            </w:r>
          </w:p>
        </w:tc>
        <w:tc>
          <w:tcPr>
            <w:tcW w:w="1265" w:type="dxa"/>
            <w:tcBorders>
              <w:top w:val="nil"/>
              <w:bottom w:val="single" w:sz="4" w:space="0" w:color="auto"/>
            </w:tcBorders>
            <w:shd w:val="clear" w:color="auto" w:fill="auto"/>
          </w:tcPr>
          <w:p w14:paraId="2312BE3C" w14:textId="77777777" w:rsidR="00481D43" w:rsidRPr="00AD5770" w:rsidRDefault="00481D43" w:rsidP="00450957">
            <w:pPr>
              <w:pStyle w:val="TAC"/>
            </w:pPr>
          </w:p>
        </w:tc>
        <w:tc>
          <w:tcPr>
            <w:tcW w:w="1134" w:type="dxa"/>
            <w:tcBorders>
              <w:top w:val="nil"/>
              <w:bottom w:val="single" w:sz="4" w:space="0" w:color="auto"/>
            </w:tcBorders>
            <w:shd w:val="clear" w:color="auto" w:fill="auto"/>
          </w:tcPr>
          <w:p w14:paraId="2118DB64" w14:textId="77777777" w:rsidR="00481D43" w:rsidRPr="00AD5770" w:rsidRDefault="00481D43" w:rsidP="00450957">
            <w:pPr>
              <w:pStyle w:val="TAC"/>
              <w:rPr>
                <w:lang w:eastAsia="zh-CN"/>
              </w:rPr>
            </w:pPr>
          </w:p>
        </w:tc>
      </w:tr>
      <w:tr w:rsidR="00481D43" w:rsidRPr="00AD5770" w14:paraId="2977C201" w14:textId="77777777" w:rsidTr="00450957">
        <w:trPr>
          <w:cantSplit/>
          <w:jc w:val="center"/>
        </w:trPr>
        <w:tc>
          <w:tcPr>
            <w:tcW w:w="1129" w:type="dxa"/>
            <w:tcBorders>
              <w:bottom w:val="nil"/>
            </w:tcBorders>
            <w:shd w:val="clear" w:color="auto" w:fill="auto"/>
          </w:tcPr>
          <w:p w14:paraId="4D588022" w14:textId="77777777" w:rsidR="00481D43" w:rsidRPr="00AD5770" w:rsidRDefault="00481D43" w:rsidP="00450957">
            <w:pPr>
              <w:pStyle w:val="TAC"/>
              <w:rPr>
                <w:lang w:eastAsia="zh-CN"/>
              </w:rPr>
            </w:pPr>
            <w:r w:rsidRPr="00AD5770">
              <w:rPr>
                <w:lang w:eastAsia="zh-CN"/>
              </w:rPr>
              <w:t>100</w:t>
            </w:r>
          </w:p>
        </w:tc>
        <w:tc>
          <w:tcPr>
            <w:tcW w:w="1139" w:type="dxa"/>
          </w:tcPr>
          <w:p w14:paraId="573881B3" w14:textId="77777777" w:rsidR="00481D43" w:rsidRPr="00AD5770" w:rsidRDefault="00481D43" w:rsidP="00450957">
            <w:pPr>
              <w:pStyle w:val="TAC"/>
            </w:pPr>
            <w:r w:rsidRPr="00AD5770">
              <w:rPr>
                <w:lang w:eastAsia="zh-CN"/>
              </w:rPr>
              <w:t>30</w:t>
            </w:r>
          </w:p>
        </w:tc>
        <w:tc>
          <w:tcPr>
            <w:tcW w:w="1425" w:type="dxa"/>
          </w:tcPr>
          <w:p w14:paraId="2DD498B4" w14:textId="77777777" w:rsidR="00481D43" w:rsidRPr="00AD5770" w:rsidRDefault="00481D43" w:rsidP="00450957">
            <w:pPr>
              <w:pStyle w:val="TAC"/>
            </w:pPr>
            <w:r w:rsidRPr="00AD5770">
              <w:t>G-FR1-A2-5</w:t>
            </w:r>
          </w:p>
        </w:tc>
        <w:tc>
          <w:tcPr>
            <w:tcW w:w="1417" w:type="dxa"/>
          </w:tcPr>
          <w:p w14:paraId="4FF301B7" w14:textId="77777777" w:rsidR="00481D43" w:rsidRPr="00AD5770" w:rsidRDefault="00481D43" w:rsidP="00450957">
            <w:pPr>
              <w:pStyle w:val="TAC"/>
            </w:pPr>
            <w:r w:rsidRPr="00AD5770">
              <w:rPr>
                <w:rFonts w:eastAsia="SimSun"/>
              </w:rPr>
              <w:t>-63.2 – Δ</w:t>
            </w:r>
            <w:r w:rsidRPr="00AD5770">
              <w:rPr>
                <w:rFonts w:eastAsia="SimSun"/>
                <w:vertAlign w:val="subscript"/>
              </w:rPr>
              <w:t>OTAREFSENS</w:t>
            </w:r>
          </w:p>
        </w:tc>
        <w:tc>
          <w:tcPr>
            <w:tcW w:w="1265" w:type="dxa"/>
            <w:tcBorders>
              <w:bottom w:val="nil"/>
            </w:tcBorders>
            <w:shd w:val="clear" w:color="auto" w:fill="auto"/>
          </w:tcPr>
          <w:p w14:paraId="38959888" w14:textId="77777777" w:rsidR="00481D43" w:rsidRPr="00AD5770" w:rsidRDefault="00481D43" w:rsidP="00450957">
            <w:pPr>
              <w:pStyle w:val="TAC"/>
              <w:rPr>
                <w:lang w:eastAsia="zh-CN"/>
              </w:rPr>
            </w:pPr>
            <w:r w:rsidRPr="00AD5770">
              <w:rPr>
                <w:lang w:eastAsia="zh-CN"/>
              </w:rPr>
              <w:t>-68.1</w:t>
            </w:r>
            <w:r w:rsidRPr="00AD5770">
              <w:t xml:space="preserve"> – Δ</w:t>
            </w:r>
            <w:r w:rsidRPr="00AD5770">
              <w:rPr>
                <w:vertAlign w:val="subscript"/>
              </w:rPr>
              <w:t>OTAREFSENS</w:t>
            </w:r>
          </w:p>
        </w:tc>
        <w:tc>
          <w:tcPr>
            <w:tcW w:w="1134" w:type="dxa"/>
            <w:tcBorders>
              <w:bottom w:val="nil"/>
            </w:tcBorders>
            <w:shd w:val="clear" w:color="auto" w:fill="auto"/>
          </w:tcPr>
          <w:p w14:paraId="5E096515" w14:textId="77777777" w:rsidR="00481D43" w:rsidRPr="00AD5770" w:rsidRDefault="00481D43" w:rsidP="00450957">
            <w:pPr>
              <w:pStyle w:val="TAC"/>
              <w:rPr>
                <w:lang w:eastAsia="zh-CN"/>
              </w:rPr>
            </w:pPr>
            <w:r w:rsidRPr="00AD5770">
              <w:rPr>
                <w:lang w:eastAsia="zh-CN"/>
              </w:rPr>
              <w:t>AWGN</w:t>
            </w:r>
          </w:p>
        </w:tc>
      </w:tr>
      <w:tr w:rsidR="00481D43" w:rsidRPr="00AD5770" w14:paraId="472B96A0" w14:textId="77777777" w:rsidTr="00450957">
        <w:trPr>
          <w:cantSplit/>
          <w:jc w:val="center"/>
        </w:trPr>
        <w:tc>
          <w:tcPr>
            <w:tcW w:w="1129" w:type="dxa"/>
            <w:tcBorders>
              <w:top w:val="nil"/>
              <w:bottom w:val="single" w:sz="4" w:space="0" w:color="000000" w:themeColor="text1"/>
            </w:tcBorders>
            <w:shd w:val="clear" w:color="auto" w:fill="auto"/>
          </w:tcPr>
          <w:p w14:paraId="725A5F00" w14:textId="77777777" w:rsidR="00481D43" w:rsidRPr="00AD5770" w:rsidRDefault="00481D43" w:rsidP="00450957">
            <w:pPr>
              <w:pStyle w:val="TAC"/>
              <w:rPr>
                <w:lang w:eastAsia="zh-CN"/>
              </w:rPr>
            </w:pPr>
          </w:p>
        </w:tc>
        <w:tc>
          <w:tcPr>
            <w:tcW w:w="1139" w:type="dxa"/>
            <w:tcBorders>
              <w:bottom w:val="single" w:sz="4" w:space="0" w:color="000000" w:themeColor="text1"/>
            </w:tcBorders>
          </w:tcPr>
          <w:p w14:paraId="0FFB7D83" w14:textId="77777777" w:rsidR="00481D43" w:rsidRPr="00AD5770" w:rsidRDefault="00481D43" w:rsidP="00450957">
            <w:pPr>
              <w:pStyle w:val="TAC"/>
              <w:rPr>
                <w:lang w:eastAsia="zh-CN"/>
              </w:rPr>
            </w:pPr>
            <w:r w:rsidRPr="00AD5770">
              <w:rPr>
                <w:lang w:eastAsia="zh-CN"/>
              </w:rPr>
              <w:t>60</w:t>
            </w:r>
          </w:p>
        </w:tc>
        <w:tc>
          <w:tcPr>
            <w:tcW w:w="1425" w:type="dxa"/>
            <w:tcBorders>
              <w:bottom w:val="single" w:sz="4" w:space="0" w:color="000000" w:themeColor="text1"/>
            </w:tcBorders>
          </w:tcPr>
          <w:p w14:paraId="3E0ABD77" w14:textId="77777777" w:rsidR="00481D43" w:rsidRPr="00AD5770" w:rsidRDefault="00481D43" w:rsidP="00450957">
            <w:pPr>
              <w:pStyle w:val="TAC"/>
            </w:pPr>
            <w:r w:rsidRPr="00AD5770">
              <w:t>G-FR1-A2-6</w:t>
            </w:r>
          </w:p>
        </w:tc>
        <w:tc>
          <w:tcPr>
            <w:tcW w:w="1417" w:type="dxa"/>
            <w:tcBorders>
              <w:bottom w:val="single" w:sz="4" w:space="0" w:color="000000" w:themeColor="text1"/>
            </w:tcBorders>
          </w:tcPr>
          <w:p w14:paraId="3D1364E2" w14:textId="77777777" w:rsidR="00481D43" w:rsidRPr="00AD5770" w:rsidRDefault="00481D43" w:rsidP="00450957">
            <w:pPr>
              <w:pStyle w:val="TAC"/>
            </w:pPr>
            <w:r w:rsidRPr="00AD5770">
              <w:rPr>
                <w:rFonts w:eastAsia="SimSun"/>
              </w:rPr>
              <w:t>-63.5 – Δ</w:t>
            </w:r>
            <w:r w:rsidRPr="00AD5770">
              <w:rPr>
                <w:rFonts w:eastAsia="SimSun"/>
                <w:vertAlign w:val="subscript"/>
              </w:rPr>
              <w:t>OTAREFSENS</w:t>
            </w:r>
          </w:p>
        </w:tc>
        <w:tc>
          <w:tcPr>
            <w:tcW w:w="1265" w:type="dxa"/>
            <w:tcBorders>
              <w:top w:val="nil"/>
              <w:bottom w:val="single" w:sz="4" w:space="0" w:color="000000" w:themeColor="text1"/>
            </w:tcBorders>
            <w:shd w:val="clear" w:color="auto" w:fill="auto"/>
          </w:tcPr>
          <w:p w14:paraId="2C120619" w14:textId="77777777" w:rsidR="00481D43" w:rsidRPr="00AD5770" w:rsidRDefault="00481D43" w:rsidP="00450957">
            <w:pPr>
              <w:pStyle w:val="TAC"/>
              <w:rPr>
                <w:lang w:eastAsia="zh-CN"/>
              </w:rPr>
            </w:pPr>
          </w:p>
        </w:tc>
        <w:tc>
          <w:tcPr>
            <w:tcW w:w="1134" w:type="dxa"/>
            <w:tcBorders>
              <w:top w:val="nil"/>
              <w:bottom w:val="single" w:sz="4" w:space="0" w:color="000000" w:themeColor="text1"/>
            </w:tcBorders>
            <w:shd w:val="clear" w:color="auto" w:fill="auto"/>
          </w:tcPr>
          <w:p w14:paraId="4A80B84F" w14:textId="77777777" w:rsidR="00481D43" w:rsidRPr="00AD5770" w:rsidRDefault="00481D43" w:rsidP="00450957">
            <w:pPr>
              <w:pStyle w:val="TAC"/>
              <w:rPr>
                <w:lang w:eastAsia="zh-CN"/>
              </w:rPr>
            </w:pPr>
          </w:p>
        </w:tc>
      </w:tr>
      <w:tr w:rsidR="00481D43" w:rsidRPr="00AD5770" w14:paraId="677C66AB" w14:textId="77777777" w:rsidTr="00450957">
        <w:trPr>
          <w:cantSplit/>
          <w:jc w:val="center"/>
        </w:trPr>
        <w:tc>
          <w:tcPr>
            <w:tcW w:w="7509" w:type="dxa"/>
            <w:gridSpan w:val="6"/>
            <w:tcBorders>
              <w:top w:val="single" w:sz="4" w:space="0" w:color="000000" w:themeColor="text1"/>
            </w:tcBorders>
            <w:shd w:val="clear" w:color="auto" w:fill="auto"/>
          </w:tcPr>
          <w:p w14:paraId="6E3E4F7D" w14:textId="77777777" w:rsidR="00481D43" w:rsidRPr="00AD5770" w:rsidRDefault="00481D43" w:rsidP="00450957">
            <w:pPr>
              <w:pStyle w:val="TAN"/>
              <w:rPr>
                <w:lang w:eastAsia="zh-CN"/>
              </w:rPr>
            </w:pPr>
            <w:r w:rsidRPr="00AD5770">
              <w:t>NOTE:</w:t>
            </w:r>
            <w:r w:rsidRPr="00AD5770">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AD5770">
              <w:rPr>
                <w:lang w:eastAsia="ko-KR"/>
              </w:rPr>
              <w:t xml:space="preserve">, except for one instance that might overlap one other instance to cover the full </w:t>
            </w:r>
            <w:r w:rsidRPr="00AD5770">
              <w:rPr>
                <w:i/>
                <w:lang w:eastAsia="ko-KR"/>
              </w:rPr>
              <w:t>BS channel bandwidth</w:t>
            </w:r>
            <w:r w:rsidRPr="00AD5770">
              <w:rPr>
                <w:lang w:eastAsia="ko-KR"/>
              </w:rPr>
              <w:t>.</w:t>
            </w:r>
          </w:p>
        </w:tc>
      </w:tr>
    </w:tbl>
    <w:p w14:paraId="2A7B9C7E" w14:textId="77777777" w:rsidR="00481D43" w:rsidRPr="00AD5770" w:rsidRDefault="00481D43" w:rsidP="00481D43"/>
    <w:p w14:paraId="632F569A" w14:textId="77777777" w:rsidR="00481D43" w:rsidRPr="00AD5770" w:rsidRDefault="00481D43" w:rsidP="00481D43">
      <w:pPr>
        <w:pStyle w:val="TH"/>
      </w:pPr>
      <w:r w:rsidRPr="00AD5770">
        <w:lastRenderedPageBreak/>
        <w:t xml:space="preserve">Table 7.4.5.2-2: Medium Range BS dynamic range for f ≤ </w:t>
      </w:r>
      <w:del w:id="210" w:author="Michal Szydelko, Huawei" w:date="2025-03-27T11:20:00Z">
        <w:r w:rsidRPr="00AD5770" w:rsidDel="00A65CE3">
          <w:delText xml:space="preserve"> </w:delText>
        </w:r>
      </w:del>
      <w:r w:rsidRPr="00AD5770">
        <w:t>6.0 GHz</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417"/>
        <w:gridCol w:w="1417"/>
        <w:gridCol w:w="1265"/>
        <w:gridCol w:w="1134"/>
      </w:tblGrid>
      <w:tr w:rsidR="00481D43" w:rsidRPr="00AD5770" w14:paraId="0266CABF" w14:textId="77777777" w:rsidTr="00450957">
        <w:trPr>
          <w:cantSplit/>
          <w:jc w:val="center"/>
        </w:trPr>
        <w:tc>
          <w:tcPr>
            <w:tcW w:w="1129" w:type="dxa"/>
            <w:tcBorders>
              <w:bottom w:val="nil"/>
            </w:tcBorders>
            <w:shd w:val="clear" w:color="auto" w:fill="auto"/>
          </w:tcPr>
          <w:p w14:paraId="2A1A4111" w14:textId="77777777" w:rsidR="00481D43" w:rsidRPr="00AD5770" w:rsidRDefault="00481D43" w:rsidP="00450957">
            <w:pPr>
              <w:pStyle w:val="TAH"/>
            </w:pPr>
            <w:r w:rsidRPr="00AD5770">
              <w:lastRenderedPageBreak/>
              <w:t>BS</w:t>
            </w:r>
          </w:p>
        </w:tc>
        <w:tc>
          <w:tcPr>
            <w:tcW w:w="1139" w:type="dxa"/>
            <w:tcBorders>
              <w:bottom w:val="nil"/>
            </w:tcBorders>
            <w:shd w:val="clear" w:color="auto" w:fill="auto"/>
          </w:tcPr>
          <w:p w14:paraId="4C3EEAF6" w14:textId="77777777" w:rsidR="00481D43" w:rsidRPr="00AD5770" w:rsidRDefault="00481D43" w:rsidP="00450957">
            <w:pPr>
              <w:pStyle w:val="TAH"/>
              <w:rPr>
                <w:lang w:eastAsia="zh-CN"/>
              </w:rPr>
            </w:pPr>
            <w:r w:rsidRPr="00AD5770">
              <w:rPr>
                <w:lang w:eastAsia="zh-CN"/>
              </w:rPr>
              <w:t>Subcarrier</w:t>
            </w:r>
          </w:p>
        </w:tc>
        <w:tc>
          <w:tcPr>
            <w:tcW w:w="1425" w:type="dxa"/>
            <w:tcBorders>
              <w:bottom w:val="nil"/>
            </w:tcBorders>
            <w:shd w:val="clear" w:color="auto" w:fill="auto"/>
          </w:tcPr>
          <w:p w14:paraId="24C8CBA4" w14:textId="77777777" w:rsidR="00481D43" w:rsidRPr="00AD5770" w:rsidRDefault="00481D43" w:rsidP="00450957">
            <w:pPr>
              <w:pStyle w:val="TAH"/>
            </w:pPr>
            <w:r w:rsidRPr="00AD5770">
              <w:t>Reference</w:t>
            </w:r>
          </w:p>
        </w:tc>
        <w:tc>
          <w:tcPr>
            <w:tcW w:w="4251" w:type="dxa"/>
            <w:gridSpan w:val="3"/>
          </w:tcPr>
          <w:p w14:paraId="4639181D" w14:textId="77777777" w:rsidR="00481D43" w:rsidRPr="00AD5770" w:rsidRDefault="00481D43" w:rsidP="00450957">
            <w:pPr>
              <w:pStyle w:val="TAH"/>
            </w:pPr>
            <w:r w:rsidRPr="00AD5770">
              <w:t>Wanted signal mean power (dBm)</w:t>
            </w:r>
          </w:p>
        </w:tc>
        <w:tc>
          <w:tcPr>
            <w:tcW w:w="1265" w:type="dxa"/>
            <w:tcBorders>
              <w:bottom w:val="nil"/>
            </w:tcBorders>
            <w:shd w:val="clear" w:color="auto" w:fill="auto"/>
          </w:tcPr>
          <w:p w14:paraId="175ED998" w14:textId="77777777" w:rsidR="00481D43" w:rsidRPr="00AD5770" w:rsidRDefault="00481D43" w:rsidP="00450957">
            <w:pPr>
              <w:pStyle w:val="TAH"/>
            </w:pPr>
            <w:r w:rsidRPr="00AD5770">
              <w:t>Interfering</w:t>
            </w:r>
          </w:p>
        </w:tc>
        <w:tc>
          <w:tcPr>
            <w:tcW w:w="1134" w:type="dxa"/>
            <w:tcBorders>
              <w:bottom w:val="nil"/>
            </w:tcBorders>
            <w:shd w:val="clear" w:color="auto" w:fill="auto"/>
          </w:tcPr>
          <w:p w14:paraId="2CCE5384" w14:textId="77777777" w:rsidR="00481D43" w:rsidRPr="00AD5770" w:rsidRDefault="00481D43" w:rsidP="00450957">
            <w:pPr>
              <w:pStyle w:val="TAH"/>
            </w:pPr>
            <w:r w:rsidRPr="00AD5770">
              <w:t>Type of</w:t>
            </w:r>
          </w:p>
        </w:tc>
      </w:tr>
      <w:tr w:rsidR="00481D43" w:rsidRPr="00AD5770" w14:paraId="2C362A8B" w14:textId="77777777" w:rsidTr="00450957">
        <w:trPr>
          <w:cantSplit/>
          <w:jc w:val="center"/>
        </w:trPr>
        <w:tc>
          <w:tcPr>
            <w:tcW w:w="1129" w:type="dxa"/>
            <w:tcBorders>
              <w:top w:val="nil"/>
              <w:bottom w:val="single" w:sz="4" w:space="0" w:color="auto"/>
            </w:tcBorders>
            <w:shd w:val="clear" w:color="auto" w:fill="auto"/>
          </w:tcPr>
          <w:p w14:paraId="3C7CA20E" w14:textId="77777777" w:rsidR="00481D43" w:rsidRPr="00AD5770" w:rsidRDefault="00481D43" w:rsidP="00450957">
            <w:pPr>
              <w:pStyle w:val="TAH"/>
            </w:pPr>
            <w:r w:rsidRPr="00AD5770">
              <w:t>channel bandwidth (MHz)</w:t>
            </w:r>
          </w:p>
        </w:tc>
        <w:tc>
          <w:tcPr>
            <w:tcW w:w="1139" w:type="dxa"/>
            <w:tcBorders>
              <w:top w:val="nil"/>
            </w:tcBorders>
            <w:shd w:val="clear" w:color="auto" w:fill="auto"/>
          </w:tcPr>
          <w:p w14:paraId="1461D46C" w14:textId="77777777" w:rsidR="00481D43" w:rsidRPr="00AD5770" w:rsidRDefault="00481D43" w:rsidP="00450957">
            <w:pPr>
              <w:pStyle w:val="TAH"/>
              <w:rPr>
                <w:lang w:eastAsia="zh-CN"/>
              </w:rPr>
            </w:pPr>
            <w:r w:rsidRPr="00AD5770">
              <w:rPr>
                <w:lang w:eastAsia="zh-CN"/>
              </w:rPr>
              <w:t>spacing (kHz)</w:t>
            </w:r>
          </w:p>
        </w:tc>
        <w:tc>
          <w:tcPr>
            <w:tcW w:w="1425" w:type="dxa"/>
            <w:tcBorders>
              <w:top w:val="nil"/>
            </w:tcBorders>
            <w:shd w:val="clear" w:color="auto" w:fill="auto"/>
          </w:tcPr>
          <w:p w14:paraId="081EFBD8" w14:textId="77777777" w:rsidR="00481D43" w:rsidRPr="00AD5770" w:rsidRDefault="00481D43" w:rsidP="00450957">
            <w:pPr>
              <w:pStyle w:val="TAH"/>
            </w:pPr>
            <w:r w:rsidRPr="00AD5770">
              <w:t>measurement channel</w:t>
            </w:r>
          </w:p>
          <w:p w14:paraId="27B04152" w14:textId="77777777" w:rsidR="00481D43" w:rsidRPr="00AD5770" w:rsidRDefault="00481D43" w:rsidP="00450957">
            <w:pPr>
              <w:pStyle w:val="TAH"/>
            </w:pPr>
            <w:r w:rsidRPr="00AD5770">
              <w:t>(annex A.2)</w:t>
            </w:r>
          </w:p>
        </w:tc>
        <w:tc>
          <w:tcPr>
            <w:tcW w:w="1417" w:type="dxa"/>
          </w:tcPr>
          <w:p w14:paraId="2FC6B4F1" w14:textId="77777777" w:rsidR="00481D43" w:rsidRPr="00AD5770" w:rsidRDefault="00481D43" w:rsidP="00450957">
            <w:pPr>
              <w:pStyle w:val="TAH"/>
            </w:pPr>
            <w:r w:rsidRPr="00AD5770">
              <w:t>f ≤ 3.0 GHz</w:t>
            </w:r>
          </w:p>
        </w:tc>
        <w:tc>
          <w:tcPr>
            <w:tcW w:w="1417" w:type="dxa"/>
          </w:tcPr>
          <w:p w14:paraId="75184655" w14:textId="77777777" w:rsidR="00481D43" w:rsidRPr="00AD5770" w:rsidRDefault="00481D43" w:rsidP="00450957">
            <w:pPr>
              <w:pStyle w:val="TAH"/>
            </w:pPr>
            <w:r w:rsidRPr="00AD5770">
              <w:t>3.0 GHz &lt; f ≤ 4.2 GHz</w:t>
            </w:r>
          </w:p>
        </w:tc>
        <w:tc>
          <w:tcPr>
            <w:tcW w:w="1417" w:type="dxa"/>
          </w:tcPr>
          <w:p w14:paraId="3F4F2157" w14:textId="77777777" w:rsidR="00481D43" w:rsidRPr="00AD5770" w:rsidRDefault="00481D43" w:rsidP="00450957">
            <w:pPr>
              <w:pStyle w:val="TAH"/>
            </w:pPr>
            <w:r w:rsidRPr="00AD5770">
              <w:t>4.2 GHz &lt; f ≤ 6.0 GHz</w:t>
            </w:r>
          </w:p>
        </w:tc>
        <w:tc>
          <w:tcPr>
            <w:tcW w:w="1265" w:type="dxa"/>
            <w:tcBorders>
              <w:top w:val="nil"/>
              <w:bottom w:val="single" w:sz="4" w:space="0" w:color="auto"/>
            </w:tcBorders>
            <w:shd w:val="clear" w:color="auto" w:fill="auto"/>
          </w:tcPr>
          <w:p w14:paraId="59BEE730" w14:textId="77777777" w:rsidR="00481D43" w:rsidRPr="00AD5770" w:rsidRDefault="00481D43" w:rsidP="00450957">
            <w:pPr>
              <w:pStyle w:val="TAH"/>
            </w:pPr>
            <w:r w:rsidRPr="00AD5770">
              <w:t>signal mean power (dBm) / BW</w:t>
            </w:r>
            <w:r w:rsidRPr="00AD5770">
              <w:rPr>
                <w:vertAlign w:val="subscript"/>
              </w:rPr>
              <w:t>Config</w:t>
            </w:r>
          </w:p>
        </w:tc>
        <w:tc>
          <w:tcPr>
            <w:tcW w:w="1134" w:type="dxa"/>
            <w:tcBorders>
              <w:top w:val="nil"/>
              <w:bottom w:val="single" w:sz="4" w:space="0" w:color="auto"/>
            </w:tcBorders>
            <w:shd w:val="clear" w:color="auto" w:fill="auto"/>
          </w:tcPr>
          <w:p w14:paraId="0BB7FB73" w14:textId="77777777" w:rsidR="00481D43" w:rsidRPr="00AD5770" w:rsidRDefault="00481D43" w:rsidP="00450957">
            <w:pPr>
              <w:pStyle w:val="TAH"/>
            </w:pPr>
            <w:r w:rsidRPr="00AD5770">
              <w:t>interfering signal</w:t>
            </w:r>
          </w:p>
        </w:tc>
      </w:tr>
      <w:tr w:rsidR="00481D43" w:rsidRPr="00AD5770" w14:paraId="44221A46" w14:textId="77777777" w:rsidTr="00450957">
        <w:trPr>
          <w:cantSplit/>
          <w:jc w:val="center"/>
        </w:trPr>
        <w:tc>
          <w:tcPr>
            <w:tcW w:w="1129" w:type="dxa"/>
            <w:tcBorders>
              <w:bottom w:val="nil"/>
            </w:tcBorders>
            <w:shd w:val="clear" w:color="auto" w:fill="auto"/>
          </w:tcPr>
          <w:p w14:paraId="350AE014" w14:textId="77777777" w:rsidR="00481D43" w:rsidRPr="00AD5770" w:rsidRDefault="00481D43" w:rsidP="00450957">
            <w:pPr>
              <w:pStyle w:val="TAC"/>
              <w:rPr>
                <w:lang w:eastAsia="zh-CN"/>
              </w:rPr>
            </w:pPr>
            <w:r w:rsidRPr="00AD5770">
              <w:rPr>
                <w:lang w:eastAsia="zh-CN"/>
              </w:rPr>
              <w:t>5</w:t>
            </w:r>
          </w:p>
        </w:tc>
        <w:tc>
          <w:tcPr>
            <w:tcW w:w="1139" w:type="dxa"/>
          </w:tcPr>
          <w:p w14:paraId="7D4320F9" w14:textId="77777777" w:rsidR="00481D43" w:rsidRPr="00AD5770" w:rsidRDefault="00481D43" w:rsidP="00450957">
            <w:pPr>
              <w:pStyle w:val="TAC"/>
              <w:rPr>
                <w:lang w:eastAsia="zh-CN"/>
              </w:rPr>
            </w:pPr>
            <w:r w:rsidRPr="00AD5770">
              <w:rPr>
                <w:lang w:eastAsia="zh-CN"/>
              </w:rPr>
              <w:t>15</w:t>
            </w:r>
          </w:p>
        </w:tc>
        <w:tc>
          <w:tcPr>
            <w:tcW w:w="1425" w:type="dxa"/>
          </w:tcPr>
          <w:p w14:paraId="1354FC20" w14:textId="77777777" w:rsidR="00481D43" w:rsidRPr="00AD5770" w:rsidRDefault="00481D43" w:rsidP="00450957">
            <w:pPr>
              <w:pStyle w:val="TAC"/>
            </w:pPr>
            <w:r w:rsidRPr="00AD5770">
              <w:t>G-FR1-A2-1</w:t>
            </w:r>
          </w:p>
        </w:tc>
        <w:tc>
          <w:tcPr>
            <w:tcW w:w="1417" w:type="dxa"/>
          </w:tcPr>
          <w:p w14:paraId="3E592148" w14:textId="77777777" w:rsidR="00481D43" w:rsidRPr="00AD5770" w:rsidRDefault="00481D43" w:rsidP="00450957">
            <w:pPr>
              <w:pStyle w:val="TAC"/>
              <w:rPr>
                <w:vertAlign w:val="subscript"/>
                <w:lang w:eastAsia="zh-CN"/>
              </w:rPr>
            </w:pPr>
            <w:r w:rsidRPr="00AD5770">
              <w:rPr>
                <w:rFonts w:eastAsia="SimSun"/>
              </w:rPr>
              <w:t>-65.4 – Δ</w:t>
            </w:r>
            <w:r w:rsidRPr="00AD5770">
              <w:rPr>
                <w:rFonts w:eastAsia="SimSun"/>
                <w:vertAlign w:val="subscript"/>
              </w:rPr>
              <w:t>OTAREFSENS</w:t>
            </w:r>
          </w:p>
        </w:tc>
        <w:tc>
          <w:tcPr>
            <w:tcW w:w="1417" w:type="dxa"/>
          </w:tcPr>
          <w:p w14:paraId="7C5E8FD5" w14:textId="77777777" w:rsidR="00481D43" w:rsidRPr="00AD5770" w:rsidRDefault="00481D43" w:rsidP="00450957">
            <w:pPr>
              <w:pStyle w:val="TAC"/>
              <w:rPr>
                <w:lang w:eastAsia="zh-CN"/>
              </w:rPr>
            </w:pPr>
            <w:r w:rsidRPr="00AD5770">
              <w:rPr>
                <w:rFonts w:eastAsia="SimSun"/>
              </w:rPr>
              <w:t>-65.4 – Δ</w:t>
            </w:r>
            <w:r w:rsidRPr="00AD5770">
              <w:rPr>
                <w:rFonts w:eastAsia="SimSun"/>
                <w:vertAlign w:val="subscript"/>
              </w:rPr>
              <w:t>OTAREFSENS</w:t>
            </w:r>
          </w:p>
        </w:tc>
        <w:tc>
          <w:tcPr>
            <w:tcW w:w="1417" w:type="dxa"/>
          </w:tcPr>
          <w:p w14:paraId="52C0E5EC" w14:textId="77777777" w:rsidR="00481D43" w:rsidRPr="00AD5770" w:rsidRDefault="00481D43" w:rsidP="00450957">
            <w:pPr>
              <w:pStyle w:val="TAC"/>
              <w:rPr>
                <w:lang w:eastAsia="zh-CN"/>
              </w:rPr>
            </w:pPr>
            <w:r w:rsidRPr="00AD5770">
              <w:rPr>
                <w:rFonts w:eastAsia="SimSun"/>
              </w:rPr>
              <w:t>-65.4 – Δ</w:t>
            </w:r>
            <w:r w:rsidRPr="00AD5770">
              <w:rPr>
                <w:rFonts w:eastAsia="SimSun"/>
                <w:vertAlign w:val="subscript"/>
              </w:rPr>
              <w:t>OTAREFSENS</w:t>
            </w:r>
          </w:p>
        </w:tc>
        <w:tc>
          <w:tcPr>
            <w:tcW w:w="1265" w:type="dxa"/>
            <w:tcBorders>
              <w:bottom w:val="nil"/>
            </w:tcBorders>
            <w:shd w:val="clear" w:color="auto" w:fill="auto"/>
          </w:tcPr>
          <w:p w14:paraId="4D417F34" w14:textId="77777777" w:rsidR="00481D43" w:rsidRPr="00AD5770" w:rsidRDefault="00481D43" w:rsidP="00450957">
            <w:pPr>
              <w:pStyle w:val="TAC"/>
              <w:rPr>
                <w:lang w:eastAsia="zh-CN"/>
              </w:rPr>
            </w:pPr>
            <w:r w:rsidRPr="00AD5770">
              <w:rPr>
                <w:lang w:eastAsia="zh-CN"/>
              </w:rPr>
              <w:t>-77.5</w:t>
            </w:r>
            <w:r w:rsidRPr="00AD5770">
              <w:t xml:space="preserve"> – Δ</w:t>
            </w:r>
            <w:r w:rsidRPr="00AD5770">
              <w:rPr>
                <w:vertAlign w:val="subscript"/>
              </w:rPr>
              <w:t>OTAREFSENS</w:t>
            </w:r>
          </w:p>
        </w:tc>
        <w:tc>
          <w:tcPr>
            <w:tcW w:w="1134" w:type="dxa"/>
            <w:tcBorders>
              <w:bottom w:val="nil"/>
            </w:tcBorders>
            <w:shd w:val="clear" w:color="auto" w:fill="auto"/>
          </w:tcPr>
          <w:p w14:paraId="64B9BA04" w14:textId="77777777" w:rsidR="00481D43" w:rsidRPr="00AD5770" w:rsidRDefault="00481D43" w:rsidP="00450957">
            <w:pPr>
              <w:pStyle w:val="TAC"/>
              <w:rPr>
                <w:lang w:eastAsia="zh-CN"/>
              </w:rPr>
            </w:pPr>
            <w:r w:rsidRPr="00AD5770">
              <w:rPr>
                <w:lang w:eastAsia="zh-CN"/>
              </w:rPr>
              <w:t>AWGN</w:t>
            </w:r>
          </w:p>
        </w:tc>
      </w:tr>
      <w:tr w:rsidR="00481D43" w:rsidRPr="00AD5770" w14:paraId="073B1A7A" w14:textId="77777777" w:rsidTr="00450957">
        <w:trPr>
          <w:cantSplit/>
          <w:jc w:val="center"/>
        </w:trPr>
        <w:tc>
          <w:tcPr>
            <w:tcW w:w="1129" w:type="dxa"/>
            <w:tcBorders>
              <w:top w:val="nil"/>
              <w:bottom w:val="single" w:sz="4" w:space="0" w:color="auto"/>
            </w:tcBorders>
            <w:shd w:val="clear" w:color="auto" w:fill="auto"/>
          </w:tcPr>
          <w:p w14:paraId="6B56BBB4" w14:textId="77777777" w:rsidR="00481D43" w:rsidRPr="00AD5770" w:rsidRDefault="00481D43" w:rsidP="00450957">
            <w:pPr>
              <w:pStyle w:val="TAC"/>
              <w:rPr>
                <w:lang w:eastAsia="zh-CN"/>
              </w:rPr>
            </w:pPr>
          </w:p>
        </w:tc>
        <w:tc>
          <w:tcPr>
            <w:tcW w:w="1139" w:type="dxa"/>
          </w:tcPr>
          <w:p w14:paraId="796BE525" w14:textId="77777777" w:rsidR="00481D43" w:rsidRPr="00AD5770" w:rsidRDefault="00481D43" w:rsidP="00450957">
            <w:pPr>
              <w:pStyle w:val="TAC"/>
              <w:rPr>
                <w:lang w:eastAsia="zh-CN"/>
              </w:rPr>
            </w:pPr>
            <w:r w:rsidRPr="00AD5770">
              <w:rPr>
                <w:lang w:eastAsia="zh-CN"/>
              </w:rPr>
              <w:t>30</w:t>
            </w:r>
          </w:p>
        </w:tc>
        <w:tc>
          <w:tcPr>
            <w:tcW w:w="1425" w:type="dxa"/>
          </w:tcPr>
          <w:p w14:paraId="3B42A6EA" w14:textId="77777777" w:rsidR="00481D43" w:rsidRPr="00AD5770" w:rsidRDefault="00481D43" w:rsidP="00450957">
            <w:pPr>
              <w:pStyle w:val="TAC"/>
            </w:pPr>
            <w:r w:rsidRPr="00AD5770">
              <w:t>G-FR1-A2-2</w:t>
            </w:r>
          </w:p>
        </w:tc>
        <w:tc>
          <w:tcPr>
            <w:tcW w:w="1417" w:type="dxa"/>
          </w:tcPr>
          <w:p w14:paraId="070A3D32" w14:textId="77777777" w:rsidR="00481D43" w:rsidRPr="00AD5770" w:rsidRDefault="00481D43" w:rsidP="00450957">
            <w:pPr>
              <w:pStyle w:val="TAC"/>
              <w:rPr>
                <w:vertAlign w:val="subscript"/>
                <w:lang w:eastAsia="zh-CN"/>
              </w:rPr>
            </w:pPr>
            <w:r w:rsidRPr="00AD5770">
              <w:rPr>
                <w:rFonts w:eastAsia="SimSun"/>
              </w:rPr>
              <w:t>-66.1 – Δ</w:t>
            </w:r>
            <w:r w:rsidRPr="00AD5770">
              <w:rPr>
                <w:rFonts w:eastAsia="SimSun"/>
                <w:vertAlign w:val="subscript"/>
              </w:rPr>
              <w:t>OTAREFSENS</w:t>
            </w:r>
          </w:p>
        </w:tc>
        <w:tc>
          <w:tcPr>
            <w:tcW w:w="1417" w:type="dxa"/>
          </w:tcPr>
          <w:p w14:paraId="2EDA6701" w14:textId="77777777" w:rsidR="00481D43" w:rsidRPr="00AD5770" w:rsidRDefault="00481D43" w:rsidP="00450957">
            <w:pPr>
              <w:pStyle w:val="TAC"/>
            </w:pPr>
            <w:r w:rsidRPr="00AD5770">
              <w:rPr>
                <w:rFonts w:eastAsia="SimSun"/>
              </w:rPr>
              <w:t>-66.1 – Δ</w:t>
            </w:r>
            <w:r w:rsidRPr="00AD5770">
              <w:rPr>
                <w:rFonts w:eastAsia="SimSun"/>
                <w:vertAlign w:val="subscript"/>
              </w:rPr>
              <w:t>OTAREFSENS</w:t>
            </w:r>
          </w:p>
        </w:tc>
        <w:tc>
          <w:tcPr>
            <w:tcW w:w="1417" w:type="dxa"/>
          </w:tcPr>
          <w:p w14:paraId="0BAE61EA" w14:textId="77777777" w:rsidR="00481D43" w:rsidRPr="00AD5770" w:rsidRDefault="00481D43" w:rsidP="00450957">
            <w:pPr>
              <w:pStyle w:val="TAC"/>
            </w:pPr>
            <w:r w:rsidRPr="00AD5770">
              <w:rPr>
                <w:rFonts w:eastAsia="SimSun"/>
              </w:rPr>
              <w:t>-66.1 – Δ</w:t>
            </w:r>
            <w:r w:rsidRPr="00AD5770">
              <w:rPr>
                <w:rFonts w:eastAsia="SimSun"/>
                <w:vertAlign w:val="subscript"/>
              </w:rPr>
              <w:t>OTAREFSENS</w:t>
            </w:r>
          </w:p>
        </w:tc>
        <w:tc>
          <w:tcPr>
            <w:tcW w:w="1265" w:type="dxa"/>
            <w:tcBorders>
              <w:top w:val="nil"/>
              <w:bottom w:val="single" w:sz="4" w:space="0" w:color="auto"/>
            </w:tcBorders>
            <w:shd w:val="clear" w:color="auto" w:fill="auto"/>
          </w:tcPr>
          <w:p w14:paraId="3BEF0B99" w14:textId="77777777" w:rsidR="00481D43" w:rsidRPr="00AD5770" w:rsidRDefault="00481D43" w:rsidP="00450957">
            <w:pPr>
              <w:pStyle w:val="TAC"/>
            </w:pPr>
          </w:p>
        </w:tc>
        <w:tc>
          <w:tcPr>
            <w:tcW w:w="1134" w:type="dxa"/>
            <w:tcBorders>
              <w:top w:val="nil"/>
              <w:bottom w:val="single" w:sz="4" w:space="0" w:color="auto"/>
            </w:tcBorders>
            <w:shd w:val="clear" w:color="auto" w:fill="auto"/>
          </w:tcPr>
          <w:p w14:paraId="5C9CD242" w14:textId="77777777" w:rsidR="00481D43" w:rsidRPr="00AD5770" w:rsidRDefault="00481D43" w:rsidP="00450957">
            <w:pPr>
              <w:pStyle w:val="TAC"/>
              <w:rPr>
                <w:lang w:eastAsia="zh-CN"/>
              </w:rPr>
            </w:pPr>
          </w:p>
        </w:tc>
      </w:tr>
      <w:tr w:rsidR="00481D43" w:rsidRPr="00AD5770" w14:paraId="24381CCB" w14:textId="77777777" w:rsidTr="00450957">
        <w:trPr>
          <w:cantSplit/>
          <w:jc w:val="center"/>
          <w:ins w:id="211" w:author="Michal Szydelko, Huawei" w:date="2025-03-26T06:36:00Z"/>
        </w:trPr>
        <w:tc>
          <w:tcPr>
            <w:tcW w:w="1129" w:type="dxa"/>
            <w:tcBorders>
              <w:top w:val="nil"/>
              <w:bottom w:val="single" w:sz="4" w:space="0" w:color="auto"/>
            </w:tcBorders>
            <w:shd w:val="clear" w:color="auto" w:fill="auto"/>
          </w:tcPr>
          <w:p w14:paraId="01736E66" w14:textId="77777777" w:rsidR="00481D43" w:rsidRPr="00AD5770" w:rsidRDefault="00481D43" w:rsidP="00450957">
            <w:pPr>
              <w:pStyle w:val="TAC"/>
              <w:rPr>
                <w:ins w:id="212" w:author="Michal Szydelko, Huawei" w:date="2025-03-26T06:36:00Z"/>
                <w:lang w:eastAsia="zh-CN"/>
              </w:rPr>
            </w:pPr>
            <w:ins w:id="213" w:author="Michal Szydelko, Huawei" w:date="2025-03-26T06:36:00Z">
              <w:r w:rsidRPr="00AD5770">
                <w:rPr>
                  <w:lang w:eastAsia="zh-CN"/>
                </w:rPr>
                <w:t>7</w:t>
              </w:r>
            </w:ins>
          </w:p>
        </w:tc>
        <w:tc>
          <w:tcPr>
            <w:tcW w:w="1139" w:type="dxa"/>
          </w:tcPr>
          <w:p w14:paraId="445EFBBF" w14:textId="77777777" w:rsidR="00481D43" w:rsidRPr="00AD5770" w:rsidRDefault="00481D43" w:rsidP="00450957">
            <w:pPr>
              <w:pStyle w:val="TAC"/>
              <w:rPr>
                <w:ins w:id="214" w:author="Michal Szydelko, Huawei" w:date="2025-03-26T06:36:00Z"/>
                <w:lang w:eastAsia="zh-CN"/>
              </w:rPr>
            </w:pPr>
            <w:ins w:id="215" w:author="Michal Szydelko, Huawei" w:date="2025-03-26T06:36:00Z">
              <w:r w:rsidRPr="00AD5770">
                <w:rPr>
                  <w:lang w:eastAsia="zh-CN"/>
                </w:rPr>
                <w:t>15</w:t>
              </w:r>
            </w:ins>
          </w:p>
        </w:tc>
        <w:tc>
          <w:tcPr>
            <w:tcW w:w="1425" w:type="dxa"/>
          </w:tcPr>
          <w:p w14:paraId="0AECAD2D" w14:textId="77777777" w:rsidR="00481D43" w:rsidRPr="00AD5770" w:rsidRDefault="00481D43" w:rsidP="00450957">
            <w:pPr>
              <w:pStyle w:val="TAC"/>
              <w:rPr>
                <w:ins w:id="216" w:author="Michal Szydelko, Huawei" w:date="2025-03-26T06:36:00Z"/>
              </w:rPr>
            </w:pPr>
            <w:ins w:id="217" w:author="Michal Szydelko, Huawei" w:date="2025-03-26T06:36:00Z">
              <w:r w:rsidRPr="00AD5770">
                <w:t>G-FR1-A2-1</w:t>
              </w:r>
            </w:ins>
          </w:p>
        </w:tc>
        <w:tc>
          <w:tcPr>
            <w:tcW w:w="1417" w:type="dxa"/>
          </w:tcPr>
          <w:p w14:paraId="34BC4DAC" w14:textId="77777777" w:rsidR="00481D43" w:rsidRPr="00AD5770" w:rsidRDefault="00481D43" w:rsidP="00450957">
            <w:pPr>
              <w:pStyle w:val="TAC"/>
              <w:rPr>
                <w:ins w:id="218" w:author="Michal Szydelko, Huawei" w:date="2025-03-26T06:36:00Z"/>
                <w:rFonts w:eastAsia="SimSun"/>
              </w:rPr>
            </w:pPr>
            <w:ins w:id="219" w:author="Michal Szydelko, Huawei" w:date="2025-03-26T08:47:00Z">
              <w:r w:rsidRPr="00AD5770">
                <w:rPr>
                  <w:rFonts w:eastAsia="SimSun"/>
                </w:rPr>
                <w:t>-65.4 – Δ</w:t>
              </w:r>
              <w:r w:rsidRPr="00AD5770">
                <w:rPr>
                  <w:rFonts w:eastAsia="SimSun"/>
                  <w:vertAlign w:val="subscript"/>
                </w:rPr>
                <w:t>OTAREFSENS</w:t>
              </w:r>
            </w:ins>
          </w:p>
        </w:tc>
        <w:tc>
          <w:tcPr>
            <w:tcW w:w="1417" w:type="dxa"/>
          </w:tcPr>
          <w:p w14:paraId="36FC8D69" w14:textId="77777777" w:rsidR="00481D43" w:rsidRPr="00AD5770" w:rsidRDefault="00481D43" w:rsidP="00450957">
            <w:pPr>
              <w:pStyle w:val="TAC"/>
              <w:rPr>
                <w:ins w:id="220" w:author="Michal Szydelko, Huawei" w:date="2025-03-26T06:36:00Z"/>
                <w:rFonts w:eastAsia="SimSun"/>
              </w:rPr>
            </w:pPr>
            <w:ins w:id="221" w:author="Michal Szydelko, Huawei" w:date="2025-03-26T08:47:00Z">
              <w:r w:rsidRPr="00AD5770">
                <w:rPr>
                  <w:rFonts w:eastAsia="SimSun"/>
                </w:rPr>
                <w:t>-65.4 – Δ</w:t>
              </w:r>
              <w:r w:rsidRPr="00AD5770">
                <w:rPr>
                  <w:rFonts w:eastAsia="SimSun"/>
                  <w:vertAlign w:val="subscript"/>
                </w:rPr>
                <w:t>OTAREFSENS</w:t>
              </w:r>
            </w:ins>
          </w:p>
        </w:tc>
        <w:tc>
          <w:tcPr>
            <w:tcW w:w="1417" w:type="dxa"/>
          </w:tcPr>
          <w:p w14:paraId="11C9CB64" w14:textId="77777777" w:rsidR="00481D43" w:rsidRPr="00AD5770" w:rsidRDefault="00481D43" w:rsidP="00450957">
            <w:pPr>
              <w:pStyle w:val="TAC"/>
              <w:rPr>
                <w:ins w:id="222" w:author="Michal Szydelko, Huawei" w:date="2025-03-26T06:36:00Z"/>
                <w:rFonts w:eastAsia="SimSun"/>
              </w:rPr>
            </w:pPr>
            <w:ins w:id="223" w:author="Michal Szydelko, Huawei" w:date="2025-03-26T08:47:00Z">
              <w:r w:rsidRPr="00AD5770">
                <w:rPr>
                  <w:rFonts w:eastAsia="SimSun"/>
                </w:rPr>
                <w:t>-65.4 – Δ</w:t>
              </w:r>
              <w:r w:rsidRPr="00AD5770">
                <w:rPr>
                  <w:rFonts w:eastAsia="SimSun"/>
                  <w:vertAlign w:val="subscript"/>
                </w:rPr>
                <w:t>OTAREFSENS</w:t>
              </w:r>
            </w:ins>
          </w:p>
        </w:tc>
        <w:tc>
          <w:tcPr>
            <w:tcW w:w="1265" w:type="dxa"/>
            <w:tcBorders>
              <w:top w:val="nil"/>
              <w:bottom w:val="single" w:sz="4" w:space="0" w:color="auto"/>
            </w:tcBorders>
            <w:shd w:val="clear" w:color="auto" w:fill="auto"/>
          </w:tcPr>
          <w:p w14:paraId="058C716E" w14:textId="77777777" w:rsidR="00481D43" w:rsidRPr="00AD5770" w:rsidRDefault="00481D43" w:rsidP="00450957">
            <w:pPr>
              <w:pStyle w:val="TAC"/>
              <w:rPr>
                <w:ins w:id="224" w:author="Michal Szydelko, Huawei" w:date="2025-03-26T06:36:00Z"/>
              </w:rPr>
            </w:pPr>
            <w:ins w:id="225" w:author="Michal Szydelko, Huawei" w:date="2025-03-26T08:42:00Z">
              <w:r w:rsidRPr="00AD5770">
                <w:rPr>
                  <w:lang w:eastAsia="zh-CN"/>
                </w:rPr>
                <w:t>-7</w:t>
              </w:r>
            </w:ins>
            <w:ins w:id="226" w:author="Michal Szydelko, Huawei" w:date="2025-03-26T08:43:00Z">
              <w:r w:rsidRPr="00AD5770">
                <w:rPr>
                  <w:lang w:eastAsia="zh-CN"/>
                </w:rPr>
                <w:t>6.0</w:t>
              </w:r>
            </w:ins>
            <w:ins w:id="227" w:author="Michal Szydelko, Huawei" w:date="2025-03-26T08:42:00Z">
              <w:r w:rsidRPr="00AD5770">
                <w:t xml:space="preserve"> – Δ</w:t>
              </w:r>
              <w:r w:rsidRPr="00AD5770">
                <w:rPr>
                  <w:vertAlign w:val="subscript"/>
                </w:rPr>
                <w:t>OTAREFSENS</w:t>
              </w:r>
            </w:ins>
          </w:p>
        </w:tc>
        <w:tc>
          <w:tcPr>
            <w:tcW w:w="1134" w:type="dxa"/>
            <w:tcBorders>
              <w:top w:val="nil"/>
              <w:bottom w:val="single" w:sz="4" w:space="0" w:color="auto"/>
            </w:tcBorders>
            <w:shd w:val="clear" w:color="auto" w:fill="auto"/>
          </w:tcPr>
          <w:p w14:paraId="77E841FA" w14:textId="77777777" w:rsidR="00481D43" w:rsidRPr="00AD5770" w:rsidRDefault="00481D43" w:rsidP="00450957">
            <w:pPr>
              <w:pStyle w:val="TAC"/>
              <w:rPr>
                <w:ins w:id="228" w:author="Michal Szydelko, Huawei" w:date="2025-03-26T06:36:00Z"/>
                <w:lang w:eastAsia="zh-CN"/>
              </w:rPr>
            </w:pPr>
            <w:ins w:id="229" w:author="Michal Szydelko, Huawei" w:date="2025-03-26T08:42:00Z">
              <w:r w:rsidRPr="00AD5770">
                <w:rPr>
                  <w:lang w:eastAsia="zh-CN"/>
                </w:rPr>
                <w:t>AWGN</w:t>
              </w:r>
            </w:ins>
          </w:p>
        </w:tc>
      </w:tr>
      <w:tr w:rsidR="00481D43" w:rsidRPr="00AD5770" w14:paraId="439A1F3B" w14:textId="77777777" w:rsidTr="00450957">
        <w:trPr>
          <w:cantSplit/>
          <w:jc w:val="center"/>
        </w:trPr>
        <w:tc>
          <w:tcPr>
            <w:tcW w:w="1129" w:type="dxa"/>
            <w:tcBorders>
              <w:bottom w:val="nil"/>
            </w:tcBorders>
            <w:shd w:val="clear" w:color="auto" w:fill="auto"/>
          </w:tcPr>
          <w:p w14:paraId="17B54CB9" w14:textId="77777777" w:rsidR="00481D43" w:rsidRPr="00AD5770" w:rsidRDefault="00481D43" w:rsidP="00450957">
            <w:pPr>
              <w:pStyle w:val="TAC"/>
              <w:rPr>
                <w:lang w:eastAsia="zh-CN"/>
              </w:rPr>
            </w:pPr>
            <w:r w:rsidRPr="00AD5770">
              <w:rPr>
                <w:lang w:eastAsia="zh-CN"/>
              </w:rPr>
              <w:t>10</w:t>
            </w:r>
          </w:p>
        </w:tc>
        <w:tc>
          <w:tcPr>
            <w:tcW w:w="1139" w:type="dxa"/>
          </w:tcPr>
          <w:p w14:paraId="214D18CB" w14:textId="77777777" w:rsidR="00481D43" w:rsidRPr="00AD5770" w:rsidRDefault="00481D43" w:rsidP="00450957">
            <w:pPr>
              <w:pStyle w:val="TAC"/>
              <w:rPr>
                <w:lang w:eastAsia="zh-CN"/>
              </w:rPr>
            </w:pPr>
            <w:r w:rsidRPr="00AD5770">
              <w:rPr>
                <w:lang w:eastAsia="zh-CN"/>
              </w:rPr>
              <w:t>15</w:t>
            </w:r>
          </w:p>
        </w:tc>
        <w:tc>
          <w:tcPr>
            <w:tcW w:w="1425" w:type="dxa"/>
          </w:tcPr>
          <w:p w14:paraId="25BCF771" w14:textId="77777777" w:rsidR="00481D43" w:rsidRPr="00AD5770" w:rsidRDefault="00481D43" w:rsidP="00450957">
            <w:pPr>
              <w:pStyle w:val="TAC"/>
            </w:pPr>
            <w:r w:rsidRPr="00AD5770">
              <w:t>G-FR1-A2-1</w:t>
            </w:r>
          </w:p>
        </w:tc>
        <w:tc>
          <w:tcPr>
            <w:tcW w:w="1417" w:type="dxa"/>
          </w:tcPr>
          <w:p w14:paraId="5D6D7FC4" w14:textId="77777777" w:rsidR="00481D43" w:rsidRPr="00AD5770" w:rsidRDefault="00481D43" w:rsidP="00450957">
            <w:pPr>
              <w:pStyle w:val="TAC"/>
            </w:pPr>
            <w:r w:rsidRPr="00AD5770">
              <w:rPr>
                <w:rFonts w:eastAsia="SimSun"/>
              </w:rPr>
              <w:t>-65.4 – Δ</w:t>
            </w:r>
            <w:r w:rsidRPr="00AD5770">
              <w:rPr>
                <w:rFonts w:eastAsia="SimSun"/>
                <w:vertAlign w:val="subscript"/>
              </w:rPr>
              <w:t>OTAREFSENS</w:t>
            </w:r>
          </w:p>
        </w:tc>
        <w:tc>
          <w:tcPr>
            <w:tcW w:w="1417" w:type="dxa"/>
          </w:tcPr>
          <w:p w14:paraId="4CCB7A9D" w14:textId="77777777" w:rsidR="00481D43" w:rsidRPr="00AD5770" w:rsidRDefault="00481D43" w:rsidP="00450957">
            <w:pPr>
              <w:pStyle w:val="TAC"/>
              <w:rPr>
                <w:lang w:eastAsia="zh-CN"/>
              </w:rPr>
            </w:pPr>
            <w:r w:rsidRPr="00AD5770">
              <w:rPr>
                <w:rFonts w:eastAsia="SimSun"/>
              </w:rPr>
              <w:t>-65.4 – Δ</w:t>
            </w:r>
            <w:r w:rsidRPr="00AD5770">
              <w:rPr>
                <w:rFonts w:eastAsia="SimSun"/>
                <w:vertAlign w:val="subscript"/>
              </w:rPr>
              <w:t>OTAREFSENS</w:t>
            </w:r>
          </w:p>
        </w:tc>
        <w:tc>
          <w:tcPr>
            <w:tcW w:w="1417" w:type="dxa"/>
          </w:tcPr>
          <w:p w14:paraId="352BAEE7" w14:textId="77777777" w:rsidR="00481D43" w:rsidRPr="00AD5770" w:rsidRDefault="00481D43" w:rsidP="00450957">
            <w:pPr>
              <w:pStyle w:val="TAC"/>
              <w:rPr>
                <w:lang w:eastAsia="zh-CN"/>
              </w:rPr>
            </w:pPr>
            <w:r w:rsidRPr="00AD5770">
              <w:rPr>
                <w:rFonts w:eastAsia="SimSun"/>
              </w:rPr>
              <w:t>-65.4 – Δ</w:t>
            </w:r>
            <w:r w:rsidRPr="00AD5770">
              <w:rPr>
                <w:rFonts w:eastAsia="SimSun"/>
                <w:vertAlign w:val="subscript"/>
              </w:rPr>
              <w:t>OTAREFSENS</w:t>
            </w:r>
          </w:p>
        </w:tc>
        <w:tc>
          <w:tcPr>
            <w:tcW w:w="1265" w:type="dxa"/>
            <w:tcBorders>
              <w:bottom w:val="nil"/>
            </w:tcBorders>
            <w:shd w:val="clear" w:color="auto" w:fill="auto"/>
          </w:tcPr>
          <w:p w14:paraId="67E1B3E6" w14:textId="77777777" w:rsidR="00481D43" w:rsidRPr="00AD5770" w:rsidRDefault="00481D43" w:rsidP="00450957">
            <w:pPr>
              <w:pStyle w:val="TAC"/>
              <w:rPr>
                <w:lang w:eastAsia="zh-CN"/>
              </w:rPr>
            </w:pPr>
            <w:r w:rsidRPr="00AD5770">
              <w:rPr>
                <w:lang w:eastAsia="zh-CN"/>
              </w:rPr>
              <w:t>-74.3</w:t>
            </w:r>
            <w:r w:rsidRPr="00AD5770">
              <w:t xml:space="preserve"> – Δ</w:t>
            </w:r>
            <w:r w:rsidRPr="00AD5770">
              <w:rPr>
                <w:vertAlign w:val="subscript"/>
              </w:rPr>
              <w:t>OTAREFSENS</w:t>
            </w:r>
          </w:p>
        </w:tc>
        <w:tc>
          <w:tcPr>
            <w:tcW w:w="1134" w:type="dxa"/>
            <w:tcBorders>
              <w:bottom w:val="nil"/>
            </w:tcBorders>
            <w:shd w:val="clear" w:color="auto" w:fill="auto"/>
          </w:tcPr>
          <w:p w14:paraId="58BF728B" w14:textId="77777777" w:rsidR="00481D43" w:rsidRPr="00AD5770" w:rsidRDefault="00481D43" w:rsidP="00450957">
            <w:pPr>
              <w:pStyle w:val="TAC"/>
            </w:pPr>
            <w:r w:rsidRPr="00AD5770">
              <w:rPr>
                <w:lang w:eastAsia="zh-CN"/>
              </w:rPr>
              <w:t>AWGN</w:t>
            </w:r>
          </w:p>
        </w:tc>
      </w:tr>
      <w:tr w:rsidR="00481D43" w:rsidRPr="00AD5770" w14:paraId="0E09DB1D" w14:textId="77777777" w:rsidTr="00450957">
        <w:trPr>
          <w:cantSplit/>
          <w:jc w:val="center"/>
        </w:trPr>
        <w:tc>
          <w:tcPr>
            <w:tcW w:w="1129" w:type="dxa"/>
            <w:tcBorders>
              <w:top w:val="nil"/>
              <w:bottom w:val="nil"/>
            </w:tcBorders>
            <w:shd w:val="clear" w:color="auto" w:fill="auto"/>
          </w:tcPr>
          <w:p w14:paraId="0AACE105" w14:textId="77777777" w:rsidR="00481D43" w:rsidRPr="00AD5770" w:rsidRDefault="00481D43" w:rsidP="00450957">
            <w:pPr>
              <w:pStyle w:val="TAC"/>
              <w:rPr>
                <w:lang w:eastAsia="zh-CN"/>
              </w:rPr>
            </w:pPr>
          </w:p>
        </w:tc>
        <w:tc>
          <w:tcPr>
            <w:tcW w:w="1139" w:type="dxa"/>
          </w:tcPr>
          <w:p w14:paraId="25413457" w14:textId="77777777" w:rsidR="00481D43" w:rsidRPr="00AD5770" w:rsidRDefault="00481D43" w:rsidP="00450957">
            <w:pPr>
              <w:pStyle w:val="TAC"/>
              <w:rPr>
                <w:lang w:eastAsia="zh-CN"/>
              </w:rPr>
            </w:pPr>
            <w:r w:rsidRPr="00AD5770">
              <w:rPr>
                <w:lang w:eastAsia="zh-CN"/>
              </w:rPr>
              <w:t>30</w:t>
            </w:r>
          </w:p>
        </w:tc>
        <w:tc>
          <w:tcPr>
            <w:tcW w:w="1425" w:type="dxa"/>
          </w:tcPr>
          <w:p w14:paraId="5181B7EF" w14:textId="77777777" w:rsidR="00481D43" w:rsidRPr="00AD5770" w:rsidRDefault="00481D43" w:rsidP="00450957">
            <w:pPr>
              <w:pStyle w:val="TAC"/>
            </w:pPr>
            <w:r w:rsidRPr="00AD5770">
              <w:t>G-FR1-A2-2</w:t>
            </w:r>
          </w:p>
        </w:tc>
        <w:tc>
          <w:tcPr>
            <w:tcW w:w="1417" w:type="dxa"/>
          </w:tcPr>
          <w:p w14:paraId="787A2CDA" w14:textId="77777777" w:rsidR="00481D43" w:rsidRPr="00AD5770" w:rsidRDefault="00481D43" w:rsidP="00450957">
            <w:pPr>
              <w:pStyle w:val="TAC"/>
            </w:pPr>
            <w:r w:rsidRPr="00AD5770">
              <w:rPr>
                <w:rFonts w:eastAsia="SimSun"/>
              </w:rPr>
              <w:t>-66.1 – Δ</w:t>
            </w:r>
            <w:r w:rsidRPr="00AD5770">
              <w:rPr>
                <w:rFonts w:eastAsia="SimSun"/>
                <w:vertAlign w:val="subscript"/>
              </w:rPr>
              <w:t>OTAREFSENS</w:t>
            </w:r>
          </w:p>
        </w:tc>
        <w:tc>
          <w:tcPr>
            <w:tcW w:w="1417" w:type="dxa"/>
          </w:tcPr>
          <w:p w14:paraId="0217B005" w14:textId="77777777" w:rsidR="00481D43" w:rsidRPr="00AD5770" w:rsidRDefault="00481D43" w:rsidP="00450957">
            <w:pPr>
              <w:pStyle w:val="TAC"/>
            </w:pPr>
            <w:r w:rsidRPr="00AD5770">
              <w:rPr>
                <w:rFonts w:eastAsia="SimSun"/>
              </w:rPr>
              <w:t>-66.1 – Δ</w:t>
            </w:r>
            <w:r w:rsidRPr="00AD5770">
              <w:rPr>
                <w:rFonts w:eastAsia="SimSun"/>
                <w:vertAlign w:val="subscript"/>
              </w:rPr>
              <w:t>OTAREFSENS</w:t>
            </w:r>
          </w:p>
        </w:tc>
        <w:tc>
          <w:tcPr>
            <w:tcW w:w="1417" w:type="dxa"/>
          </w:tcPr>
          <w:p w14:paraId="61C85701" w14:textId="77777777" w:rsidR="00481D43" w:rsidRPr="00AD5770" w:rsidRDefault="00481D43" w:rsidP="00450957">
            <w:pPr>
              <w:pStyle w:val="TAC"/>
            </w:pPr>
            <w:r w:rsidRPr="00AD5770">
              <w:rPr>
                <w:rFonts w:eastAsia="SimSun"/>
              </w:rPr>
              <w:t>-66.1 – Δ</w:t>
            </w:r>
            <w:r w:rsidRPr="00AD5770">
              <w:rPr>
                <w:rFonts w:eastAsia="SimSun"/>
                <w:vertAlign w:val="subscript"/>
              </w:rPr>
              <w:t>OTAREFSENS</w:t>
            </w:r>
          </w:p>
        </w:tc>
        <w:tc>
          <w:tcPr>
            <w:tcW w:w="1265" w:type="dxa"/>
            <w:tcBorders>
              <w:top w:val="nil"/>
              <w:bottom w:val="nil"/>
            </w:tcBorders>
            <w:shd w:val="clear" w:color="auto" w:fill="auto"/>
          </w:tcPr>
          <w:p w14:paraId="5DBE9B21" w14:textId="77777777" w:rsidR="00481D43" w:rsidRPr="00AD5770" w:rsidRDefault="00481D43" w:rsidP="00450957">
            <w:pPr>
              <w:pStyle w:val="TAC"/>
            </w:pPr>
          </w:p>
        </w:tc>
        <w:tc>
          <w:tcPr>
            <w:tcW w:w="1134" w:type="dxa"/>
            <w:tcBorders>
              <w:top w:val="nil"/>
              <w:bottom w:val="nil"/>
            </w:tcBorders>
            <w:shd w:val="clear" w:color="auto" w:fill="auto"/>
          </w:tcPr>
          <w:p w14:paraId="745222B1" w14:textId="77777777" w:rsidR="00481D43" w:rsidRPr="00AD5770" w:rsidRDefault="00481D43" w:rsidP="00450957">
            <w:pPr>
              <w:pStyle w:val="TAC"/>
              <w:rPr>
                <w:lang w:eastAsia="zh-CN"/>
              </w:rPr>
            </w:pPr>
          </w:p>
        </w:tc>
      </w:tr>
      <w:tr w:rsidR="00481D43" w:rsidRPr="00AD5770" w14:paraId="2813EF3C" w14:textId="77777777" w:rsidTr="00450957">
        <w:trPr>
          <w:cantSplit/>
          <w:jc w:val="center"/>
        </w:trPr>
        <w:tc>
          <w:tcPr>
            <w:tcW w:w="1129" w:type="dxa"/>
            <w:tcBorders>
              <w:top w:val="nil"/>
              <w:bottom w:val="single" w:sz="4" w:space="0" w:color="auto"/>
            </w:tcBorders>
            <w:shd w:val="clear" w:color="auto" w:fill="auto"/>
          </w:tcPr>
          <w:p w14:paraId="2B278FEC" w14:textId="77777777" w:rsidR="00481D43" w:rsidRPr="00AD5770" w:rsidRDefault="00481D43" w:rsidP="00450957">
            <w:pPr>
              <w:pStyle w:val="TAC"/>
              <w:rPr>
                <w:lang w:eastAsia="zh-CN"/>
              </w:rPr>
            </w:pPr>
          </w:p>
        </w:tc>
        <w:tc>
          <w:tcPr>
            <w:tcW w:w="1139" w:type="dxa"/>
          </w:tcPr>
          <w:p w14:paraId="27C926E7" w14:textId="77777777" w:rsidR="00481D43" w:rsidRPr="00AD5770" w:rsidRDefault="00481D43" w:rsidP="00450957">
            <w:pPr>
              <w:pStyle w:val="TAC"/>
              <w:rPr>
                <w:lang w:eastAsia="zh-CN"/>
              </w:rPr>
            </w:pPr>
            <w:r w:rsidRPr="00AD5770">
              <w:rPr>
                <w:lang w:eastAsia="zh-CN"/>
              </w:rPr>
              <w:t>60</w:t>
            </w:r>
          </w:p>
        </w:tc>
        <w:tc>
          <w:tcPr>
            <w:tcW w:w="1425" w:type="dxa"/>
          </w:tcPr>
          <w:p w14:paraId="6AE64169" w14:textId="77777777" w:rsidR="00481D43" w:rsidRPr="00AD5770" w:rsidRDefault="00481D43" w:rsidP="00450957">
            <w:pPr>
              <w:pStyle w:val="TAC"/>
            </w:pPr>
            <w:r w:rsidRPr="00AD5770">
              <w:t>G-FR1-A2-3</w:t>
            </w:r>
          </w:p>
        </w:tc>
        <w:tc>
          <w:tcPr>
            <w:tcW w:w="1417" w:type="dxa"/>
          </w:tcPr>
          <w:p w14:paraId="1E683CA7" w14:textId="77777777" w:rsidR="00481D43" w:rsidRPr="00AD5770" w:rsidRDefault="00481D43" w:rsidP="00450957">
            <w:pPr>
              <w:pStyle w:val="TAC"/>
            </w:pPr>
            <w:r w:rsidRPr="00AD5770">
              <w:rPr>
                <w:rFonts w:eastAsia="SimSun"/>
              </w:rPr>
              <w:t>-63.1 – Δ</w:t>
            </w:r>
            <w:r w:rsidRPr="00AD5770">
              <w:rPr>
                <w:rFonts w:eastAsia="SimSun"/>
                <w:vertAlign w:val="subscript"/>
              </w:rPr>
              <w:t>OTAREFSENS</w:t>
            </w:r>
          </w:p>
        </w:tc>
        <w:tc>
          <w:tcPr>
            <w:tcW w:w="1417" w:type="dxa"/>
          </w:tcPr>
          <w:p w14:paraId="1FEB8E8A" w14:textId="77777777" w:rsidR="00481D43" w:rsidRPr="00AD5770" w:rsidRDefault="00481D43" w:rsidP="00450957">
            <w:pPr>
              <w:pStyle w:val="TAC"/>
            </w:pPr>
            <w:r w:rsidRPr="00AD5770">
              <w:rPr>
                <w:rFonts w:eastAsia="SimSun"/>
              </w:rPr>
              <w:t>-63.1 – Δ</w:t>
            </w:r>
            <w:r w:rsidRPr="00AD5770">
              <w:rPr>
                <w:rFonts w:eastAsia="SimSun"/>
                <w:vertAlign w:val="subscript"/>
              </w:rPr>
              <w:t>OTAREFSENS</w:t>
            </w:r>
          </w:p>
        </w:tc>
        <w:tc>
          <w:tcPr>
            <w:tcW w:w="1417" w:type="dxa"/>
          </w:tcPr>
          <w:p w14:paraId="2AC7FCA1" w14:textId="77777777" w:rsidR="00481D43" w:rsidRPr="00AD5770" w:rsidRDefault="00481D43" w:rsidP="00450957">
            <w:pPr>
              <w:pStyle w:val="TAC"/>
            </w:pPr>
            <w:r w:rsidRPr="00AD5770">
              <w:rPr>
                <w:rFonts w:eastAsia="SimSun"/>
              </w:rPr>
              <w:t>-63.1 – Δ</w:t>
            </w:r>
            <w:r w:rsidRPr="00AD5770">
              <w:rPr>
                <w:rFonts w:eastAsia="SimSun"/>
                <w:vertAlign w:val="subscript"/>
              </w:rPr>
              <w:t>OTAREFSENS</w:t>
            </w:r>
          </w:p>
        </w:tc>
        <w:tc>
          <w:tcPr>
            <w:tcW w:w="1265" w:type="dxa"/>
            <w:tcBorders>
              <w:top w:val="nil"/>
              <w:bottom w:val="single" w:sz="4" w:space="0" w:color="auto"/>
            </w:tcBorders>
            <w:shd w:val="clear" w:color="auto" w:fill="auto"/>
          </w:tcPr>
          <w:p w14:paraId="553384AE" w14:textId="77777777" w:rsidR="00481D43" w:rsidRPr="00AD5770" w:rsidRDefault="00481D43" w:rsidP="00450957">
            <w:pPr>
              <w:pStyle w:val="TAC"/>
            </w:pPr>
          </w:p>
        </w:tc>
        <w:tc>
          <w:tcPr>
            <w:tcW w:w="1134" w:type="dxa"/>
            <w:tcBorders>
              <w:top w:val="nil"/>
              <w:bottom w:val="single" w:sz="4" w:space="0" w:color="auto"/>
            </w:tcBorders>
            <w:shd w:val="clear" w:color="auto" w:fill="auto"/>
          </w:tcPr>
          <w:p w14:paraId="3475D909" w14:textId="77777777" w:rsidR="00481D43" w:rsidRPr="00AD5770" w:rsidRDefault="00481D43" w:rsidP="00450957">
            <w:pPr>
              <w:pStyle w:val="TAC"/>
              <w:rPr>
                <w:lang w:eastAsia="zh-CN"/>
              </w:rPr>
            </w:pPr>
          </w:p>
        </w:tc>
      </w:tr>
      <w:tr w:rsidR="00481D43" w:rsidRPr="00AD5770" w14:paraId="3C93DD3A" w14:textId="77777777" w:rsidTr="00450957">
        <w:trPr>
          <w:cantSplit/>
          <w:jc w:val="center"/>
        </w:trPr>
        <w:tc>
          <w:tcPr>
            <w:tcW w:w="1129" w:type="dxa"/>
            <w:tcBorders>
              <w:bottom w:val="nil"/>
            </w:tcBorders>
            <w:shd w:val="clear" w:color="auto" w:fill="auto"/>
          </w:tcPr>
          <w:p w14:paraId="1FCD96C8" w14:textId="77777777" w:rsidR="00481D43" w:rsidRPr="00AD5770" w:rsidRDefault="00481D43" w:rsidP="00450957">
            <w:pPr>
              <w:pStyle w:val="TAC"/>
              <w:rPr>
                <w:lang w:eastAsia="zh-CN"/>
              </w:rPr>
            </w:pPr>
            <w:r w:rsidRPr="00AD5770">
              <w:rPr>
                <w:lang w:eastAsia="zh-CN"/>
              </w:rPr>
              <w:t>15</w:t>
            </w:r>
          </w:p>
        </w:tc>
        <w:tc>
          <w:tcPr>
            <w:tcW w:w="1139" w:type="dxa"/>
          </w:tcPr>
          <w:p w14:paraId="2D1E4329" w14:textId="77777777" w:rsidR="00481D43" w:rsidRPr="00AD5770" w:rsidRDefault="00481D43" w:rsidP="00450957">
            <w:pPr>
              <w:pStyle w:val="TAC"/>
              <w:rPr>
                <w:lang w:eastAsia="zh-CN"/>
              </w:rPr>
            </w:pPr>
            <w:r w:rsidRPr="00AD5770">
              <w:rPr>
                <w:lang w:eastAsia="zh-CN"/>
              </w:rPr>
              <w:t>15</w:t>
            </w:r>
          </w:p>
        </w:tc>
        <w:tc>
          <w:tcPr>
            <w:tcW w:w="1425" w:type="dxa"/>
          </w:tcPr>
          <w:p w14:paraId="7D0340D3" w14:textId="77777777" w:rsidR="00481D43" w:rsidRPr="00AD5770" w:rsidRDefault="00481D43" w:rsidP="00450957">
            <w:pPr>
              <w:pStyle w:val="TAC"/>
            </w:pPr>
            <w:r w:rsidRPr="00AD5770">
              <w:t>G-FR1-A2-1</w:t>
            </w:r>
          </w:p>
        </w:tc>
        <w:tc>
          <w:tcPr>
            <w:tcW w:w="1417" w:type="dxa"/>
          </w:tcPr>
          <w:p w14:paraId="00DAE30E" w14:textId="77777777" w:rsidR="00481D43" w:rsidRPr="00AD5770" w:rsidRDefault="00481D43" w:rsidP="00450957">
            <w:pPr>
              <w:pStyle w:val="TAC"/>
            </w:pPr>
            <w:r w:rsidRPr="00AD5770">
              <w:rPr>
                <w:rFonts w:eastAsia="SimSun"/>
              </w:rPr>
              <w:t>-65.4 – Δ</w:t>
            </w:r>
            <w:r w:rsidRPr="00AD5770">
              <w:rPr>
                <w:rFonts w:eastAsia="SimSun"/>
                <w:vertAlign w:val="subscript"/>
              </w:rPr>
              <w:t>OTAREFSENS</w:t>
            </w:r>
          </w:p>
        </w:tc>
        <w:tc>
          <w:tcPr>
            <w:tcW w:w="1417" w:type="dxa"/>
          </w:tcPr>
          <w:p w14:paraId="68454210" w14:textId="77777777" w:rsidR="00481D43" w:rsidRPr="00AD5770" w:rsidRDefault="00481D43" w:rsidP="00450957">
            <w:pPr>
              <w:pStyle w:val="TAC"/>
              <w:rPr>
                <w:lang w:eastAsia="zh-CN"/>
              </w:rPr>
            </w:pPr>
            <w:r w:rsidRPr="00AD5770">
              <w:rPr>
                <w:rFonts w:eastAsia="SimSun"/>
              </w:rPr>
              <w:t>-65.4 – Δ</w:t>
            </w:r>
            <w:r w:rsidRPr="00AD5770">
              <w:rPr>
                <w:rFonts w:eastAsia="SimSun"/>
                <w:vertAlign w:val="subscript"/>
              </w:rPr>
              <w:t>OTAREFSENS</w:t>
            </w:r>
          </w:p>
        </w:tc>
        <w:tc>
          <w:tcPr>
            <w:tcW w:w="1417" w:type="dxa"/>
          </w:tcPr>
          <w:p w14:paraId="44043F92" w14:textId="77777777" w:rsidR="00481D43" w:rsidRPr="00AD5770" w:rsidRDefault="00481D43" w:rsidP="00450957">
            <w:pPr>
              <w:pStyle w:val="TAC"/>
              <w:rPr>
                <w:lang w:eastAsia="zh-CN"/>
              </w:rPr>
            </w:pPr>
            <w:r w:rsidRPr="00AD5770">
              <w:rPr>
                <w:rFonts w:eastAsia="SimSun"/>
              </w:rPr>
              <w:t>-65.4 – Δ</w:t>
            </w:r>
            <w:r w:rsidRPr="00AD5770">
              <w:rPr>
                <w:rFonts w:eastAsia="SimSun"/>
                <w:vertAlign w:val="subscript"/>
              </w:rPr>
              <w:t>OTAREFSENS</w:t>
            </w:r>
          </w:p>
        </w:tc>
        <w:tc>
          <w:tcPr>
            <w:tcW w:w="1265" w:type="dxa"/>
            <w:tcBorders>
              <w:bottom w:val="nil"/>
            </w:tcBorders>
            <w:shd w:val="clear" w:color="auto" w:fill="auto"/>
          </w:tcPr>
          <w:p w14:paraId="7207AE96" w14:textId="77777777" w:rsidR="00481D43" w:rsidRPr="00AD5770" w:rsidRDefault="00481D43" w:rsidP="00450957">
            <w:pPr>
              <w:pStyle w:val="TAC"/>
              <w:rPr>
                <w:lang w:eastAsia="zh-CN"/>
              </w:rPr>
            </w:pPr>
            <w:r w:rsidRPr="00AD5770">
              <w:rPr>
                <w:lang w:eastAsia="zh-CN"/>
              </w:rPr>
              <w:t>-72.5</w:t>
            </w:r>
            <w:r w:rsidRPr="00AD5770">
              <w:t xml:space="preserve"> – Δ</w:t>
            </w:r>
            <w:r w:rsidRPr="00AD5770">
              <w:rPr>
                <w:vertAlign w:val="subscript"/>
              </w:rPr>
              <w:t>OTAREFSENS</w:t>
            </w:r>
          </w:p>
        </w:tc>
        <w:tc>
          <w:tcPr>
            <w:tcW w:w="1134" w:type="dxa"/>
            <w:tcBorders>
              <w:bottom w:val="nil"/>
            </w:tcBorders>
            <w:shd w:val="clear" w:color="auto" w:fill="auto"/>
          </w:tcPr>
          <w:p w14:paraId="2BC19592" w14:textId="77777777" w:rsidR="00481D43" w:rsidRPr="00AD5770" w:rsidRDefault="00481D43" w:rsidP="00450957">
            <w:pPr>
              <w:pStyle w:val="TAC"/>
            </w:pPr>
            <w:r w:rsidRPr="00AD5770">
              <w:rPr>
                <w:lang w:eastAsia="zh-CN"/>
              </w:rPr>
              <w:t>AWGN</w:t>
            </w:r>
          </w:p>
        </w:tc>
      </w:tr>
      <w:tr w:rsidR="00481D43" w:rsidRPr="00AD5770" w14:paraId="06BDAA1A" w14:textId="77777777" w:rsidTr="00450957">
        <w:trPr>
          <w:cantSplit/>
          <w:jc w:val="center"/>
        </w:trPr>
        <w:tc>
          <w:tcPr>
            <w:tcW w:w="1129" w:type="dxa"/>
            <w:tcBorders>
              <w:top w:val="nil"/>
              <w:bottom w:val="nil"/>
            </w:tcBorders>
            <w:shd w:val="clear" w:color="auto" w:fill="auto"/>
          </w:tcPr>
          <w:p w14:paraId="0F9AD616" w14:textId="77777777" w:rsidR="00481D43" w:rsidRPr="00AD5770" w:rsidRDefault="00481D43" w:rsidP="00450957">
            <w:pPr>
              <w:pStyle w:val="TAC"/>
              <w:rPr>
                <w:lang w:eastAsia="zh-CN"/>
              </w:rPr>
            </w:pPr>
          </w:p>
        </w:tc>
        <w:tc>
          <w:tcPr>
            <w:tcW w:w="1139" w:type="dxa"/>
          </w:tcPr>
          <w:p w14:paraId="4213BF91" w14:textId="77777777" w:rsidR="00481D43" w:rsidRPr="00AD5770" w:rsidRDefault="00481D43" w:rsidP="00450957">
            <w:pPr>
              <w:pStyle w:val="TAC"/>
              <w:rPr>
                <w:lang w:eastAsia="zh-CN"/>
              </w:rPr>
            </w:pPr>
            <w:r w:rsidRPr="00AD5770">
              <w:rPr>
                <w:lang w:eastAsia="zh-CN"/>
              </w:rPr>
              <w:t>30</w:t>
            </w:r>
          </w:p>
        </w:tc>
        <w:tc>
          <w:tcPr>
            <w:tcW w:w="1425" w:type="dxa"/>
          </w:tcPr>
          <w:p w14:paraId="0AA8F2A6" w14:textId="77777777" w:rsidR="00481D43" w:rsidRPr="00AD5770" w:rsidRDefault="00481D43" w:rsidP="00450957">
            <w:pPr>
              <w:pStyle w:val="TAC"/>
            </w:pPr>
            <w:r w:rsidRPr="00AD5770">
              <w:t>G-FR1-A2-2</w:t>
            </w:r>
          </w:p>
        </w:tc>
        <w:tc>
          <w:tcPr>
            <w:tcW w:w="1417" w:type="dxa"/>
          </w:tcPr>
          <w:p w14:paraId="0E717D09" w14:textId="77777777" w:rsidR="00481D43" w:rsidRPr="00AD5770" w:rsidRDefault="00481D43" w:rsidP="00450957">
            <w:pPr>
              <w:pStyle w:val="TAC"/>
            </w:pPr>
            <w:r w:rsidRPr="00AD5770">
              <w:rPr>
                <w:rFonts w:eastAsia="SimSun"/>
              </w:rPr>
              <w:t>-66.1 – Δ</w:t>
            </w:r>
            <w:r w:rsidRPr="00AD5770">
              <w:rPr>
                <w:rFonts w:eastAsia="SimSun"/>
                <w:vertAlign w:val="subscript"/>
              </w:rPr>
              <w:t>OTAREFSENS</w:t>
            </w:r>
          </w:p>
        </w:tc>
        <w:tc>
          <w:tcPr>
            <w:tcW w:w="1417" w:type="dxa"/>
          </w:tcPr>
          <w:p w14:paraId="32D6749F" w14:textId="77777777" w:rsidR="00481D43" w:rsidRPr="00AD5770" w:rsidRDefault="00481D43" w:rsidP="00450957">
            <w:pPr>
              <w:pStyle w:val="TAC"/>
            </w:pPr>
            <w:r w:rsidRPr="00AD5770">
              <w:rPr>
                <w:rFonts w:eastAsia="SimSun"/>
              </w:rPr>
              <w:t>-66.1 – Δ</w:t>
            </w:r>
            <w:r w:rsidRPr="00AD5770">
              <w:rPr>
                <w:rFonts w:eastAsia="SimSun"/>
                <w:vertAlign w:val="subscript"/>
              </w:rPr>
              <w:t>OTAREFSENS</w:t>
            </w:r>
          </w:p>
        </w:tc>
        <w:tc>
          <w:tcPr>
            <w:tcW w:w="1417" w:type="dxa"/>
          </w:tcPr>
          <w:p w14:paraId="6844D3FF" w14:textId="77777777" w:rsidR="00481D43" w:rsidRPr="00AD5770" w:rsidRDefault="00481D43" w:rsidP="00450957">
            <w:pPr>
              <w:pStyle w:val="TAC"/>
            </w:pPr>
            <w:r w:rsidRPr="00AD5770">
              <w:rPr>
                <w:rFonts w:eastAsia="SimSun"/>
              </w:rPr>
              <w:t>-66.1 – Δ</w:t>
            </w:r>
            <w:r w:rsidRPr="00AD5770">
              <w:rPr>
                <w:rFonts w:eastAsia="SimSun"/>
                <w:vertAlign w:val="subscript"/>
              </w:rPr>
              <w:t>OTAREFSENS</w:t>
            </w:r>
          </w:p>
        </w:tc>
        <w:tc>
          <w:tcPr>
            <w:tcW w:w="1265" w:type="dxa"/>
            <w:tcBorders>
              <w:top w:val="nil"/>
              <w:bottom w:val="nil"/>
            </w:tcBorders>
            <w:shd w:val="clear" w:color="auto" w:fill="auto"/>
          </w:tcPr>
          <w:p w14:paraId="3385CE7B" w14:textId="77777777" w:rsidR="00481D43" w:rsidRPr="00AD5770" w:rsidRDefault="00481D43" w:rsidP="00450957">
            <w:pPr>
              <w:pStyle w:val="TAC"/>
            </w:pPr>
          </w:p>
        </w:tc>
        <w:tc>
          <w:tcPr>
            <w:tcW w:w="1134" w:type="dxa"/>
            <w:tcBorders>
              <w:top w:val="nil"/>
              <w:bottom w:val="nil"/>
            </w:tcBorders>
            <w:shd w:val="clear" w:color="auto" w:fill="auto"/>
          </w:tcPr>
          <w:p w14:paraId="2F4F0D4A" w14:textId="77777777" w:rsidR="00481D43" w:rsidRPr="00AD5770" w:rsidRDefault="00481D43" w:rsidP="00450957">
            <w:pPr>
              <w:pStyle w:val="TAC"/>
              <w:rPr>
                <w:lang w:eastAsia="zh-CN"/>
              </w:rPr>
            </w:pPr>
          </w:p>
        </w:tc>
      </w:tr>
      <w:tr w:rsidR="00481D43" w:rsidRPr="00AD5770" w14:paraId="12D01A55" w14:textId="77777777" w:rsidTr="00450957">
        <w:trPr>
          <w:cantSplit/>
          <w:jc w:val="center"/>
        </w:trPr>
        <w:tc>
          <w:tcPr>
            <w:tcW w:w="1129" w:type="dxa"/>
            <w:tcBorders>
              <w:top w:val="nil"/>
              <w:bottom w:val="single" w:sz="4" w:space="0" w:color="auto"/>
            </w:tcBorders>
            <w:shd w:val="clear" w:color="auto" w:fill="auto"/>
          </w:tcPr>
          <w:p w14:paraId="35334F3C" w14:textId="77777777" w:rsidR="00481D43" w:rsidRPr="00AD5770" w:rsidRDefault="00481D43" w:rsidP="00450957">
            <w:pPr>
              <w:pStyle w:val="TAC"/>
              <w:rPr>
                <w:lang w:eastAsia="zh-CN"/>
              </w:rPr>
            </w:pPr>
          </w:p>
        </w:tc>
        <w:tc>
          <w:tcPr>
            <w:tcW w:w="1139" w:type="dxa"/>
          </w:tcPr>
          <w:p w14:paraId="0C737596" w14:textId="77777777" w:rsidR="00481D43" w:rsidRPr="00AD5770" w:rsidRDefault="00481D43" w:rsidP="00450957">
            <w:pPr>
              <w:pStyle w:val="TAC"/>
              <w:rPr>
                <w:lang w:eastAsia="zh-CN"/>
              </w:rPr>
            </w:pPr>
            <w:r w:rsidRPr="00AD5770">
              <w:rPr>
                <w:lang w:eastAsia="zh-CN"/>
              </w:rPr>
              <w:t>60</w:t>
            </w:r>
          </w:p>
        </w:tc>
        <w:tc>
          <w:tcPr>
            <w:tcW w:w="1425" w:type="dxa"/>
          </w:tcPr>
          <w:p w14:paraId="4472A53A" w14:textId="77777777" w:rsidR="00481D43" w:rsidRPr="00AD5770" w:rsidRDefault="00481D43" w:rsidP="00450957">
            <w:pPr>
              <w:pStyle w:val="TAC"/>
            </w:pPr>
            <w:r w:rsidRPr="00AD5770">
              <w:t>G-FR1-A2-3</w:t>
            </w:r>
          </w:p>
        </w:tc>
        <w:tc>
          <w:tcPr>
            <w:tcW w:w="1417" w:type="dxa"/>
          </w:tcPr>
          <w:p w14:paraId="7D398293" w14:textId="77777777" w:rsidR="00481D43" w:rsidRPr="00AD5770" w:rsidRDefault="00481D43" w:rsidP="00450957">
            <w:pPr>
              <w:pStyle w:val="TAC"/>
            </w:pPr>
            <w:r w:rsidRPr="00AD5770">
              <w:rPr>
                <w:rFonts w:eastAsia="SimSun"/>
              </w:rPr>
              <w:t>-63.1 – Δ</w:t>
            </w:r>
            <w:r w:rsidRPr="00AD5770">
              <w:rPr>
                <w:rFonts w:eastAsia="SimSun"/>
                <w:vertAlign w:val="subscript"/>
              </w:rPr>
              <w:t>OTAREFSENS</w:t>
            </w:r>
          </w:p>
        </w:tc>
        <w:tc>
          <w:tcPr>
            <w:tcW w:w="1417" w:type="dxa"/>
          </w:tcPr>
          <w:p w14:paraId="22533FCF" w14:textId="77777777" w:rsidR="00481D43" w:rsidRPr="00AD5770" w:rsidRDefault="00481D43" w:rsidP="00450957">
            <w:pPr>
              <w:pStyle w:val="TAC"/>
            </w:pPr>
            <w:r w:rsidRPr="00AD5770">
              <w:rPr>
                <w:rFonts w:eastAsia="SimSun"/>
              </w:rPr>
              <w:t>-63.1 – Δ</w:t>
            </w:r>
            <w:r w:rsidRPr="00AD5770">
              <w:rPr>
                <w:rFonts w:eastAsia="SimSun"/>
                <w:vertAlign w:val="subscript"/>
              </w:rPr>
              <w:t>OTAREFSENS</w:t>
            </w:r>
          </w:p>
        </w:tc>
        <w:tc>
          <w:tcPr>
            <w:tcW w:w="1417" w:type="dxa"/>
          </w:tcPr>
          <w:p w14:paraId="6EC3AC28" w14:textId="77777777" w:rsidR="00481D43" w:rsidRPr="00AD5770" w:rsidRDefault="00481D43" w:rsidP="00450957">
            <w:pPr>
              <w:pStyle w:val="TAC"/>
            </w:pPr>
            <w:r w:rsidRPr="00AD5770">
              <w:rPr>
                <w:rFonts w:eastAsia="SimSun"/>
              </w:rPr>
              <w:t>-63.1 – Δ</w:t>
            </w:r>
            <w:r w:rsidRPr="00AD5770">
              <w:rPr>
                <w:rFonts w:eastAsia="SimSun"/>
                <w:vertAlign w:val="subscript"/>
              </w:rPr>
              <w:t>OTAREFSENS</w:t>
            </w:r>
          </w:p>
        </w:tc>
        <w:tc>
          <w:tcPr>
            <w:tcW w:w="1265" w:type="dxa"/>
            <w:tcBorders>
              <w:top w:val="nil"/>
              <w:bottom w:val="single" w:sz="4" w:space="0" w:color="auto"/>
            </w:tcBorders>
            <w:shd w:val="clear" w:color="auto" w:fill="auto"/>
          </w:tcPr>
          <w:p w14:paraId="63B07111" w14:textId="77777777" w:rsidR="00481D43" w:rsidRPr="00AD5770" w:rsidRDefault="00481D43" w:rsidP="00450957">
            <w:pPr>
              <w:pStyle w:val="TAC"/>
            </w:pPr>
          </w:p>
        </w:tc>
        <w:tc>
          <w:tcPr>
            <w:tcW w:w="1134" w:type="dxa"/>
            <w:tcBorders>
              <w:top w:val="nil"/>
              <w:bottom w:val="single" w:sz="4" w:space="0" w:color="auto"/>
            </w:tcBorders>
            <w:shd w:val="clear" w:color="auto" w:fill="auto"/>
          </w:tcPr>
          <w:p w14:paraId="02EE80CE" w14:textId="77777777" w:rsidR="00481D43" w:rsidRPr="00AD5770" w:rsidRDefault="00481D43" w:rsidP="00450957">
            <w:pPr>
              <w:pStyle w:val="TAC"/>
              <w:rPr>
                <w:lang w:eastAsia="zh-CN"/>
              </w:rPr>
            </w:pPr>
          </w:p>
        </w:tc>
      </w:tr>
      <w:tr w:rsidR="00481D43" w:rsidRPr="00AD5770" w14:paraId="4552735E" w14:textId="77777777" w:rsidTr="00450957">
        <w:trPr>
          <w:cantSplit/>
          <w:jc w:val="center"/>
        </w:trPr>
        <w:tc>
          <w:tcPr>
            <w:tcW w:w="1129" w:type="dxa"/>
            <w:tcBorders>
              <w:bottom w:val="nil"/>
            </w:tcBorders>
            <w:shd w:val="clear" w:color="auto" w:fill="auto"/>
          </w:tcPr>
          <w:p w14:paraId="548EEAE6" w14:textId="77777777" w:rsidR="00481D43" w:rsidRPr="00AD5770" w:rsidRDefault="00481D43" w:rsidP="00450957">
            <w:pPr>
              <w:pStyle w:val="TAC"/>
              <w:rPr>
                <w:lang w:eastAsia="zh-CN"/>
              </w:rPr>
            </w:pPr>
            <w:r w:rsidRPr="00AD5770">
              <w:rPr>
                <w:lang w:eastAsia="zh-CN"/>
              </w:rPr>
              <w:t>20</w:t>
            </w:r>
          </w:p>
        </w:tc>
        <w:tc>
          <w:tcPr>
            <w:tcW w:w="1139" w:type="dxa"/>
          </w:tcPr>
          <w:p w14:paraId="09D656FE" w14:textId="77777777" w:rsidR="00481D43" w:rsidRPr="00AD5770" w:rsidRDefault="00481D43" w:rsidP="00450957">
            <w:pPr>
              <w:pStyle w:val="TAC"/>
            </w:pPr>
            <w:r w:rsidRPr="00AD5770">
              <w:rPr>
                <w:lang w:eastAsia="zh-CN"/>
              </w:rPr>
              <w:t>15</w:t>
            </w:r>
          </w:p>
        </w:tc>
        <w:tc>
          <w:tcPr>
            <w:tcW w:w="1425" w:type="dxa"/>
          </w:tcPr>
          <w:p w14:paraId="7ED41527" w14:textId="77777777" w:rsidR="00481D43" w:rsidRPr="00AD5770" w:rsidRDefault="00481D43" w:rsidP="00450957">
            <w:pPr>
              <w:pStyle w:val="TAC"/>
            </w:pPr>
            <w:r w:rsidRPr="00AD5770">
              <w:t>G-FR1-A2-4</w:t>
            </w:r>
          </w:p>
        </w:tc>
        <w:tc>
          <w:tcPr>
            <w:tcW w:w="1417" w:type="dxa"/>
          </w:tcPr>
          <w:p w14:paraId="293C72EE" w14:textId="77777777" w:rsidR="00481D43" w:rsidRPr="00AD5770" w:rsidRDefault="00481D43" w:rsidP="00450957">
            <w:pPr>
              <w:pStyle w:val="TAC"/>
            </w:pPr>
            <w:r w:rsidRPr="00AD5770">
              <w:rPr>
                <w:rFonts w:eastAsia="SimSun"/>
              </w:rPr>
              <w:t>-59.2 – Δ</w:t>
            </w:r>
            <w:r w:rsidRPr="00AD5770">
              <w:rPr>
                <w:rFonts w:eastAsia="SimSun"/>
                <w:vertAlign w:val="subscript"/>
              </w:rPr>
              <w:t>OTAREFSENS</w:t>
            </w:r>
          </w:p>
        </w:tc>
        <w:tc>
          <w:tcPr>
            <w:tcW w:w="1417" w:type="dxa"/>
          </w:tcPr>
          <w:p w14:paraId="0F11CE62" w14:textId="77777777" w:rsidR="00481D43" w:rsidRPr="00AD5770" w:rsidRDefault="00481D43" w:rsidP="00450957">
            <w:pPr>
              <w:pStyle w:val="TAC"/>
              <w:rPr>
                <w:lang w:eastAsia="zh-CN"/>
              </w:rPr>
            </w:pPr>
            <w:r w:rsidRPr="00AD5770">
              <w:rPr>
                <w:rFonts w:eastAsia="SimSun"/>
              </w:rPr>
              <w:t>-59.2 – Δ</w:t>
            </w:r>
            <w:r w:rsidRPr="00AD5770">
              <w:rPr>
                <w:rFonts w:eastAsia="SimSun"/>
                <w:vertAlign w:val="subscript"/>
              </w:rPr>
              <w:t>OTAREFSENS</w:t>
            </w:r>
          </w:p>
        </w:tc>
        <w:tc>
          <w:tcPr>
            <w:tcW w:w="1417" w:type="dxa"/>
          </w:tcPr>
          <w:p w14:paraId="392748BD" w14:textId="77777777" w:rsidR="00481D43" w:rsidRPr="00AD5770" w:rsidRDefault="00481D43" w:rsidP="00450957">
            <w:pPr>
              <w:pStyle w:val="TAC"/>
              <w:rPr>
                <w:lang w:eastAsia="zh-CN"/>
              </w:rPr>
            </w:pPr>
            <w:r w:rsidRPr="00AD5770">
              <w:rPr>
                <w:rFonts w:eastAsia="SimSun"/>
              </w:rPr>
              <w:t>-59.2 – Δ</w:t>
            </w:r>
            <w:r w:rsidRPr="00AD5770">
              <w:rPr>
                <w:rFonts w:eastAsia="SimSun"/>
                <w:vertAlign w:val="subscript"/>
              </w:rPr>
              <w:t>OTAREFSENS</w:t>
            </w:r>
          </w:p>
        </w:tc>
        <w:tc>
          <w:tcPr>
            <w:tcW w:w="1265" w:type="dxa"/>
            <w:tcBorders>
              <w:bottom w:val="nil"/>
            </w:tcBorders>
            <w:shd w:val="clear" w:color="auto" w:fill="auto"/>
          </w:tcPr>
          <w:p w14:paraId="331E4AE9" w14:textId="77777777" w:rsidR="00481D43" w:rsidRPr="00AD5770" w:rsidRDefault="00481D43" w:rsidP="00450957">
            <w:pPr>
              <w:pStyle w:val="TAC"/>
              <w:rPr>
                <w:lang w:eastAsia="zh-CN"/>
              </w:rPr>
            </w:pPr>
            <w:r w:rsidRPr="00AD5770">
              <w:rPr>
                <w:lang w:eastAsia="zh-CN"/>
              </w:rPr>
              <w:t>-71.2</w:t>
            </w:r>
            <w:r w:rsidRPr="00AD5770">
              <w:t xml:space="preserve"> – Δ</w:t>
            </w:r>
            <w:r w:rsidRPr="00AD5770">
              <w:rPr>
                <w:vertAlign w:val="subscript"/>
              </w:rPr>
              <w:t>OTAREFSENS</w:t>
            </w:r>
          </w:p>
        </w:tc>
        <w:tc>
          <w:tcPr>
            <w:tcW w:w="1134" w:type="dxa"/>
            <w:tcBorders>
              <w:bottom w:val="nil"/>
            </w:tcBorders>
            <w:shd w:val="clear" w:color="auto" w:fill="auto"/>
          </w:tcPr>
          <w:p w14:paraId="2C2C94BA" w14:textId="77777777" w:rsidR="00481D43" w:rsidRPr="00AD5770" w:rsidRDefault="00481D43" w:rsidP="00450957">
            <w:pPr>
              <w:pStyle w:val="TAC"/>
            </w:pPr>
            <w:r w:rsidRPr="00AD5770">
              <w:rPr>
                <w:lang w:eastAsia="zh-CN"/>
              </w:rPr>
              <w:t>AWGN</w:t>
            </w:r>
          </w:p>
        </w:tc>
      </w:tr>
      <w:tr w:rsidR="00481D43" w:rsidRPr="00AD5770" w14:paraId="1011E13E" w14:textId="77777777" w:rsidTr="00450957">
        <w:trPr>
          <w:cantSplit/>
          <w:jc w:val="center"/>
        </w:trPr>
        <w:tc>
          <w:tcPr>
            <w:tcW w:w="1129" w:type="dxa"/>
            <w:tcBorders>
              <w:top w:val="nil"/>
              <w:bottom w:val="nil"/>
            </w:tcBorders>
            <w:shd w:val="clear" w:color="auto" w:fill="auto"/>
          </w:tcPr>
          <w:p w14:paraId="0720C826" w14:textId="77777777" w:rsidR="00481D43" w:rsidRPr="00AD5770" w:rsidRDefault="00481D43" w:rsidP="00450957">
            <w:pPr>
              <w:pStyle w:val="TAC"/>
              <w:rPr>
                <w:lang w:eastAsia="zh-CN"/>
              </w:rPr>
            </w:pPr>
          </w:p>
        </w:tc>
        <w:tc>
          <w:tcPr>
            <w:tcW w:w="1139" w:type="dxa"/>
          </w:tcPr>
          <w:p w14:paraId="0FAB1BF8" w14:textId="77777777" w:rsidR="00481D43" w:rsidRPr="00AD5770" w:rsidRDefault="00481D43" w:rsidP="00450957">
            <w:pPr>
              <w:pStyle w:val="TAC"/>
            </w:pPr>
            <w:r w:rsidRPr="00AD5770">
              <w:rPr>
                <w:lang w:eastAsia="zh-CN"/>
              </w:rPr>
              <w:t>30</w:t>
            </w:r>
          </w:p>
        </w:tc>
        <w:tc>
          <w:tcPr>
            <w:tcW w:w="1425" w:type="dxa"/>
          </w:tcPr>
          <w:p w14:paraId="325CBB7B" w14:textId="77777777" w:rsidR="00481D43" w:rsidRPr="00AD5770" w:rsidRDefault="00481D43" w:rsidP="00450957">
            <w:pPr>
              <w:pStyle w:val="TAC"/>
            </w:pPr>
            <w:r w:rsidRPr="00AD5770">
              <w:t>G-FR1-A2-5</w:t>
            </w:r>
          </w:p>
        </w:tc>
        <w:tc>
          <w:tcPr>
            <w:tcW w:w="1417" w:type="dxa"/>
          </w:tcPr>
          <w:p w14:paraId="2A9134FA" w14:textId="77777777" w:rsidR="00481D43" w:rsidRPr="00AD5770" w:rsidRDefault="00481D43" w:rsidP="00450957">
            <w:pPr>
              <w:pStyle w:val="TAC"/>
            </w:pPr>
            <w:r w:rsidRPr="00AD5770">
              <w:rPr>
                <w:rFonts w:eastAsia="SimSun"/>
              </w:rPr>
              <w:t>-59.2 – Δ</w:t>
            </w:r>
            <w:r w:rsidRPr="00AD5770">
              <w:rPr>
                <w:rFonts w:eastAsia="SimSun"/>
                <w:vertAlign w:val="subscript"/>
              </w:rPr>
              <w:t>OTAREFSENS</w:t>
            </w:r>
          </w:p>
        </w:tc>
        <w:tc>
          <w:tcPr>
            <w:tcW w:w="1417" w:type="dxa"/>
          </w:tcPr>
          <w:p w14:paraId="1FAA25C0" w14:textId="77777777" w:rsidR="00481D43" w:rsidRPr="00AD5770" w:rsidRDefault="00481D43" w:rsidP="00450957">
            <w:pPr>
              <w:pStyle w:val="TAC"/>
            </w:pPr>
            <w:r w:rsidRPr="00AD5770">
              <w:rPr>
                <w:rFonts w:eastAsia="SimSun"/>
              </w:rPr>
              <w:t>-59.2 – Δ</w:t>
            </w:r>
            <w:r w:rsidRPr="00AD5770">
              <w:rPr>
                <w:rFonts w:eastAsia="SimSun"/>
                <w:vertAlign w:val="subscript"/>
              </w:rPr>
              <w:t>OTAREFSENS</w:t>
            </w:r>
          </w:p>
        </w:tc>
        <w:tc>
          <w:tcPr>
            <w:tcW w:w="1417" w:type="dxa"/>
          </w:tcPr>
          <w:p w14:paraId="5D7702CD" w14:textId="77777777" w:rsidR="00481D43" w:rsidRPr="00AD5770" w:rsidRDefault="00481D43" w:rsidP="00450957">
            <w:pPr>
              <w:pStyle w:val="TAC"/>
            </w:pPr>
            <w:r w:rsidRPr="00AD5770">
              <w:rPr>
                <w:rFonts w:eastAsia="SimSun"/>
              </w:rPr>
              <w:t>-59.2 – Δ</w:t>
            </w:r>
            <w:r w:rsidRPr="00AD5770">
              <w:rPr>
                <w:rFonts w:eastAsia="SimSun"/>
                <w:vertAlign w:val="subscript"/>
              </w:rPr>
              <w:t>OTAREFSENS</w:t>
            </w:r>
          </w:p>
        </w:tc>
        <w:tc>
          <w:tcPr>
            <w:tcW w:w="1265" w:type="dxa"/>
            <w:tcBorders>
              <w:top w:val="nil"/>
              <w:bottom w:val="nil"/>
            </w:tcBorders>
            <w:shd w:val="clear" w:color="auto" w:fill="auto"/>
          </w:tcPr>
          <w:p w14:paraId="39B35A53" w14:textId="77777777" w:rsidR="00481D43" w:rsidRPr="00AD5770" w:rsidRDefault="00481D43" w:rsidP="00450957">
            <w:pPr>
              <w:pStyle w:val="TAC"/>
            </w:pPr>
          </w:p>
        </w:tc>
        <w:tc>
          <w:tcPr>
            <w:tcW w:w="1134" w:type="dxa"/>
            <w:tcBorders>
              <w:top w:val="nil"/>
              <w:bottom w:val="nil"/>
            </w:tcBorders>
            <w:shd w:val="clear" w:color="auto" w:fill="auto"/>
          </w:tcPr>
          <w:p w14:paraId="309CF28D" w14:textId="77777777" w:rsidR="00481D43" w:rsidRPr="00AD5770" w:rsidRDefault="00481D43" w:rsidP="00450957">
            <w:pPr>
              <w:pStyle w:val="TAC"/>
              <w:rPr>
                <w:lang w:eastAsia="zh-CN"/>
              </w:rPr>
            </w:pPr>
          </w:p>
        </w:tc>
      </w:tr>
      <w:tr w:rsidR="00481D43" w:rsidRPr="00AD5770" w14:paraId="35C2F13E" w14:textId="77777777" w:rsidTr="00450957">
        <w:trPr>
          <w:cantSplit/>
          <w:jc w:val="center"/>
        </w:trPr>
        <w:tc>
          <w:tcPr>
            <w:tcW w:w="1129" w:type="dxa"/>
            <w:tcBorders>
              <w:top w:val="nil"/>
              <w:bottom w:val="single" w:sz="4" w:space="0" w:color="auto"/>
            </w:tcBorders>
            <w:shd w:val="clear" w:color="auto" w:fill="auto"/>
          </w:tcPr>
          <w:p w14:paraId="18FACF15" w14:textId="77777777" w:rsidR="00481D43" w:rsidRPr="00AD5770" w:rsidRDefault="00481D43" w:rsidP="00450957">
            <w:pPr>
              <w:pStyle w:val="TAC"/>
              <w:rPr>
                <w:lang w:eastAsia="zh-CN"/>
              </w:rPr>
            </w:pPr>
          </w:p>
        </w:tc>
        <w:tc>
          <w:tcPr>
            <w:tcW w:w="1139" w:type="dxa"/>
          </w:tcPr>
          <w:p w14:paraId="68E71E03" w14:textId="77777777" w:rsidR="00481D43" w:rsidRPr="00AD5770" w:rsidRDefault="00481D43" w:rsidP="00450957">
            <w:pPr>
              <w:pStyle w:val="TAC"/>
            </w:pPr>
            <w:r w:rsidRPr="00AD5770">
              <w:rPr>
                <w:lang w:eastAsia="zh-CN"/>
              </w:rPr>
              <w:t>60</w:t>
            </w:r>
          </w:p>
        </w:tc>
        <w:tc>
          <w:tcPr>
            <w:tcW w:w="1425" w:type="dxa"/>
          </w:tcPr>
          <w:p w14:paraId="05773A93" w14:textId="77777777" w:rsidR="00481D43" w:rsidRPr="00AD5770" w:rsidRDefault="00481D43" w:rsidP="00450957">
            <w:pPr>
              <w:pStyle w:val="TAC"/>
            </w:pPr>
            <w:r w:rsidRPr="00AD5770">
              <w:t>G-FR1-A2-6</w:t>
            </w:r>
          </w:p>
        </w:tc>
        <w:tc>
          <w:tcPr>
            <w:tcW w:w="1417" w:type="dxa"/>
          </w:tcPr>
          <w:p w14:paraId="4A0ED8F1" w14:textId="77777777" w:rsidR="00481D43" w:rsidRPr="00AD5770" w:rsidRDefault="00481D43" w:rsidP="00450957">
            <w:pPr>
              <w:pStyle w:val="TAC"/>
            </w:pPr>
            <w:r w:rsidRPr="00AD5770">
              <w:rPr>
                <w:rFonts w:eastAsia="SimSun"/>
              </w:rPr>
              <w:t>-59.5 – Δ</w:t>
            </w:r>
            <w:r w:rsidRPr="00AD5770">
              <w:rPr>
                <w:rFonts w:eastAsia="SimSun"/>
                <w:vertAlign w:val="subscript"/>
              </w:rPr>
              <w:t>OTAREFSENS</w:t>
            </w:r>
          </w:p>
        </w:tc>
        <w:tc>
          <w:tcPr>
            <w:tcW w:w="1417" w:type="dxa"/>
          </w:tcPr>
          <w:p w14:paraId="36A57097" w14:textId="77777777" w:rsidR="00481D43" w:rsidRPr="00AD5770" w:rsidRDefault="00481D43" w:rsidP="00450957">
            <w:pPr>
              <w:pStyle w:val="TAC"/>
            </w:pPr>
            <w:r w:rsidRPr="00AD5770">
              <w:rPr>
                <w:rFonts w:eastAsia="SimSun"/>
              </w:rPr>
              <w:t>-59.5 – Δ</w:t>
            </w:r>
            <w:r w:rsidRPr="00AD5770">
              <w:rPr>
                <w:rFonts w:eastAsia="SimSun"/>
                <w:vertAlign w:val="subscript"/>
              </w:rPr>
              <w:t>OTAREFSENS</w:t>
            </w:r>
          </w:p>
        </w:tc>
        <w:tc>
          <w:tcPr>
            <w:tcW w:w="1417" w:type="dxa"/>
          </w:tcPr>
          <w:p w14:paraId="03DD1EEF" w14:textId="77777777" w:rsidR="00481D43" w:rsidRPr="00AD5770" w:rsidRDefault="00481D43" w:rsidP="00450957">
            <w:pPr>
              <w:pStyle w:val="TAC"/>
            </w:pPr>
            <w:r w:rsidRPr="00AD5770">
              <w:rPr>
                <w:rFonts w:eastAsia="SimSun"/>
              </w:rPr>
              <w:t>-59.5 – Δ</w:t>
            </w:r>
            <w:r w:rsidRPr="00AD5770">
              <w:rPr>
                <w:rFonts w:eastAsia="SimSun"/>
                <w:vertAlign w:val="subscript"/>
              </w:rPr>
              <w:t>OTAREFSENS</w:t>
            </w:r>
          </w:p>
        </w:tc>
        <w:tc>
          <w:tcPr>
            <w:tcW w:w="1265" w:type="dxa"/>
            <w:tcBorders>
              <w:top w:val="nil"/>
              <w:bottom w:val="single" w:sz="4" w:space="0" w:color="auto"/>
            </w:tcBorders>
            <w:shd w:val="clear" w:color="auto" w:fill="auto"/>
          </w:tcPr>
          <w:p w14:paraId="54F874A4" w14:textId="77777777" w:rsidR="00481D43" w:rsidRPr="00AD5770" w:rsidRDefault="00481D43" w:rsidP="00450957">
            <w:pPr>
              <w:pStyle w:val="TAC"/>
            </w:pPr>
          </w:p>
        </w:tc>
        <w:tc>
          <w:tcPr>
            <w:tcW w:w="1134" w:type="dxa"/>
            <w:tcBorders>
              <w:top w:val="nil"/>
              <w:bottom w:val="single" w:sz="4" w:space="0" w:color="auto"/>
            </w:tcBorders>
            <w:shd w:val="clear" w:color="auto" w:fill="auto"/>
          </w:tcPr>
          <w:p w14:paraId="5A9F8BCC" w14:textId="77777777" w:rsidR="00481D43" w:rsidRPr="00AD5770" w:rsidRDefault="00481D43" w:rsidP="00450957">
            <w:pPr>
              <w:pStyle w:val="TAC"/>
              <w:rPr>
                <w:lang w:eastAsia="zh-CN"/>
              </w:rPr>
            </w:pPr>
          </w:p>
        </w:tc>
      </w:tr>
      <w:tr w:rsidR="00481D43" w:rsidRPr="00AD5770" w14:paraId="45E1D727" w14:textId="77777777" w:rsidTr="00450957">
        <w:trPr>
          <w:cantSplit/>
          <w:jc w:val="center"/>
        </w:trPr>
        <w:tc>
          <w:tcPr>
            <w:tcW w:w="1129" w:type="dxa"/>
            <w:tcBorders>
              <w:bottom w:val="nil"/>
            </w:tcBorders>
            <w:shd w:val="clear" w:color="auto" w:fill="auto"/>
          </w:tcPr>
          <w:p w14:paraId="12ADB317" w14:textId="77777777" w:rsidR="00481D43" w:rsidRPr="00AD5770" w:rsidRDefault="00481D43" w:rsidP="00450957">
            <w:pPr>
              <w:pStyle w:val="TAC"/>
              <w:rPr>
                <w:lang w:eastAsia="zh-CN"/>
              </w:rPr>
            </w:pPr>
            <w:r w:rsidRPr="00AD5770">
              <w:rPr>
                <w:lang w:eastAsia="zh-CN"/>
              </w:rPr>
              <w:t>25</w:t>
            </w:r>
          </w:p>
        </w:tc>
        <w:tc>
          <w:tcPr>
            <w:tcW w:w="1139" w:type="dxa"/>
          </w:tcPr>
          <w:p w14:paraId="2CBC2B7C" w14:textId="77777777" w:rsidR="00481D43" w:rsidRPr="00AD5770" w:rsidRDefault="00481D43" w:rsidP="00450957">
            <w:pPr>
              <w:pStyle w:val="TAC"/>
            </w:pPr>
            <w:r w:rsidRPr="00AD5770">
              <w:rPr>
                <w:lang w:eastAsia="zh-CN"/>
              </w:rPr>
              <w:t>15</w:t>
            </w:r>
          </w:p>
        </w:tc>
        <w:tc>
          <w:tcPr>
            <w:tcW w:w="1425" w:type="dxa"/>
          </w:tcPr>
          <w:p w14:paraId="49DCFB61" w14:textId="77777777" w:rsidR="00481D43" w:rsidRPr="00AD5770" w:rsidRDefault="00481D43" w:rsidP="00450957">
            <w:pPr>
              <w:pStyle w:val="TAC"/>
            </w:pPr>
            <w:r w:rsidRPr="00AD5770">
              <w:t>G-FR1-A2-4</w:t>
            </w:r>
          </w:p>
        </w:tc>
        <w:tc>
          <w:tcPr>
            <w:tcW w:w="1417" w:type="dxa"/>
          </w:tcPr>
          <w:p w14:paraId="3DA48F15" w14:textId="77777777" w:rsidR="00481D43" w:rsidRPr="00AD5770" w:rsidRDefault="00481D43" w:rsidP="00450957">
            <w:pPr>
              <w:pStyle w:val="TAC"/>
            </w:pPr>
            <w:r w:rsidRPr="00AD5770">
              <w:rPr>
                <w:rFonts w:eastAsia="SimSun"/>
              </w:rPr>
              <w:t>-59.2 – Δ</w:t>
            </w:r>
            <w:r w:rsidRPr="00AD5770">
              <w:rPr>
                <w:rFonts w:eastAsia="SimSun"/>
                <w:vertAlign w:val="subscript"/>
              </w:rPr>
              <w:t>OTAREFSENS</w:t>
            </w:r>
          </w:p>
        </w:tc>
        <w:tc>
          <w:tcPr>
            <w:tcW w:w="1417" w:type="dxa"/>
          </w:tcPr>
          <w:p w14:paraId="6D11E01C" w14:textId="77777777" w:rsidR="00481D43" w:rsidRPr="00AD5770" w:rsidRDefault="00481D43" w:rsidP="00450957">
            <w:pPr>
              <w:pStyle w:val="TAC"/>
              <w:rPr>
                <w:lang w:eastAsia="zh-CN"/>
              </w:rPr>
            </w:pPr>
            <w:r w:rsidRPr="00AD5770">
              <w:rPr>
                <w:rFonts w:eastAsia="SimSun"/>
              </w:rPr>
              <w:t>-59.2 – Δ</w:t>
            </w:r>
            <w:r w:rsidRPr="00AD5770">
              <w:rPr>
                <w:rFonts w:eastAsia="SimSun"/>
                <w:vertAlign w:val="subscript"/>
              </w:rPr>
              <w:t>OTAREFSENS</w:t>
            </w:r>
          </w:p>
        </w:tc>
        <w:tc>
          <w:tcPr>
            <w:tcW w:w="1417" w:type="dxa"/>
          </w:tcPr>
          <w:p w14:paraId="61CF76F3" w14:textId="77777777" w:rsidR="00481D43" w:rsidRPr="00AD5770" w:rsidRDefault="00481D43" w:rsidP="00450957">
            <w:pPr>
              <w:pStyle w:val="TAC"/>
              <w:rPr>
                <w:lang w:eastAsia="zh-CN"/>
              </w:rPr>
            </w:pPr>
            <w:r w:rsidRPr="00AD5770">
              <w:rPr>
                <w:rFonts w:eastAsia="SimSun"/>
              </w:rPr>
              <w:t>-59.2 – Δ</w:t>
            </w:r>
            <w:r w:rsidRPr="00AD5770">
              <w:rPr>
                <w:rFonts w:eastAsia="SimSun"/>
                <w:vertAlign w:val="subscript"/>
              </w:rPr>
              <w:t>OTAREFSENS</w:t>
            </w:r>
          </w:p>
        </w:tc>
        <w:tc>
          <w:tcPr>
            <w:tcW w:w="1265" w:type="dxa"/>
            <w:tcBorders>
              <w:bottom w:val="nil"/>
            </w:tcBorders>
            <w:shd w:val="clear" w:color="auto" w:fill="auto"/>
          </w:tcPr>
          <w:p w14:paraId="6F132DF4" w14:textId="77777777" w:rsidR="00481D43" w:rsidRPr="00AD5770" w:rsidRDefault="00481D43" w:rsidP="00450957">
            <w:pPr>
              <w:pStyle w:val="TAC"/>
              <w:rPr>
                <w:lang w:eastAsia="zh-CN"/>
              </w:rPr>
            </w:pPr>
            <w:r w:rsidRPr="00AD5770">
              <w:rPr>
                <w:lang w:eastAsia="zh-CN"/>
              </w:rPr>
              <w:t>-70.2</w:t>
            </w:r>
            <w:r w:rsidRPr="00AD5770">
              <w:t xml:space="preserve"> – Δ</w:t>
            </w:r>
            <w:r w:rsidRPr="00AD5770">
              <w:rPr>
                <w:vertAlign w:val="subscript"/>
              </w:rPr>
              <w:t>OTAREFSENS</w:t>
            </w:r>
          </w:p>
        </w:tc>
        <w:tc>
          <w:tcPr>
            <w:tcW w:w="1134" w:type="dxa"/>
            <w:tcBorders>
              <w:bottom w:val="nil"/>
            </w:tcBorders>
            <w:shd w:val="clear" w:color="auto" w:fill="auto"/>
          </w:tcPr>
          <w:p w14:paraId="4DD6D623" w14:textId="77777777" w:rsidR="00481D43" w:rsidRPr="00AD5770" w:rsidRDefault="00481D43" w:rsidP="00450957">
            <w:pPr>
              <w:pStyle w:val="TAC"/>
            </w:pPr>
            <w:r w:rsidRPr="00AD5770">
              <w:rPr>
                <w:lang w:eastAsia="zh-CN"/>
              </w:rPr>
              <w:t>AWGN</w:t>
            </w:r>
          </w:p>
        </w:tc>
      </w:tr>
      <w:tr w:rsidR="00481D43" w:rsidRPr="00AD5770" w14:paraId="4440CBD1" w14:textId="77777777" w:rsidTr="00450957">
        <w:trPr>
          <w:cantSplit/>
          <w:jc w:val="center"/>
        </w:trPr>
        <w:tc>
          <w:tcPr>
            <w:tcW w:w="1129" w:type="dxa"/>
            <w:tcBorders>
              <w:top w:val="nil"/>
              <w:bottom w:val="nil"/>
            </w:tcBorders>
            <w:shd w:val="clear" w:color="auto" w:fill="auto"/>
          </w:tcPr>
          <w:p w14:paraId="0407D63A" w14:textId="77777777" w:rsidR="00481D43" w:rsidRPr="00AD5770" w:rsidRDefault="00481D43" w:rsidP="00450957">
            <w:pPr>
              <w:pStyle w:val="TAC"/>
              <w:rPr>
                <w:lang w:eastAsia="zh-CN"/>
              </w:rPr>
            </w:pPr>
          </w:p>
        </w:tc>
        <w:tc>
          <w:tcPr>
            <w:tcW w:w="1139" w:type="dxa"/>
          </w:tcPr>
          <w:p w14:paraId="3BB2277E" w14:textId="77777777" w:rsidR="00481D43" w:rsidRPr="00AD5770" w:rsidRDefault="00481D43" w:rsidP="00450957">
            <w:pPr>
              <w:pStyle w:val="TAC"/>
            </w:pPr>
            <w:r w:rsidRPr="00AD5770">
              <w:rPr>
                <w:lang w:eastAsia="zh-CN"/>
              </w:rPr>
              <w:t>30</w:t>
            </w:r>
          </w:p>
        </w:tc>
        <w:tc>
          <w:tcPr>
            <w:tcW w:w="1425" w:type="dxa"/>
          </w:tcPr>
          <w:p w14:paraId="3CA1DDFF" w14:textId="77777777" w:rsidR="00481D43" w:rsidRPr="00AD5770" w:rsidRDefault="00481D43" w:rsidP="00450957">
            <w:pPr>
              <w:pStyle w:val="TAC"/>
            </w:pPr>
            <w:r w:rsidRPr="00AD5770">
              <w:t>G-FR1-A2-5</w:t>
            </w:r>
          </w:p>
        </w:tc>
        <w:tc>
          <w:tcPr>
            <w:tcW w:w="1417" w:type="dxa"/>
          </w:tcPr>
          <w:p w14:paraId="28CE5595" w14:textId="77777777" w:rsidR="00481D43" w:rsidRPr="00AD5770" w:rsidRDefault="00481D43" w:rsidP="00450957">
            <w:pPr>
              <w:pStyle w:val="TAC"/>
            </w:pPr>
            <w:r w:rsidRPr="00AD5770">
              <w:rPr>
                <w:rFonts w:eastAsia="SimSun"/>
              </w:rPr>
              <w:t>-59.2 – Δ</w:t>
            </w:r>
            <w:r w:rsidRPr="00AD5770">
              <w:rPr>
                <w:rFonts w:eastAsia="SimSun"/>
                <w:vertAlign w:val="subscript"/>
              </w:rPr>
              <w:t>OTAREFSENS</w:t>
            </w:r>
          </w:p>
        </w:tc>
        <w:tc>
          <w:tcPr>
            <w:tcW w:w="1417" w:type="dxa"/>
          </w:tcPr>
          <w:p w14:paraId="0EB5F5B8" w14:textId="77777777" w:rsidR="00481D43" w:rsidRPr="00AD5770" w:rsidRDefault="00481D43" w:rsidP="00450957">
            <w:pPr>
              <w:pStyle w:val="TAC"/>
            </w:pPr>
            <w:r w:rsidRPr="00AD5770">
              <w:rPr>
                <w:rFonts w:eastAsia="SimSun"/>
              </w:rPr>
              <w:t>-59.2 – Δ</w:t>
            </w:r>
            <w:r w:rsidRPr="00AD5770">
              <w:rPr>
                <w:rFonts w:eastAsia="SimSun"/>
                <w:vertAlign w:val="subscript"/>
              </w:rPr>
              <w:t>OTAREFSENS</w:t>
            </w:r>
          </w:p>
        </w:tc>
        <w:tc>
          <w:tcPr>
            <w:tcW w:w="1417" w:type="dxa"/>
          </w:tcPr>
          <w:p w14:paraId="75A05D58" w14:textId="77777777" w:rsidR="00481D43" w:rsidRPr="00AD5770" w:rsidRDefault="00481D43" w:rsidP="00450957">
            <w:pPr>
              <w:pStyle w:val="TAC"/>
            </w:pPr>
            <w:r w:rsidRPr="00AD5770">
              <w:rPr>
                <w:rFonts w:eastAsia="SimSun"/>
              </w:rPr>
              <w:t>-59.2 – Δ</w:t>
            </w:r>
            <w:r w:rsidRPr="00AD5770">
              <w:rPr>
                <w:rFonts w:eastAsia="SimSun"/>
                <w:vertAlign w:val="subscript"/>
              </w:rPr>
              <w:t>OTAREFSENS</w:t>
            </w:r>
          </w:p>
        </w:tc>
        <w:tc>
          <w:tcPr>
            <w:tcW w:w="1265" w:type="dxa"/>
            <w:tcBorders>
              <w:top w:val="nil"/>
              <w:bottom w:val="nil"/>
            </w:tcBorders>
            <w:shd w:val="clear" w:color="auto" w:fill="auto"/>
          </w:tcPr>
          <w:p w14:paraId="242A0071" w14:textId="77777777" w:rsidR="00481D43" w:rsidRPr="00AD5770" w:rsidRDefault="00481D43" w:rsidP="00450957">
            <w:pPr>
              <w:pStyle w:val="TAC"/>
            </w:pPr>
          </w:p>
        </w:tc>
        <w:tc>
          <w:tcPr>
            <w:tcW w:w="1134" w:type="dxa"/>
            <w:tcBorders>
              <w:top w:val="nil"/>
              <w:bottom w:val="nil"/>
            </w:tcBorders>
            <w:shd w:val="clear" w:color="auto" w:fill="auto"/>
          </w:tcPr>
          <w:p w14:paraId="7A5FB21C" w14:textId="77777777" w:rsidR="00481D43" w:rsidRPr="00AD5770" w:rsidRDefault="00481D43" w:rsidP="00450957">
            <w:pPr>
              <w:pStyle w:val="TAC"/>
              <w:rPr>
                <w:lang w:eastAsia="zh-CN"/>
              </w:rPr>
            </w:pPr>
          </w:p>
        </w:tc>
      </w:tr>
      <w:tr w:rsidR="00481D43" w:rsidRPr="00AD5770" w14:paraId="64098648" w14:textId="77777777" w:rsidTr="00450957">
        <w:trPr>
          <w:cantSplit/>
          <w:jc w:val="center"/>
        </w:trPr>
        <w:tc>
          <w:tcPr>
            <w:tcW w:w="1129" w:type="dxa"/>
            <w:tcBorders>
              <w:top w:val="nil"/>
              <w:bottom w:val="single" w:sz="4" w:space="0" w:color="auto"/>
            </w:tcBorders>
            <w:shd w:val="clear" w:color="auto" w:fill="auto"/>
          </w:tcPr>
          <w:p w14:paraId="04D7DD48" w14:textId="77777777" w:rsidR="00481D43" w:rsidRPr="00AD5770" w:rsidRDefault="00481D43" w:rsidP="00450957">
            <w:pPr>
              <w:pStyle w:val="TAC"/>
              <w:rPr>
                <w:lang w:eastAsia="zh-CN"/>
              </w:rPr>
            </w:pPr>
          </w:p>
        </w:tc>
        <w:tc>
          <w:tcPr>
            <w:tcW w:w="1139" w:type="dxa"/>
          </w:tcPr>
          <w:p w14:paraId="6850CA27" w14:textId="77777777" w:rsidR="00481D43" w:rsidRPr="00AD5770" w:rsidRDefault="00481D43" w:rsidP="00450957">
            <w:pPr>
              <w:pStyle w:val="TAC"/>
            </w:pPr>
            <w:r w:rsidRPr="00AD5770">
              <w:rPr>
                <w:lang w:eastAsia="zh-CN"/>
              </w:rPr>
              <w:t>60</w:t>
            </w:r>
          </w:p>
        </w:tc>
        <w:tc>
          <w:tcPr>
            <w:tcW w:w="1425" w:type="dxa"/>
          </w:tcPr>
          <w:p w14:paraId="7E682071" w14:textId="77777777" w:rsidR="00481D43" w:rsidRPr="00AD5770" w:rsidRDefault="00481D43" w:rsidP="00450957">
            <w:pPr>
              <w:pStyle w:val="TAC"/>
            </w:pPr>
            <w:r w:rsidRPr="00AD5770">
              <w:t>G-FR1-A2-6</w:t>
            </w:r>
          </w:p>
        </w:tc>
        <w:tc>
          <w:tcPr>
            <w:tcW w:w="1417" w:type="dxa"/>
          </w:tcPr>
          <w:p w14:paraId="7BB18CED" w14:textId="77777777" w:rsidR="00481D43" w:rsidRPr="00AD5770" w:rsidRDefault="00481D43" w:rsidP="00450957">
            <w:pPr>
              <w:pStyle w:val="TAC"/>
            </w:pPr>
            <w:r w:rsidRPr="00AD5770">
              <w:rPr>
                <w:rFonts w:eastAsia="SimSun"/>
              </w:rPr>
              <w:t>-59.5 – Δ</w:t>
            </w:r>
            <w:r w:rsidRPr="00AD5770">
              <w:rPr>
                <w:rFonts w:eastAsia="SimSun"/>
                <w:vertAlign w:val="subscript"/>
              </w:rPr>
              <w:t>OTAREFSENS</w:t>
            </w:r>
          </w:p>
        </w:tc>
        <w:tc>
          <w:tcPr>
            <w:tcW w:w="1417" w:type="dxa"/>
          </w:tcPr>
          <w:p w14:paraId="6578664B" w14:textId="77777777" w:rsidR="00481D43" w:rsidRPr="00AD5770" w:rsidRDefault="00481D43" w:rsidP="00450957">
            <w:pPr>
              <w:pStyle w:val="TAC"/>
            </w:pPr>
            <w:r w:rsidRPr="00AD5770">
              <w:rPr>
                <w:rFonts w:eastAsia="SimSun"/>
              </w:rPr>
              <w:t>-59.5 – Δ</w:t>
            </w:r>
            <w:r w:rsidRPr="00AD5770">
              <w:rPr>
                <w:rFonts w:eastAsia="SimSun"/>
                <w:vertAlign w:val="subscript"/>
              </w:rPr>
              <w:t>OTAREFSENS</w:t>
            </w:r>
          </w:p>
        </w:tc>
        <w:tc>
          <w:tcPr>
            <w:tcW w:w="1417" w:type="dxa"/>
          </w:tcPr>
          <w:p w14:paraId="56F9315F" w14:textId="77777777" w:rsidR="00481D43" w:rsidRPr="00AD5770" w:rsidRDefault="00481D43" w:rsidP="00450957">
            <w:pPr>
              <w:pStyle w:val="TAC"/>
            </w:pPr>
            <w:r w:rsidRPr="00AD5770">
              <w:rPr>
                <w:rFonts w:eastAsia="SimSun"/>
              </w:rPr>
              <w:t>-59.5 – Δ</w:t>
            </w:r>
            <w:r w:rsidRPr="00AD5770">
              <w:rPr>
                <w:rFonts w:eastAsia="SimSun"/>
                <w:vertAlign w:val="subscript"/>
              </w:rPr>
              <w:t>OTAREFSENS</w:t>
            </w:r>
          </w:p>
        </w:tc>
        <w:tc>
          <w:tcPr>
            <w:tcW w:w="1265" w:type="dxa"/>
            <w:tcBorders>
              <w:top w:val="nil"/>
              <w:bottom w:val="single" w:sz="4" w:space="0" w:color="auto"/>
            </w:tcBorders>
            <w:shd w:val="clear" w:color="auto" w:fill="auto"/>
          </w:tcPr>
          <w:p w14:paraId="30E7F975" w14:textId="77777777" w:rsidR="00481D43" w:rsidRPr="00AD5770" w:rsidRDefault="00481D43" w:rsidP="00450957">
            <w:pPr>
              <w:pStyle w:val="TAC"/>
            </w:pPr>
          </w:p>
        </w:tc>
        <w:tc>
          <w:tcPr>
            <w:tcW w:w="1134" w:type="dxa"/>
            <w:tcBorders>
              <w:top w:val="nil"/>
              <w:bottom w:val="single" w:sz="4" w:space="0" w:color="auto"/>
            </w:tcBorders>
            <w:shd w:val="clear" w:color="auto" w:fill="auto"/>
          </w:tcPr>
          <w:p w14:paraId="4E59BF37" w14:textId="77777777" w:rsidR="00481D43" w:rsidRPr="00AD5770" w:rsidRDefault="00481D43" w:rsidP="00450957">
            <w:pPr>
              <w:pStyle w:val="TAC"/>
              <w:rPr>
                <w:lang w:eastAsia="zh-CN"/>
              </w:rPr>
            </w:pPr>
          </w:p>
        </w:tc>
      </w:tr>
      <w:tr w:rsidR="00481D43" w:rsidRPr="00AD5770" w14:paraId="4001AA40" w14:textId="77777777" w:rsidTr="00450957">
        <w:trPr>
          <w:cantSplit/>
          <w:jc w:val="center"/>
        </w:trPr>
        <w:tc>
          <w:tcPr>
            <w:tcW w:w="1129" w:type="dxa"/>
            <w:tcBorders>
              <w:bottom w:val="nil"/>
            </w:tcBorders>
            <w:shd w:val="clear" w:color="auto" w:fill="auto"/>
          </w:tcPr>
          <w:p w14:paraId="5C71682C" w14:textId="77777777" w:rsidR="00481D43" w:rsidRPr="00AD5770" w:rsidRDefault="00481D43" w:rsidP="00450957">
            <w:pPr>
              <w:pStyle w:val="TAC"/>
              <w:rPr>
                <w:lang w:eastAsia="zh-CN"/>
              </w:rPr>
            </w:pPr>
            <w:r w:rsidRPr="00AD5770">
              <w:rPr>
                <w:lang w:eastAsia="zh-CN"/>
              </w:rPr>
              <w:t>30</w:t>
            </w:r>
          </w:p>
        </w:tc>
        <w:tc>
          <w:tcPr>
            <w:tcW w:w="1139" w:type="dxa"/>
          </w:tcPr>
          <w:p w14:paraId="05B64F08" w14:textId="77777777" w:rsidR="00481D43" w:rsidRPr="00AD5770" w:rsidRDefault="00481D43" w:rsidP="00450957">
            <w:pPr>
              <w:pStyle w:val="TAC"/>
            </w:pPr>
            <w:r w:rsidRPr="00AD5770">
              <w:rPr>
                <w:lang w:eastAsia="zh-CN"/>
              </w:rPr>
              <w:t>15</w:t>
            </w:r>
          </w:p>
        </w:tc>
        <w:tc>
          <w:tcPr>
            <w:tcW w:w="1425" w:type="dxa"/>
          </w:tcPr>
          <w:p w14:paraId="3E02A0BA" w14:textId="77777777" w:rsidR="00481D43" w:rsidRPr="00AD5770" w:rsidRDefault="00481D43" w:rsidP="00450957">
            <w:pPr>
              <w:pStyle w:val="TAC"/>
            </w:pPr>
            <w:r w:rsidRPr="00AD5770">
              <w:t>G-FR1-A2-4</w:t>
            </w:r>
          </w:p>
        </w:tc>
        <w:tc>
          <w:tcPr>
            <w:tcW w:w="1417" w:type="dxa"/>
          </w:tcPr>
          <w:p w14:paraId="05DCC99A" w14:textId="77777777" w:rsidR="00481D43" w:rsidRPr="00AD5770" w:rsidRDefault="00481D43" w:rsidP="00450957">
            <w:pPr>
              <w:pStyle w:val="TAC"/>
            </w:pPr>
            <w:r w:rsidRPr="00AD5770">
              <w:rPr>
                <w:rFonts w:eastAsia="SimSun"/>
              </w:rPr>
              <w:t>-59.2 – Δ</w:t>
            </w:r>
            <w:r w:rsidRPr="00AD5770">
              <w:rPr>
                <w:rFonts w:eastAsia="SimSun"/>
                <w:vertAlign w:val="subscript"/>
              </w:rPr>
              <w:t>OTAREFSENS</w:t>
            </w:r>
          </w:p>
        </w:tc>
        <w:tc>
          <w:tcPr>
            <w:tcW w:w="1417" w:type="dxa"/>
          </w:tcPr>
          <w:p w14:paraId="022EDE1C" w14:textId="77777777" w:rsidR="00481D43" w:rsidRPr="00AD5770" w:rsidRDefault="00481D43" w:rsidP="00450957">
            <w:pPr>
              <w:pStyle w:val="TAC"/>
              <w:rPr>
                <w:lang w:eastAsia="zh-CN"/>
              </w:rPr>
            </w:pPr>
            <w:r w:rsidRPr="00AD5770">
              <w:rPr>
                <w:rFonts w:eastAsia="SimSun"/>
              </w:rPr>
              <w:t>-59.2 – Δ</w:t>
            </w:r>
            <w:r w:rsidRPr="00AD5770">
              <w:rPr>
                <w:rFonts w:eastAsia="SimSun"/>
                <w:vertAlign w:val="subscript"/>
              </w:rPr>
              <w:t>OTAREFSENS</w:t>
            </w:r>
          </w:p>
        </w:tc>
        <w:tc>
          <w:tcPr>
            <w:tcW w:w="1417" w:type="dxa"/>
          </w:tcPr>
          <w:p w14:paraId="5B0B7E62" w14:textId="77777777" w:rsidR="00481D43" w:rsidRPr="00AD5770" w:rsidRDefault="00481D43" w:rsidP="00450957">
            <w:pPr>
              <w:pStyle w:val="TAC"/>
              <w:rPr>
                <w:lang w:eastAsia="zh-CN"/>
              </w:rPr>
            </w:pPr>
            <w:r w:rsidRPr="00AD5770">
              <w:rPr>
                <w:rFonts w:eastAsia="SimSun"/>
              </w:rPr>
              <w:t>-59.2 – Δ</w:t>
            </w:r>
            <w:r w:rsidRPr="00AD5770">
              <w:rPr>
                <w:rFonts w:eastAsia="SimSun"/>
                <w:vertAlign w:val="subscript"/>
              </w:rPr>
              <w:t>OTAREFSENS</w:t>
            </w:r>
          </w:p>
        </w:tc>
        <w:tc>
          <w:tcPr>
            <w:tcW w:w="1265" w:type="dxa"/>
            <w:tcBorders>
              <w:bottom w:val="nil"/>
            </w:tcBorders>
            <w:shd w:val="clear" w:color="auto" w:fill="auto"/>
          </w:tcPr>
          <w:p w14:paraId="62FC67DE" w14:textId="77777777" w:rsidR="00481D43" w:rsidRPr="00AD5770" w:rsidRDefault="00481D43" w:rsidP="00450957">
            <w:pPr>
              <w:pStyle w:val="TAC"/>
              <w:rPr>
                <w:lang w:eastAsia="zh-CN"/>
              </w:rPr>
            </w:pPr>
            <w:r w:rsidRPr="00AD5770">
              <w:rPr>
                <w:lang w:eastAsia="zh-CN"/>
              </w:rPr>
              <w:t>-69.4</w:t>
            </w:r>
            <w:r w:rsidRPr="00AD5770">
              <w:t xml:space="preserve"> – Δ</w:t>
            </w:r>
            <w:r w:rsidRPr="00AD5770">
              <w:rPr>
                <w:vertAlign w:val="subscript"/>
              </w:rPr>
              <w:t>OTAREFSENS</w:t>
            </w:r>
          </w:p>
        </w:tc>
        <w:tc>
          <w:tcPr>
            <w:tcW w:w="1134" w:type="dxa"/>
            <w:tcBorders>
              <w:bottom w:val="nil"/>
            </w:tcBorders>
            <w:shd w:val="clear" w:color="auto" w:fill="auto"/>
          </w:tcPr>
          <w:p w14:paraId="0829A092" w14:textId="77777777" w:rsidR="00481D43" w:rsidRPr="00AD5770" w:rsidRDefault="00481D43" w:rsidP="00450957">
            <w:pPr>
              <w:pStyle w:val="TAC"/>
            </w:pPr>
            <w:r w:rsidRPr="00AD5770">
              <w:rPr>
                <w:lang w:eastAsia="zh-CN"/>
              </w:rPr>
              <w:t>AWGN</w:t>
            </w:r>
          </w:p>
        </w:tc>
      </w:tr>
      <w:tr w:rsidR="00481D43" w:rsidRPr="00AD5770" w14:paraId="4A2D6BFF" w14:textId="77777777" w:rsidTr="00450957">
        <w:trPr>
          <w:cantSplit/>
          <w:jc w:val="center"/>
        </w:trPr>
        <w:tc>
          <w:tcPr>
            <w:tcW w:w="1129" w:type="dxa"/>
            <w:tcBorders>
              <w:top w:val="nil"/>
              <w:bottom w:val="nil"/>
            </w:tcBorders>
            <w:shd w:val="clear" w:color="auto" w:fill="auto"/>
          </w:tcPr>
          <w:p w14:paraId="1AED2F58" w14:textId="77777777" w:rsidR="00481D43" w:rsidRPr="00AD5770" w:rsidRDefault="00481D43" w:rsidP="00450957">
            <w:pPr>
              <w:pStyle w:val="TAC"/>
              <w:rPr>
                <w:lang w:eastAsia="zh-CN"/>
              </w:rPr>
            </w:pPr>
          </w:p>
        </w:tc>
        <w:tc>
          <w:tcPr>
            <w:tcW w:w="1139" w:type="dxa"/>
          </w:tcPr>
          <w:p w14:paraId="183E117F" w14:textId="77777777" w:rsidR="00481D43" w:rsidRPr="00AD5770" w:rsidRDefault="00481D43" w:rsidP="00450957">
            <w:pPr>
              <w:pStyle w:val="TAC"/>
            </w:pPr>
            <w:r w:rsidRPr="00AD5770">
              <w:rPr>
                <w:lang w:eastAsia="zh-CN"/>
              </w:rPr>
              <w:t>30</w:t>
            </w:r>
          </w:p>
        </w:tc>
        <w:tc>
          <w:tcPr>
            <w:tcW w:w="1425" w:type="dxa"/>
          </w:tcPr>
          <w:p w14:paraId="2031F667" w14:textId="77777777" w:rsidR="00481D43" w:rsidRPr="00AD5770" w:rsidRDefault="00481D43" w:rsidP="00450957">
            <w:pPr>
              <w:pStyle w:val="TAC"/>
            </w:pPr>
            <w:r w:rsidRPr="00AD5770">
              <w:t>G-FR1-A2-5</w:t>
            </w:r>
          </w:p>
        </w:tc>
        <w:tc>
          <w:tcPr>
            <w:tcW w:w="1417" w:type="dxa"/>
          </w:tcPr>
          <w:p w14:paraId="37C688E9" w14:textId="77777777" w:rsidR="00481D43" w:rsidRPr="00AD5770" w:rsidRDefault="00481D43" w:rsidP="00450957">
            <w:pPr>
              <w:pStyle w:val="TAC"/>
            </w:pPr>
            <w:r w:rsidRPr="00AD5770">
              <w:rPr>
                <w:rFonts w:eastAsia="SimSun"/>
              </w:rPr>
              <w:t>-59.2 – Δ</w:t>
            </w:r>
            <w:r w:rsidRPr="00AD5770">
              <w:rPr>
                <w:rFonts w:eastAsia="SimSun"/>
                <w:vertAlign w:val="subscript"/>
              </w:rPr>
              <w:t>OTAREFSENS</w:t>
            </w:r>
          </w:p>
        </w:tc>
        <w:tc>
          <w:tcPr>
            <w:tcW w:w="1417" w:type="dxa"/>
          </w:tcPr>
          <w:p w14:paraId="567F3506" w14:textId="77777777" w:rsidR="00481D43" w:rsidRPr="00AD5770" w:rsidRDefault="00481D43" w:rsidP="00450957">
            <w:pPr>
              <w:pStyle w:val="TAC"/>
            </w:pPr>
            <w:r w:rsidRPr="00AD5770">
              <w:rPr>
                <w:rFonts w:eastAsia="SimSun"/>
              </w:rPr>
              <w:t>-59.2 – Δ</w:t>
            </w:r>
            <w:r w:rsidRPr="00AD5770">
              <w:rPr>
                <w:rFonts w:eastAsia="SimSun"/>
                <w:vertAlign w:val="subscript"/>
              </w:rPr>
              <w:t>OTAREFSENS</w:t>
            </w:r>
          </w:p>
        </w:tc>
        <w:tc>
          <w:tcPr>
            <w:tcW w:w="1417" w:type="dxa"/>
          </w:tcPr>
          <w:p w14:paraId="692213F9" w14:textId="77777777" w:rsidR="00481D43" w:rsidRPr="00AD5770" w:rsidRDefault="00481D43" w:rsidP="00450957">
            <w:pPr>
              <w:pStyle w:val="TAC"/>
            </w:pPr>
            <w:r w:rsidRPr="00AD5770">
              <w:rPr>
                <w:rFonts w:eastAsia="SimSun"/>
              </w:rPr>
              <w:t>-59.2 – Δ</w:t>
            </w:r>
            <w:r w:rsidRPr="00AD5770">
              <w:rPr>
                <w:rFonts w:eastAsia="SimSun"/>
                <w:vertAlign w:val="subscript"/>
              </w:rPr>
              <w:t>OTAREFSENS</w:t>
            </w:r>
          </w:p>
        </w:tc>
        <w:tc>
          <w:tcPr>
            <w:tcW w:w="1265" w:type="dxa"/>
            <w:tcBorders>
              <w:top w:val="nil"/>
              <w:bottom w:val="nil"/>
            </w:tcBorders>
            <w:shd w:val="clear" w:color="auto" w:fill="auto"/>
          </w:tcPr>
          <w:p w14:paraId="5B652DC4" w14:textId="77777777" w:rsidR="00481D43" w:rsidRPr="00AD5770" w:rsidRDefault="00481D43" w:rsidP="00450957">
            <w:pPr>
              <w:pStyle w:val="TAC"/>
            </w:pPr>
          </w:p>
        </w:tc>
        <w:tc>
          <w:tcPr>
            <w:tcW w:w="1134" w:type="dxa"/>
            <w:tcBorders>
              <w:top w:val="nil"/>
              <w:bottom w:val="nil"/>
            </w:tcBorders>
            <w:shd w:val="clear" w:color="auto" w:fill="auto"/>
          </w:tcPr>
          <w:p w14:paraId="5399B123" w14:textId="77777777" w:rsidR="00481D43" w:rsidRPr="00AD5770" w:rsidRDefault="00481D43" w:rsidP="00450957">
            <w:pPr>
              <w:pStyle w:val="TAC"/>
              <w:rPr>
                <w:lang w:eastAsia="zh-CN"/>
              </w:rPr>
            </w:pPr>
          </w:p>
        </w:tc>
      </w:tr>
      <w:tr w:rsidR="00481D43" w:rsidRPr="00AD5770" w14:paraId="0C05EBE7" w14:textId="77777777" w:rsidTr="00450957">
        <w:trPr>
          <w:cantSplit/>
          <w:jc w:val="center"/>
        </w:trPr>
        <w:tc>
          <w:tcPr>
            <w:tcW w:w="1129" w:type="dxa"/>
            <w:tcBorders>
              <w:top w:val="nil"/>
              <w:bottom w:val="single" w:sz="4" w:space="0" w:color="auto"/>
            </w:tcBorders>
            <w:shd w:val="clear" w:color="auto" w:fill="auto"/>
          </w:tcPr>
          <w:p w14:paraId="4B94FF23" w14:textId="77777777" w:rsidR="00481D43" w:rsidRPr="00AD5770" w:rsidRDefault="00481D43" w:rsidP="00450957">
            <w:pPr>
              <w:pStyle w:val="TAC"/>
              <w:rPr>
                <w:lang w:eastAsia="zh-CN"/>
              </w:rPr>
            </w:pPr>
          </w:p>
        </w:tc>
        <w:tc>
          <w:tcPr>
            <w:tcW w:w="1139" w:type="dxa"/>
          </w:tcPr>
          <w:p w14:paraId="2E0CB1F7" w14:textId="77777777" w:rsidR="00481D43" w:rsidRPr="00AD5770" w:rsidRDefault="00481D43" w:rsidP="00450957">
            <w:pPr>
              <w:pStyle w:val="TAC"/>
            </w:pPr>
            <w:r w:rsidRPr="00AD5770">
              <w:rPr>
                <w:lang w:eastAsia="zh-CN"/>
              </w:rPr>
              <w:t>60</w:t>
            </w:r>
          </w:p>
        </w:tc>
        <w:tc>
          <w:tcPr>
            <w:tcW w:w="1425" w:type="dxa"/>
          </w:tcPr>
          <w:p w14:paraId="381418D0" w14:textId="77777777" w:rsidR="00481D43" w:rsidRPr="00AD5770" w:rsidRDefault="00481D43" w:rsidP="00450957">
            <w:pPr>
              <w:pStyle w:val="TAC"/>
            </w:pPr>
            <w:r w:rsidRPr="00AD5770">
              <w:t>G-FR1-A2-6</w:t>
            </w:r>
          </w:p>
        </w:tc>
        <w:tc>
          <w:tcPr>
            <w:tcW w:w="1417" w:type="dxa"/>
          </w:tcPr>
          <w:p w14:paraId="7608B35C" w14:textId="77777777" w:rsidR="00481D43" w:rsidRPr="00AD5770" w:rsidRDefault="00481D43" w:rsidP="00450957">
            <w:pPr>
              <w:pStyle w:val="TAC"/>
            </w:pPr>
            <w:r w:rsidRPr="00AD5770">
              <w:rPr>
                <w:rFonts w:eastAsia="SimSun"/>
              </w:rPr>
              <w:t>-59.5 – Δ</w:t>
            </w:r>
            <w:r w:rsidRPr="00AD5770">
              <w:rPr>
                <w:rFonts w:eastAsia="SimSun"/>
                <w:vertAlign w:val="subscript"/>
              </w:rPr>
              <w:t>OTAREFSENS</w:t>
            </w:r>
          </w:p>
        </w:tc>
        <w:tc>
          <w:tcPr>
            <w:tcW w:w="1417" w:type="dxa"/>
          </w:tcPr>
          <w:p w14:paraId="46D5BB6B" w14:textId="77777777" w:rsidR="00481D43" w:rsidRPr="00AD5770" w:rsidRDefault="00481D43" w:rsidP="00450957">
            <w:pPr>
              <w:pStyle w:val="TAC"/>
            </w:pPr>
            <w:r w:rsidRPr="00AD5770">
              <w:rPr>
                <w:rFonts w:eastAsia="SimSun"/>
              </w:rPr>
              <w:t>-59.5 – Δ</w:t>
            </w:r>
            <w:r w:rsidRPr="00AD5770">
              <w:rPr>
                <w:rFonts w:eastAsia="SimSun"/>
                <w:vertAlign w:val="subscript"/>
              </w:rPr>
              <w:t>OTAREFSENS</w:t>
            </w:r>
          </w:p>
        </w:tc>
        <w:tc>
          <w:tcPr>
            <w:tcW w:w="1417" w:type="dxa"/>
          </w:tcPr>
          <w:p w14:paraId="1083E066" w14:textId="77777777" w:rsidR="00481D43" w:rsidRPr="00AD5770" w:rsidRDefault="00481D43" w:rsidP="00450957">
            <w:pPr>
              <w:pStyle w:val="TAC"/>
            </w:pPr>
            <w:r w:rsidRPr="00AD5770">
              <w:rPr>
                <w:rFonts w:eastAsia="SimSun"/>
              </w:rPr>
              <w:t>-59.5 – Δ</w:t>
            </w:r>
            <w:r w:rsidRPr="00AD5770">
              <w:rPr>
                <w:rFonts w:eastAsia="SimSun"/>
                <w:vertAlign w:val="subscript"/>
              </w:rPr>
              <w:t>OTAREFSENS</w:t>
            </w:r>
          </w:p>
        </w:tc>
        <w:tc>
          <w:tcPr>
            <w:tcW w:w="1265" w:type="dxa"/>
            <w:tcBorders>
              <w:top w:val="nil"/>
              <w:bottom w:val="single" w:sz="4" w:space="0" w:color="auto"/>
            </w:tcBorders>
            <w:shd w:val="clear" w:color="auto" w:fill="auto"/>
          </w:tcPr>
          <w:p w14:paraId="2E446B71" w14:textId="77777777" w:rsidR="00481D43" w:rsidRPr="00AD5770" w:rsidRDefault="00481D43" w:rsidP="00450957">
            <w:pPr>
              <w:pStyle w:val="TAC"/>
            </w:pPr>
          </w:p>
        </w:tc>
        <w:tc>
          <w:tcPr>
            <w:tcW w:w="1134" w:type="dxa"/>
            <w:tcBorders>
              <w:top w:val="nil"/>
              <w:bottom w:val="single" w:sz="4" w:space="0" w:color="auto"/>
            </w:tcBorders>
            <w:shd w:val="clear" w:color="auto" w:fill="auto"/>
          </w:tcPr>
          <w:p w14:paraId="11DAA558" w14:textId="77777777" w:rsidR="00481D43" w:rsidRPr="00AD5770" w:rsidRDefault="00481D43" w:rsidP="00450957">
            <w:pPr>
              <w:pStyle w:val="TAC"/>
              <w:rPr>
                <w:lang w:eastAsia="zh-CN"/>
              </w:rPr>
            </w:pPr>
          </w:p>
        </w:tc>
      </w:tr>
      <w:tr w:rsidR="00481D43" w:rsidRPr="00AD5770" w14:paraId="333DC125" w14:textId="77777777" w:rsidTr="00450957">
        <w:trPr>
          <w:cantSplit/>
          <w:jc w:val="center"/>
        </w:trPr>
        <w:tc>
          <w:tcPr>
            <w:tcW w:w="1129" w:type="dxa"/>
            <w:tcBorders>
              <w:top w:val="single" w:sz="4" w:space="0" w:color="auto"/>
              <w:bottom w:val="nil"/>
            </w:tcBorders>
            <w:shd w:val="clear" w:color="auto" w:fill="auto"/>
          </w:tcPr>
          <w:p w14:paraId="5A37A29B" w14:textId="77777777" w:rsidR="00481D43" w:rsidRPr="00AD5770" w:rsidRDefault="00481D43" w:rsidP="00450957">
            <w:pPr>
              <w:pStyle w:val="TAC"/>
              <w:rPr>
                <w:lang w:eastAsia="zh-CN"/>
              </w:rPr>
            </w:pPr>
            <w:r w:rsidRPr="00AD5770">
              <w:rPr>
                <w:rFonts w:hint="eastAsia"/>
                <w:lang w:val="en-US" w:eastAsia="zh-CN"/>
              </w:rPr>
              <w:t>35</w:t>
            </w:r>
          </w:p>
        </w:tc>
        <w:tc>
          <w:tcPr>
            <w:tcW w:w="1139" w:type="dxa"/>
          </w:tcPr>
          <w:p w14:paraId="2365FC29" w14:textId="77777777" w:rsidR="00481D43" w:rsidRPr="00AD5770" w:rsidRDefault="00481D43" w:rsidP="00450957">
            <w:pPr>
              <w:pStyle w:val="TAC"/>
              <w:rPr>
                <w:lang w:eastAsia="zh-CN"/>
              </w:rPr>
            </w:pPr>
            <w:r w:rsidRPr="00AD5770">
              <w:rPr>
                <w:lang w:eastAsia="zh-CN"/>
              </w:rPr>
              <w:t>15</w:t>
            </w:r>
          </w:p>
        </w:tc>
        <w:tc>
          <w:tcPr>
            <w:tcW w:w="1425" w:type="dxa"/>
          </w:tcPr>
          <w:p w14:paraId="1A87814C" w14:textId="77777777" w:rsidR="00481D43" w:rsidRPr="00AD5770" w:rsidRDefault="00481D43" w:rsidP="00450957">
            <w:pPr>
              <w:pStyle w:val="TAC"/>
            </w:pPr>
            <w:r w:rsidRPr="00AD5770">
              <w:t>G-FR1-A2-4</w:t>
            </w:r>
          </w:p>
        </w:tc>
        <w:tc>
          <w:tcPr>
            <w:tcW w:w="1417" w:type="dxa"/>
          </w:tcPr>
          <w:p w14:paraId="5B77F043" w14:textId="77777777" w:rsidR="00481D43" w:rsidRPr="00AD5770" w:rsidRDefault="00481D43" w:rsidP="00450957">
            <w:pPr>
              <w:pStyle w:val="TAC"/>
              <w:rPr>
                <w:rFonts w:eastAsia="SimSun"/>
              </w:rPr>
            </w:pPr>
            <w:r w:rsidRPr="00AD5770">
              <w:rPr>
                <w:rFonts w:eastAsia="SimSun"/>
              </w:rPr>
              <w:t>-59.2 – Δ</w:t>
            </w:r>
            <w:r w:rsidRPr="00AD5770">
              <w:rPr>
                <w:rFonts w:eastAsia="SimSun"/>
                <w:vertAlign w:val="subscript"/>
              </w:rPr>
              <w:t>OTAREFSENS</w:t>
            </w:r>
          </w:p>
        </w:tc>
        <w:tc>
          <w:tcPr>
            <w:tcW w:w="1417" w:type="dxa"/>
          </w:tcPr>
          <w:p w14:paraId="23492843" w14:textId="77777777" w:rsidR="00481D43" w:rsidRPr="00AD5770" w:rsidRDefault="00481D43" w:rsidP="00450957">
            <w:pPr>
              <w:pStyle w:val="TAC"/>
              <w:rPr>
                <w:rFonts w:eastAsia="SimSun"/>
              </w:rPr>
            </w:pPr>
            <w:r w:rsidRPr="00AD5770">
              <w:rPr>
                <w:rFonts w:eastAsia="SimSun"/>
              </w:rPr>
              <w:t>-59.2 – Δ</w:t>
            </w:r>
            <w:r w:rsidRPr="00AD5770">
              <w:rPr>
                <w:rFonts w:eastAsia="SimSun"/>
                <w:vertAlign w:val="subscript"/>
              </w:rPr>
              <w:t>OTAREFSENS</w:t>
            </w:r>
          </w:p>
        </w:tc>
        <w:tc>
          <w:tcPr>
            <w:tcW w:w="1417" w:type="dxa"/>
          </w:tcPr>
          <w:p w14:paraId="489A57B9" w14:textId="77777777" w:rsidR="00481D43" w:rsidRPr="00AD5770" w:rsidRDefault="00481D43" w:rsidP="00450957">
            <w:pPr>
              <w:pStyle w:val="TAC"/>
              <w:rPr>
                <w:rFonts w:eastAsia="SimSun"/>
              </w:rPr>
            </w:pPr>
            <w:r w:rsidRPr="00AD5770">
              <w:rPr>
                <w:rFonts w:eastAsia="SimSun"/>
              </w:rPr>
              <w:t>-59.2 – Δ</w:t>
            </w:r>
            <w:r w:rsidRPr="00AD5770">
              <w:rPr>
                <w:rFonts w:eastAsia="SimSun"/>
                <w:vertAlign w:val="subscript"/>
              </w:rPr>
              <w:t>OTAREFSENS</w:t>
            </w:r>
          </w:p>
        </w:tc>
        <w:tc>
          <w:tcPr>
            <w:tcW w:w="1265" w:type="dxa"/>
            <w:tcBorders>
              <w:top w:val="single" w:sz="4" w:space="0" w:color="auto"/>
              <w:bottom w:val="nil"/>
            </w:tcBorders>
            <w:shd w:val="clear" w:color="auto" w:fill="auto"/>
          </w:tcPr>
          <w:p w14:paraId="642435B0" w14:textId="77777777" w:rsidR="00481D43" w:rsidRPr="00AD5770" w:rsidRDefault="00481D43" w:rsidP="00450957">
            <w:pPr>
              <w:pStyle w:val="TAC"/>
              <w:rPr>
                <w:lang w:eastAsia="zh-CN"/>
              </w:rPr>
            </w:pPr>
            <w:r w:rsidRPr="00AD5770">
              <w:rPr>
                <w:rFonts w:cs="v5.0.0" w:hint="eastAsia"/>
                <w:lang w:val="en-US" w:eastAsia="zh-CN"/>
              </w:rPr>
              <w:t>-68.7</w:t>
            </w:r>
            <w:r w:rsidRPr="00AD5770">
              <w:t>– Δ</w:t>
            </w:r>
            <w:r w:rsidRPr="00AD5770">
              <w:rPr>
                <w:vertAlign w:val="subscript"/>
              </w:rPr>
              <w:t>OTAREFSENS</w:t>
            </w:r>
          </w:p>
        </w:tc>
        <w:tc>
          <w:tcPr>
            <w:tcW w:w="1134" w:type="dxa"/>
            <w:tcBorders>
              <w:top w:val="single" w:sz="4" w:space="0" w:color="auto"/>
              <w:bottom w:val="nil"/>
            </w:tcBorders>
            <w:shd w:val="clear" w:color="auto" w:fill="auto"/>
          </w:tcPr>
          <w:p w14:paraId="5C2C86D7" w14:textId="77777777" w:rsidR="00481D43" w:rsidRPr="00AD5770" w:rsidRDefault="00481D43" w:rsidP="00450957">
            <w:pPr>
              <w:pStyle w:val="TAC"/>
              <w:rPr>
                <w:lang w:eastAsia="zh-CN"/>
              </w:rPr>
            </w:pPr>
            <w:r w:rsidRPr="00AD5770">
              <w:rPr>
                <w:lang w:eastAsia="zh-CN"/>
              </w:rPr>
              <w:t>AWGN</w:t>
            </w:r>
          </w:p>
        </w:tc>
      </w:tr>
      <w:tr w:rsidR="00481D43" w:rsidRPr="00AD5770" w14:paraId="31DF8573" w14:textId="77777777" w:rsidTr="00450957">
        <w:trPr>
          <w:cantSplit/>
          <w:jc w:val="center"/>
        </w:trPr>
        <w:tc>
          <w:tcPr>
            <w:tcW w:w="1129" w:type="dxa"/>
            <w:tcBorders>
              <w:top w:val="nil"/>
              <w:bottom w:val="nil"/>
            </w:tcBorders>
            <w:shd w:val="clear" w:color="auto" w:fill="auto"/>
          </w:tcPr>
          <w:p w14:paraId="63277684" w14:textId="77777777" w:rsidR="00481D43" w:rsidRPr="00AD5770" w:rsidRDefault="00481D43" w:rsidP="00450957">
            <w:pPr>
              <w:pStyle w:val="TAC"/>
              <w:rPr>
                <w:lang w:eastAsia="zh-CN"/>
              </w:rPr>
            </w:pPr>
          </w:p>
        </w:tc>
        <w:tc>
          <w:tcPr>
            <w:tcW w:w="1139" w:type="dxa"/>
          </w:tcPr>
          <w:p w14:paraId="7BFA8A21" w14:textId="77777777" w:rsidR="00481D43" w:rsidRPr="00AD5770" w:rsidRDefault="00481D43" w:rsidP="00450957">
            <w:pPr>
              <w:pStyle w:val="TAC"/>
              <w:rPr>
                <w:lang w:eastAsia="zh-CN"/>
              </w:rPr>
            </w:pPr>
            <w:r w:rsidRPr="00AD5770">
              <w:rPr>
                <w:lang w:eastAsia="zh-CN"/>
              </w:rPr>
              <w:t>30</w:t>
            </w:r>
          </w:p>
        </w:tc>
        <w:tc>
          <w:tcPr>
            <w:tcW w:w="1425" w:type="dxa"/>
          </w:tcPr>
          <w:p w14:paraId="55920E92" w14:textId="77777777" w:rsidR="00481D43" w:rsidRPr="00AD5770" w:rsidRDefault="00481D43" w:rsidP="00450957">
            <w:pPr>
              <w:pStyle w:val="TAC"/>
            </w:pPr>
            <w:r w:rsidRPr="00AD5770">
              <w:t>G-FR1-A2-5</w:t>
            </w:r>
          </w:p>
        </w:tc>
        <w:tc>
          <w:tcPr>
            <w:tcW w:w="1417" w:type="dxa"/>
          </w:tcPr>
          <w:p w14:paraId="5F45D72C" w14:textId="77777777" w:rsidR="00481D43" w:rsidRPr="00AD5770" w:rsidRDefault="00481D43" w:rsidP="00450957">
            <w:pPr>
              <w:pStyle w:val="TAC"/>
              <w:rPr>
                <w:rFonts w:eastAsia="SimSun"/>
              </w:rPr>
            </w:pPr>
            <w:r w:rsidRPr="00AD5770">
              <w:rPr>
                <w:rFonts w:eastAsia="SimSun"/>
              </w:rPr>
              <w:t>-59.2 – Δ</w:t>
            </w:r>
            <w:r w:rsidRPr="00AD5770">
              <w:rPr>
                <w:rFonts w:eastAsia="SimSun"/>
                <w:vertAlign w:val="subscript"/>
              </w:rPr>
              <w:t>OTAREFSENS</w:t>
            </w:r>
          </w:p>
        </w:tc>
        <w:tc>
          <w:tcPr>
            <w:tcW w:w="1417" w:type="dxa"/>
          </w:tcPr>
          <w:p w14:paraId="155C8E8D" w14:textId="77777777" w:rsidR="00481D43" w:rsidRPr="00AD5770" w:rsidRDefault="00481D43" w:rsidP="00450957">
            <w:pPr>
              <w:pStyle w:val="TAC"/>
              <w:rPr>
                <w:rFonts w:eastAsia="SimSun"/>
              </w:rPr>
            </w:pPr>
            <w:r w:rsidRPr="00AD5770">
              <w:rPr>
                <w:rFonts w:eastAsia="SimSun"/>
              </w:rPr>
              <w:t>-59.2 – Δ</w:t>
            </w:r>
            <w:r w:rsidRPr="00AD5770">
              <w:rPr>
                <w:rFonts w:eastAsia="SimSun"/>
                <w:vertAlign w:val="subscript"/>
              </w:rPr>
              <w:t>OTAREFSENS</w:t>
            </w:r>
          </w:p>
        </w:tc>
        <w:tc>
          <w:tcPr>
            <w:tcW w:w="1417" w:type="dxa"/>
          </w:tcPr>
          <w:p w14:paraId="1AD5695A" w14:textId="77777777" w:rsidR="00481D43" w:rsidRPr="00AD5770" w:rsidRDefault="00481D43" w:rsidP="00450957">
            <w:pPr>
              <w:pStyle w:val="TAC"/>
              <w:rPr>
                <w:rFonts w:eastAsia="SimSun"/>
              </w:rPr>
            </w:pPr>
            <w:r w:rsidRPr="00AD5770">
              <w:rPr>
                <w:rFonts w:eastAsia="SimSun"/>
              </w:rPr>
              <w:t>-59.2 – Δ</w:t>
            </w:r>
            <w:r w:rsidRPr="00AD5770">
              <w:rPr>
                <w:rFonts w:eastAsia="SimSun"/>
                <w:vertAlign w:val="subscript"/>
              </w:rPr>
              <w:t>OTAREFSENS</w:t>
            </w:r>
          </w:p>
        </w:tc>
        <w:tc>
          <w:tcPr>
            <w:tcW w:w="1265" w:type="dxa"/>
            <w:tcBorders>
              <w:top w:val="nil"/>
              <w:bottom w:val="nil"/>
            </w:tcBorders>
            <w:shd w:val="clear" w:color="auto" w:fill="auto"/>
          </w:tcPr>
          <w:p w14:paraId="08376908" w14:textId="77777777" w:rsidR="00481D43" w:rsidRPr="00AD5770" w:rsidRDefault="00481D43" w:rsidP="00450957">
            <w:pPr>
              <w:pStyle w:val="TAC"/>
              <w:rPr>
                <w:lang w:eastAsia="zh-CN"/>
              </w:rPr>
            </w:pPr>
          </w:p>
        </w:tc>
        <w:tc>
          <w:tcPr>
            <w:tcW w:w="1134" w:type="dxa"/>
            <w:tcBorders>
              <w:top w:val="nil"/>
              <w:bottom w:val="nil"/>
            </w:tcBorders>
            <w:shd w:val="clear" w:color="auto" w:fill="auto"/>
          </w:tcPr>
          <w:p w14:paraId="50C50862" w14:textId="77777777" w:rsidR="00481D43" w:rsidRPr="00AD5770" w:rsidRDefault="00481D43" w:rsidP="00450957">
            <w:pPr>
              <w:pStyle w:val="TAC"/>
              <w:rPr>
                <w:lang w:eastAsia="zh-CN"/>
              </w:rPr>
            </w:pPr>
          </w:p>
        </w:tc>
      </w:tr>
      <w:tr w:rsidR="00481D43" w:rsidRPr="00AD5770" w14:paraId="376FF3A9" w14:textId="77777777" w:rsidTr="00450957">
        <w:trPr>
          <w:cantSplit/>
          <w:jc w:val="center"/>
        </w:trPr>
        <w:tc>
          <w:tcPr>
            <w:tcW w:w="1129" w:type="dxa"/>
            <w:tcBorders>
              <w:top w:val="nil"/>
              <w:bottom w:val="single" w:sz="4" w:space="0" w:color="auto"/>
            </w:tcBorders>
            <w:shd w:val="clear" w:color="auto" w:fill="auto"/>
          </w:tcPr>
          <w:p w14:paraId="670F4B31" w14:textId="77777777" w:rsidR="00481D43" w:rsidRPr="00AD5770" w:rsidRDefault="00481D43" w:rsidP="00450957">
            <w:pPr>
              <w:pStyle w:val="TAC"/>
              <w:rPr>
                <w:lang w:eastAsia="zh-CN"/>
              </w:rPr>
            </w:pPr>
          </w:p>
        </w:tc>
        <w:tc>
          <w:tcPr>
            <w:tcW w:w="1139" w:type="dxa"/>
          </w:tcPr>
          <w:p w14:paraId="50C47C67" w14:textId="77777777" w:rsidR="00481D43" w:rsidRPr="00AD5770" w:rsidRDefault="00481D43" w:rsidP="00450957">
            <w:pPr>
              <w:pStyle w:val="TAC"/>
              <w:rPr>
                <w:lang w:eastAsia="zh-CN"/>
              </w:rPr>
            </w:pPr>
            <w:r w:rsidRPr="00AD5770">
              <w:rPr>
                <w:lang w:eastAsia="zh-CN"/>
              </w:rPr>
              <w:t>60</w:t>
            </w:r>
          </w:p>
        </w:tc>
        <w:tc>
          <w:tcPr>
            <w:tcW w:w="1425" w:type="dxa"/>
          </w:tcPr>
          <w:p w14:paraId="1CE560F3" w14:textId="77777777" w:rsidR="00481D43" w:rsidRPr="00AD5770" w:rsidRDefault="00481D43" w:rsidP="00450957">
            <w:pPr>
              <w:pStyle w:val="TAC"/>
            </w:pPr>
            <w:r w:rsidRPr="00AD5770">
              <w:t>G-FR1-A2-6</w:t>
            </w:r>
          </w:p>
        </w:tc>
        <w:tc>
          <w:tcPr>
            <w:tcW w:w="1417" w:type="dxa"/>
          </w:tcPr>
          <w:p w14:paraId="26C5027A" w14:textId="77777777" w:rsidR="00481D43" w:rsidRPr="00AD5770" w:rsidRDefault="00481D43" w:rsidP="00450957">
            <w:pPr>
              <w:pStyle w:val="TAC"/>
              <w:rPr>
                <w:rFonts w:eastAsia="SimSun"/>
              </w:rPr>
            </w:pPr>
            <w:r w:rsidRPr="00AD5770">
              <w:rPr>
                <w:rFonts w:eastAsia="SimSun"/>
              </w:rPr>
              <w:t>-59.5 – Δ</w:t>
            </w:r>
            <w:r w:rsidRPr="00AD5770">
              <w:rPr>
                <w:rFonts w:eastAsia="SimSun"/>
                <w:vertAlign w:val="subscript"/>
              </w:rPr>
              <w:t>OTAREFSENS</w:t>
            </w:r>
          </w:p>
        </w:tc>
        <w:tc>
          <w:tcPr>
            <w:tcW w:w="1417" w:type="dxa"/>
          </w:tcPr>
          <w:p w14:paraId="6EFCBEA3" w14:textId="77777777" w:rsidR="00481D43" w:rsidRPr="00AD5770" w:rsidRDefault="00481D43" w:rsidP="00450957">
            <w:pPr>
              <w:pStyle w:val="TAC"/>
              <w:rPr>
                <w:rFonts w:eastAsia="SimSun"/>
              </w:rPr>
            </w:pPr>
            <w:r w:rsidRPr="00AD5770">
              <w:rPr>
                <w:rFonts w:eastAsia="SimSun"/>
              </w:rPr>
              <w:t>-59.5 – Δ</w:t>
            </w:r>
            <w:r w:rsidRPr="00AD5770">
              <w:rPr>
                <w:rFonts w:eastAsia="SimSun"/>
                <w:vertAlign w:val="subscript"/>
              </w:rPr>
              <w:t>OTAREFSENS</w:t>
            </w:r>
          </w:p>
        </w:tc>
        <w:tc>
          <w:tcPr>
            <w:tcW w:w="1417" w:type="dxa"/>
          </w:tcPr>
          <w:p w14:paraId="712A5585" w14:textId="77777777" w:rsidR="00481D43" w:rsidRPr="00AD5770" w:rsidRDefault="00481D43" w:rsidP="00450957">
            <w:pPr>
              <w:pStyle w:val="TAC"/>
              <w:rPr>
                <w:rFonts w:eastAsia="SimSun"/>
              </w:rPr>
            </w:pPr>
            <w:r w:rsidRPr="00AD5770">
              <w:rPr>
                <w:rFonts w:eastAsia="SimSun"/>
              </w:rPr>
              <w:t>-59.5 – Δ</w:t>
            </w:r>
            <w:r w:rsidRPr="00AD5770">
              <w:rPr>
                <w:rFonts w:eastAsia="SimSun"/>
                <w:vertAlign w:val="subscript"/>
              </w:rPr>
              <w:t>OTAREFSENS</w:t>
            </w:r>
          </w:p>
        </w:tc>
        <w:tc>
          <w:tcPr>
            <w:tcW w:w="1265" w:type="dxa"/>
            <w:tcBorders>
              <w:top w:val="nil"/>
              <w:bottom w:val="single" w:sz="4" w:space="0" w:color="auto"/>
            </w:tcBorders>
            <w:shd w:val="clear" w:color="auto" w:fill="auto"/>
          </w:tcPr>
          <w:p w14:paraId="001FB526" w14:textId="77777777" w:rsidR="00481D43" w:rsidRPr="00AD5770" w:rsidRDefault="00481D43" w:rsidP="00450957">
            <w:pPr>
              <w:pStyle w:val="TAC"/>
              <w:rPr>
                <w:lang w:eastAsia="zh-CN"/>
              </w:rPr>
            </w:pPr>
          </w:p>
        </w:tc>
        <w:tc>
          <w:tcPr>
            <w:tcW w:w="1134" w:type="dxa"/>
            <w:tcBorders>
              <w:top w:val="nil"/>
              <w:bottom w:val="single" w:sz="4" w:space="0" w:color="auto"/>
            </w:tcBorders>
            <w:shd w:val="clear" w:color="auto" w:fill="auto"/>
          </w:tcPr>
          <w:p w14:paraId="5B752096" w14:textId="77777777" w:rsidR="00481D43" w:rsidRPr="00AD5770" w:rsidRDefault="00481D43" w:rsidP="00450957">
            <w:pPr>
              <w:pStyle w:val="TAC"/>
              <w:rPr>
                <w:lang w:eastAsia="zh-CN"/>
              </w:rPr>
            </w:pPr>
          </w:p>
        </w:tc>
      </w:tr>
      <w:tr w:rsidR="00481D43" w:rsidRPr="00AD5770" w14:paraId="68344315" w14:textId="77777777" w:rsidTr="00450957">
        <w:trPr>
          <w:cantSplit/>
          <w:jc w:val="center"/>
        </w:trPr>
        <w:tc>
          <w:tcPr>
            <w:tcW w:w="1129" w:type="dxa"/>
            <w:tcBorders>
              <w:bottom w:val="nil"/>
            </w:tcBorders>
            <w:shd w:val="clear" w:color="auto" w:fill="auto"/>
          </w:tcPr>
          <w:p w14:paraId="5CE36219" w14:textId="77777777" w:rsidR="00481D43" w:rsidRPr="00AD5770" w:rsidRDefault="00481D43" w:rsidP="00450957">
            <w:pPr>
              <w:pStyle w:val="TAC"/>
              <w:rPr>
                <w:lang w:eastAsia="zh-CN"/>
              </w:rPr>
            </w:pPr>
            <w:r w:rsidRPr="00AD5770">
              <w:rPr>
                <w:lang w:eastAsia="zh-CN"/>
              </w:rPr>
              <w:t>40</w:t>
            </w:r>
          </w:p>
        </w:tc>
        <w:tc>
          <w:tcPr>
            <w:tcW w:w="1139" w:type="dxa"/>
          </w:tcPr>
          <w:p w14:paraId="1A3752C5" w14:textId="77777777" w:rsidR="00481D43" w:rsidRPr="00AD5770" w:rsidRDefault="00481D43" w:rsidP="00450957">
            <w:pPr>
              <w:pStyle w:val="TAC"/>
            </w:pPr>
            <w:r w:rsidRPr="00AD5770">
              <w:rPr>
                <w:lang w:eastAsia="zh-CN"/>
              </w:rPr>
              <w:t>15</w:t>
            </w:r>
          </w:p>
        </w:tc>
        <w:tc>
          <w:tcPr>
            <w:tcW w:w="1425" w:type="dxa"/>
          </w:tcPr>
          <w:p w14:paraId="576F0271" w14:textId="77777777" w:rsidR="00481D43" w:rsidRPr="00AD5770" w:rsidRDefault="00481D43" w:rsidP="00450957">
            <w:pPr>
              <w:pStyle w:val="TAC"/>
            </w:pPr>
            <w:r w:rsidRPr="00AD5770">
              <w:t>G-FR1-A2-4</w:t>
            </w:r>
          </w:p>
        </w:tc>
        <w:tc>
          <w:tcPr>
            <w:tcW w:w="1417" w:type="dxa"/>
          </w:tcPr>
          <w:p w14:paraId="58BD8FB4" w14:textId="77777777" w:rsidR="00481D43" w:rsidRPr="00AD5770" w:rsidRDefault="00481D43" w:rsidP="00450957">
            <w:pPr>
              <w:pStyle w:val="TAC"/>
            </w:pPr>
            <w:r w:rsidRPr="00AD5770">
              <w:rPr>
                <w:rFonts w:eastAsia="SimSun"/>
              </w:rPr>
              <w:t>-59.2 – Δ</w:t>
            </w:r>
            <w:r w:rsidRPr="00AD5770">
              <w:rPr>
                <w:rFonts w:eastAsia="SimSun"/>
                <w:vertAlign w:val="subscript"/>
              </w:rPr>
              <w:t>OTAREFSENS</w:t>
            </w:r>
          </w:p>
        </w:tc>
        <w:tc>
          <w:tcPr>
            <w:tcW w:w="1417" w:type="dxa"/>
          </w:tcPr>
          <w:p w14:paraId="7B3EC062" w14:textId="77777777" w:rsidR="00481D43" w:rsidRPr="00AD5770" w:rsidRDefault="00481D43" w:rsidP="00450957">
            <w:pPr>
              <w:pStyle w:val="TAC"/>
              <w:rPr>
                <w:lang w:eastAsia="zh-CN"/>
              </w:rPr>
            </w:pPr>
            <w:r w:rsidRPr="00AD5770">
              <w:rPr>
                <w:rFonts w:eastAsia="SimSun"/>
              </w:rPr>
              <w:t>-59.2 – Δ</w:t>
            </w:r>
            <w:r w:rsidRPr="00AD5770">
              <w:rPr>
                <w:rFonts w:eastAsia="SimSun"/>
                <w:vertAlign w:val="subscript"/>
              </w:rPr>
              <w:t>OTAREFSENS</w:t>
            </w:r>
          </w:p>
        </w:tc>
        <w:tc>
          <w:tcPr>
            <w:tcW w:w="1417" w:type="dxa"/>
          </w:tcPr>
          <w:p w14:paraId="31676132" w14:textId="77777777" w:rsidR="00481D43" w:rsidRPr="00AD5770" w:rsidRDefault="00481D43" w:rsidP="00450957">
            <w:pPr>
              <w:pStyle w:val="TAC"/>
              <w:rPr>
                <w:lang w:eastAsia="zh-CN"/>
              </w:rPr>
            </w:pPr>
            <w:r w:rsidRPr="00AD5770">
              <w:rPr>
                <w:rFonts w:eastAsia="SimSun"/>
              </w:rPr>
              <w:t>-59.2 – Δ</w:t>
            </w:r>
            <w:r w:rsidRPr="00AD5770">
              <w:rPr>
                <w:rFonts w:eastAsia="SimSun"/>
                <w:vertAlign w:val="subscript"/>
              </w:rPr>
              <w:t>OTAREFSENS</w:t>
            </w:r>
          </w:p>
        </w:tc>
        <w:tc>
          <w:tcPr>
            <w:tcW w:w="1265" w:type="dxa"/>
            <w:tcBorders>
              <w:bottom w:val="nil"/>
            </w:tcBorders>
            <w:shd w:val="clear" w:color="auto" w:fill="auto"/>
          </w:tcPr>
          <w:p w14:paraId="66087CB9" w14:textId="77777777" w:rsidR="00481D43" w:rsidRPr="00AD5770" w:rsidRDefault="00481D43" w:rsidP="00450957">
            <w:pPr>
              <w:pStyle w:val="TAC"/>
              <w:rPr>
                <w:lang w:eastAsia="zh-CN"/>
              </w:rPr>
            </w:pPr>
            <w:r w:rsidRPr="00AD5770">
              <w:rPr>
                <w:lang w:eastAsia="zh-CN"/>
              </w:rPr>
              <w:t>-68.1</w:t>
            </w:r>
            <w:r w:rsidRPr="00AD5770">
              <w:t xml:space="preserve"> – Δ</w:t>
            </w:r>
            <w:r w:rsidRPr="00AD5770">
              <w:rPr>
                <w:vertAlign w:val="subscript"/>
              </w:rPr>
              <w:t>OTAREFSENS</w:t>
            </w:r>
          </w:p>
        </w:tc>
        <w:tc>
          <w:tcPr>
            <w:tcW w:w="1134" w:type="dxa"/>
            <w:tcBorders>
              <w:bottom w:val="nil"/>
            </w:tcBorders>
            <w:shd w:val="clear" w:color="auto" w:fill="auto"/>
          </w:tcPr>
          <w:p w14:paraId="6EA5C2EF" w14:textId="77777777" w:rsidR="00481D43" w:rsidRPr="00AD5770" w:rsidRDefault="00481D43" w:rsidP="00450957">
            <w:pPr>
              <w:pStyle w:val="TAC"/>
            </w:pPr>
            <w:r w:rsidRPr="00AD5770">
              <w:rPr>
                <w:lang w:eastAsia="zh-CN"/>
              </w:rPr>
              <w:t>AWGN</w:t>
            </w:r>
          </w:p>
        </w:tc>
      </w:tr>
      <w:tr w:rsidR="00481D43" w:rsidRPr="00AD5770" w14:paraId="765C093C" w14:textId="77777777" w:rsidTr="00450957">
        <w:trPr>
          <w:cantSplit/>
          <w:jc w:val="center"/>
        </w:trPr>
        <w:tc>
          <w:tcPr>
            <w:tcW w:w="1129" w:type="dxa"/>
            <w:tcBorders>
              <w:top w:val="nil"/>
              <w:bottom w:val="nil"/>
            </w:tcBorders>
            <w:shd w:val="clear" w:color="auto" w:fill="auto"/>
          </w:tcPr>
          <w:p w14:paraId="37FE6B00" w14:textId="77777777" w:rsidR="00481D43" w:rsidRPr="00AD5770" w:rsidRDefault="00481D43" w:rsidP="00450957">
            <w:pPr>
              <w:pStyle w:val="TAC"/>
              <w:rPr>
                <w:lang w:eastAsia="zh-CN"/>
              </w:rPr>
            </w:pPr>
          </w:p>
        </w:tc>
        <w:tc>
          <w:tcPr>
            <w:tcW w:w="1139" w:type="dxa"/>
          </w:tcPr>
          <w:p w14:paraId="365BA7D5" w14:textId="77777777" w:rsidR="00481D43" w:rsidRPr="00AD5770" w:rsidRDefault="00481D43" w:rsidP="00450957">
            <w:pPr>
              <w:pStyle w:val="TAC"/>
            </w:pPr>
            <w:r w:rsidRPr="00AD5770">
              <w:rPr>
                <w:lang w:eastAsia="zh-CN"/>
              </w:rPr>
              <w:t>30</w:t>
            </w:r>
          </w:p>
        </w:tc>
        <w:tc>
          <w:tcPr>
            <w:tcW w:w="1425" w:type="dxa"/>
          </w:tcPr>
          <w:p w14:paraId="75425F22" w14:textId="77777777" w:rsidR="00481D43" w:rsidRPr="00AD5770" w:rsidRDefault="00481D43" w:rsidP="00450957">
            <w:pPr>
              <w:pStyle w:val="TAC"/>
            </w:pPr>
            <w:r w:rsidRPr="00AD5770">
              <w:t>G-FR1-A2-5</w:t>
            </w:r>
          </w:p>
        </w:tc>
        <w:tc>
          <w:tcPr>
            <w:tcW w:w="1417" w:type="dxa"/>
          </w:tcPr>
          <w:p w14:paraId="0E488381" w14:textId="77777777" w:rsidR="00481D43" w:rsidRPr="00AD5770" w:rsidRDefault="00481D43" w:rsidP="00450957">
            <w:pPr>
              <w:pStyle w:val="TAC"/>
            </w:pPr>
            <w:r w:rsidRPr="00AD5770">
              <w:rPr>
                <w:rFonts w:eastAsia="SimSun"/>
              </w:rPr>
              <w:t>-59.2 – Δ</w:t>
            </w:r>
            <w:r w:rsidRPr="00AD5770">
              <w:rPr>
                <w:rFonts w:eastAsia="SimSun"/>
                <w:vertAlign w:val="subscript"/>
              </w:rPr>
              <w:t>OTAREFSENS</w:t>
            </w:r>
          </w:p>
        </w:tc>
        <w:tc>
          <w:tcPr>
            <w:tcW w:w="1417" w:type="dxa"/>
          </w:tcPr>
          <w:p w14:paraId="0EE9B1ED" w14:textId="77777777" w:rsidR="00481D43" w:rsidRPr="00AD5770" w:rsidRDefault="00481D43" w:rsidP="00450957">
            <w:pPr>
              <w:pStyle w:val="TAC"/>
            </w:pPr>
            <w:r w:rsidRPr="00AD5770">
              <w:rPr>
                <w:rFonts w:eastAsia="SimSun"/>
              </w:rPr>
              <w:t>-59.2 – Δ</w:t>
            </w:r>
            <w:r w:rsidRPr="00AD5770">
              <w:rPr>
                <w:rFonts w:eastAsia="SimSun"/>
                <w:vertAlign w:val="subscript"/>
              </w:rPr>
              <w:t>OTAREFSENS</w:t>
            </w:r>
          </w:p>
        </w:tc>
        <w:tc>
          <w:tcPr>
            <w:tcW w:w="1417" w:type="dxa"/>
          </w:tcPr>
          <w:p w14:paraId="365B7E35" w14:textId="77777777" w:rsidR="00481D43" w:rsidRPr="00AD5770" w:rsidRDefault="00481D43" w:rsidP="00450957">
            <w:pPr>
              <w:pStyle w:val="TAC"/>
            </w:pPr>
            <w:r w:rsidRPr="00AD5770">
              <w:rPr>
                <w:rFonts w:eastAsia="SimSun"/>
              </w:rPr>
              <w:t>-59.2 – Δ</w:t>
            </w:r>
            <w:r w:rsidRPr="00AD5770">
              <w:rPr>
                <w:rFonts w:eastAsia="SimSun"/>
                <w:vertAlign w:val="subscript"/>
              </w:rPr>
              <w:t>OTAREFSENS</w:t>
            </w:r>
          </w:p>
        </w:tc>
        <w:tc>
          <w:tcPr>
            <w:tcW w:w="1265" w:type="dxa"/>
            <w:tcBorders>
              <w:top w:val="nil"/>
              <w:bottom w:val="nil"/>
            </w:tcBorders>
            <w:shd w:val="clear" w:color="auto" w:fill="auto"/>
          </w:tcPr>
          <w:p w14:paraId="6F057810" w14:textId="77777777" w:rsidR="00481D43" w:rsidRPr="00AD5770" w:rsidRDefault="00481D43" w:rsidP="00450957">
            <w:pPr>
              <w:pStyle w:val="TAC"/>
            </w:pPr>
          </w:p>
        </w:tc>
        <w:tc>
          <w:tcPr>
            <w:tcW w:w="1134" w:type="dxa"/>
            <w:tcBorders>
              <w:top w:val="nil"/>
              <w:bottom w:val="nil"/>
            </w:tcBorders>
            <w:shd w:val="clear" w:color="auto" w:fill="auto"/>
          </w:tcPr>
          <w:p w14:paraId="3FDC0296" w14:textId="77777777" w:rsidR="00481D43" w:rsidRPr="00AD5770" w:rsidRDefault="00481D43" w:rsidP="00450957">
            <w:pPr>
              <w:pStyle w:val="TAC"/>
              <w:rPr>
                <w:lang w:eastAsia="zh-CN"/>
              </w:rPr>
            </w:pPr>
          </w:p>
        </w:tc>
      </w:tr>
      <w:tr w:rsidR="00481D43" w:rsidRPr="00AD5770" w14:paraId="0258AD12" w14:textId="77777777" w:rsidTr="00450957">
        <w:trPr>
          <w:cantSplit/>
          <w:jc w:val="center"/>
        </w:trPr>
        <w:tc>
          <w:tcPr>
            <w:tcW w:w="1129" w:type="dxa"/>
            <w:tcBorders>
              <w:top w:val="nil"/>
              <w:bottom w:val="single" w:sz="4" w:space="0" w:color="auto"/>
            </w:tcBorders>
            <w:shd w:val="clear" w:color="auto" w:fill="auto"/>
          </w:tcPr>
          <w:p w14:paraId="43DB2D58" w14:textId="77777777" w:rsidR="00481D43" w:rsidRPr="00AD5770" w:rsidRDefault="00481D43" w:rsidP="00450957">
            <w:pPr>
              <w:pStyle w:val="TAC"/>
              <w:rPr>
                <w:lang w:eastAsia="zh-CN"/>
              </w:rPr>
            </w:pPr>
          </w:p>
        </w:tc>
        <w:tc>
          <w:tcPr>
            <w:tcW w:w="1139" w:type="dxa"/>
          </w:tcPr>
          <w:p w14:paraId="4A676E32" w14:textId="77777777" w:rsidR="00481D43" w:rsidRPr="00AD5770" w:rsidRDefault="00481D43" w:rsidP="00450957">
            <w:pPr>
              <w:pStyle w:val="TAC"/>
            </w:pPr>
            <w:r w:rsidRPr="00AD5770">
              <w:rPr>
                <w:lang w:eastAsia="zh-CN"/>
              </w:rPr>
              <w:t>60</w:t>
            </w:r>
          </w:p>
        </w:tc>
        <w:tc>
          <w:tcPr>
            <w:tcW w:w="1425" w:type="dxa"/>
          </w:tcPr>
          <w:p w14:paraId="7CFB5D36" w14:textId="77777777" w:rsidR="00481D43" w:rsidRPr="00AD5770" w:rsidRDefault="00481D43" w:rsidP="00450957">
            <w:pPr>
              <w:pStyle w:val="TAC"/>
            </w:pPr>
            <w:r w:rsidRPr="00AD5770">
              <w:t>G-FR1-A2-6</w:t>
            </w:r>
          </w:p>
        </w:tc>
        <w:tc>
          <w:tcPr>
            <w:tcW w:w="1417" w:type="dxa"/>
          </w:tcPr>
          <w:p w14:paraId="5233D3C8" w14:textId="77777777" w:rsidR="00481D43" w:rsidRPr="00AD5770" w:rsidRDefault="00481D43" w:rsidP="00450957">
            <w:pPr>
              <w:pStyle w:val="TAC"/>
            </w:pPr>
            <w:r w:rsidRPr="00AD5770">
              <w:rPr>
                <w:rFonts w:eastAsia="SimSun"/>
              </w:rPr>
              <w:t>-59.5 – Δ</w:t>
            </w:r>
            <w:r w:rsidRPr="00AD5770">
              <w:rPr>
                <w:rFonts w:eastAsia="SimSun"/>
                <w:vertAlign w:val="subscript"/>
              </w:rPr>
              <w:t>OTAREFSENS</w:t>
            </w:r>
          </w:p>
        </w:tc>
        <w:tc>
          <w:tcPr>
            <w:tcW w:w="1417" w:type="dxa"/>
          </w:tcPr>
          <w:p w14:paraId="2950808A" w14:textId="77777777" w:rsidR="00481D43" w:rsidRPr="00AD5770" w:rsidRDefault="00481D43" w:rsidP="00450957">
            <w:pPr>
              <w:pStyle w:val="TAC"/>
            </w:pPr>
            <w:r w:rsidRPr="00AD5770">
              <w:rPr>
                <w:rFonts w:eastAsia="SimSun"/>
              </w:rPr>
              <w:t>-59.5 – Δ</w:t>
            </w:r>
            <w:r w:rsidRPr="00AD5770">
              <w:rPr>
                <w:rFonts w:eastAsia="SimSun"/>
                <w:vertAlign w:val="subscript"/>
              </w:rPr>
              <w:t>OTAREFSENS</w:t>
            </w:r>
          </w:p>
        </w:tc>
        <w:tc>
          <w:tcPr>
            <w:tcW w:w="1417" w:type="dxa"/>
          </w:tcPr>
          <w:p w14:paraId="106002A8" w14:textId="77777777" w:rsidR="00481D43" w:rsidRPr="00AD5770" w:rsidRDefault="00481D43" w:rsidP="00450957">
            <w:pPr>
              <w:pStyle w:val="TAC"/>
            </w:pPr>
            <w:r w:rsidRPr="00AD5770">
              <w:rPr>
                <w:rFonts w:eastAsia="SimSun"/>
              </w:rPr>
              <w:t>-59.5 – Δ</w:t>
            </w:r>
            <w:r w:rsidRPr="00AD5770">
              <w:rPr>
                <w:rFonts w:eastAsia="SimSun"/>
                <w:vertAlign w:val="subscript"/>
              </w:rPr>
              <w:t>OTAREFSENS</w:t>
            </w:r>
          </w:p>
        </w:tc>
        <w:tc>
          <w:tcPr>
            <w:tcW w:w="1265" w:type="dxa"/>
            <w:tcBorders>
              <w:top w:val="nil"/>
              <w:bottom w:val="single" w:sz="4" w:space="0" w:color="auto"/>
            </w:tcBorders>
            <w:shd w:val="clear" w:color="auto" w:fill="auto"/>
          </w:tcPr>
          <w:p w14:paraId="4E52964F" w14:textId="77777777" w:rsidR="00481D43" w:rsidRPr="00AD5770" w:rsidRDefault="00481D43" w:rsidP="00450957">
            <w:pPr>
              <w:pStyle w:val="TAC"/>
            </w:pPr>
          </w:p>
        </w:tc>
        <w:tc>
          <w:tcPr>
            <w:tcW w:w="1134" w:type="dxa"/>
            <w:tcBorders>
              <w:top w:val="nil"/>
              <w:bottom w:val="single" w:sz="4" w:space="0" w:color="auto"/>
            </w:tcBorders>
            <w:shd w:val="clear" w:color="auto" w:fill="auto"/>
          </w:tcPr>
          <w:p w14:paraId="515D4624" w14:textId="77777777" w:rsidR="00481D43" w:rsidRPr="00AD5770" w:rsidRDefault="00481D43" w:rsidP="00450957">
            <w:pPr>
              <w:pStyle w:val="TAC"/>
              <w:rPr>
                <w:lang w:eastAsia="zh-CN"/>
              </w:rPr>
            </w:pPr>
          </w:p>
        </w:tc>
      </w:tr>
      <w:tr w:rsidR="00481D43" w:rsidRPr="00AD5770" w14:paraId="4D0C33A9" w14:textId="77777777" w:rsidTr="00450957">
        <w:trPr>
          <w:cantSplit/>
          <w:jc w:val="center"/>
        </w:trPr>
        <w:tc>
          <w:tcPr>
            <w:tcW w:w="1129" w:type="dxa"/>
            <w:tcBorders>
              <w:top w:val="single" w:sz="4" w:space="0" w:color="auto"/>
              <w:bottom w:val="nil"/>
            </w:tcBorders>
            <w:shd w:val="clear" w:color="auto" w:fill="auto"/>
          </w:tcPr>
          <w:p w14:paraId="1EF444C9" w14:textId="77777777" w:rsidR="00481D43" w:rsidRPr="00AD5770" w:rsidRDefault="00481D43" w:rsidP="00450957">
            <w:pPr>
              <w:pStyle w:val="TAC"/>
              <w:rPr>
                <w:lang w:eastAsia="zh-CN"/>
              </w:rPr>
            </w:pPr>
            <w:r w:rsidRPr="00AD5770">
              <w:rPr>
                <w:rFonts w:hint="eastAsia"/>
                <w:lang w:val="en-US" w:eastAsia="zh-CN"/>
              </w:rPr>
              <w:t>45</w:t>
            </w:r>
          </w:p>
        </w:tc>
        <w:tc>
          <w:tcPr>
            <w:tcW w:w="1139" w:type="dxa"/>
          </w:tcPr>
          <w:p w14:paraId="1BFFA42C" w14:textId="77777777" w:rsidR="00481D43" w:rsidRPr="00AD5770" w:rsidRDefault="00481D43" w:rsidP="00450957">
            <w:pPr>
              <w:pStyle w:val="TAC"/>
              <w:rPr>
                <w:lang w:eastAsia="zh-CN"/>
              </w:rPr>
            </w:pPr>
            <w:r w:rsidRPr="00AD5770">
              <w:rPr>
                <w:lang w:eastAsia="zh-CN"/>
              </w:rPr>
              <w:t>15</w:t>
            </w:r>
          </w:p>
        </w:tc>
        <w:tc>
          <w:tcPr>
            <w:tcW w:w="1425" w:type="dxa"/>
          </w:tcPr>
          <w:p w14:paraId="3949EB99" w14:textId="77777777" w:rsidR="00481D43" w:rsidRPr="00AD5770" w:rsidRDefault="00481D43" w:rsidP="00450957">
            <w:pPr>
              <w:pStyle w:val="TAC"/>
            </w:pPr>
            <w:r w:rsidRPr="00AD5770">
              <w:t>G-FR1-A2-4</w:t>
            </w:r>
          </w:p>
        </w:tc>
        <w:tc>
          <w:tcPr>
            <w:tcW w:w="1417" w:type="dxa"/>
          </w:tcPr>
          <w:p w14:paraId="63E02E96" w14:textId="77777777" w:rsidR="00481D43" w:rsidRPr="00AD5770" w:rsidRDefault="00481D43" w:rsidP="00450957">
            <w:pPr>
              <w:pStyle w:val="TAC"/>
              <w:rPr>
                <w:rFonts w:eastAsia="SimSun"/>
              </w:rPr>
            </w:pPr>
            <w:r w:rsidRPr="00AD5770">
              <w:rPr>
                <w:rFonts w:eastAsia="SimSun"/>
              </w:rPr>
              <w:t>-59.2 – Δ</w:t>
            </w:r>
            <w:r w:rsidRPr="00AD5770">
              <w:rPr>
                <w:rFonts w:eastAsia="SimSun"/>
                <w:vertAlign w:val="subscript"/>
              </w:rPr>
              <w:t>OTAREFSENS</w:t>
            </w:r>
          </w:p>
        </w:tc>
        <w:tc>
          <w:tcPr>
            <w:tcW w:w="1417" w:type="dxa"/>
          </w:tcPr>
          <w:p w14:paraId="2A6820D0" w14:textId="77777777" w:rsidR="00481D43" w:rsidRPr="00AD5770" w:rsidRDefault="00481D43" w:rsidP="00450957">
            <w:pPr>
              <w:pStyle w:val="TAC"/>
              <w:rPr>
                <w:rFonts w:eastAsia="SimSun"/>
              </w:rPr>
            </w:pPr>
            <w:r w:rsidRPr="00AD5770">
              <w:rPr>
                <w:rFonts w:eastAsia="SimSun"/>
              </w:rPr>
              <w:t>-59.2 – Δ</w:t>
            </w:r>
            <w:r w:rsidRPr="00AD5770">
              <w:rPr>
                <w:rFonts w:eastAsia="SimSun"/>
                <w:vertAlign w:val="subscript"/>
              </w:rPr>
              <w:t>OTAREFSENS</w:t>
            </w:r>
          </w:p>
        </w:tc>
        <w:tc>
          <w:tcPr>
            <w:tcW w:w="1417" w:type="dxa"/>
          </w:tcPr>
          <w:p w14:paraId="77BF89C0" w14:textId="77777777" w:rsidR="00481D43" w:rsidRPr="00AD5770" w:rsidRDefault="00481D43" w:rsidP="00450957">
            <w:pPr>
              <w:pStyle w:val="TAC"/>
              <w:rPr>
                <w:rFonts w:eastAsia="SimSun"/>
              </w:rPr>
            </w:pPr>
            <w:r w:rsidRPr="00AD5770">
              <w:rPr>
                <w:rFonts w:eastAsia="SimSun"/>
              </w:rPr>
              <w:t>-59.2 – Δ</w:t>
            </w:r>
            <w:r w:rsidRPr="00AD5770">
              <w:rPr>
                <w:rFonts w:eastAsia="SimSun"/>
                <w:vertAlign w:val="subscript"/>
              </w:rPr>
              <w:t>OTAREFSENS</w:t>
            </w:r>
          </w:p>
        </w:tc>
        <w:tc>
          <w:tcPr>
            <w:tcW w:w="1265" w:type="dxa"/>
            <w:tcBorders>
              <w:top w:val="single" w:sz="4" w:space="0" w:color="auto"/>
              <w:bottom w:val="nil"/>
            </w:tcBorders>
            <w:shd w:val="clear" w:color="auto" w:fill="auto"/>
          </w:tcPr>
          <w:p w14:paraId="0A1481D1" w14:textId="77777777" w:rsidR="00481D43" w:rsidRPr="00AD5770" w:rsidRDefault="00481D43" w:rsidP="00450957">
            <w:pPr>
              <w:pStyle w:val="TAC"/>
              <w:rPr>
                <w:lang w:eastAsia="zh-CN"/>
              </w:rPr>
            </w:pPr>
            <w:r w:rsidRPr="00AD5770">
              <w:rPr>
                <w:rFonts w:cs="v5.0.0" w:hint="eastAsia"/>
                <w:lang w:val="en-US" w:eastAsia="zh-CN"/>
              </w:rPr>
              <w:t>-67.6</w:t>
            </w:r>
            <w:r w:rsidRPr="00AD5770">
              <w:t>– Δ</w:t>
            </w:r>
            <w:r w:rsidRPr="00AD5770">
              <w:rPr>
                <w:vertAlign w:val="subscript"/>
              </w:rPr>
              <w:t>OTAREFSENS</w:t>
            </w:r>
          </w:p>
        </w:tc>
        <w:tc>
          <w:tcPr>
            <w:tcW w:w="1134" w:type="dxa"/>
            <w:tcBorders>
              <w:top w:val="single" w:sz="4" w:space="0" w:color="auto"/>
              <w:bottom w:val="nil"/>
            </w:tcBorders>
            <w:shd w:val="clear" w:color="auto" w:fill="auto"/>
          </w:tcPr>
          <w:p w14:paraId="4FC4D42A" w14:textId="77777777" w:rsidR="00481D43" w:rsidRPr="00AD5770" w:rsidRDefault="00481D43" w:rsidP="00450957">
            <w:pPr>
              <w:pStyle w:val="TAC"/>
              <w:rPr>
                <w:lang w:eastAsia="zh-CN"/>
              </w:rPr>
            </w:pPr>
            <w:r w:rsidRPr="00AD5770">
              <w:rPr>
                <w:lang w:eastAsia="zh-CN"/>
              </w:rPr>
              <w:t>AWGN</w:t>
            </w:r>
          </w:p>
        </w:tc>
      </w:tr>
      <w:tr w:rsidR="00481D43" w:rsidRPr="00AD5770" w14:paraId="6D57DCEA" w14:textId="77777777" w:rsidTr="00450957">
        <w:trPr>
          <w:cantSplit/>
          <w:jc w:val="center"/>
        </w:trPr>
        <w:tc>
          <w:tcPr>
            <w:tcW w:w="1129" w:type="dxa"/>
            <w:tcBorders>
              <w:top w:val="nil"/>
              <w:bottom w:val="nil"/>
            </w:tcBorders>
            <w:shd w:val="clear" w:color="auto" w:fill="auto"/>
          </w:tcPr>
          <w:p w14:paraId="6826C384" w14:textId="77777777" w:rsidR="00481D43" w:rsidRPr="00AD5770" w:rsidRDefault="00481D43" w:rsidP="00450957">
            <w:pPr>
              <w:pStyle w:val="TAC"/>
              <w:rPr>
                <w:lang w:eastAsia="zh-CN"/>
              </w:rPr>
            </w:pPr>
          </w:p>
        </w:tc>
        <w:tc>
          <w:tcPr>
            <w:tcW w:w="1139" w:type="dxa"/>
          </w:tcPr>
          <w:p w14:paraId="32279916" w14:textId="77777777" w:rsidR="00481D43" w:rsidRPr="00AD5770" w:rsidRDefault="00481D43" w:rsidP="00450957">
            <w:pPr>
              <w:pStyle w:val="TAC"/>
              <w:rPr>
                <w:lang w:eastAsia="zh-CN"/>
              </w:rPr>
            </w:pPr>
            <w:r w:rsidRPr="00AD5770">
              <w:rPr>
                <w:lang w:eastAsia="zh-CN"/>
              </w:rPr>
              <w:t>30</w:t>
            </w:r>
          </w:p>
        </w:tc>
        <w:tc>
          <w:tcPr>
            <w:tcW w:w="1425" w:type="dxa"/>
          </w:tcPr>
          <w:p w14:paraId="3428BDAE" w14:textId="77777777" w:rsidR="00481D43" w:rsidRPr="00AD5770" w:rsidRDefault="00481D43" w:rsidP="00450957">
            <w:pPr>
              <w:pStyle w:val="TAC"/>
            </w:pPr>
            <w:r w:rsidRPr="00AD5770">
              <w:t>G-FR1-A2-5</w:t>
            </w:r>
          </w:p>
        </w:tc>
        <w:tc>
          <w:tcPr>
            <w:tcW w:w="1417" w:type="dxa"/>
          </w:tcPr>
          <w:p w14:paraId="1A018A24" w14:textId="77777777" w:rsidR="00481D43" w:rsidRPr="00AD5770" w:rsidRDefault="00481D43" w:rsidP="00450957">
            <w:pPr>
              <w:pStyle w:val="TAC"/>
              <w:rPr>
                <w:rFonts w:eastAsia="SimSun"/>
              </w:rPr>
            </w:pPr>
            <w:r w:rsidRPr="00AD5770">
              <w:rPr>
                <w:rFonts w:eastAsia="SimSun"/>
              </w:rPr>
              <w:t>-59.2 – Δ</w:t>
            </w:r>
            <w:r w:rsidRPr="00AD5770">
              <w:rPr>
                <w:rFonts w:eastAsia="SimSun"/>
                <w:vertAlign w:val="subscript"/>
              </w:rPr>
              <w:t>OTAREFSENS</w:t>
            </w:r>
          </w:p>
        </w:tc>
        <w:tc>
          <w:tcPr>
            <w:tcW w:w="1417" w:type="dxa"/>
          </w:tcPr>
          <w:p w14:paraId="481D36F5" w14:textId="77777777" w:rsidR="00481D43" w:rsidRPr="00AD5770" w:rsidRDefault="00481D43" w:rsidP="00450957">
            <w:pPr>
              <w:pStyle w:val="TAC"/>
              <w:rPr>
                <w:rFonts w:eastAsia="SimSun"/>
              </w:rPr>
            </w:pPr>
            <w:r w:rsidRPr="00AD5770">
              <w:rPr>
                <w:rFonts w:eastAsia="SimSun"/>
              </w:rPr>
              <w:t>-59.2 – Δ</w:t>
            </w:r>
            <w:r w:rsidRPr="00AD5770">
              <w:rPr>
                <w:rFonts w:eastAsia="SimSun"/>
                <w:vertAlign w:val="subscript"/>
              </w:rPr>
              <w:t>OTAREFSENS</w:t>
            </w:r>
          </w:p>
        </w:tc>
        <w:tc>
          <w:tcPr>
            <w:tcW w:w="1417" w:type="dxa"/>
          </w:tcPr>
          <w:p w14:paraId="23D23178" w14:textId="77777777" w:rsidR="00481D43" w:rsidRPr="00AD5770" w:rsidRDefault="00481D43" w:rsidP="00450957">
            <w:pPr>
              <w:pStyle w:val="TAC"/>
              <w:rPr>
                <w:rFonts w:eastAsia="SimSun"/>
              </w:rPr>
            </w:pPr>
            <w:r w:rsidRPr="00AD5770">
              <w:rPr>
                <w:rFonts w:eastAsia="SimSun"/>
              </w:rPr>
              <w:t>-59.2 – Δ</w:t>
            </w:r>
            <w:r w:rsidRPr="00AD5770">
              <w:rPr>
                <w:rFonts w:eastAsia="SimSun"/>
                <w:vertAlign w:val="subscript"/>
              </w:rPr>
              <w:t>OTAREFSENS</w:t>
            </w:r>
          </w:p>
        </w:tc>
        <w:tc>
          <w:tcPr>
            <w:tcW w:w="1265" w:type="dxa"/>
            <w:tcBorders>
              <w:top w:val="nil"/>
              <w:bottom w:val="nil"/>
            </w:tcBorders>
            <w:shd w:val="clear" w:color="auto" w:fill="auto"/>
          </w:tcPr>
          <w:p w14:paraId="51C0819D" w14:textId="77777777" w:rsidR="00481D43" w:rsidRPr="00AD5770" w:rsidRDefault="00481D43" w:rsidP="00450957">
            <w:pPr>
              <w:pStyle w:val="TAC"/>
              <w:rPr>
                <w:lang w:eastAsia="zh-CN"/>
              </w:rPr>
            </w:pPr>
          </w:p>
        </w:tc>
        <w:tc>
          <w:tcPr>
            <w:tcW w:w="1134" w:type="dxa"/>
            <w:tcBorders>
              <w:top w:val="nil"/>
              <w:bottom w:val="nil"/>
            </w:tcBorders>
            <w:shd w:val="clear" w:color="auto" w:fill="auto"/>
          </w:tcPr>
          <w:p w14:paraId="613946A4" w14:textId="77777777" w:rsidR="00481D43" w:rsidRPr="00AD5770" w:rsidRDefault="00481D43" w:rsidP="00450957">
            <w:pPr>
              <w:pStyle w:val="TAC"/>
              <w:rPr>
                <w:lang w:eastAsia="zh-CN"/>
              </w:rPr>
            </w:pPr>
          </w:p>
        </w:tc>
      </w:tr>
      <w:tr w:rsidR="00481D43" w:rsidRPr="00AD5770" w14:paraId="013CD918" w14:textId="77777777" w:rsidTr="00450957">
        <w:trPr>
          <w:cantSplit/>
          <w:jc w:val="center"/>
        </w:trPr>
        <w:tc>
          <w:tcPr>
            <w:tcW w:w="1129" w:type="dxa"/>
            <w:tcBorders>
              <w:top w:val="nil"/>
              <w:bottom w:val="single" w:sz="4" w:space="0" w:color="auto"/>
            </w:tcBorders>
            <w:shd w:val="clear" w:color="auto" w:fill="auto"/>
          </w:tcPr>
          <w:p w14:paraId="5EC2E6F4" w14:textId="77777777" w:rsidR="00481D43" w:rsidRPr="00AD5770" w:rsidRDefault="00481D43" w:rsidP="00450957">
            <w:pPr>
              <w:pStyle w:val="TAC"/>
              <w:rPr>
                <w:lang w:eastAsia="zh-CN"/>
              </w:rPr>
            </w:pPr>
          </w:p>
        </w:tc>
        <w:tc>
          <w:tcPr>
            <w:tcW w:w="1139" w:type="dxa"/>
          </w:tcPr>
          <w:p w14:paraId="762318D8" w14:textId="77777777" w:rsidR="00481D43" w:rsidRPr="00AD5770" w:rsidRDefault="00481D43" w:rsidP="00450957">
            <w:pPr>
              <w:pStyle w:val="TAC"/>
              <w:rPr>
                <w:lang w:eastAsia="zh-CN"/>
              </w:rPr>
            </w:pPr>
            <w:r w:rsidRPr="00AD5770">
              <w:rPr>
                <w:lang w:eastAsia="zh-CN"/>
              </w:rPr>
              <w:t>60</w:t>
            </w:r>
          </w:p>
        </w:tc>
        <w:tc>
          <w:tcPr>
            <w:tcW w:w="1425" w:type="dxa"/>
          </w:tcPr>
          <w:p w14:paraId="3B7D207D" w14:textId="77777777" w:rsidR="00481D43" w:rsidRPr="00AD5770" w:rsidRDefault="00481D43" w:rsidP="00450957">
            <w:pPr>
              <w:pStyle w:val="TAC"/>
            </w:pPr>
            <w:r w:rsidRPr="00AD5770">
              <w:t>G-FR1-A2-6</w:t>
            </w:r>
          </w:p>
        </w:tc>
        <w:tc>
          <w:tcPr>
            <w:tcW w:w="1417" w:type="dxa"/>
          </w:tcPr>
          <w:p w14:paraId="4A54255D" w14:textId="77777777" w:rsidR="00481D43" w:rsidRPr="00AD5770" w:rsidRDefault="00481D43" w:rsidP="00450957">
            <w:pPr>
              <w:pStyle w:val="TAC"/>
              <w:rPr>
                <w:rFonts w:eastAsia="SimSun"/>
              </w:rPr>
            </w:pPr>
            <w:r w:rsidRPr="00AD5770">
              <w:rPr>
                <w:rFonts w:eastAsia="SimSun"/>
              </w:rPr>
              <w:t>-59.5 – Δ</w:t>
            </w:r>
            <w:r w:rsidRPr="00AD5770">
              <w:rPr>
                <w:rFonts w:eastAsia="SimSun"/>
                <w:vertAlign w:val="subscript"/>
              </w:rPr>
              <w:t>OTAREFSENS</w:t>
            </w:r>
          </w:p>
        </w:tc>
        <w:tc>
          <w:tcPr>
            <w:tcW w:w="1417" w:type="dxa"/>
          </w:tcPr>
          <w:p w14:paraId="192A4557" w14:textId="77777777" w:rsidR="00481D43" w:rsidRPr="00AD5770" w:rsidRDefault="00481D43" w:rsidP="00450957">
            <w:pPr>
              <w:pStyle w:val="TAC"/>
              <w:rPr>
                <w:rFonts w:eastAsia="SimSun"/>
              </w:rPr>
            </w:pPr>
            <w:r w:rsidRPr="00AD5770">
              <w:rPr>
                <w:rFonts w:eastAsia="SimSun"/>
              </w:rPr>
              <w:t>-59.5 – Δ</w:t>
            </w:r>
            <w:r w:rsidRPr="00AD5770">
              <w:rPr>
                <w:rFonts w:eastAsia="SimSun"/>
                <w:vertAlign w:val="subscript"/>
              </w:rPr>
              <w:t>OTAREFSENS</w:t>
            </w:r>
          </w:p>
        </w:tc>
        <w:tc>
          <w:tcPr>
            <w:tcW w:w="1417" w:type="dxa"/>
          </w:tcPr>
          <w:p w14:paraId="05B2EB4F" w14:textId="77777777" w:rsidR="00481D43" w:rsidRPr="00AD5770" w:rsidRDefault="00481D43" w:rsidP="00450957">
            <w:pPr>
              <w:pStyle w:val="TAC"/>
              <w:rPr>
                <w:rFonts w:eastAsia="SimSun"/>
              </w:rPr>
            </w:pPr>
            <w:r w:rsidRPr="00AD5770">
              <w:rPr>
                <w:rFonts w:eastAsia="SimSun"/>
              </w:rPr>
              <w:t>-59.5 – Δ</w:t>
            </w:r>
            <w:r w:rsidRPr="00AD5770">
              <w:rPr>
                <w:rFonts w:eastAsia="SimSun"/>
                <w:vertAlign w:val="subscript"/>
              </w:rPr>
              <w:t>OTAREFSENS</w:t>
            </w:r>
          </w:p>
        </w:tc>
        <w:tc>
          <w:tcPr>
            <w:tcW w:w="1265" w:type="dxa"/>
            <w:tcBorders>
              <w:top w:val="nil"/>
              <w:bottom w:val="single" w:sz="4" w:space="0" w:color="auto"/>
            </w:tcBorders>
            <w:shd w:val="clear" w:color="auto" w:fill="auto"/>
          </w:tcPr>
          <w:p w14:paraId="3BF9DADD" w14:textId="77777777" w:rsidR="00481D43" w:rsidRPr="00AD5770" w:rsidRDefault="00481D43" w:rsidP="00450957">
            <w:pPr>
              <w:pStyle w:val="TAC"/>
              <w:rPr>
                <w:lang w:eastAsia="zh-CN"/>
              </w:rPr>
            </w:pPr>
          </w:p>
        </w:tc>
        <w:tc>
          <w:tcPr>
            <w:tcW w:w="1134" w:type="dxa"/>
            <w:tcBorders>
              <w:top w:val="nil"/>
              <w:bottom w:val="single" w:sz="4" w:space="0" w:color="auto"/>
            </w:tcBorders>
            <w:shd w:val="clear" w:color="auto" w:fill="auto"/>
          </w:tcPr>
          <w:p w14:paraId="7B4E2DB8" w14:textId="77777777" w:rsidR="00481D43" w:rsidRPr="00AD5770" w:rsidRDefault="00481D43" w:rsidP="00450957">
            <w:pPr>
              <w:pStyle w:val="TAC"/>
              <w:rPr>
                <w:lang w:eastAsia="zh-CN"/>
              </w:rPr>
            </w:pPr>
          </w:p>
        </w:tc>
      </w:tr>
      <w:tr w:rsidR="00481D43" w:rsidRPr="00AD5770" w14:paraId="1DA0CDAA" w14:textId="77777777" w:rsidTr="00450957">
        <w:trPr>
          <w:cantSplit/>
          <w:jc w:val="center"/>
        </w:trPr>
        <w:tc>
          <w:tcPr>
            <w:tcW w:w="1129" w:type="dxa"/>
            <w:tcBorders>
              <w:bottom w:val="nil"/>
            </w:tcBorders>
            <w:shd w:val="clear" w:color="auto" w:fill="auto"/>
          </w:tcPr>
          <w:p w14:paraId="16611AE7" w14:textId="77777777" w:rsidR="00481D43" w:rsidRPr="00AD5770" w:rsidRDefault="00481D43" w:rsidP="00450957">
            <w:pPr>
              <w:pStyle w:val="TAC"/>
              <w:rPr>
                <w:lang w:eastAsia="zh-CN"/>
              </w:rPr>
            </w:pPr>
            <w:r w:rsidRPr="00AD5770">
              <w:rPr>
                <w:lang w:eastAsia="zh-CN"/>
              </w:rPr>
              <w:t>50</w:t>
            </w:r>
          </w:p>
        </w:tc>
        <w:tc>
          <w:tcPr>
            <w:tcW w:w="1139" w:type="dxa"/>
          </w:tcPr>
          <w:p w14:paraId="2651D7B4" w14:textId="77777777" w:rsidR="00481D43" w:rsidRPr="00AD5770" w:rsidRDefault="00481D43" w:rsidP="00450957">
            <w:pPr>
              <w:pStyle w:val="TAC"/>
            </w:pPr>
            <w:r w:rsidRPr="00AD5770">
              <w:rPr>
                <w:lang w:eastAsia="zh-CN"/>
              </w:rPr>
              <w:t>15</w:t>
            </w:r>
          </w:p>
        </w:tc>
        <w:tc>
          <w:tcPr>
            <w:tcW w:w="1425" w:type="dxa"/>
          </w:tcPr>
          <w:p w14:paraId="2CCCD3D2" w14:textId="77777777" w:rsidR="00481D43" w:rsidRPr="00AD5770" w:rsidRDefault="00481D43" w:rsidP="00450957">
            <w:pPr>
              <w:pStyle w:val="TAC"/>
            </w:pPr>
            <w:r w:rsidRPr="00AD5770">
              <w:t>G-FR1-A2-4</w:t>
            </w:r>
          </w:p>
        </w:tc>
        <w:tc>
          <w:tcPr>
            <w:tcW w:w="1417" w:type="dxa"/>
          </w:tcPr>
          <w:p w14:paraId="48E6DCB1" w14:textId="77777777" w:rsidR="00481D43" w:rsidRPr="00AD5770" w:rsidRDefault="00481D43" w:rsidP="00450957">
            <w:pPr>
              <w:pStyle w:val="TAC"/>
            </w:pPr>
            <w:r w:rsidRPr="00AD5770">
              <w:rPr>
                <w:rFonts w:eastAsia="SimSun"/>
              </w:rPr>
              <w:t>-59.2 – Δ</w:t>
            </w:r>
            <w:r w:rsidRPr="00AD5770">
              <w:rPr>
                <w:rFonts w:eastAsia="SimSun"/>
                <w:vertAlign w:val="subscript"/>
              </w:rPr>
              <w:t>OTAREFSENS</w:t>
            </w:r>
          </w:p>
        </w:tc>
        <w:tc>
          <w:tcPr>
            <w:tcW w:w="1417" w:type="dxa"/>
          </w:tcPr>
          <w:p w14:paraId="5BAD59BD" w14:textId="77777777" w:rsidR="00481D43" w:rsidRPr="00AD5770" w:rsidRDefault="00481D43" w:rsidP="00450957">
            <w:pPr>
              <w:pStyle w:val="TAC"/>
              <w:rPr>
                <w:lang w:eastAsia="zh-CN"/>
              </w:rPr>
            </w:pPr>
            <w:r w:rsidRPr="00AD5770">
              <w:rPr>
                <w:rFonts w:eastAsia="SimSun"/>
              </w:rPr>
              <w:t>-59.2 – Δ</w:t>
            </w:r>
            <w:r w:rsidRPr="00AD5770">
              <w:rPr>
                <w:rFonts w:eastAsia="SimSun"/>
                <w:vertAlign w:val="subscript"/>
              </w:rPr>
              <w:t>OTAREFSENS</w:t>
            </w:r>
          </w:p>
        </w:tc>
        <w:tc>
          <w:tcPr>
            <w:tcW w:w="1417" w:type="dxa"/>
          </w:tcPr>
          <w:p w14:paraId="24588B51" w14:textId="77777777" w:rsidR="00481D43" w:rsidRPr="00AD5770" w:rsidRDefault="00481D43" w:rsidP="00450957">
            <w:pPr>
              <w:pStyle w:val="TAC"/>
              <w:rPr>
                <w:lang w:eastAsia="zh-CN"/>
              </w:rPr>
            </w:pPr>
            <w:r w:rsidRPr="00AD5770">
              <w:rPr>
                <w:rFonts w:eastAsia="SimSun"/>
              </w:rPr>
              <w:t>-59.2 – Δ</w:t>
            </w:r>
            <w:r w:rsidRPr="00AD5770">
              <w:rPr>
                <w:rFonts w:eastAsia="SimSun"/>
                <w:vertAlign w:val="subscript"/>
              </w:rPr>
              <w:t>OTAREFSENS</w:t>
            </w:r>
          </w:p>
        </w:tc>
        <w:tc>
          <w:tcPr>
            <w:tcW w:w="1265" w:type="dxa"/>
            <w:tcBorders>
              <w:bottom w:val="nil"/>
            </w:tcBorders>
            <w:shd w:val="clear" w:color="auto" w:fill="auto"/>
          </w:tcPr>
          <w:p w14:paraId="73E56C3A" w14:textId="77777777" w:rsidR="00481D43" w:rsidRPr="00AD5770" w:rsidRDefault="00481D43" w:rsidP="00450957">
            <w:pPr>
              <w:pStyle w:val="TAC"/>
              <w:rPr>
                <w:lang w:eastAsia="zh-CN"/>
              </w:rPr>
            </w:pPr>
            <w:r w:rsidRPr="00AD5770">
              <w:rPr>
                <w:lang w:eastAsia="zh-CN"/>
              </w:rPr>
              <w:t>-67.1</w:t>
            </w:r>
            <w:r w:rsidRPr="00AD5770">
              <w:t xml:space="preserve"> – Δ</w:t>
            </w:r>
            <w:r w:rsidRPr="00AD5770">
              <w:rPr>
                <w:vertAlign w:val="subscript"/>
              </w:rPr>
              <w:t>OTAREFSENS</w:t>
            </w:r>
          </w:p>
        </w:tc>
        <w:tc>
          <w:tcPr>
            <w:tcW w:w="1134" w:type="dxa"/>
            <w:tcBorders>
              <w:bottom w:val="nil"/>
            </w:tcBorders>
            <w:shd w:val="clear" w:color="auto" w:fill="auto"/>
          </w:tcPr>
          <w:p w14:paraId="4375EA0D" w14:textId="77777777" w:rsidR="00481D43" w:rsidRPr="00AD5770" w:rsidRDefault="00481D43" w:rsidP="00450957">
            <w:pPr>
              <w:pStyle w:val="TAC"/>
            </w:pPr>
            <w:r w:rsidRPr="00AD5770">
              <w:rPr>
                <w:lang w:eastAsia="zh-CN"/>
              </w:rPr>
              <w:t>AWGN</w:t>
            </w:r>
          </w:p>
        </w:tc>
      </w:tr>
      <w:tr w:rsidR="00481D43" w:rsidRPr="00AD5770" w14:paraId="3C71852D" w14:textId="77777777" w:rsidTr="00450957">
        <w:trPr>
          <w:cantSplit/>
          <w:jc w:val="center"/>
        </w:trPr>
        <w:tc>
          <w:tcPr>
            <w:tcW w:w="1129" w:type="dxa"/>
            <w:tcBorders>
              <w:top w:val="nil"/>
              <w:bottom w:val="nil"/>
            </w:tcBorders>
            <w:shd w:val="clear" w:color="auto" w:fill="auto"/>
          </w:tcPr>
          <w:p w14:paraId="3CFEBD89" w14:textId="77777777" w:rsidR="00481D43" w:rsidRPr="00AD5770" w:rsidRDefault="00481D43" w:rsidP="00450957">
            <w:pPr>
              <w:pStyle w:val="TAC"/>
              <w:rPr>
                <w:lang w:eastAsia="zh-CN"/>
              </w:rPr>
            </w:pPr>
          </w:p>
        </w:tc>
        <w:tc>
          <w:tcPr>
            <w:tcW w:w="1139" w:type="dxa"/>
          </w:tcPr>
          <w:p w14:paraId="13BA1540" w14:textId="77777777" w:rsidR="00481D43" w:rsidRPr="00AD5770" w:rsidRDefault="00481D43" w:rsidP="00450957">
            <w:pPr>
              <w:pStyle w:val="TAC"/>
            </w:pPr>
            <w:r w:rsidRPr="00AD5770">
              <w:rPr>
                <w:lang w:eastAsia="zh-CN"/>
              </w:rPr>
              <w:t>30</w:t>
            </w:r>
          </w:p>
        </w:tc>
        <w:tc>
          <w:tcPr>
            <w:tcW w:w="1425" w:type="dxa"/>
          </w:tcPr>
          <w:p w14:paraId="64CE01FA" w14:textId="77777777" w:rsidR="00481D43" w:rsidRPr="00AD5770" w:rsidRDefault="00481D43" w:rsidP="00450957">
            <w:pPr>
              <w:pStyle w:val="TAC"/>
            </w:pPr>
            <w:r w:rsidRPr="00AD5770">
              <w:t>G-FR1-A2-5</w:t>
            </w:r>
          </w:p>
        </w:tc>
        <w:tc>
          <w:tcPr>
            <w:tcW w:w="1417" w:type="dxa"/>
          </w:tcPr>
          <w:p w14:paraId="4E2EC9D5" w14:textId="77777777" w:rsidR="00481D43" w:rsidRPr="00AD5770" w:rsidRDefault="00481D43" w:rsidP="00450957">
            <w:pPr>
              <w:pStyle w:val="TAC"/>
            </w:pPr>
            <w:r w:rsidRPr="00AD5770">
              <w:rPr>
                <w:rFonts w:eastAsia="SimSun"/>
              </w:rPr>
              <w:t>-59.2 – Δ</w:t>
            </w:r>
            <w:r w:rsidRPr="00AD5770">
              <w:rPr>
                <w:rFonts w:eastAsia="SimSun"/>
                <w:vertAlign w:val="subscript"/>
              </w:rPr>
              <w:t>OTAREFSENS</w:t>
            </w:r>
          </w:p>
        </w:tc>
        <w:tc>
          <w:tcPr>
            <w:tcW w:w="1417" w:type="dxa"/>
          </w:tcPr>
          <w:p w14:paraId="7401CD70" w14:textId="77777777" w:rsidR="00481D43" w:rsidRPr="00AD5770" w:rsidRDefault="00481D43" w:rsidP="00450957">
            <w:pPr>
              <w:pStyle w:val="TAC"/>
            </w:pPr>
            <w:r w:rsidRPr="00AD5770">
              <w:rPr>
                <w:rFonts w:eastAsia="SimSun"/>
              </w:rPr>
              <w:t>-59.2 – Δ</w:t>
            </w:r>
            <w:r w:rsidRPr="00AD5770">
              <w:rPr>
                <w:rFonts w:eastAsia="SimSun"/>
                <w:vertAlign w:val="subscript"/>
              </w:rPr>
              <w:t>OTAREFSENS</w:t>
            </w:r>
          </w:p>
        </w:tc>
        <w:tc>
          <w:tcPr>
            <w:tcW w:w="1417" w:type="dxa"/>
          </w:tcPr>
          <w:p w14:paraId="04333275" w14:textId="77777777" w:rsidR="00481D43" w:rsidRPr="00AD5770" w:rsidRDefault="00481D43" w:rsidP="00450957">
            <w:pPr>
              <w:pStyle w:val="TAC"/>
            </w:pPr>
            <w:r w:rsidRPr="00AD5770">
              <w:rPr>
                <w:rFonts w:eastAsia="SimSun"/>
              </w:rPr>
              <w:t>-59.2 – Δ</w:t>
            </w:r>
            <w:r w:rsidRPr="00AD5770">
              <w:rPr>
                <w:rFonts w:eastAsia="SimSun"/>
                <w:vertAlign w:val="subscript"/>
              </w:rPr>
              <w:t>OTAREFSENS</w:t>
            </w:r>
          </w:p>
        </w:tc>
        <w:tc>
          <w:tcPr>
            <w:tcW w:w="1265" w:type="dxa"/>
            <w:tcBorders>
              <w:top w:val="nil"/>
              <w:bottom w:val="nil"/>
            </w:tcBorders>
            <w:shd w:val="clear" w:color="auto" w:fill="auto"/>
          </w:tcPr>
          <w:p w14:paraId="3B237437" w14:textId="77777777" w:rsidR="00481D43" w:rsidRPr="00AD5770" w:rsidRDefault="00481D43" w:rsidP="00450957">
            <w:pPr>
              <w:pStyle w:val="TAC"/>
            </w:pPr>
          </w:p>
        </w:tc>
        <w:tc>
          <w:tcPr>
            <w:tcW w:w="1134" w:type="dxa"/>
            <w:tcBorders>
              <w:top w:val="nil"/>
              <w:bottom w:val="nil"/>
            </w:tcBorders>
            <w:shd w:val="clear" w:color="auto" w:fill="auto"/>
          </w:tcPr>
          <w:p w14:paraId="5A2E4748" w14:textId="77777777" w:rsidR="00481D43" w:rsidRPr="00AD5770" w:rsidRDefault="00481D43" w:rsidP="00450957">
            <w:pPr>
              <w:pStyle w:val="TAC"/>
              <w:rPr>
                <w:lang w:eastAsia="zh-CN"/>
              </w:rPr>
            </w:pPr>
          </w:p>
        </w:tc>
      </w:tr>
      <w:tr w:rsidR="00481D43" w:rsidRPr="00AD5770" w14:paraId="4CC25BFC" w14:textId="77777777" w:rsidTr="00450957">
        <w:trPr>
          <w:cantSplit/>
          <w:jc w:val="center"/>
        </w:trPr>
        <w:tc>
          <w:tcPr>
            <w:tcW w:w="1129" w:type="dxa"/>
            <w:tcBorders>
              <w:top w:val="nil"/>
              <w:bottom w:val="single" w:sz="4" w:space="0" w:color="auto"/>
            </w:tcBorders>
            <w:shd w:val="clear" w:color="auto" w:fill="auto"/>
          </w:tcPr>
          <w:p w14:paraId="6A0ED807" w14:textId="77777777" w:rsidR="00481D43" w:rsidRPr="00AD5770" w:rsidRDefault="00481D43" w:rsidP="00450957">
            <w:pPr>
              <w:pStyle w:val="TAC"/>
              <w:rPr>
                <w:lang w:eastAsia="zh-CN"/>
              </w:rPr>
            </w:pPr>
          </w:p>
        </w:tc>
        <w:tc>
          <w:tcPr>
            <w:tcW w:w="1139" w:type="dxa"/>
          </w:tcPr>
          <w:p w14:paraId="568265B9" w14:textId="77777777" w:rsidR="00481D43" w:rsidRPr="00AD5770" w:rsidRDefault="00481D43" w:rsidP="00450957">
            <w:pPr>
              <w:pStyle w:val="TAC"/>
            </w:pPr>
            <w:r w:rsidRPr="00AD5770">
              <w:rPr>
                <w:lang w:eastAsia="zh-CN"/>
              </w:rPr>
              <w:t>60</w:t>
            </w:r>
          </w:p>
        </w:tc>
        <w:tc>
          <w:tcPr>
            <w:tcW w:w="1425" w:type="dxa"/>
          </w:tcPr>
          <w:p w14:paraId="63855A99" w14:textId="77777777" w:rsidR="00481D43" w:rsidRPr="00AD5770" w:rsidRDefault="00481D43" w:rsidP="00450957">
            <w:pPr>
              <w:pStyle w:val="TAC"/>
            </w:pPr>
            <w:r w:rsidRPr="00AD5770">
              <w:t>G-FR1-A2-6</w:t>
            </w:r>
          </w:p>
        </w:tc>
        <w:tc>
          <w:tcPr>
            <w:tcW w:w="1417" w:type="dxa"/>
          </w:tcPr>
          <w:p w14:paraId="0DF18B1C" w14:textId="77777777" w:rsidR="00481D43" w:rsidRPr="00AD5770" w:rsidRDefault="00481D43" w:rsidP="00450957">
            <w:pPr>
              <w:pStyle w:val="TAC"/>
            </w:pPr>
            <w:r w:rsidRPr="00AD5770">
              <w:rPr>
                <w:rFonts w:eastAsia="SimSun"/>
              </w:rPr>
              <w:t>-59.5 – Δ</w:t>
            </w:r>
            <w:r w:rsidRPr="00AD5770">
              <w:rPr>
                <w:rFonts w:eastAsia="SimSun"/>
                <w:vertAlign w:val="subscript"/>
              </w:rPr>
              <w:t>OTAREFSENS</w:t>
            </w:r>
          </w:p>
        </w:tc>
        <w:tc>
          <w:tcPr>
            <w:tcW w:w="1417" w:type="dxa"/>
          </w:tcPr>
          <w:p w14:paraId="06725764" w14:textId="77777777" w:rsidR="00481D43" w:rsidRPr="00AD5770" w:rsidRDefault="00481D43" w:rsidP="00450957">
            <w:pPr>
              <w:pStyle w:val="TAC"/>
            </w:pPr>
            <w:r w:rsidRPr="00AD5770">
              <w:rPr>
                <w:rFonts w:eastAsia="SimSun"/>
              </w:rPr>
              <w:t>-59.5 – Δ</w:t>
            </w:r>
            <w:r w:rsidRPr="00AD5770">
              <w:rPr>
                <w:rFonts w:eastAsia="SimSun"/>
                <w:vertAlign w:val="subscript"/>
              </w:rPr>
              <w:t>OTAREFSENS</w:t>
            </w:r>
          </w:p>
        </w:tc>
        <w:tc>
          <w:tcPr>
            <w:tcW w:w="1417" w:type="dxa"/>
          </w:tcPr>
          <w:p w14:paraId="6B8F3CDD" w14:textId="77777777" w:rsidR="00481D43" w:rsidRPr="00AD5770" w:rsidRDefault="00481D43" w:rsidP="00450957">
            <w:pPr>
              <w:pStyle w:val="TAC"/>
            </w:pPr>
            <w:r w:rsidRPr="00AD5770">
              <w:rPr>
                <w:rFonts w:eastAsia="SimSun"/>
              </w:rPr>
              <w:t>-59.5 – Δ</w:t>
            </w:r>
            <w:r w:rsidRPr="00AD5770">
              <w:rPr>
                <w:rFonts w:eastAsia="SimSun"/>
                <w:vertAlign w:val="subscript"/>
              </w:rPr>
              <w:t>OTAREFSENS</w:t>
            </w:r>
          </w:p>
        </w:tc>
        <w:tc>
          <w:tcPr>
            <w:tcW w:w="1265" w:type="dxa"/>
            <w:tcBorders>
              <w:top w:val="nil"/>
              <w:bottom w:val="single" w:sz="4" w:space="0" w:color="auto"/>
            </w:tcBorders>
            <w:shd w:val="clear" w:color="auto" w:fill="auto"/>
          </w:tcPr>
          <w:p w14:paraId="711EEA8F" w14:textId="77777777" w:rsidR="00481D43" w:rsidRPr="00AD5770" w:rsidRDefault="00481D43" w:rsidP="00450957">
            <w:pPr>
              <w:pStyle w:val="TAC"/>
            </w:pPr>
          </w:p>
        </w:tc>
        <w:tc>
          <w:tcPr>
            <w:tcW w:w="1134" w:type="dxa"/>
            <w:tcBorders>
              <w:top w:val="nil"/>
              <w:bottom w:val="single" w:sz="4" w:space="0" w:color="auto"/>
            </w:tcBorders>
            <w:shd w:val="clear" w:color="auto" w:fill="auto"/>
          </w:tcPr>
          <w:p w14:paraId="4A196EF4" w14:textId="77777777" w:rsidR="00481D43" w:rsidRPr="00AD5770" w:rsidRDefault="00481D43" w:rsidP="00450957">
            <w:pPr>
              <w:pStyle w:val="TAC"/>
              <w:rPr>
                <w:lang w:eastAsia="zh-CN"/>
              </w:rPr>
            </w:pPr>
          </w:p>
        </w:tc>
      </w:tr>
      <w:tr w:rsidR="00481D43" w:rsidRPr="00AD5770" w14:paraId="12C804A9" w14:textId="77777777" w:rsidTr="00450957">
        <w:trPr>
          <w:cantSplit/>
          <w:jc w:val="center"/>
        </w:trPr>
        <w:tc>
          <w:tcPr>
            <w:tcW w:w="1129" w:type="dxa"/>
            <w:tcBorders>
              <w:bottom w:val="nil"/>
            </w:tcBorders>
            <w:shd w:val="clear" w:color="auto" w:fill="auto"/>
          </w:tcPr>
          <w:p w14:paraId="574FA81D" w14:textId="77777777" w:rsidR="00481D43" w:rsidRPr="00AD5770" w:rsidRDefault="00481D43" w:rsidP="00450957">
            <w:pPr>
              <w:pStyle w:val="TAC"/>
              <w:rPr>
                <w:lang w:eastAsia="zh-CN"/>
              </w:rPr>
            </w:pPr>
            <w:r w:rsidRPr="00AD5770">
              <w:rPr>
                <w:lang w:eastAsia="zh-CN"/>
              </w:rPr>
              <w:t>60</w:t>
            </w:r>
          </w:p>
        </w:tc>
        <w:tc>
          <w:tcPr>
            <w:tcW w:w="1139" w:type="dxa"/>
          </w:tcPr>
          <w:p w14:paraId="25F14B03" w14:textId="77777777" w:rsidR="00481D43" w:rsidRPr="00AD5770" w:rsidRDefault="00481D43" w:rsidP="00450957">
            <w:pPr>
              <w:pStyle w:val="TAC"/>
            </w:pPr>
            <w:r w:rsidRPr="00AD5770">
              <w:rPr>
                <w:lang w:eastAsia="zh-CN"/>
              </w:rPr>
              <w:t>30</w:t>
            </w:r>
          </w:p>
        </w:tc>
        <w:tc>
          <w:tcPr>
            <w:tcW w:w="1425" w:type="dxa"/>
          </w:tcPr>
          <w:p w14:paraId="34D769D6" w14:textId="77777777" w:rsidR="00481D43" w:rsidRPr="00AD5770" w:rsidRDefault="00481D43" w:rsidP="00450957">
            <w:pPr>
              <w:pStyle w:val="TAC"/>
            </w:pPr>
            <w:r w:rsidRPr="00AD5770">
              <w:t>G-FR1-A2-5</w:t>
            </w:r>
          </w:p>
        </w:tc>
        <w:tc>
          <w:tcPr>
            <w:tcW w:w="1417" w:type="dxa"/>
          </w:tcPr>
          <w:p w14:paraId="470415FA" w14:textId="77777777" w:rsidR="00481D43" w:rsidRPr="00AD5770" w:rsidRDefault="00481D43" w:rsidP="00450957">
            <w:pPr>
              <w:pStyle w:val="TAC"/>
            </w:pPr>
            <w:r w:rsidRPr="00AD5770">
              <w:rPr>
                <w:rFonts w:eastAsia="SimSun"/>
              </w:rPr>
              <w:t>-59.2 – Δ</w:t>
            </w:r>
            <w:r w:rsidRPr="00AD5770">
              <w:rPr>
                <w:rFonts w:eastAsia="SimSun"/>
                <w:vertAlign w:val="subscript"/>
              </w:rPr>
              <w:t>OTAREFSENS</w:t>
            </w:r>
          </w:p>
        </w:tc>
        <w:tc>
          <w:tcPr>
            <w:tcW w:w="1417" w:type="dxa"/>
          </w:tcPr>
          <w:p w14:paraId="02CBEC7E" w14:textId="77777777" w:rsidR="00481D43" w:rsidRPr="00AD5770" w:rsidRDefault="00481D43" w:rsidP="00450957">
            <w:pPr>
              <w:pStyle w:val="TAC"/>
              <w:rPr>
                <w:lang w:eastAsia="zh-CN"/>
              </w:rPr>
            </w:pPr>
            <w:r w:rsidRPr="00AD5770">
              <w:rPr>
                <w:rFonts w:eastAsia="SimSun"/>
              </w:rPr>
              <w:t>-59.2 – Δ</w:t>
            </w:r>
            <w:r w:rsidRPr="00AD5770">
              <w:rPr>
                <w:rFonts w:eastAsia="SimSun"/>
                <w:vertAlign w:val="subscript"/>
              </w:rPr>
              <w:t>OTAREFSENS</w:t>
            </w:r>
          </w:p>
        </w:tc>
        <w:tc>
          <w:tcPr>
            <w:tcW w:w="1417" w:type="dxa"/>
          </w:tcPr>
          <w:p w14:paraId="643C5AFD" w14:textId="77777777" w:rsidR="00481D43" w:rsidRPr="00AD5770" w:rsidRDefault="00481D43" w:rsidP="00450957">
            <w:pPr>
              <w:pStyle w:val="TAC"/>
              <w:rPr>
                <w:lang w:eastAsia="zh-CN"/>
              </w:rPr>
            </w:pPr>
            <w:r w:rsidRPr="00AD5770">
              <w:rPr>
                <w:rFonts w:eastAsia="SimSun"/>
              </w:rPr>
              <w:t>-59.2 – Δ</w:t>
            </w:r>
            <w:r w:rsidRPr="00AD5770">
              <w:rPr>
                <w:rFonts w:eastAsia="SimSun"/>
                <w:vertAlign w:val="subscript"/>
              </w:rPr>
              <w:t>OTAREFSENS</w:t>
            </w:r>
          </w:p>
        </w:tc>
        <w:tc>
          <w:tcPr>
            <w:tcW w:w="1265" w:type="dxa"/>
            <w:tcBorders>
              <w:bottom w:val="nil"/>
            </w:tcBorders>
            <w:shd w:val="clear" w:color="auto" w:fill="auto"/>
          </w:tcPr>
          <w:p w14:paraId="7A7B851C" w14:textId="77777777" w:rsidR="00481D43" w:rsidRPr="00AD5770" w:rsidRDefault="00481D43" w:rsidP="00450957">
            <w:pPr>
              <w:pStyle w:val="TAC"/>
              <w:rPr>
                <w:lang w:eastAsia="zh-CN"/>
              </w:rPr>
            </w:pPr>
            <w:r w:rsidRPr="00AD5770">
              <w:rPr>
                <w:lang w:eastAsia="zh-CN"/>
              </w:rPr>
              <w:t>-66.3</w:t>
            </w:r>
            <w:r w:rsidRPr="00AD5770">
              <w:t xml:space="preserve"> – Δ</w:t>
            </w:r>
            <w:r w:rsidRPr="00AD5770">
              <w:rPr>
                <w:vertAlign w:val="subscript"/>
              </w:rPr>
              <w:t>OTAREFSENS</w:t>
            </w:r>
          </w:p>
        </w:tc>
        <w:tc>
          <w:tcPr>
            <w:tcW w:w="1134" w:type="dxa"/>
            <w:tcBorders>
              <w:bottom w:val="nil"/>
            </w:tcBorders>
            <w:shd w:val="clear" w:color="auto" w:fill="auto"/>
          </w:tcPr>
          <w:p w14:paraId="6FAE74E9" w14:textId="77777777" w:rsidR="00481D43" w:rsidRPr="00AD5770" w:rsidRDefault="00481D43" w:rsidP="00450957">
            <w:pPr>
              <w:pStyle w:val="TAC"/>
              <w:rPr>
                <w:lang w:eastAsia="zh-CN"/>
              </w:rPr>
            </w:pPr>
            <w:r w:rsidRPr="00AD5770">
              <w:rPr>
                <w:lang w:eastAsia="zh-CN"/>
              </w:rPr>
              <w:t>AWGN</w:t>
            </w:r>
          </w:p>
        </w:tc>
      </w:tr>
      <w:tr w:rsidR="00481D43" w:rsidRPr="00AD5770" w14:paraId="21D6858F" w14:textId="77777777" w:rsidTr="00450957">
        <w:trPr>
          <w:cantSplit/>
          <w:jc w:val="center"/>
        </w:trPr>
        <w:tc>
          <w:tcPr>
            <w:tcW w:w="1129" w:type="dxa"/>
            <w:tcBorders>
              <w:top w:val="nil"/>
              <w:bottom w:val="single" w:sz="4" w:space="0" w:color="auto"/>
            </w:tcBorders>
            <w:shd w:val="clear" w:color="auto" w:fill="auto"/>
          </w:tcPr>
          <w:p w14:paraId="1E677E2B" w14:textId="77777777" w:rsidR="00481D43" w:rsidRPr="00AD5770" w:rsidRDefault="00481D43" w:rsidP="00450957">
            <w:pPr>
              <w:pStyle w:val="TAC"/>
              <w:rPr>
                <w:lang w:eastAsia="zh-CN"/>
              </w:rPr>
            </w:pPr>
          </w:p>
        </w:tc>
        <w:tc>
          <w:tcPr>
            <w:tcW w:w="1139" w:type="dxa"/>
          </w:tcPr>
          <w:p w14:paraId="036008FF" w14:textId="77777777" w:rsidR="00481D43" w:rsidRPr="00AD5770" w:rsidRDefault="00481D43" w:rsidP="00450957">
            <w:pPr>
              <w:pStyle w:val="TAC"/>
            </w:pPr>
            <w:r w:rsidRPr="00AD5770">
              <w:rPr>
                <w:lang w:eastAsia="zh-CN"/>
              </w:rPr>
              <w:t>60</w:t>
            </w:r>
          </w:p>
        </w:tc>
        <w:tc>
          <w:tcPr>
            <w:tcW w:w="1425" w:type="dxa"/>
          </w:tcPr>
          <w:p w14:paraId="1645DC28" w14:textId="77777777" w:rsidR="00481D43" w:rsidRPr="00AD5770" w:rsidRDefault="00481D43" w:rsidP="00450957">
            <w:pPr>
              <w:pStyle w:val="TAC"/>
            </w:pPr>
            <w:r w:rsidRPr="00AD5770">
              <w:t>G-FR1-A2-6</w:t>
            </w:r>
          </w:p>
        </w:tc>
        <w:tc>
          <w:tcPr>
            <w:tcW w:w="1417" w:type="dxa"/>
          </w:tcPr>
          <w:p w14:paraId="111BA2E1" w14:textId="77777777" w:rsidR="00481D43" w:rsidRPr="00AD5770" w:rsidRDefault="00481D43" w:rsidP="00450957">
            <w:pPr>
              <w:pStyle w:val="TAC"/>
            </w:pPr>
            <w:r w:rsidRPr="00AD5770">
              <w:rPr>
                <w:rFonts w:eastAsia="SimSun"/>
              </w:rPr>
              <w:t>-59.5 – Δ</w:t>
            </w:r>
            <w:r w:rsidRPr="00AD5770">
              <w:rPr>
                <w:rFonts w:eastAsia="SimSun"/>
                <w:vertAlign w:val="subscript"/>
              </w:rPr>
              <w:t>OTAREFSENS</w:t>
            </w:r>
          </w:p>
        </w:tc>
        <w:tc>
          <w:tcPr>
            <w:tcW w:w="1417" w:type="dxa"/>
          </w:tcPr>
          <w:p w14:paraId="6C445BFD" w14:textId="77777777" w:rsidR="00481D43" w:rsidRPr="00AD5770" w:rsidRDefault="00481D43" w:rsidP="00450957">
            <w:pPr>
              <w:pStyle w:val="TAC"/>
            </w:pPr>
            <w:r w:rsidRPr="00AD5770">
              <w:rPr>
                <w:rFonts w:eastAsia="SimSun"/>
              </w:rPr>
              <w:t>-59.5 – Δ</w:t>
            </w:r>
            <w:r w:rsidRPr="00AD5770">
              <w:rPr>
                <w:rFonts w:eastAsia="SimSun"/>
                <w:vertAlign w:val="subscript"/>
              </w:rPr>
              <w:t>OTAREFSENS</w:t>
            </w:r>
          </w:p>
        </w:tc>
        <w:tc>
          <w:tcPr>
            <w:tcW w:w="1417" w:type="dxa"/>
          </w:tcPr>
          <w:p w14:paraId="1589F957" w14:textId="77777777" w:rsidR="00481D43" w:rsidRPr="00AD5770" w:rsidRDefault="00481D43" w:rsidP="00450957">
            <w:pPr>
              <w:pStyle w:val="TAC"/>
            </w:pPr>
            <w:r w:rsidRPr="00AD5770">
              <w:rPr>
                <w:rFonts w:eastAsia="SimSun"/>
              </w:rPr>
              <w:t>-59.5 – Δ</w:t>
            </w:r>
            <w:r w:rsidRPr="00AD5770">
              <w:rPr>
                <w:rFonts w:eastAsia="SimSun"/>
                <w:vertAlign w:val="subscript"/>
              </w:rPr>
              <w:t>OTAREFSENS</w:t>
            </w:r>
          </w:p>
        </w:tc>
        <w:tc>
          <w:tcPr>
            <w:tcW w:w="1265" w:type="dxa"/>
            <w:tcBorders>
              <w:top w:val="nil"/>
              <w:bottom w:val="single" w:sz="4" w:space="0" w:color="auto"/>
            </w:tcBorders>
            <w:shd w:val="clear" w:color="auto" w:fill="auto"/>
          </w:tcPr>
          <w:p w14:paraId="692F3EF7" w14:textId="77777777" w:rsidR="00481D43" w:rsidRPr="00AD5770" w:rsidRDefault="00481D43" w:rsidP="00450957">
            <w:pPr>
              <w:pStyle w:val="TAC"/>
            </w:pPr>
          </w:p>
        </w:tc>
        <w:tc>
          <w:tcPr>
            <w:tcW w:w="1134" w:type="dxa"/>
            <w:tcBorders>
              <w:top w:val="nil"/>
              <w:bottom w:val="single" w:sz="4" w:space="0" w:color="auto"/>
            </w:tcBorders>
            <w:shd w:val="clear" w:color="auto" w:fill="auto"/>
          </w:tcPr>
          <w:p w14:paraId="548F8B0E" w14:textId="77777777" w:rsidR="00481D43" w:rsidRPr="00AD5770" w:rsidRDefault="00481D43" w:rsidP="00450957">
            <w:pPr>
              <w:pStyle w:val="TAC"/>
              <w:rPr>
                <w:lang w:eastAsia="zh-CN"/>
              </w:rPr>
            </w:pPr>
          </w:p>
        </w:tc>
      </w:tr>
      <w:tr w:rsidR="00481D43" w:rsidRPr="00AD5770" w14:paraId="5CFBC979" w14:textId="77777777" w:rsidTr="00450957">
        <w:trPr>
          <w:cantSplit/>
          <w:jc w:val="center"/>
        </w:trPr>
        <w:tc>
          <w:tcPr>
            <w:tcW w:w="1129" w:type="dxa"/>
            <w:tcBorders>
              <w:bottom w:val="nil"/>
            </w:tcBorders>
            <w:shd w:val="clear" w:color="auto" w:fill="auto"/>
          </w:tcPr>
          <w:p w14:paraId="3DCE80E3" w14:textId="77777777" w:rsidR="00481D43" w:rsidRPr="00AD5770" w:rsidRDefault="00481D43" w:rsidP="00450957">
            <w:pPr>
              <w:pStyle w:val="TAC"/>
              <w:rPr>
                <w:lang w:eastAsia="zh-CN"/>
              </w:rPr>
            </w:pPr>
            <w:r w:rsidRPr="00AD5770">
              <w:rPr>
                <w:lang w:eastAsia="zh-CN"/>
              </w:rPr>
              <w:t>70</w:t>
            </w:r>
          </w:p>
        </w:tc>
        <w:tc>
          <w:tcPr>
            <w:tcW w:w="1139" w:type="dxa"/>
          </w:tcPr>
          <w:p w14:paraId="3633584F" w14:textId="77777777" w:rsidR="00481D43" w:rsidRPr="00AD5770" w:rsidRDefault="00481D43" w:rsidP="00450957">
            <w:pPr>
              <w:pStyle w:val="TAC"/>
            </w:pPr>
            <w:r w:rsidRPr="00AD5770">
              <w:rPr>
                <w:lang w:eastAsia="zh-CN"/>
              </w:rPr>
              <w:t>30</w:t>
            </w:r>
          </w:p>
        </w:tc>
        <w:tc>
          <w:tcPr>
            <w:tcW w:w="1425" w:type="dxa"/>
          </w:tcPr>
          <w:p w14:paraId="6ACFB25A" w14:textId="77777777" w:rsidR="00481D43" w:rsidRPr="00AD5770" w:rsidRDefault="00481D43" w:rsidP="00450957">
            <w:pPr>
              <w:pStyle w:val="TAC"/>
            </w:pPr>
            <w:r w:rsidRPr="00AD5770">
              <w:t>G-FR1-A2-5</w:t>
            </w:r>
          </w:p>
        </w:tc>
        <w:tc>
          <w:tcPr>
            <w:tcW w:w="1417" w:type="dxa"/>
          </w:tcPr>
          <w:p w14:paraId="3CFA16DD" w14:textId="77777777" w:rsidR="00481D43" w:rsidRPr="00AD5770" w:rsidRDefault="00481D43" w:rsidP="00450957">
            <w:pPr>
              <w:pStyle w:val="TAC"/>
            </w:pPr>
            <w:r w:rsidRPr="00AD5770">
              <w:rPr>
                <w:rFonts w:eastAsia="SimSun"/>
              </w:rPr>
              <w:t>-59.2 – Δ</w:t>
            </w:r>
            <w:r w:rsidRPr="00AD5770">
              <w:rPr>
                <w:rFonts w:eastAsia="SimSun"/>
                <w:vertAlign w:val="subscript"/>
              </w:rPr>
              <w:t>OTAREFSENS</w:t>
            </w:r>
          </w:p>
        </w:tc>
        <w:tc>
          <w:tcPr>
            <w:tcW w:w="1417" w:type="dxa"/>
          </w:tcPr>
          <w:p w14:paraId="614BF2FA" w14:textId="77777777" w:rsidR="00481D43" w:rsidRPr="00AD5770" w:rsidRDefault="00481D43" w:rsidP="00450957">
            <w:pPr>
              <w:pStyle w:val="TAC"/>
              <w:rPr>
                <w:lang w:eastAsia="zh-CN"/>
              </w:rPr>
            </w:pPr>
            <w:r w:rsidRPr="00AD5770">
              <w:rPr>
                <w:rFonts w:eastAsia="SimSun"/>
              </w:rPr>
              <w:t>-59.2 – Δ</w:t>
            </w:r>
            <w:r w:rsidRPr="00AD5770">
              <w:rPr>
                <w:rFonts w:eastAsia="SimSun"/>
                <w:vertAlign w:val="subscript"/>
              </w:rPr>
              <w:t>OTAREFSENS</w:t>
            </w:r>
          </w:p>
        </w:tc>
        <w:tc>
          <w:tcPr>
            <w:tcW w:w="1417" w:type="dxa"/>
          </w:tcPr>
          <w:p w14:paraId="39B540BB" w14:textId="77777777" w:rsidR="00481D43" w:rsidRPr="00AD5770" w:rsidRDefault="00481D43" w:rsidP="00450957">
            <w:pPr>
              <w:pStyle w:val="TAC"/>
              <w:rPr>
                <w:lang w:eastAsia="zh-CN"/>
              </w:rPr>
            </w:pPr>
            <w:r w:rsidRPr="00AD5770">
              <w:rPr>
                <w:rFonts w:eastAsia="SimSun"/>
              </w:rPr>
              <w:t>-59.2 – Δ</w:t>
            </w:r>
            <w:r w:rsidRPr="00AD5770">
              <w:rPr>
                <w:rFonts w:eastAsia="SimSun"/>
                <w:vertAlign w:val="subscript"/>
              </w:rPr>
              <w:t>OTAREFSENS</w:t>
            </w:r>
          </w:p>
        </w:tc>
        <w:tc>
          <w:tcPr>
            <w:tcW w:w="1265" w:type="dxa"/>
            <w:tcBorders>
              <w:bottom w:val="nil"/>
            </w:tcBorders>
            <w:shd w:val="clear" w:color="auto" w:fill="auto"/>
          </w:tcPr>
          <w:p w14:paraId="79810C96" w14:textId="77777777" w:rsidR="00481D43" w:rsidRPr="00AD5770" w:rsidRDefault="00481D43" w:rsidP="00450957">
            <w:pPr>
              <w:pStyle w:val="TAC"/>
              <w:rPr>
                <w:lang w:eastAsia="zh-CN"/>
              </w:rPr>
            </w:pPr>
            <w:r w:rsidRPr="00AD5770">
              <w:rPr>
                <w:lang w:eastAsia="zh-CN"/>
              </w:rPr>
              <w:t>-65.7</w:t>
            </w:r>
            <w:r w:rsidRPr="00AD5770">
              <w:t xml:space="preserve"> – Δ</w:t>
            </w:r>
            <w:r w:rsidRPr="00AD5770">
              <w:rPr>
                <w:vertAlign w:val="subscript"/>
              </w:rPr>
              <w:t>OTAREFSENS</w:t>
            </w:r>
          </w:p>
        </w:tc>
        <w:tc>
          <w:tcPr>
            <w:tcW w:w="1134" w:type="dxa"/>
            <w:tcBorders>
              <w:bottom w:val="nil"/>
            </w:tcBorders>
            <w:shd w:val="clear" w:color="auto" w:fill="auto"/>
          </w:tcPr>
          <w:p w14:paraId="66CCE1B5" w14:textId="77777777" w:rsidR="00481D43" w:rsidRPr="00AD5770" w:rsidRDefault="00481D43" w:rsidP="00450957">
            <w:pPr>
              <w:pStyle w:val="TAC"/>
              <w:rPr>
                <w:lang w:eastAsia="zh-CN"/>
              </w:rPr>
            </w:pPr>
            <w:r w:rsidRPr="00AD5770">
              <w:rPr>
                <w:lang w:eastAsia="zh-CN"/>
              </w:rPr>
              <w:t>AWGN</w:t>
            </w:r>
          </w:p>
        </w:tc>
      </w:tr>
      <w:tr w:rsidR="00481D43" w:rsidRPr="00AD5770" w14:paraId="785604B2" w14:textId="77777777" w:rsidTr="00450957">
        <w:trPr>
          <w:cantSplit/>
          <w:jc w:val="center"/>
        </w:trPr>
        <w:tc>
          <w:tcPr>
            <w:tcW w:w="1129" w:type="dxa"/>
            <w:tcBorders>
              <w:top w:val="nil"/>
              <w:bottom w:val="single" w:sz="4" w:space="0" w:color="auto"/>
            </w:tcBorders>
            <w:shd w:val="clear" w:color="auto" w:fill="auto"/>
          </w:tcPr>
          <w:p w14:paraId="426D164D" w14:textId="77777777" w:rsidR="00481D43" w:rsidRPr="00AD5770" w:rsidRDefault="00481D43" w:rsidP="00450957">
            <w:pPr>
              <w:pStyle w:val="TAC"/>
              <w:rPr>
                <w:lang w:eastAsia="zh-CN"/>
              </w:rPr>
            </w:pPr>
          </w:p>
        </w:tc>
        <w:tc>
          <w:tcPr>
            <w:tcW w:w="1139" w:type="dxa"/>
          </w:tcPr>
          <w:p w14:paraId="6DFD5EAA" w14:textId="77777777" w:rsidR="00481D43" w:rsidRPr="00AD5770" w:rsidRDefault="00481D43" w:rsidP="00450957">
            <w:pPr>
              <w:pStyle w:val="TAC"/>
            </w:pPr>
            <w:r w:rsidRPr="00AD5770">
              <w:rPr>
                <w:lang w:eastAsia="zh-CN"/>
              </w:rPr>
              <w:t>60</w:t>
            </w:r>
          </w:p>
        </w:tc>
        <w:tc>
          <w:tcPr>
            <w:tcW w:w="1425" w:type="dxa"/>
          </w:tcPr>
          <w:p w14:paraId="2C257FAB" w14:textId="77777777" w:rsidR="00481D43" w:rsidRPr="00AD5770" w:rsidRDefault="00481D43" w:rsidP="00450957">
            <w:pPr>
              <w:pStyle w:val="TAC"/>
            </w:pPr>
            <w:r w:rsidRPr="00AD5770">
              <w:t>G-FR1-A2-6</w:t>
            </w:r>
          </w:p>
        </w:tc>
        <w:tc>
          <w:tcPr>
            <w:tcW w:w="1417" w:type="dxa"/>
          </w:tcPr>
          <w:p w14:paraId="359F89C8" w14:textId="77777777" w:rsidR="00481D43" w:rsidRPr="00AD5770" w:rsidRDefault="00481D43" w:rsidP="00450957">
            <w:pPr>
              <w:pStyle w:val="TAC"/>
            </w:pPr>
            <w:r w:rsidRPr="00AD5770">
              <w:rPr>
                <w:rFonts w:eastAsia="SimSun"/>
              </w:rPr>
              <w:t>-59.5 – Δ</w:t>
            </w:r>
            <w:r w:rsidRPr="00AD5770">
              <w:rPr>
                <w:rFonts w:eastAsia="SimSun"/>
                <w:vertAlign w:val="subscript"/>
              </w:rPr>
              <w:t>OTAREFSENS</w:t>
            </w:r>
          </w:p>
        </w:tc>
        <w:tc>
          <w:tcPr>
            <w:tcW w:w="1417" w:type="dxa"/>
          </w:tcPr>
          <w:p w14:paraId="44757C26" w14:textId="77777777" w:rsidR="00481D43" w:rsidRPr="00AD5770" w:rsidRDefault="00481D43" w:rsidP="00450957">
            <w:pPr>
              <w:pStyle w:val="TAC"/>
            </w:pPr>
            <w:r w:rsidRPr="00AD5770">
              <w:rPr>
                <w:rFonts w:eastAsia="SimSun"/>
              </w:rPr>
              <w:t>-59.5 – Δ</w:t>
            </w:r>
            <w:r w:rsidRPr="00AD5770">
              <w:rPr>
                <w:rFonts w:eastAsia="SimSun"/>
                <w:vertAlign w:val="subscript"/>
              </w:rPr>
              <w:t>OTAREFSENS</w:t>
            </w:r>
          </w:p>
        </w:tc>
        <w:tc>
          <w:tcPr>
            <w:tcW w:w="1417" w:type="dxa"/>
          </w:tcPr>
          <w:p w14:paraId="6A288403" w14:textId="77777777" w:rsidR="00481D43" w:rsidRPr="00AD5770" w:rsidRDefault="00481D43" w:rsidP="00450957">
            <w:pPr>
              <w:pStyle w:val="TAC"/>
            </w:pPr>
            <w:r w:rsidRPr="00AD5770">
              <w:rPr>
                <w:rFonts w:eastAsia="SimSun"/>
              </w:rPr>
              <w:t>-59.5 – Δ</w:t>
            </w:r>
            <w:r w:rsidRPr="00AD5770">
              <w:rPr>
                <w:rFonts w:eastAsia="SimSun"/>
                <w:vertAlign w:val="subscript"/>
              </w:rPr>
              <w:t>OTAREFSENS</w:t>
            </w:r>
          </w:p>
        </w:tc>
        <w:tc>
          <w:tcPr>
            <w:tcW w:w="1265" w:type="dxa"/>
            <w:tcBorders>
              <w:top w:val="nil"/>
              <w:bottom w:val="single" w:sz="4" w:space="0" w:color="auto"/>
            </w:tcBorders>
            <w:shd w:val="clear" w:color="auto" w:fill="auto"/>
          </w:tcPr>
          <w:p w14:paraId="2F5D487F" w14:textId="77777777" w:rsidR="00481D43" w:rsidRPr="00AD5770" w:rsidRDefault="00481D43" w:rsidP="00450957">
            <w:pPr>
              <w:pStyle w:val="TAC"/>
            </w:pPr>
          </w:p>
        </w:tc>
        <w:tc>
          <w:tcPr>
            <w:tcW w:w="1134" w:type="dxa"/>
            <w:tcBorders>
              <w:top w:val="nil"/>
              <w:bottom w:val="single" w:sz="4" w:space="0" w:color="auto"/>
            </w:tcBorders>
            <w:shd w:val="clear" w:color="auto" w:fill="auto"/>
          </w:tcPr>
          <w:p w14:paraId="28B30F13" w14:textId="77777777" w:rsidR="00481D43" w:rsidRPr="00AD5770" w:rsidRDefault="00481D43" w:rsidP="00450957">
            <w:pPr>
              <w:pStyle w:val="TAC"/>
              <w:rPr>
                <w:lang w:eastAsia="zh-CN"/>
              </w:rPr>
            </w:pPr>
          </w:p>
        </w:tc>
      </w:tr>
      <w:tr w:rsidR="00481D43" w:rsidRPr="00AD5770" w14:paraId="5E4C61DD" w14:textId="77777777" w:rsidTr="00450957">
        <w:trPr>
          <w:cantSplit/>
          <w:jc w:val="center"/>
        </w:trPr>
        <w:tc>
          <w:tcPr>
            <w:tcW w:w="1129" w:type="dxa"/>
            <w:tcBorders>
              <w:bottom w:val="nil"/>
            </w:tcBorders>
            <w:shd w:val="clear" w:color="auto" w:fill="auto"/>
          </w:tcPr>
          <w:p w14:paraId="16FF14BB" w14:textId="77777777" w:rsidR="00481D43" w:rsidRPr="00AD5770" w:rsidRDefault="00481D43" w:rsidP="00450957">
            <w:pPr>
              <w:pStyle w:val="TAC"/>
              <w:rPr>
                <w:lang w:eastAsia="zh-CN"/>
              </w:rPr>
            </w:pPr>
            <w:r w:rsidRPr="00AD5770">
              <w:rPr>
                <w:lang w:eastAsia="zh-CN"/>
              </w:rPr>
              <w:t>80</w:t>
            </w:r>
          </w:p>
        </w:tc>
        <w:tc>
          <w:tcPr>
            <w:tcW w:w="1139" w:type="dxa"/>
          </w:tcPr>
          <w:p w14:paraId="52CB0B58" w14:textId="77777777" w:rsidR="00481D43" w:rsidRPr="00AD5770" w:rsidRDefault="00481D43" w:rsidP="00450957">
            <w:pPr>
              <w:pStyle w:val="TAC"/>
            </w:pPr>
            <w:r w:rsidRPr="00AD5770">
              <w:rPr>
                <w:lang w:eastAsia="zh-CN"/>
              </w:rPr>
              <w:t>30</w:t>
            </w:r>
          </w:p>
        </w:tc>
        <w:tc>
          <w:tcPr>
            <w:tcW w:w="1425" w:type="dxa"/>
          </w:tcPr>
          <w:p w14:paraId="527F1EC3" w14:textId="77777777" w:rsidR="00481D43" w:rsidRPr="00AD5770" w:rsidRDefault="00481D43" w:rsidP="00450957">
            <w:pPr>
              <w:pStyle w:val="TAC"/>
            </w:pPr>
            <w:r w:rsidRPr="00AD5770">
              <w:t>G-FR1-A2-5</w:t>
            </w:r>
          </w:p>
        </w:tc>
        <w:tc>
          <w:tcPr>
            <w:tcW w:w="1417" w:type="dxa"/>
          </w:tcPr>
          <w:p w14:paraId="71CBF8FA" w14:textId="77777777" w:rsidR="00481D43" w:rsidRPr="00AD5770" w:rsidRDefault="00481D43" w:rsidP="00450957">
            <w:pPr>
              <w:pStyle w:val="TAC"/>
            </w:pPr>
            <w:r w:rsidRPr="00AD5770">
              <w:rPr>
                <w:rFonts w:eastAsia="SimSun"/>
              </w:rPr>
              <w:t>-59.2 – Δ</w:t>
            </w:r>
            <w:r w:rsidRPr="00AD5770">
              <w:rPr>
                <w:rFonts w:eastAsia="SimSun"/>
                <w:vertAlign w:val="subscript"/>
              </w:rPr>
              <w:t>OTAREFSENS</w:t>
            </w:r>
          </w:p>
        </w:tc>
        <w:tc>
          <w:tcPr>
            <w:tcW w:w="1417" w:type="dxa"/>
          </w:tcPr>
          <w:p w14:paraId="391B7C5E" w14:textId="77777777" w:rsidR="00481D43" w:rsidRPr="00AD5770" w:rsidRDefault="00481D43" w:rsidP="00450957">
            <w:pPr>
              <w:pStyle w:val="TAC"/>
              <w:rPr>
                <w:lang w:eastAsia="zh-CN"/>
              </w:rPr>
            </w:pPr>
            <w:r w:rsidRPr="00AD5770">
              <w:rPr>
                <w:rFonts w:eastAsia="SimSun"/>
              </w:rPr>
              <w:t>-59.2 – Δ</w:t>
            </w:r>
            <w:r w:rsidRPr="00AD5770">
              <w:rPr>
                <w:rFonts w:eastAsia="SimSun"/>
                <w:vertAlign w:val="subscript"/>
              </w:rPr>
              <w:t>OTAREFSENS</w:t>
            </w:r>
          </w:p>
        </w:tc>
        <w:tc>
          <w:tcPr>
            <w:tcW w:w="1417" w:type="dxa"/>
          </w:tcPr>
          <w:p w14:paraId="6E7EEB33" w14:textId="77777777" w:rsidR="00481D43" w:rsidRPr="00AD5770" w:rsidRDefault="00481D43" w:rsidP="00450957">
            <w:pPr>
              <w:pStyle w:val="TAC"/>
              <w:rPr>
                <w:lang w:eastAsia="zh-CN"/>
              </w:rPr>
            </w:pPr>
            <w:r w:rsidRPr="00AD5770">
              <w:rPr>
                <w:rFonts w:eastAsia="SimSun"/>
              </w:rPr>
              <w:t>-59.2 – Δ</w:t>
            </w:r>
            <w:r w:rsidRPr="00AD5770">
              <w:rPr>
                <w:rFonts w:eastAsia="SimSun"/>
                <w:vertAlign w:val="subscript"/>
              </w:rPr>
              <w:t>OTAREFSENS</w:t>
            </w:r>
          </w:p>
        </w:tc>
        <w:tc>
          <w:tcPr>
            <w:tcW w:w="1265" w:type="dxa"/>
            <w:tcBorders>
              <w:bottom w:val="nil"/>
            </w:tcBorders>
            <w:shd w:val="clear" w:color="auto" w:fill="auto"/>
          </w:tcPr>
          <w:p w14:paraId="1612078E" w14:textId="77777777" w:rsidR="00481D43" w:rsidRPr="00AD5770" w:rsidRDefault="00481D43" w:rsidP="00450957">
            <w:pPr>
              <w:pStyle w:val="TAC"/>
            </w:pPr>
            <w:r w:rsidRPr="00AD5770">
              <w:rPr>
                <w:lang w:eastAsia="zh-CN"/>
              </w:rPr>
              <w:t>-65.1</w:t>
            </w:r>
            <w:r w:rsidRPr="00AD5770">
              <w:t xml:space="preserve"> – Δ</w:t>
            </w:r>
            <w:r w:rsidRPr="00AD5770">
              <w:rPr>
                <w:vertAlign w:val="subscript"/>
              </w:rPr>
              <w:t>OTAREFSENS</w:t>
            </w:r>
          </w:p>
        </w:tc>
        <w:tc>
          <w:tcPr>
            <w:tcW w:w="1134" w:type="dxa"/>
            <w:tcBorders>
              <w:bottom w:val="nil"/>
            </w:tcBorders>
            <w:shd w:val="clear" w:color="auto" w:fill="auto"/>
          </w:tcPr>
          <w:p w14:paraId="4CB88829" w14:textId="77777777" w:rsidR="00481D43" w:rsidRPr="00AD5770" w:rsidRDefault="00481D43" w:rsidP="00450957">
            <w:pPr>
              <w:pStyle w:val="TAC"/>
              <w:rPr>
                <w:lang w:eastAsia="zh-CN"/>
              </w:rPr>
            </w:pPr>
            <w:r w:rsidRPr="00AD5770">
              <w:rPr>
                <w:lang w:eastAsia="zh-CN"/>
              </w:rPr>
              <w:t>AWGN</w:t>
            </w:r>
          </w:p>
        </w:tc>
      </w:tr>
      <w:tr w:rsidR="00481D43" w:rsidRPr="00AD5770" w14:paraId="250CE6BC" w14:textId="77777777" w:rsidTr="00450957">
        <w:trPr>
          <w:cantSplit/>
          <w:jc w:val="center"/>
        </w:trPr>
        <w:tc>
          <w:tcPr>
            <w:tcW w:w="1129" w:type="dxa"/>
            <w:tcBorders>
              <w:top w:val="nil"/>
              <w:bottom w:val="single" w:sz="4" w:space="0" w:color="auto"/>
            </w:tcBorders>
            <w:shd w:val="clear" w:color="auto" w:fill="auto"/>
          </w:tcPr>
          <w:p w14:paraId="33533460" w14:textId="77777777" w:rsidR="00481D43" w:rsidRPr="00AD5770" w:rsidRDefault="00481D43" w:rsidP="00450957">
            <w:pPr>
              <w:pStyle w:val="TAC"/>
              <w:rPr>
                <w:lang w:eastAsia="zh-CN"/>
              </w:rPr>
            </w:pPr>
          </w:p>
        </w:tc>
        <w:tc>
          <w:tcPr>
            <w:tcW w:w="1139" w:type="dxa"/>
          </w:tcPr>
          <w:p w14:paraId="1A0D1F98" w14:textId="77777777" w:rsidR="00481D43" w:rsidRPr="00AD5770" w:rsidRDefault="00481D43" w:rsidP="00450957">
            <w:pPr>
              <w:pStyle w:val="TAC"/>
            </w:pPr>
            <w:r w:rsidRPr="00AD5770">
              <w:rPr>
                <w:lang w:eastAsia="zh-CN"/>
              </w:rPr>
              <w:t>60</w:t>
            </w:r>
          </w:p>
        </w:tc>
        <w:tc>
          <w:tcPr>
            <w:tcW w:w="1425" w:type="dxa"/>
          </w:tcPr>
          <w:p w14:paraId="0481C019" w14:textId="77777777" w:rsidR="00481D43" w:rsidRPr="00AD5770" w:rsidRDefault="00481D43" w:rsidP="00450957">
            <w:pPr>
              <w:pStyle w:val="TAC"/>
            </w:pPr>
            <w:r w:rsidRPr="00AD5770">
              <w:t>G-FR1-A2-6</w:t>
            </w:r>
          </w:p>
        </w:tc>
        <w:tc>
          <w:tcPr>
            <w:tcW w:w="1417" w:type="dxa"/>
          </w:tcPr>
          <w:p w14:paraId="00B32334" w14:textId="77777777" w:rsidR="00481D43" w:rsidRPr="00AD5770" w:rsidRDefault="00481D43" w:rsidP="00450957">
            <w:pPr>
              <w:pStyle w:val="TAC"/>
            </w:pPr>
            <w:r w:rsidRPr="00AD5770">
              <w:rPr>
                <w:rFonts w:eastAsia="SimSun"/>
              </w:rPr>
              <w:t>-59.5 – Δ</w:t>
            </w:r>
            <w:r w:rsidRPr="00AD5770">
              <w:rPr>
                <w:rFonts w:eastAsia="SimSun"/>
                <w:vertAlign w:val="subscript"/>
              </w:rPr>
              <w:t>OTAREFSENS</w:t>
            </w:r>
          </w:p>
        </w:tc>
        <w:tc>
          <w:tcPr>
            <w:tcW w:w="1417" w:type="dxa"/>
          </w:tcPr>
          <w:p w14:paraId="735A2421" w14:textId="77777777" w:rsidR="00481D43" w:rsidRPr="00AD5770" w:rsidRDefault="00481D43" w:rsidP="00450957">
            <w:pPr>
              <w:pStyle w:val="TAC"/>
            </w:pPr>
            <w:r w:rsidRPr="00AD5770">
              <w:rPr>
                <w:rFonts w:eastAsia="SimSun"/>
              </w:rPr>
              <w:t>-59.5 – Δ</w:t>
            </w:r>
            <w:r w:rsidRPr="00AD5770">
              <w:rPr>
                <w:rFonts w:eastAsia="SimSun"/>
                <w:vertAlign w:val="subscript"/>
              </w:rPr>
              <w:t>OTAREFSENS</w:t>
            </w:r>
          </w:p>
        </w:tc>
        <w:tc>
          <w:tcPr>
            <w:tcW w:w="1417" w:type="dxa"/>
          </w:tcPr>
          <w:p w14:paraId="64290691" w14:textId="77777777" w:rsidR="00481D43" w:rsidRPr="00AD5770" w:rsidRDefault="00481D43" w:rsidP="00450957">
            <w:pPr>
              <w:pStyle w:val="TAC"/>
            </w:pPr>
            <w:r w:rsidRPr="00AD5770">
              <w:rPr>
                <w:rFonts w:eastAsia="SimSun"/>
              </w:rPr>
              <w:t>-59.5 – Δ</w:t>
            </w:r>
            <w:r w:rsidRPr="00AD5770">
              <w:rPr>
                <w:rFonts w:eastAsia="SimSun"/>
                <w:vertAlign w:val="subscript"/>
              </w:rPr>
              <w:t>OTAREFSENS</w:t>
            </w:r>
          </w:p>
        </w:tc>
        <w:tc>
          <w:tcPr>
            <w:tcW w:w="1265" w:type="dxa"/>
            <w:tcBorders>
              <w:top w:val="nil"/>
              <w:bottom w:val="single" w:sz="4" w:space="0" w:color="auto"/>
            </w:tcBorders>
            <w:shd w:val="clear" w:color="auto" w:fill="auto"/>
          </w:tcPr>
          <w:p w14:paraId="14EDC25E" w14:textId="77777777" w:rsidR="00481D43" w:rsidRPr="00AD5770" w:rsidRDefault="00481D43" w:rsidP="00450957">
            <w:pPr>
              <w:pStyle w:val="TAC"/>
            </w:pPr>
          </w:p>
        </w:tc>
        <w:tc>
          <w:tcPr>
            <w:tcW w:w="1134" w:type="dxa"/>
            <w:tcBorders>
              <w:top w:val="nil"/>
              <w:bottom w:val="single" w:sz="4" w:space="0" w:color="auto"/>
            </w:tcBorders>
            <w:shd w:val="clear" w:color="auto" w:fill="auto"/>
          </w:tcPr>
          <w:p w14:paraId="004653E3" w14:textId="77777777" w:rsidR="00481D43" w:rsidRPr="00AD5770" w:rsidRDefault="00481D43" w:rsidP="00450957">
            <w:pPr>
              <w:pStyle w:val="TAC"/>
              <w:rPr>
                <w:lang w:eastAsia="zh-CN"/>
              </w:rPr>
            </w:pPr>
          </w:p>
        </w:tc>
      </w:tr>
      <w:tr w:rsidR="00481D43" w:rsidRPr="00AD5770" w14:paraId="3402CB30" w14:textId="77777777" w:rsidTr="00450957">
        <w:trPr>
          <w:cantSplit/>
          <w:jc w:val="center"/>
        </w:trPr>
        <w:tc>
          <w:tcPr>
            <w:tcW w:w="1129" w:type="dxa"/>
            <w:tcBorders>
              <w:bottom w:val="nil"/>
            </w:tcBorders>
            <w:shd w:val="clear" w:color="auto" w:fill="auto"/>
          </w:tcPr>
          <w:p w14:paraId="7AFC87C5" w14:textId="77777777" w:rsidR="00481D43" w:rsidRPr="00AD5770" w:rsidRDefault="00481D43" w:rsidP="00450957">
            <w:pPr>
              <w:pStyle w:val="TAC"/>
              <w:rPr>
                <w:lang w:eastAsia="zh-CN"/>
              </w:rPr>
            </w:pPr>
            <w:r w:rsidRPr="00AD5770">
              <w:rPr>
                <w:lang w:eastAsia="zh-CN"/>
              </w:rPr>
              <w:t>90</w:t>
            </w:r>
          </w:p>
        </w:tc>
        <w:tc>
          <w:tcPr>
            <w:tcW w:w="1139" w:type="dxa"/>
          </w:tcPr>
          <w:p w14:paraId="44F1981D" w14:textId="77777777" w:rsidR="00481D43" w:rsidRPr="00AD5770" w:rsidRDefault="00481D43" w:rsidP="00450957">
            <w:pPr>
              <w:pStyle w:val="TAC"/>
            </w:pPr>
            <w:r w:rsidRPr="00AD5770">
              <w:rPr>
                <w:lang w:eastAsia="zh-CN"/>
              </w:rPr>
              <w:t>30</w:t>
            </w:r>
          </w:p>
        </w:tc>
        <w:tc>
          <w:tcPr>
            <w:tcW w:w="1425" w:type="dxa"/>
          </w:tcPr>
          <w:p w14:paraId="03655AA5" w14:textId="77777777" w:rsidR="00481D43" w:rsidRPr="00AD5770" w:rsidRDefault="00481D43" w:rsidP="00450957">
            <w:pPr>
              <w:pStyle w:val="TAC"/>
            </w:pPr>
            <w:r w:rsidRPr="00AD5770">
              <w:t>G-FR1-A2-5</w:t>
            </w:r>
          </w:p>
        </w:tc>
        <w:tc>
          <w:tcPr>
            <w:tcW w:w="1417" w:type="dxa"/>
          </w:tcPr>
          <w:p w14:paraId="625311B4" w14:textId="77777777" w:rsidR="00481D43" w:rsidRPr="00AD5770" w:rsidRDefault="00481D43" w:rsidP="00450957">
            <w:pPr>
              <w:pStyle w:val="TAC"/>
            </w:pPr>
            <w:r w:rsidRPr="00AD5770">
              <w:rPr>
                <w:rFonts w:eastAsia="SimSun"/>
              </w:rPr>
              <w:t>-59.2 – Δ</w:t>
            </w:r>
            <w:r w:rsidRPr="00AD5770">
              <w:rPr>
                <w:rFonts w:eastAsia="SimSun"/>
                <w:vertAlign w:val="subscript"/>
              </w:rPr>
              <w:t>OTAREFSENS</w:t>
            </w:r>
          </w:p>
        </w:tc>
        <w:tc>
          <w:tcPr>
            <w:tcW w:w="1417" w:type="dxa"/>
          </w:tcPr>
          <w:p w14:paraId="27DB1536" w14:textId="77777777" w:rsidR="00481D43" w:rsidRPr="00AD5770" w:rsidRDefault="00481D43" w:rsidP="00450957">
            <w:pPr>
              <w:pStyle w:val="TAC"/>
              <w:rPr>
                <w:lang w:eastAsia="zh-CN"/>
              </w:rPr>
            </w:pPr>
            <w:r w:rsidRPr="00AD5770">
              <w:rPr>
                <w:rFonts w:eastAsia="SimSun"/>
              </w:rPr>
              <w:t>-59.2 – Δ</w:t>
            </w:r>
            <w:r w:rsidRPr="00AD5770">
              <w:rPr>
                <w:rFonts w:eastAsia="SimSun"/>
                <w:vertAlign w:val="subscript"/>
              </w:rPr>
              <w:t>OTAREFSENS</w:t>
            </w:r>
          </w:p>
        </w:tc>
        <w:tc>
          <w:tcPr>
            <w:tcW w:w="1417" w:type="dxa"/>
          </w:tcPr>
          <w:p w14:paraId="1AC984E6" w14:textId="77777777" w:rsidR="00481D43" w:rsidRPr="00AD5770" w:rsidRDefault="00481D43" w:rsidP="00450957">
            <w:pPr>
              <w:pStyle w:val="TAC"/>
              <w:rPr>
                <w:lang w:eastAsia="zh-CN"/>
              </w:rPr>
            </w:pPr>
            <w:r w:rsidRPr="00AD5770">
              <w:rPr>
                <w:rFonts w:eastAsia="SimSun"/>
              </w:rPr>
              <w:t>-59.2 – Δ</w:t>
            </w:r>
            <w:r w:rsidRPr="00AD5770">
              <w:rPr>
                <w:rFonts w:eastAsia="SimSun"/>
                <w:vertAlign w:val="subscript"/>
              </w:rPr>
              <w:t>OTAREFSENS</w:t>
            </w:r>
          </w:p>
        </w:tc>
        <w:tc>
          <w:tcPr>
            <w:tcW w:w="1265" w:type="dxa"/>
            <w:tcBorders>
              <w:bottom w:val="nil"/>
            </w:tcBorders>
            <w:shd w:val="clear" w:color="auto" w:fill="auto"/>
          </w:tcPr>
          <w:p w14:paraId="3FFC1B96" w14:textId="77777777" w:rsidR="00481D43" w:rsidRPr="00AD5770" w:rsidRDefault="00481D43" w:rsidP="00450957">
            <w:pPr>
              <w:pStyle w:val="TAC"/>
              <w:rPr>
                <w:lang w:eastAsia="zh-CN"/>
              </w:rPr>
            </w:pPr>
            <w:r w:rsidRPr="00AD5770">
              <w:rPr>
                <w:lang w:eastAsia="zh-CN"/>
              </w:rPr>
              <w:t>-64.5</w:t>
            </w:r>
            <w:r w:rsidRPr="00AD5770">
              <w:t xml:space="preserve"> – Δ</w:t>
            </w:r>
            <w:r w:rsidRPr="00AD5770">
              <w:rPr>
                <w:vertAlign w:val="subscript"/>
              </w:rPr>
              <w:t>OTAREFSENS</w:t>
            </w:r>
          </w:p>
        </w:tc>
        <w:tc>
          <w:tcPr>
            <w:tcW w:w="1134" w:type="dxa"/>
            <w:tcBorders>
              <w:bottom w:val="nil"/>
            </w:tcBorders>
            <w:shd w:val="clear" w:color="auto" w:fill="auto"/>
          </w:tcPr>
          <w:p w14:paraId="45BB0D87" w14:textId="77777777" w:rsidR="00481D43" w:rsidRPr="00AD5770" w:rsidRDefault="00481D43" w:rsidP="00450957">
            <w:pPr>
              <w:pStyle w:val="TAC"/>
              <w:rPr>
                <w:lang w:eastAsia="zh-CN"/>
              </w:rPr>
            </w:pPr>
            <w:r w:rsidRPr="00AD5770">
              <w:rPr>
                <w:lang w:eastAsia="zh-CN"/>
              </w:rPr>
              <w:t>AWGN</w:t>
            </w:r>
          </w:p>
        </w:tc>
      </w:tr>
      <w:tr w:rsidR="00481D43" w:rsidRPr="00AD5770" w14:paraId="47084AEA" w14:textId="77777777" w:rsidTr="00450957">
        <w:trPr>
          <w:cantSplit/>
          <w:jc w:val="center"/>
        </w:trPr>
        <w:tc>
          <w:tcPr>
            <w:tcW w:w="1129" w:type="dxa"/>
            <w:tcBorders>
              <w:top w:val="nil"/>
              <w:bottom w:val="single" w:sz="4" w:space="0" w:color="auto"/>
            </w:tcBorders>
            <w:shd w:val="clear" w:color="auto" w:fill="auto"/>
          </w:tcPr>
          <w:p w14:paraId="6A39AD6D" w14:textId="77777777" w:rsidR="00481D43" w:rsidRPr="00AD5770" w:rsidRDefault="00481D43" w:rsidP="00450957">
            <w:pPr>
              <w:pStyle w:val="TAC"/>
              <w:rPr>
                <w:lang w:eastAsia="zh-CN"/>
              </w:rPr>
            </w:pPr>
          </w:p>
        </w:tc>
        <w:tc>
          <w:tcPr>
            <w:tcW w:w="1139" w:type="dxa"/>
          </w:tcPr>
          <w:p w14:paraId="41BF2941" w14:textId="77777777" w:rsidR="00481D43" w:rsidRPr="00AD5770" w:rsidRDefault="00481D43" w:rsidP="00450957">
            <w:pPr>
              <w:pStyle w:val="TAC"/>
            </w:pPr>
            <w:r w:rsidRPr="00AD5770">
              <w:rPr>
                <w:lang w:eastAsia="zh-CN"/>
              </w:rPr>
              <w:t>60</w:t>
            </w:r>
          </w:p>
        </w:tc>
        <w:tc>
          <w:tcPr>
            <w:tcW w:w="1425" w:type="dxa"/>
          </w:tcPr>
          <w:p w14:paraId="5D9E89B7" w14:textId="77777777" w:rsidR="00481D43" w:rsidRPr="00AD5770" w:rsidRDefault="00481D43" w:rsidP="00450957">
            <w:pPr>
              <w:pStyle w:val="TAC"/>
            </w:pPr>
            <w:r w:rsidRPr="00AD5770">
              <w:t>G-FR1-A2-6</w:t>
            </w:r>
          </w:p>
        </w:tc>
        <w:tc>
          <w:tcPr>
            <w:tcW w:w="1417" w:type="dxa"/>
          </w:tcPr>
          <w:p w14:paraId="261608EC" w14:textId="77777777" w:rsidR="00481D43" w:rsidRPr="00AD5770" w:rsidRDefault="00481D43" w:rsidP="00450957">
            <w:pPr>
              <w:pStyle w:val="TAC"/>
            </w:pPr>
            <w:r w:rsidRPr="00AD5770">
              <w:rPr>
                <w:rFonts w:eastAsia="SimSun"/>
              </w:rPr>
              <w:t>-59.5 – Δ</w:t>
            </w:r>
            <w:r w:rsidRPr="00AD5770">
              <w:rPr>
                <w:rFonts w:eastAsia="SimSun"/>
                <w:vertAlign w:val="subscript"/>
              </w:rPr>
              <w:t>OTAREFSENS</w:t>
            </w:r>
          </w:p>
        </w:tc>
        <w:tc>
          <w:tcPr>
            <w:tcW w:w="1417" w:type="dxa"/>
          </w:tcPr>
          <w:p w14:paraId="36611E9A" w14:textId="77777777" w:rsidR="00481D43" w:rsidRPr="00AD5770" w:rsidRDefault="00481D43" w:rsidP="00450957">
            <w:pPr>
              <w:pStyle w:val="TAC"/>
            </w:pPr>
            <w:r w:rsidRPr="00AD5770">
              <w:rPr>
                <w:rFonts w:eastAsia="SimSun"/>
              </w:rPr>
              <w:t>-59.5 – Δ</w:t>
            </w:r>
            <w:r w:rsidRPr="00AD5770">
              <w:rPr>
                <w:rFonts w:eastAsia="SimSun"/>
                <w:vertAlign w:val="subscript"/>
              </w:rPr>
              <w:t>OTAREFSENS</w:t>
            </w:r>
          </w:p>
        </w:tc>
        <w:tc>
          <w:tcPr>
            <w:tcW w:w="1417" w:type="dxa"/>
          </w:tcPr>
          <w:p w14:paraId="46DFBDC1" w14:textId="77777777" w:rsidR="00481D43" w:rsidRPr="00AD5770" w:rsidRDefault="00481D43" w:rsidP="00450957">
            <w:pPr>
              <w:pStyle w:val="TAC"/>
            </w:pPr>
            <w:r w:rsidRPr="00AD5770">
              <w:rPr>
                <w:rFonts w:eastAsia="SimSun"/>
              </w:rPr>
              <w:t>-59.5 – Δ</w:t>
            </w:r>
            <w:r w:rsidRPr="00AD5770">
              <w:rPr>
                <w:rFonts w:eastAsia="SimSun"/>
                <w:vertAlign w:val="subscript"/>
              </w:rPr>
              <w:t>OTAREFSENS</w:t>
            </w:r>
          </w:p>
        </w:tc>
        <w:tc>
          <w:tcPr>
            <w:tcW w:w="1265" w:type="dxa"/>
            <w:tcBorders>
              <w:top w:val="nil"/>
              <w:bottom w:val="single" w:sz="4" w:space="0" w:color="auto"/>
            </w:tcBorders>
            <w:shd w:val="clear" w:color="auto" w:fill="auto"/>
          </w:tcPr>
          <w:p w14:paraId="107F7DB7" w14:textId="77777777" w:rsidR="00481D43" w:rsidRPr="00AD5770" w:rsidRDefault="00481D43" w:rsidP="00450957">
            <w:pPr>
              <w:pStyle w:val="TAC"/>
            </w:pPr>
          </w:p>
        </w:tc>
        <w:tc>
          <w:tcPr>
            <w:tcW w:w="1134" w:type="dxa"/>
            <w:tcBorders>
              <w:top w:val="nil"/>
              <w:bottom w:val="single" w:sz="4" w:space="0" w:color="auto"/>
            </w:tcBorders>
            <w:shd w:val="clear" w:color="auto" w:fill="auto"/>
          </w:tcPr>
          <w:p w14:paraId="06069ED7" w14:textId="77777777" w:rsidR="00481D43" w:rsidRPr="00AD5770" w:rsidRDefault="00481D43" w:rsidP="00450957">
            <w:pPr>
              <w:pStyle w:val="TAC"/>
              <w:rPr>
                <w:lang w:eastAsia="zh-CN"/>
              </w:rPr>
            </w:pPr>
          </w:p>
        </w:tc>
      </w:tr>
      <w:tr w:rsidR="00481D43" w:rsidRPr="00AD5770" w14:paraId="345B8C1F" w14:textId="77777777" w:rsidTr="00450957">
        <w:trPr>
          <w:cantSplit/>
          <w:jc w:val="center"/>
        </w:trPr>
        <w:tc>
          <w:tcPr>
            <w:tcW w:w="1129" w:type="dxa"/>
            <w:tcBorders>
              <w:bottom w:val="nil"/>
            </w:tcBorders>
            <w:shd w:val="clear" w:color="auto" w:fill="auto"/>
          </w:tcPr>
          <w:p w14:paraId="242EBE50" w14:textId="77777777" w:rsidR="00481D43" w:rsidRPr="00AD5770" w:rsidRDefault="00481D43" w:rsidP="00450957">
            <w:pPr>
              <w:pStyle w:val="TAC"/>
              <w:rPr>
                <w:lang w:eastAsia="zh-CN"/>
              </w:rPr>
            </w:pPr>
            <w:r w:rsidRPr="00AD5770">
              <w:rPr>
                <w:lang w:eastAsia="zh-CN"/>
              </w:rPr>
              <w:t>100</w:t>
            </w:r>
          </w:p>
        </w:tc>
        <w:tc>
          <w:tcPr>
            <w:tcW w:w="1139" w:type="dxa"/>
          </w:tcPr>
          <w:p w14:paraId="3047CB98" w14:textId="77777777" w:rsidR="00481D43" w:rsidRPr="00AD5770" w:rsidRDefault="00481D43" w:rsidP="00450957">
            <w:pPr>
              <w:pStyle w:val="TAC"/>
            </w:pPr>
            <w:r w:rsidRPr="00AD5770">
              <w:rPr>
                <w:lang w:eastAsia="zh-CN"/>
              </w:rPr>
              <w:t>30</w:t>
            </w:r>
          </w:p>
        </w:tc>
        <w:tc>
          <w:tcPr>
            <w:tcW w:w="1425" w:type="dxa"/>
          </w:tcPr>
          <w:p w14:paraId="4D5A5977" w14:textId="77777777" w:rsidR="00481D43" w:rsidRPr="00AD5770" w:rsidRDefault="00481D43" w:rsidP="00450957">
            <w:pPr>
              <w:pStyle w:val="TAC"/>
            </w:pPr>
            <w:r w:rsidRPr="00AD5770">
              <w:t>G-FR1-A2-5</w:t>
            </w:r>
          </w:p>
        </w:tc>
        <w:tc>
          <w:tcPr>
            <w:tcW w:w="1417" w:type="dxa"/>
          </w:tcPr>
          <w:p w14:paraId="1E26FC81" w14:textId="77777777" w:rsidR="00481D43" w:rsidRPr="00AD5770" w:rsidRDefault="00481D43" w:rsidP="00450957">
            <w:pPr>
              <w:pStyle w:val="TAC"/>
            </w:pPr>
            <w:r w:rsidRPr="00AD5770">
              <w:rPr>
                <w:rFonts w:eastAsia="SimSun"/>
              </w:rPr>
              <w:t>-59.2 – Δ</w:t>
            </w:r>
            <w:r w:rsidRPr="00AD5770">
              <w:rPr>
                <w:rFonts w:eastAsia="SimSun"/>
                <w:vertAlign w:val="subscript"/>
              </w:rPr>
              <w:t>OTAREFSENS</w:t>
            </w:r>
          </w:p>
        </w:tc>
        <w:tc>
          <w:tcPr>
            <w:tcW w:w="1417" w:type="dxa"/>
          </w:tcPr>
          <w:p w14:paraId="58B1A546" w14:textId="77777777" w:rsidR="00481D43" w:rsidRPr="00AD5770" w:rsidRDefault="00481D43" w:rsidP="00450957">
            <w:pPr>
              <w:pStyle w:val="TAC"/>
              <w:rPr>
                <w:lang w:eastAsia="zh-CN"/>
              </w:rPr>
            </w:pPr>
            <w:r w:rsidRPr="00AD5770">
              <w:rPr>
                <w:rFonts w:eastAsia="SimSun"/>
              </w:rPr>
              <w:t>-59.2 – Δ</w:t>
            </w:r>
            <w:r w:rsidRPr="00AD5770">
              <w:rPr>
                <w:rFonts w:eastAsia="SimSun"/>
                <w:vertAlign w:val="subscript"/>
              </w:rPr>
              <w:t>OTAREFSENS</w:t>
            </w:r>
          </w:p>
        </w:tc>
        <w:tc>
          <w:tcPr>
            <w:tcW w:w="1417" w:type="dxa"/>
          </w:tcPr>
          <w:p w14:paraId="321E420D" w14:textId="77777777" w:rsidR="00481D43" w:rsidRPr="00AD5770" w:rsidRDefault="00481D43" w:rsidP="00450957">
            <w:pPr>
              <w:pStyle w:val="TAC"/>
              <w:rPr>
                <w:lang w:eastAsia="zh-CN"/>
              </w:rPr>
            </w:pPr>
            <w:r w:rsidRPr="00AD5770">
              <w:rPr>
                <w:rFonts w:eastAsia="SimSun"/>
              </w:rPr>
              <w:t>-59.2 – Δ</w:t>
            </w:r>
            <w:r w:rsidRPr="00AD5770">
              <w:rPr>
                <w:rFonts w:eastAsia="SimSun"/>
                <w:vertAlign w:val="subscript"/>
              </w:rPr>
              <w:t>OTAREFSENS</w:t>
            </w:r>
          </w:p>
        </w:tc>
        <w:tc>
          <w:tcPr>
            <w:tcW w:w="1265" w:type="dxa"/>
            <w:tcBorders>
              <w:bottom w:val="nil"/>
            </w:tcBorders>
            <w:shd w:val="clear" w:color="auto" w:fill="auto"/>
          </w:tcPr>
          <w:p w14:paraId="4DD8BB79" w14:textId="77777777" w:rsidR="00481D43" w:rsidRPr="00AD5770" w:rsidRDefault="00481D43" w:rsidP="00450957">
            <w:pPr>
              <w:pStyle w:val="TAC"/>
              <w:rPr>
                <w:lang w:eastAsia="zh-CN"/>
              </w:rPr>
            </w:pPr>
            <w:r w:rsidRPr="00AD5770">
              <w:rPr>
                <w:lang w:eastAsia="zh-CN"/>
              </w:rPr>
              <w:t>-64.1</w:t>
            </w:r>
            <w:r w:rsidRPr="00AD5770">
              <w:t xml:space="preserve"> – Δ</w:t>
            </w:r>
            <w:r w:rsidRPr="00AD5770">
              <w:rPr>
                <w:vertAlign w:val="subscript"/>
              </w:rPr>
              <w:t>OTAREFSENS</w:t>
            </w:r>
          </w:p>
        </w:tc>
        <w:tc>
          <w:tcPr>
            <w:tcW w:w="1134" w:type="dxa"/>
            <w:tcBorders>
              <w:bottom w:val="nil"/>
            </w:tcBorders>
            <w:shd w:val="clear" w:color="auto" w:fill="auto"/>
          </w:tcPr>
          <w:p w14:paraId="0E9CE721" w14:textId="77777777" w:rsidR="00481D43" w:rsidRPr="00AD5770" w:rsidRDefault="00481D43" w:rsidP="00450957">
            <w:pPr>
              <w:pStyle w:val="TAC"/>
              <w:rPr>
                <w:lang w:eastAsia="zh-CN"/>
              </w:rPr>
            </w:pPr>
            <w:r w:rsidRPr="00AD5770">
              <w:rPr>
                <w:lang w:eastAsia="zh-CN"/>
              </w:rPr>
              <w:t>AWGN</w:t>
            </w:r>
          </w:p>
        </w:tc>
      </w:tr>
      <w:tr w:rsidR="00481D43" w:rsidRPr="00AD5770" w14:paraId="0A2B3336" w14:textId="77777777" w:rsidTr="00450957">
        <w:trPr>
          <w:cantSplit/>
          <w:jc w:val="center"/>
        </w:trPr>
        <w:tc>
          <w:tcPr>
            <w:tcW w:w="1129" w:type="dxa"/>
            <w:tcBorders>
              <w:top w:val="nil"/>
            </w:tcBorders>
            <w:shd w:val="clear" w:color="auto" w:fill="auto"/>
          </w:tcPr>
          <w:p w14:paraId="371B3E67" w14:textId="77777777" w:rsidR="00481D43" w:rsidRPr="00AD5770" w:rsidRDefault="00481D43" w:rsidP="00450957">
            <w:pPr>
              <w:pStyle w:val="TAC"/>
              <w:rPr>
                <w:lang w:eastAsia="zh-CN"/>
              </w:rPr>
            </w:pPr>
          </w:p>
        </w:tc>
        <w:tc>
          <w:tcPr>
            <w:tcW w:w="1139" w:type="dxa"/>
          </w:tcPr>
          <w:p w14:paraId="2B35D7A7" w14:textId="77777777" w:rsidR="00481D43" w:rsidRPr="00AD5770" w:rsidRDefault="00481D43" w:rsidP="00450957">
            <w:pPr>
              <w:pStyle w:val="TAC"/>
              <w:rPr>
                <w:lang w:eastAsia="zh-CN"/>
              </w:rPr>
            </w:pPr>
            <w:r w:rsidRPr="00AD5770">
              <w:rPr>
                <w:lang w:eastAsia="zh-CN"/>
              </w:rPr>
              <w:t>60</w:t>
            </w:r>
          </w:p>
        </w:tc>
        <w:tc>
          <w:tcPr>
            <w:tcW w:w="1425" w:type="dxa"/>
          </w:tcPr>
          <w:p w14:paraId="4B9EDA2A" w14:textId="77777777" w:rsidR="00481D43" w:rsidRPr="00AD5770" w:rsidRDefault="00481D43" w:rsidP="00450957">
            <w:pPr>
              <w:pStyle w:val="TAC"/>
            </w:pPr>
            <w:r w:rsidRPr="00AD5770">
              <w:t>G-FR1-A2-6</w:t>
            </w:r>
          </w:p>
        </w:tc>
        <w:tc>
          <w:tcPr>
            <w:tcW w:w="1417" w:type="dxa"/>
          </w:tcPr>
          <w:p w14:paraId="28245573" w14:textId="77777777" w:rsidR="00481D43" w:rsidRPr="00AD5770" w:rsidRDefault="00481D43" w:rsidP="00450957">
            <w:pPr>
              <w:pStyle w:val="TAC"/>
            </w:pPr>
            <w:r w:rsidRPr="00AD5770">
              <w:rPr>
                <w:rFonts w:eastAsia="SimSun"/>
              </w:rPr>
              <w:t>-59.5 – Δ</w:t>
            </w:r>
            <w:r w:rsidRPr="00AD5770">
              <w:rPr>
                <w:rFonts w:eastAsia="SimSun"/>
                <w:vertAlign w:val="subscript"/>
              </w:rPr>
              <w:t>OTAREFSENS</w:t>
            </w:r>
          </w:p>
        </w:tc>
        <w:tc>
          <w:tcPr>
            <w:tcW w:w="1417" w:type="dxa"/>
          </w:tcPr>
          <w:p w14:paraId="14EEEE9A" w14:textId="77777777" w:rsidR="00481D43" w:rsidRPr="00AD5770" w:rsidRDefault="00481D43" w:rsidP="00450957">
            <w:pPr>
              <w:pStyle w:val="TAC"/>
              <w:rPr>
                <w:lang w:eastAsia="zh-CN"/>
              </w:rPr>
            </w:pPr>
            <w:r w:rsidRPr="00AD5770">
              <w:rPr>
                <w:rFonts w:eastAsia="SimSun"/>
              </w:rPr>
              <w:t>-59.5 – Δ</w:t>
            </w:r>
            <w:r w:rsidRPr="00AD5770">
              <w:rPr>
                <w:rFonts w:eastAsia="SimSun"/>
                <w:vertAlign w:val="subscript"/>
              </w:rPr>
              <w:t>OTAREFSENS</w:t>
            </w:r>
          </w:p>
        </w:tc>
        <w:tc>
          <w:tcPr>
            <w:tcW w:w="1417" w:type="dxa"/>
          </w:tcPr>
          <w:p w14:paraId="2D444AE9" w14:textId="77777777" w:rsidR="00481D43" w:rsidRPr="00AD5770" w:rsidRDefault="00481D43" w:rsidP="00450957">
            <w:pPr>
              <w:pStyle w:val="TAC"/>
              <w:rPr>
                <w:lang w:eastAsia="zh-CN"/>
              </w:rPr>
            </w:pPr>
            <w:r w:rsidRPr="00AD5770">
              <w:rPr>
                <w:rFonts w:eastAsia="SimSun"/>
              </w:rPr>
              <w:t>-59.5 – Δ</w:t>
            </w:r>
            <w:r w:rsidRPr="00AD5770">
              <w:rPr>
                <w:rFonts w:eastAsia="SimSun"/>
                <w:vertAlign w:val="subscript"/>
              </w:rPr>
              <w:t>OTAREFSENS</w:t>
            </w:r>
          </w:p>
        </w:tc>
        <w:tc>
          <w:tcPr>
            <w:tcW w:w="1265" w:type="dxa"/>
            <w:tcBorders>
              <w:top w:val="nil"/>
            </w:tcBorders>
            <w:shd w:val="clear" w:color="auto" w:fill="auto"/>
          </w:tcPr>
          <w:p w14:paraId="2FFA92A1" w14:textId="77777777" w:rsidR="00481D43" w:rsidRPr="00AD5770" w:rsidRDefault="00481D43" w:rsidP="00450957">
            <w:pPr>
              <w:rPr>
                <w:lang w:eastAsia="zh-CN"/>
              </w:rPr>
            </w:pPr>
          </w:p>
        </w:tc>
        <w:tc>
          <w:tcPr>
            <w:tcW w:w="1134" w:type="dxa"/>
            <w:tcBorders>
              <w:top w:val="nil"/>
            </w:tcBorders>
            <w:shd w:val="clear" w:color="auto" w:fill="auto"/>
          </w:tcPr>
          <w:p w14:paraId="3AD7F6FE" w14:textId="77777777" w:rsidR="00481D43" w:rsidRPr="00AD5770" w:rsidRDefault="00481D43" w:rsidP="00450957">
            <w:pPr>
              <w:rPr>
                <w:lang w:eastAsia="zh-CN"/>
              </w:rPr>
            </w:pPr>
          </w:p>
        </w:tc>
      </w:tr>
      <w:tr w:rsidR="00481D43" w:rsidRPr="00AD5770" w14:paraId="75F32D25" w14:textId="77777777" w:rsidTr="00450957">
        <w:trPr>
          <w:cantSplit/>
          <w:jc w:val="center"/>
        </w:trPr>
        <w:tc>
          <w:tcPr>
            <w:tcW w:w="10343" w:type="dxa"/>
            <w:gridSpan w:val="8"/>
          </w:tcPr>
          <w:p w14:paraId="3658564A" w14:textId="77777777" w:rsidR="00481D43" w:rsidRPr="00AD5770" w:rsidRDefault="00481D43" w:rsidP="00450957">
            <w:pPr>
              <w:pStyle w:val="TAN"/>
            </w:pPr>
            <w:r w:rsidRPr="00AD5770">
              <w:t>NOTE:</w:t>
            </w:r>
            <w:r w:rsidRPr="00AD5770">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AD5770">
              <w:rPr>
                <w:lang w:eastAsia="ko-KR"/>
              </w:rPr>
              <w:t xml:space="preserve">, except for one instance that might overlap one other instance to cover the full </w:t>
            </w:r>
            <w:r w:rsidRPr="00AD5770">
              <w:rPr>
                <w:i/>
                <w:lang w:eastAsia="ko-KR"/>
              </w:rPr>
              <w:t>BS channel bandwidth</w:t>
            </w:r>
            <w:r w:rsidRPr="00AD5770">
              <w:rPr>
                <w:lang w:eastAsia="ko-KR"/>
              </w:rPr>
              <w:t>.</w:t>
            </w:r>
          </w:p>
        </w:tc>
      </w:tr>
    </w:tbl>
    <w:p w14:paraId="0D17E399" w14:textId="77777777" w:rsidR="00481D43" w:rsidRPr="00AD5770" w:rsidRDefault="00481D43" w:rsidP="00481D43"/>
    <w:p w14:paraId="6883217F" w14:textId="77777777" w:rsidR="00481D43" w:rsidRPr="00AD5770" w:rsidRDefault="00481D43" w:rsidP="00481D43">
      <w:pPr>
        <w:pStyle w:val="TH"/>
      </w:pPr>
      <w:r w:rsidRPr="00AD5770">
        <w:lastRenderedPageBreak/>
        <w:t>Table 7.4.5.2-2a: Medium Range BS dynamic range for 6.0 &lt; f ≤ 7.125 GHz</w:t>
      </w:r>
    </w:p>
    <w:tbl>
      <w:tblPr>
        <w:tblW w:w="7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265"/>
        <w:gridCol w:w="1134"/>
      </w:tblGrid>
      <w:tr w:rsidR="00481D43" w:rsidRPr="00AD5770" w14:paraId="7405F8A9" w14:textId="77777777" w:rsidTr="00450957">
        <w:trPr>
          <w:cantSplit/>
          <w:jc w:val="center"/>
        </w:trPr>
        <w:tc>
          <w:tcPr>
            <w:tcW w:w="1129" w:type="dxa"/>
            <w:tcBorders>
              <w:top w:val="single" w:sz="4" w:space="0" w:color="000000" w:themeColor="text1"/>
              <w:bottom w:val="single" w:sz="4" w:space="0" w:color="auto"/>
            </w:tcBorders>
            <w:shd w:val="clear" w:color="auto" w:fill="auto"/>
          </w:tcPr>
          <w:p w14:paraId="09A8F8D4" w14:textId="77777777" w:rsidR="00481D43" w:rsidRPr="00AD5770" w:rsidRDefault="00481D43" w:rsidP="00450957">
            <w:pPr>
              <w:pStyle w:val="TAH"/>
            </w:pPr>
            <w:r w:rsidRPr="00AD5770">
              <w:t>BS channel bandwidth (MHz)</w:t>
            </w:r>
          </w:p>
        </w:tc>
        <w:tc>
          <w:tcPr>
            <w:tcW w:w="1139" w:type="dxa"/>
            <w:tcBorders>
              <w:top w:val="single" w:sz="4" w:space="0" w:color="000000" w:themeColor="text1"/>
            </w:tcBorders>
            <w:shd w:val="clear" w:color="auto" w:fill="auto"/>
          </w:tcPr>
          <w:p w14:paraId="325EA1E0" w14:textId="77777777" w:rsidR="00481D43" w:rsidRPr="00AD5770" w:rsidRDefault="00481D43" w:rsidP="00450957">
            <w:pPr>
              <w:pStyle w:val="TAH"/>
              <w:rPr>
                <w:lang w:eastAsia="zh-CN"/>
              </w:rPr>
            </w:pPr>
            <w:r w:rsidRPr="00AD5770">
              <w:rPr>
                <w:lang w:eastAsia="zh-CN"/>
              </w:rPr>
              <w:t>Subcarrier spacing (kHz)</w:t>
            </w:r>
          </w:p>
        </w:tc>
        <w:tc>
          <w:tcPr>
            <w:tcW w:w="1425" w:type="dxa"/>
            <w:tcBorders>
              <w:top w:val="single" w:sz="4" w:space="0" w:color="000000" w:themeColor="text1"/>
            </w:tcBorders>
            <w:shd w:val="clear" w:color="auto" w:fill="auto"/>
          </w:tcPr>
          <w:p w14:paraId="7374E570" w14:textId="77777777" w:rsidR="00481D43" w:rsidRPr="00AD5770" w:rsidRDefault="00481D43" w:rsidP="00450957">
            <w:pPr>
              <w:pStyle w:val="TAH"/>
            </w:pPr>
            <w:r w:rsidRPr="00AD5770">
              <w:t>Reference measurement channel</w:t>
            </w:r>
          </w:p>
          <w:p w14:paraId="6692FC6F" w14:textId="77777777" w:rsidR="00481D43" w:rsidRPr="00AD5770" w:rsidRDefault="00481D43" w:rsidP="00450957">
            <w:pPr>
              <w:pStyle w:val="TAH"/>
            </w:pPr>
            <w:r w:rsidRPr="00AD5770">
              <w:t>(annex A.2)</w:t>
            </w:r>
          </w:p>
        </w:tc>
        <w:tc>
          <w:tcPr>
            <w:tcW w:w="1417" w:type="dxa"/>
            <w:tcBorders>
              <w:top w:val="single" w:sz="4" w:space="0" w:color="000000" w:themeColor="text1"/>
            </w:tcBorders>
          </w:tcPr>
          <w:p w14:paraId="2FEB2D2E" w14:textId="77777777" w:rsidR="00481D43" w:rsidRPr="00AD5770" w:rsidRDefault="00481D43" w:rsidP="00450957">
            <w:pPr>
              <w:pStyle w:val="TAH"/>
            </w:pPr>
            <w:r w:rsidRPr="00AD5770">
              <w:t>Wanted signal mean power (dBm)</w:t>
            </w:r>
          </w:p>
        </w:tc>
        <w:tc>
          <w:tcPr>
            <w:tcW w:w="1265" w:type="dxa"/>
            <w:tcBorders>
              <w:top w:val="single" w:sz="4" w:space="0" w:color="000000" w:themeColor="text1"/>
              <w:bottom w:val="single" w:sz="4" w:space="0" w:color="auto"/>
            </w:tcBorders>
            <w:shd w:val="clear" w:color="auto" w:fill="auto"/>
          </w:tcPr>
          <w:p w14:paraId="6C31050A" w14:textId="77777777" w:rsidR="00481D43" w:rsidRPr="00AD5770" w:rsidRDefault="00481D43" w:rsidP="00450957">
            <w:pPr>
              <w:pStyle w:val="TAH"/>
            </w:pPr>
            <w:r w:rsidRPr="00AD5770">
              <w:t>Interfering signal mean power (dBm) / BW</w:t>
            </w:r>
            <w:r w:rsidRPr="00AD5770">
              <w:rPr>
                <w:vertAlign w:val="subscript"/>
              </w:rPr>
              <w:t>Config</w:t>
            </w:r>
          </w:p>
        </w:tc>
        <w:tc>
          <w:tcPr>
            <w:tcW w:w="1134" w:type="dxa"/>
            <w:tcBorders>
              <w:top w:val="single" w:sz="4" w:space="0" w:color="000000" w:themeColor="text1"/>
              <w:bottom w:val="single" w:sz="4" w:space="0" w:color="auto"/>
            </w:tcBorders>
            <w:shd w:val="clear" w:color="auto" w:fill="auto"/>
          </w:tcPr>
          <w:p w14:paraId="2F9B4DD7" w14:textId="77777777" w:rsidR="00481D43" w:rsidRPr="00AD5770" w:rsidRDefault="00481D43" w:rsidP="00450957">
            <w:pPr>
              <w:pStyle w:val="TAH"/>
            </w:pPr>
            <w:r w:rsidRPr="00AD5770">
              <w:t>Type of interfering signal</w:t>
            </w:r>
          </w:p>
        </w:tc>
      </w:tr>
      <w:tr w:rsidR="00481D43" w:rsidRPr="00AD5770" w14:paraId="7CAB75D4" w14:textId="77777777" w:rsidTr="00450957">
        <w:trPr>
          <w:cantSplit/>
          <w:jc w:val="center"/>
        </w:trPr>
        <w:tc>
          <w:tcPr>
            <w:tcW w:w="1129" w:type="dxa"/>
            <w:tcBorders>
              <w:bottom w:val="nil"/>
            </w:tcBorders>
            <w:shd w:val="clear" w:color="auto" w:fill="auto"/>
          </w:tcPr>
          <w:p w14:paraId="24215725" w14:textId="77777777" w:rsidR="00481D43" w:rsidRPr="00AD5770" w:rsidRDefault="00481D43" w:rsidP="00450957">
            <w:pPr>
              <w:pStyle w:val="TAC"/>
              <w:rPr>
                <w:lang w:eastAsia="zh-CN"/>
              </w:rPr>
            </w:pPr>
            <w:r w:rsidRPr="00AD5770">
              <w:rPr>
                <w:lang w:eastAsia="zh-CN"/>
              </w:rPr>
              <w:t>20</w:t>
            </w:r>
          </w:p>
        </w:tc>
        <w:tc>
          <w:tcPr>
            <w:tcW w:w="1139" w:type="dxa"/>
          </w:tcPr>
          <w:p w14:paraId="2E18E1B6" w14:textId="77777777" w:rsidR="00481D43" w:rsidRPr="00AD5770" w:rsidRDefault="00481D43" w:rsidP="00450957">
            <w:pPr>
              <w:pStyle w:val="TAC"/>
            </w:pPr>
            <w:r w:rsidRPr="00AD5770">
              <w:rPr>
                <w:lang w:eastAsia="zh-CN"/>
              </w:rPr>
              <w:t>15</w:t>
            </w:r>
          </w:p>
        </w:tc>
        <w:tc>
          <w:tcPr>
            <w:tcW w:w="1425" w:type="dxa"/>
          </w:tcPr>
          <w:p w14:paraId="0B97D099" w14:textId="77777777" w:rsidR="00481D43" w:rsidRPr="00AD5770" w:rsidRDefault="00481D43" w:rsidP="00450957">
            <w:pPr>
              <w:pStyle w:val="TAC"/>
            </w:pPr>
            <w:r w:rsidRPr="00AD5770">
              <w:t>G-FR1-A2-4</w:t>
            </w:r>
          </w:p>
        </w:tc>
        <w:tc>
          <w:tcPr>
            <w:tcW w:w="1417" w:type="dxa"/>
          </w:tcPr>
          <w:p w14:paraId="5A2A2A03" w14:textId="77777777" w:rsidR="00481D43" w:rsidRPr="00AD5770" w:rsidRDefault="00481D43" w:rsidP="00450957">
            <w:pPr>
              <w:pStyle w:val="TAC"/>
            </w:pPr>
            <w:r w:rsidRPr="00AD5770">
              <w:rPr>
                <w:rFonts w:eastAsia="SimSun"/>
              </w:rPr>
              <w:t>-58.2 – Δ</w:t>
            </w:r>
            <w:r w:rsidRPr="00AD5770">
              <w:rPr>
                <w:rFonts w:eastAsia="SimSun"/>
                <w:vertAlign w:val="subscript"/>
              </w:rPr>
              <w:t>OTAREFSENS</w:t>
            </w:r>
          </w:p>
        </w:tc>
        <w:tc>
          <w:tcPr>
            <w:tcW w:w="1265" w:type="dxa"/>
            <w:tcBorders>
              <w:bottom w:val="nil"/>
            </w:tcBorders>
            <w:shd w:val="clear" w:color="auto" w:fill="auto"/>
          </w:tcPr>
          <w:p w14:paraId="1E9AAA48" w14:textId="77777777" w:rsidR="00481D43" w:rsidRPr="00AD5770" w:rsidRDefault="00481D43" w:rsidP="00450957">
            <w:pPr>
              <w:pStyle w:val="TAC"/>
              <w:rPr>
                <w:lang w:eastAsia="zh-CN"/>
              </w:rPr>
            </w:pPr>
            <w:r w:rsidRPr="00AD5770">
              <w:rPr>
                <w:lang w:eastAsia="zh-CN"/>
              </w:rPr>
              <w:t>-70.2</w:t>
            </w:r>
            <w:r w:rsidRPr="00AD5770">
              <w:t xml:space="preserve"> – Δ</w:t>
            </w:r>
            <w:r w:rsidRPr="00AD5770">
              <w:rPr>
                <w:vertAlign w:val="subscript"/>
              </w:rPr>
              <w:t>OTAREFSENS</w:t>
            </w:r>
          </w:p>
        </w:tc>
        <w:tc>
          <w:tcPr>
            <w:tcW w:w="1134" w:type="dxa"/>
            <w:tcBorders>
              <w:bottom w:val="nil"/>
            </w:tcBorders>
            <w:shd w:val="clear" w:color="auto" w:fill="auto"/>
          </w:tcPr>
          <w:p w14:paraId="2E8342EE" w14:textId="77777777" w:rsidR="00481D43" w:rsidRPr="00AD5770" w:rsidRDefault="00481D43" w:rsidP="00450957">
            <w:pPr>
              <w:pStyle w:val="TAC"/>
            </w:pPr>
            <w:r w:rsidRPr="00AD5770">
              <w:rPr>
                <w:lang w:eastAsia="zh-CN"/>
              </w:rPr>
              <w:t>AWGN</w:t>
            </w:r>
          </w:p>
        </w:tc>
      </w:tr>
      <w:tr w:rsidR="00481D43" w:rsidRPr="00AD5770" w14:paraId="23AF7778" w14:textId="77777777" w:rsidTr="00450957">
        <w:trPr>
          <w:cantSplit/>
          <w:jc w:val="center"/>
        </w:trPr>
        <w:tc>
          <w:tcPr>
            <w:tcW w:w="1129" w:type="dxa"/>
            <w:tcBorders>
              <w:top w:val="nil"/>
              <w:bottom w:val="nil"/>
            </w:tcBorders>
            <w:shd w:val="clear" w:color="auto" w:fill="auto"/>
          </w:tcPr>
          <w:p w14:paraId="58D45042" w14:textId="77777777" w:rsidR="00481D43" w:rsidRPr="00AD5770" w:rsidRDefault="00481D43" w:rsidP="00450957">
            <w:pPr>
              <w:pStyle w:val="TAC"/>
              <w:rPr>
                <w:lang w:eastAsia="zh-CN"/>
              </w:rPr>
            </w:pPr>
          </w:p>
        </w:tc>
        <w:tc>
          <w:tcPr>
            <w:tcW w:w="1139" w:type="dxa"/>
          </w:tcPr>
          <w:p w14:paraId="6417D2C2" w14:textId="77777777" w:rsidR="00481D43" w:rsidRPr="00AD5770" w:rsidRDefault="00481D43" w:rsidP="00450957">
            <w:pPr>
              <w:pStyle w:val="TAC"/>
            </w:pPr>
            <w:r w:rsidRPr="00AD5770">
              <w:rPr>
                <w:lang w:eastAsia="zh-CN"/>
              </w:rPr>
              <w:t>30</w:t>
            </w:r>
          </w:p>
        </w:tc>
        <w:tc>
          <w:tcPr>
            <w:tcW w:w="1425" w:type="dxa"/>
          </w:tcPr>
          <w:p w14:paraId="00FD5411" w14:textId="77777777" w:rsidR="00481D43" w:rsidRPr="00AD5770" w:rsidRDefault="00481D43" w:rsidP="00450957">
            <w:pPr>
              <w:pStyle w:val="TAC"/>
            </w:pPr>
            <w:r w:rsidRPr="00AD5770">
              <w:t>G-FR1-A2-5</w:t>
            </w:r>
          </w:p>
        </w:tc>
        <w:tc>
          <w:tcPr>
            <w:tcW w:w="1417" w:type="dxa"/>
          </w:tcPr>
          <w:p w14:paraId="118EBFC2" w14:textId="77777777" w:rsidR="00481D43" w:rsidRPr="00AD5770" w:rsidRDefault="00481D43" w:rsidP="00450957">
            <w:pPr>
              <w:pStyle w:val="TAC"/>
            </w:pPr>
            <w:r w:rsidRPr="00AD5770">
              <w:rPr>
                <w:rFonts w:eastAsia="SimSun"/>
              </w:rPr>
              <w:t>-58.2 – Δ</w:t>
            </w:r>
            <w:r w:rsidRPr="00AD5770">
              <w:rPr>
                <w:rFonts w:eastAsia="SimSun"/>
                <w:vertAlign w:val="subscript"/>
              </w:rPr>
              <w:t>OTAREFSENS</w:t>
            </w:r>
          </w:p>
        </w:tc>
        <w:tc>
          <w:tcPr>
            <w:tcW w:w="1265" w:type="dxa"/>
            <w:tcBorders>
              <w:top w:val="nil"/>
              <w:bottom w:val="nil"/>
            </w:tcBorders>
            <w:shd w:val="clear" w:color="auto" w:fill="auto"/>
          </w:tcPr>
          <w:p w14:paraId="2C5F3611" w14:textId="77777777" w:rsidR="00481D43" w:rsidRPr="00AD5770" w:rsidRDefault="00481D43" w:rsidP="00450957">
            <w:pPr>
              <w:pStyle w:val="TAC"/>
            </w:pPr>
          </w:p>
        </w:tc>
        <w:tc>
          <w:tcPr>
            <w:tcW w:w="1134" w:type="dxa"/>
            <w:tcBorders>
              <w:top w:val="nil"/>
              <w:bottom w:val="nil"/>
            </w:tcBorders>
            <w:shd w:val="clear" w:color="auto" w:fill="auto"/>
          </w:tcPr>
          <w:p w14:paraId="5BA9FF2E" w14:textId="77777777" w:rsidR="00481D43" w:rsidRPr="00AD5770" w:rsidRDefault="00481D43" w:rsidP="00450957">
            <w:pPr>
              <w:pStyle w:val="TAC"/>
              <w:rPr>
                <w:lang w:eastAsia="zh-CN"/>
              </w:rPr>
            </w:pPr>
          </w:p>
        </w:tc>
      </w:tr>
      <w:tr w:rsidR="00481D43" w:rsidRPr="00AD5770" w14:paraId="07CC64E9" w14:textId="77777777" w:rsidTr="00450957">
        <w:trPr>
          <w:cantSplit/>
          <w:jc w:val="center"/>
        </w:trPr>
        <w:tc>
          <w:tcPr>
            <w:tcW w:w="1129" w:type="dxa"/>
            <w:tcBorders>
              <w:top w:val="nil"/>
              <w:bottom w:val="single" w:sz="4" w:space="0" w:color="auto"/>
            </w:tcBorders>
            <w:shd w:val="clear" w:color="auto" w:fill="auto"/>
          </w:tcPr>
          <w:p w14:paraId="1D86FA08" w14:textId="77777777" w:rsidR="00481D43" w:rsidRPr="00AD5770" w:rsidRDefault="00481D43" w:rsidP="00450957">
            <w:pPr>
              <w:pStyle w:val="TAC"/>
              <w:rPr>
                <w:lang w:eastAsia="zh-CN"/>
              </w:rPr>
            </w:pPr>
          </w:p>
        </w:tc>
        <w:tc>
          <w:tcPr>
            <w:tcW w:w="1139" w:type="dxa"/>
          </w:tcPr>
          <w:p w14:paraId="5E32CAAA" w14:textId="77777777" w:rsidR="00481D43" w:rsidRPr="00AD5770" w:rsidRDefault="00481D43" w:rsidP="00450957">
            <w:pPr>
              <w:pStyle w:val="TAC"/>
            </w:pPr>
            <w:r w:rsidRPr="00AD5770">
              <w:rPr>
                <w:lang w:eastAsia="zh-CN"/>
              </w:rPr>
              <w:t>60</w:t>
            </w:r>
          </w:p>
        </w:tc>
        <w:tc>
          <w:tcPr>
            <w:tcW w:w="1425" w:type="dxa"/>
          </w:tcPr>
          <w:p w14:paraId="5D95B9B7" w14:textId="77777777" w:rsidR="00481D43" w:rsidRPr="00AD5770" w:rsidRDefault="00481D43" w:rsidP="00450957">
            <w:pPr>
              <w:pStyle w:val="TAC"/>
            </w:pPr>
            <w:r w:rsidRPr="00AD5770">
              <w:t>G-FR1-A2-6</w:t>
            </w:r>
          </w:p>
        </w:tc>
        <w:tc>
          <w:tcPr>
            <w:tcW w:w="1417" w:type="dxa"/>
          </w:tcPr>
          <w:p w14:paraId="54029924" w14:textId="77777777" w:rsidR="00481D43" w:rsidRPr="00AD5770" w:rsidRDefault="00481D43" w:rsidP="00450957">
            <w:pPr>
              <w:pStyle w:val="TAC"/>
            </w:pPr>
            <w:r w:rsidRPr="00AD5770">
              <w:rPr>
                <w:rFonts w:eastAsia="SimSun"/>
              </w:rPr>
              <w:t>-58.5 – Δ</w:t>
            </w:r>
            <w:r w:rsidRPr="00AD5770">
              <w:rPr>
                <w:rFonts w:eastAsia="SimSun"/>
                <w:vertAlign w:val="subscript"/>
              </w:rPr>
              <w:t>OTAREFSENS</w:t>
            </w:r>
          </w:p>
        </w:tc>
        <w:tc>
          <w:tcPr>
            <w:tcW w:w="1265" w:type="dxa"/>
            <w:tcBorders>
              <w:top w:val="nil"/>
              <w:bottom w:val="single" w:sz="4" w:space="0" w:color="auto"/>
            </w:tcBorders>
            <w:shd w:val="clear" w:color="auto" w:fill="auto"/>
          </w:tcPr>
          <w:p w14:paraId="02B9D6FE" w14:textId="77777777" w:rsidR="00481D43" w:rsidRPr="00AD5770" w:rsidRDefault="00481D43" w:rsidP="00450957">
            <w:pPr>
              <w:pStyle w:val="TAC"/>
            </w:pPr>
          </w:p>
        </w:tc>
        <w:tc>
          <w:tcPr>
            <w:tcW w:w="1134" w:type="dxa"/>
            <w:tcBorders>
              <w:top w:val="nil"/>
              <w:bottom w:val="single" w:sz="4" w:space="0" w:color="auto"/>
            </w:tcBorders>
            <w:shd w:val="clear" w:color="auto" w:fill="auto"/>
          </w:tcPr>
          <w:p w14:paraId="2E798ABE" w14:textId="77777777" w:rsidR="00481D43" w:rsidRPr="00AD5770" w:rsidRDefault="00481D43" w:rsidP="00450957">
            <w:pPr>
              <w:pStyle w:val="TAC"/>
              <w:rPr>
                <w:lang w:eastAsia="zh-CN"/>
              </w:rPr>
            </w:pPr>
          </w:p>
        </w:tc>
      </w:tr>
      <w:tr w:rsidR="00481D43" w:rsidRPr="00AD5770" w14:paraId="0F1D8569" w14:textId="77777777" w:rsidTr="00450957">
        <w:trPr>
          <w:cantSplit/>
          <w:jc w:val="center"/>
        </w:trPr>
        <w:tc>
          <w:tcPr>
            <w:tcW w:w="1129" w:type="dxa"/>
            <w:tcBorders>
              <w:bottom w:val="nil"/>
            </w:tcBorders>
            <w:shd w:val="clear" w:color="auto" w:fill="auto"/>
          </w:tcPr>
          <w:p w14:paraId="4747E682" w14:textId="77777777" w:rsidR="00481D43" w:rsidRPr="00AD5770" w:rsidRDefault="00481D43" w:rsidP="00450957">
            <w:pPr>
              <w:pStyle w:val="TAC"/>
              <w:rPr>
                <w:lang w:eastAsia="zh-CN"/>
              </w:rPr>
            </w:pPr>
            <w:r w:rsidRPr="00AD5770">
              <w:rPr>
                <w:lang w:eastAsia="zh-CN"/>
              </w:rPr>
              <w:t>30</w:t>
            </w:r>
          </w:p>
        </w:tc>
        <w:tc>
          <w:tcPr>
            <w:tcW w:w="1139" w:type="dxa"/>
          </w:tcPr>
          <w:p w14:paraId="2C62D4FB" w14:textId="77777777" w:rsidR="00481D43" w:rsidRPr="00AD5770" w:rsidRDefault="00481D43" w:rsidP="00450957">
            <w:pPr>
              <w:pStyle w:val="TAC"/>
            </w:pPr>
            <w:r w:rsidRPr="00AD5770">
              <w:rPr>
                <w:lang w:eastAsia="zh-CN"/>
              </w:rPr>
              <w:t>15</w:t>
            </w:r>
          </w:p>
        </w:tc>
        <w:tc>
          <w:tcPr>
            <w:tcW w:w="1425" w:type="dxa"/>
          </w:tcPr>
          <w:p w14:paraId="66916D29" w14:textId="77777777" w:rsidR="00481D43" w:rsidRPr="00AD5770" w:rsidRDefault="00481D43" w:rsidP="00450957">
            <w:pPr>
              <w:pStyle w:val="TAC"/>
            </w:pPr>
            <w:r w:rsidRPr="00AD5770">
              <w:t>G-FR1-A2-4</w:t>
            </w:r>
          </w:p>
        </w:tc>
        <w:tc>
          <w:tcPr>
            <w:tcW w:w="1417" w:type="dxa"/>
          </w:tcPr>
          <w:p w14:paraId="74159EC6" w14:textId="77777777" w:rsidR="00481D43" w:rsidRPr="00AD5770" w:rsidRDefault="00481D43" w:rsidP="00450957">
            <w:pPr>
              <w:pStyle w:val="TAC"/>
            </w:pPr>
            <w:r w:rsidRPr="00AD5770">
              <w:rPr>
                <w:rFonts w:eastAsia="SimSun"/>
              </w:rPr>
              <w:t>-58.2 – Δ</w:t>
            </w:r>
            <w:r w:rsidRPr="00AD5770">
              <w:rPr>
                <w:rFonts w:eastAsia="SimSun"/>
                <w:vertAlign w:val="subscript"/>
              </w:rPr>
              <w:t>OTAREFSENS</w:t>
            </w:r>
          </w:p>
        </w:tc>
        <w:tc>
          <w:tcPr>
            <w:tcW w:w="1265" w:type="dxa"/>
            <w:tcBorders>
              <w:bottom w:val="nil"/>
            </w:tcBorders>
            <w:shd w:val="clear" w:color="auto" w:fill="auto"/>
          </w:tcPr>
          <w:p w14:paraId="7C790CCF" w14:textId="77777777" w:rsidR="00481D43" w:rsidRPr="00AD5770" w:rsidRDefault="00481D43" w:rsidP="00450957">
            <w:pPr>
              <w:pStyle w:val="TAC"/>
              <w:rPr>
                <w:lang w:eastAsia="zh-CN"/>
              </w:rPr>
            </w:pPr>
            <w:r w:rsidRPr="00AD5770">
              <w:rPr>
                <w:lang w:eastAsia="zh-CN"/>
              </w:rPr>
              <w:t>-68.4</w:t>
            </w:r>
            <w:r w:rsidRPr="00AD5770">
              <w:t xml:space="preserve"> – Δ</w:t>
            </w:r>
            <w:r w:rsidRPr="00AD5770">
              <w:rPr>
                <w:vertAlign w:val="subscript"/>
              </w:rPr>
              <w:t>OTAREFSENS</w:t>
            </w:r>
          </w:p>
        </w:tc>
        <w:tc>
          <w:tcPr>
            <w:tcW w:w="1134" w:type="dxa"/>
            <w:tcBorders>
              <w:bottom w:val="nil"/>
            </w:tcBorders>
            <w:shd w:val="clear" w:color="auto" w:fill="auto"/>
          </w:tcPr>
          <w:p w14:paraId="4AED5D35" w14:textId="77777777" w:rsidR="00481D43" w:rsidRPr="00AD5770" w:rsidRDefault="00481D43" w:rsidP="00450957">
            <w:pPr>
              <w:pStyle w:val="TAC"/>
            </w:pPr>
            <w:r w:rsidRPr="00AD5770">
              <w:rPr>
                <w:lang w:eastAsia="zh-CN"/>
              </w:rPr>
              <w:t>AWGN</w:t>
            </w:r>
          </w:p>
        </w:tc>
      </w:tr>
      <w:tr w:rsidR="00481D43" w:rsidRPr="00AD5770" w14:paraId="2AB12DD1" w14:textId="77777777" w:rsidTr="00450957">
        <w:trPr>
          <w:cantSplit/>
          <w:jc w:val="center"/>
        </w:trPr>
        <w:tc>
          <w:tcPr>
            <w:tcW w:w="1129" w:type="dxa"/>
            <w:tcBorders>
              <w:top w:val="nil"/>
              <w:bottom w:val="nil"/>
            </w:tcBorders>
            <w:shd w:val="clear" w:color="auto" w:fill="auto"/>
          </w:tcPr>
          <w:p w14:paraId="7A93C7BC" w14:textId="77777777" w:rsidR="00481D43" w:rsidRPr="00AD5770" w:rsidRDefault="00481D43" w:rsidP="00450957">
            <w:pPr>
              <w:pStyle w:val="TAC"/>
              <w:rPr>
                <w:lang w:eastAsia="zh-CN"/>
              </w:rPr>
            </w:pPr>
          </w:p>
        </w:tc>
        <w:tc>
          <w:tcPr>
            <w:tcW w:w="1139" w:type="dxa"/>
          </w:tcPr>
          <w:p w14:paraId="12627927" w14:textId="77777777" w:rsidR="00481D43" w:rsidRPr="00AD5770" w:rsidRDefault="00481D43" w:rsidP="00450957">
            <w:pPr>
              <w:pStyle w:val="TAC"/>
            </w:pPr>
            <w:r w:rsidRPr="00AD5770">
              <w:rPr>
                <w:lang w:eastAsia="zh-CN"/>
              </w:rPr>
              <w:t>30</w:t>
            </w:r>
          </w:p>
        </w:tc>
        <w:tc>
          <w:tcPr>
            <w:tcW w:w="1425" w:type="dxa"/>
          </w:tcPr>
          <w:p w14:paraId="66CE7866" w14:textId="77777777" w:rsidR="00481D43" w:rsidRPr="00AD5770" w:rsidRDefault="00481D43" w:rsidP="00450957">
            <w:pPr>
              <w:pStyle w:val="TAC"/>
            </w:pPr>
            <w:r w:rsidRPr="00AD5770">
              <w:t>G-FR1-A2-5</w:t>
            </w:r>
          </w:p>
        </w:tc>
        <w:tc>
          <w:tcPr>
            <w:tcW w:w="1417" w:type="dxa"/>
          </w:tcPr>
          <w:p w14:paraId="19EDD9D7" w14:textId="77777777" w:rsidR="00481D43" w:rsidRPr="00AD5770" w:rsidRDefault="00481D43" w:rsidP="00450957">
            <w:pPr>
              <w:pStyle w:val="TAC"/>
            </w:pPr>
            <w:r w:rsidRPr="00AD5770">
              <w:rPr>
                <w:rFonts w:eastAsia="SimSun"/>
              </w:rPr>
              <w:t>-58.2 – Δ</w:t>
            </w:r>
            <w:r w:rsidRPr="00AD5770">
              <w:rPr>
                <w:rFonts w:eastAsia="SimSun"/>
                <w:vertAlign w:val="subscript"/>
              </w:rPr>
              <w:t>OTAREFSENS</w:t>
            </w:r>
          </w:p>
        </w:tc>
        <w:tc>
          <w:tcPr>
            <w:tcW w:w="1265" w:type="dxa"/>
            <w:tcBorders>
              <w:top w:val="nil"/>
              <w:bottom w:val="nil"/>
            </w:tcBorders>
            <w:shd w:val="clear" w:color="auto" w:fill="auto"/>
          </w:tcPr>
          <w:p w14:paraId="54CADF73" w14:textId="77777777" w:rsidR="00481D43" w:rsidRPr="00AD5770" w:rsidRDefault="00481D43" w:rsidP="00450957">
            <w:pPr>
              <w:pStyle w:val="TAC"/>
            </w:pPr>
          </w:p>
        </w:tc>
        <w:tc>
          <w:tcPr>
            <w:tcW w:w="1134" w:type="dxa"/>
            <w:tcBorders>
              <w:top w:val="nil"/>
              <w:bottom w:val="nil"/>
            </w:tcBorders>
            <w:shd w:val="clear" w:color="auto" w:fill="auto"/>
          </w:tcPr>
          <w:p w14:paraId="05EB3086" w14:textId="77777777" w:rsidR="00481D43" w:rsidRPr="00AD5770" w:rsidRDefault="00481D43" w:rsidP="00450957">
            <w:pPr>
              <w:pStyle w:val="TAC"/>
              <w:rPr>
                <w:lang w:eastAsia="zh-CN"/>
              </w:rPr>
            </w:pPr>
          </w:p>
        </w:tc>
      </w:tr>
      <w:tr w:rsidR="00481D43" w:rsidRPr="00AD5770" w14:paraId="18ACC5E5" w14:textId="77777777" w:rsidTr="00450957">
        <w:trPr>
          <w:cantSplit/>
          <w:jc w:val="center"/>
        </w:trPr>
        <w:tc>
          <w:tcPr>
            <w:tcW w:w="1129" w:type="dxa"/>
            <w:tcBorders>
              <w:top w:val="nil"/>
              <w:bottom w:val="single" w:sz="4" w:space="0" w:color="auto"/>
            </w:tcBorders>
            <w:shd w:val="clear" w:color="auto" w:fill="auto"/>
          </w:tcPr>
          <w:p w14:paraId="6A377A0C" w14:textId="77777777" w:rsidR="00481D43" w:rsidRPr="00AD5770" w:rsidRDefault="00481D43" w:rsidP="00450957">
            <w:pPr>
              <w:pStyle w:val="TAC"/>
              <w:rPr>
                <w:lang w:eastAsia="zh-CN"/>
              </w:rPr>
            </w:pPr>
          </w:p>
        </w:tc>
        <w:tc>
          <w:tcPr>
            <w:tcW w:w="1139" w:type="dxa"/>
          </w:tcPr>
          <w:p w14:paraId="6D52175E" w14:textId="77777777" w:rsidR="00481D43" w:rsidRPr="00AD5770" w:rsidRDefault="00481D43" w:rsidP="00450957">
            <w:pPr>
              <w:pStyle w:val="TAC"/>
            </w:pPr>
            <w:r w:rsidRPr="00AD5770">
              <w:rPr>
                <w:lang w:eastAsia="zh-CN"/>
              </w:rPr>
              <w:t>60</w:t>
            </w:r>
          </w:p>
        </w:tc>
        <w:tc>
          <w:tcPr>
            <w:tcW w:w="1425" w:type="dxa"/>
          </w:tcPr>
          <w:p w14:paraId="01575867" w14:textId="77777777" w:rsidR="00481D43" w:rsidRPr="00AD5770" w:rsidRDefault="00481D43" w:rsidP="00450957">
            <w:pPr>
              <w:pStyle w:val="TAC"/>
            </w:pPr>
            <w:r w:rsidRPr="00AD5770">
              <w:t>G-FR1-A2-6</w:t>
            </w:r>
          </w:p>
        </w:tc>
        <w:tc>
          <w:tcPr>
            <w:tcW w:w="1417" w:type="dxa"/>
          </w:tcPr>
          <w:p w14:paraId="0EE72696" w14:textId="77777777" w:rsidR="00481D43" w:rsidRPr="00AD5770" w:rsidRDefault="00481D43" w:rsidP="00450957">
            <w:pPr>
              <w:pStyle w:val="TAC"/>
            </w:pPr>
            <w:r w:rsidRPr="00AD5770">
              <w:rPr>
                <w:rFonts w:eastAsia="SimSun"/>
              </w:rPr>
              <w:t>-58.5 – Δ</w:t>
            </w:r>
            <w:r w:rsidRPr="00AD5770">
              <w:rPr>
                <w:rFonts w:eastAsia="SimSun"/>
                <w:vertAlign w:val="subscript"/>
              </w:rPr>
              <w:t>OTAREFSENS</w:t>
            </w:r>
          </w:p>
        </w:tc>
        <w:tc>
          <w:tcPr>
            <w:tcW w:w="1265" w:type="dxa"/>
            <w:tcBorders>
              <w:top w:val="nil"/>
              <w:bottom w:val="single" w:sz="4" w:space="0" w:color="auto"/>
            </w:tcBorders>
            <w:shd w:val="clear" w:color="auto" w:fill="auto"/>
          </w:tcPr>
          <w:p w14:paraId="54C000B0" w14:textId="77777777" w:rsidR="00481D43" w:rsidRPr="00AD5770" w:rsidRDefault="00481D43" w:rsidP="00450957">
            <w:pPr>
              <w:pStyle w:val="TAC"/>
            </w:pPr>
          </w:p>
        </w:tc>
        <w:tc>
          <w:tcPr>
            <w:tcW w:w="1134" w:type="dxa"/>
            <w:tcBorders>
              <w:top w:val="nil"/>
              <w:bottom w:val="single" w:sz="4" w:space="0" w:color="auto"/>
            </w:tcBorders>
            <w:shd w:val="clear" w:color="auto" w:fill="auto"/>
          </w:tcPr>
          <w:p w14:paraId="64E74E1E" w14:textId="77777777" w:rsidR="00481D43" w:rsidRPr="00AD5770" w:rsidRDefault="00481D43" w:rsidP="00450957">
            <w:pPr>
              <w:pStyle w:val="TAC"/>
              <w:rPr>
                <w:lang w:eastAsia="zh-CN"/>
              </w:rPr>
            </w:pPr>
          </w:p>
        </w:tc>
      </w:tr>
      <w:tr w:rsidR="00481D43" w:rsidRPr="00AD5770" w14:paraId="67728F26" w14:textId="77777777" w:rsidTr="00450957">
        <w:trPr>
          <w:cantSplit/>
          <w:jc w:val="center"/>
        </w:trPr>
        <w:tc>
          <w:tcPr>
            <w:tcW w:w="1129" w:type="dxa"/>
            <w:tcBorders>
              <w:bottom w:val="nil"/>
            </w:tcBorders>
            <w:shd w:val="clear" w:color="auto" w:fill="auto"/>
          </w:tcPr>
          <w:p w14:paraId="3730925F" w14:textId="77777777" w:rsidR="00481D43" w:rsidRPr="00AD5770" w:rsidRDefault="00481D43" w:rsidP="00450957">
            <w:pPr>
              <w:pStyle w:val="TAC"/>
              <w:rPr>
                <w:lang w:eastAsia="zh-CN"/>
              </w:rPr>
            </w:pPr>
            <w:r w:rsidRPr="00AD5770">
              <w:rPr>
                <w:lang w:eastAsia="zh-CN"/>
              </w:rPr>
              <w:t>40</w:t>
            </w:r>
          </w:p>
        </w:tc>
        <w:tc>
          <w:tcPr>
            <w:tcW w:w="1139" w:type="dxa"/>
          </w:tcPr>
          <w:p w14:paraId="5D6C187B" w14:textId="77777777" w:rsidR="00481D43" w:rsidRPr="00AD5770" w:rsidRDefault="00481D43" w:rsidP="00450957">
            <w:pPr>
              <w:pStyle w:val="TAC"/>
            </w:pPr>
            <w:r w:rsidRPr="00AD5770">
              <w:rPr>
                <w:lang w:eastAsia="zh-CN"/>
              </w:rPr>
              <w:t>15</w:t>
            </w:r>
          </w:p>
        </w:tc>
        <w:tc>
          <w:tcPr>
            <w:tcW w:w="1425" w:type="dxa"/>
          </w:tcPr>
          <w:p w14:paraId="16F41BF3" w14:textId="77777777" w:rsidR="00481D43" w:rsidRPr="00AD5770" w:rsidRDefault="00481D43" w:rsidP="00450957">
            <w:pPr>
              <w:pStyle w:val="TAC"/>
            </w:pPr>
            <w:r w:rsidRPr="00AD5770">
              <w:t>G-FR1-A2-4</w:t>
            </w:r>
          </w:p>
        </w:tc>
        <w:tc>
          <w:tcPr>
            <w:tcW w:w="1417" w:type="dxa"/>
          </w:tcPr>
          <w:p w14:paraId="2DE0F705" w14:textId="77777777" w:rsidR="00481D43" w:rsidRPr="00AD5770" w:rsidRDefault="00481D43" w:rsidP="00450957">
            <w:pPr>
              <w:pStyle w:val="TAC"/>
            </w:pPr>
            <w:r w:rsidRPr="00AD5770">
              <w:rPr>
                <w:rFonts w:eastAsia="SimSun"/>
              </w:rPr>
              <w:t>-58.2 – Δ</w:t>
            </w:r>
            <w:r w:rsidRPr="00AD5770">
              <w:rPr>
                <w:rFonts w:eastAsia="SimSun"/>
                <w:vertAlign w:val="subscript"/>
              </w:rPr>
              <w:t>OTAREFSENS</w:t>
            </w:r>
          </w:p>
        </w:tc>
        <w:tc>
          <w:tcPr>
            <w:tcW w:w="1265" w:type="dxa"/>
            <w:tcBorders>
              <w:bottom w:val="nil"/>
            </w:tcBorders>
            <w:shd w:val="clear" w:color="auto" w:fill="auto"/>
          </w:tcPr>
          <w:p w14:paraId="2A714812" w14:textId="77777777" w:rsidR="00481D43" w:rsidRPr="00AD5770" w:rsidRDefault="00481D43" w:rsidP="00450957">
            <w:pPr>
              <w:pStyle w:val="TAC"/>
              <w:rPr>
                <w:lang w:eastAsia="zh-CN"/>
              </w:rPr>
            </w:pPr>
            <w:r w:rsidRPr="00AD5770">
              <w:rPr>
                <w:lang w:eastAsia="zh-CN"/>
              </w:rPr>
              <w:t>-67.1</w:t>
            </w:r>
            <w:r w:rsidRPr="00AD5770">
              <w:t xml:space="preserve"> – Δ</w:t>
            </w:r>
            <w:r w:rsidRPr="00AD5770">
              <w:rPr>
                <w:vertAlign w:val="subscript"/>
              </w:rPr>
              <w:t>OTAREFSENS</w:t>
            </w:r>
          </w:p>
        </w:tc>
        <w:tc>
          <w:tcPr>
            <w:tcW w:w="1134" w:type="dxa"/>
            <w:tcBorders>
              <w:bottom w:val="nil"/>
            </w:tcBorders>
            <w:shd w:val="clear" w:color="auto" w:fill="auto"/>
          </w:tcPr>
          <w:p w14:paraId="56E6986E" w14:textId="77777777" w:rsidR="00481D43" w:rsidRPr="00AD5770" w:rsidRDefault="00481D43" w:rsidP="00450957">
            <w:pPr>
              <w:pStyle w:val="TAC"/>
            </w:pPr>
            <w:r w:rsidRPr="00AD5770">
              <w:rPr>
                <w:lang w:eastAsia="zh-CN"/>
              </w:rPr>
              <w:t>AWGN</w:t>
            </w:r>
          </w:p>
        </w:tc>
      </w:tr>
      <w:tr w:rsidR="00481D43" w:rsidRPr="00AD5770" w14:paraId="32B23AD7" w14:textId="77777777" w:rsidTr="00450957">
        <w:trPr>
          <w:cantSplit/>
          <w:jc w:val="center"/>
        </w:trPr>
        <w:tc>
          <w:tcPr>
            <w:tcW w:w="1129" w:type="dxa"/>
            <w:tcBorders>
              <w:top w:val="nil"/>
              <w:bottom w:val="nil"/>
            </w:tcBorders>
            <w:shd w:val="clear" w:color="auto" w:fill="auto"/>
          </w:tcPr>
          <w:p w14:paraId="30EA80D1" w14:textId="77777777" w:rsidR="00481D43" w:rsidRPr="00AD5770" w:rsidRDefault="00481D43" w:rsidP="00450957">
            <w:pPr>
              <w:pStyle w:val="TAC"/>
              <w:rPr>
                <w:lang w:eastAsia="zh-CN"/>
              </w:rPr>
            </w:pPr>
          </w:p>
        </w:tc>
        <w:tc>
          <w:tcPr>
            <w:tcW w:w="1139" w:type="dxa"/>
          </w:tcPr>
          <w:p w14:paraId="2F5CADDD" w14:textId="77777777" w:rsidR="00481D43" w:rsidRPr="00AD5770" w:rsidRDefault="00481D43" w:rsidP="00450957">
            <w:pPr>
              <w:pStyle w:val="TAC"/>
            </w:pPr>
            <w:r w:rsidRPr="00AD5770">
              <w:rPr>
                <w:lang w:eastAsia="zh-CN"/>
              </w:rPr>
              <w:t>30</w:t>
            </w:r>
          </w:p>
        </w:tc>
        <w:tc>
          <w:tcPr>
            <w:tcW w:w="1425" w:type="dxa"/>
          </w:tcPr>
          <w:p w14:paraId="1186CC42" w14:textId="77777777" w:rsidR="00481D43" w:rsidRPr="00AD5770" w:rsidRDefault="00481D43" w:rsidP="00450957">
            <w:pPr>
              <w:pStyle w:val="TAC"/>
            </w:pPr>
            <w:r w:rsidRPr="00AD5770">
              <w:t>G-FR1-A2-5</w:t>
            </w:r>
          </w:p>
        </w:tc>
        <w:tc>
          <w:tcPr>
            <w:tcW w:w="1417" w:type="dxa"/>
          </w:tcPr>
          <w:p w14:paraId="7B56B2B3" w14:textId="77777777" w:rsidR="00481D43" w:rsidRPr="00AD5770" w:rsidRDefault="00481D43" w:rsidP="00450957">
            <w:pPr>
              <w:pStyle w:val="TAC"/>
            </w:pPr>
            <w:r w:rsidRPr="00AD5770">
              <w:rPr>
                <w:rFonts w:eastAsia="SimSun"/>
              </w:rPr>
              <w:t>-58.2 – Δ</w:t>
            </w:r>
            <w:r w:rsidRPr="00AD5770">
              <w:rPr>
                <w:rFonts w:eastAsia="SimSun"/>
                <w:vertAlign w:val="subscript"/>
              </w:rPr>
              <w:t>OTAREFSENS</w:t>
            </w:r>
          </w:p>
        </w:tc>
        <w:tc>
          <w:tcPr>
            <w:tcW w:w="1265" w:type="dxa"/>
            <w:tcBorders>
              <w:top w:val="nil"/>
              <w:bottom w:val="nil"/>
            </w:tcBorders>
            <w:shd w:val="clear" w:color="auto" w:fill="auto"/>
          </w:tcPr>
          <w:p w14:paraId="48127C1B" w14:textId="77777777" w:rsidR="00481D43" w:rsidRPr="00AD5770" w:rsidRDefault="00481D43" w:rsidP="00450957">
            <w:pPr>
              <w:pStyle w:val="TAC"/>
            </w:pPr>
          </w:p>
        </w:tc>
        <w:tc>
          <w:tcPr>
            <w:tcW w:w="1134" w:type="dxa"/>
            <w:tcBorders>
              <w:top w:val="nil"/>
              <w:bottom w:val="nil"/>
            </w:tcBorders>
            <w:shd w:val="clear" w:color="auto" w:fill="auto"/>
          </w:tcPr>
          <w:p w14:paraId="082FF40D" w14:textId="77777777" w:rsidR="00481D43" w:rsidRPr="00AD5770" w:rsidRDefault="00481D43" w:rsidP="00450957">
            <w:pPr>
              <w:pStyle w:val="TAC"/>
              <w:rPr>
                <w:lang w:eastAsia="zh-CN"/>
              </w:rPr>
            </w:pPr>
          </w:p>
        </w:tc>
      </w:tr>
      <w:tr w:rsidR="00481D43" w:rsidRPr="00AD5770" w14:paraId="3068875B" w14:textId="77777777" w:rsidTr="00450957">
        <w:trPr>
          <w:cantSplit/>
          <w:jc w:val="center"/>
        </w:trPr>
        <w:tc>
          <w:tcPr>
            <w:tcW w:w="1129" w:type="dxa"/>
            <w:tcBorders>
              <w:top w:val="nil"/>
              <w:bottom w:val="single" w:sz="4" w:space="0" w:color="auto"/>
            </w:tcBorders>
            <w:shd w:val="clear" w:color="auto" w:fill="auto"/>
          </w:tcPr>
          <w:p w14:paraId="7A8812B5" w14:textId="77777777" w:rsidR="00481D43" w:rsidRPr="00AD5770" w:rsidRDefault="00481D43" w:rsidP="00450957">
            <w:pPr>
              <w:pStyle w:val="TAC"/>
              <w:rPr>
                <w:lang w:eastAsia="zh-CN"/>
              </w:rPr>
            </w:pPr>
          </w:p>
        </w:tc>
        <w:tc>
          <w:tcPr>
            <w:tcW w:w="1139" w:type="dxa"/>
          </w:tcPr>
          <w:p w14:paraId="5142AA55" w14:textId="77777777" w:rsidR="00481D43" w:rsidRPr="00AD5770" w:rsidRDefault="00481D43" w:rsidP="00450957">
            <w:pPr>
              <w:pStyle w:val="TAC"/>
            </w:pPr>
            <w:r w:rsidRPr="00AD5770">
              <w:rPr>
                <w:lang w:eastAsia="zh-CN"/>
              </w:rPr>
              <w:t>60</w:t>
            </w:r>
          </w:p>
        </w:tc>
        <w:tc>
          <w:tcPr>
            <w:tcW w:w="1425" w:type="dxa"/>
          </w:tcPr>
          <w:p w14:paraId="058D4D08" w14:textId="77777777" w:rsidR="00481D43" w:rsidRPr="00AD5770" w:rsidRDefault="00481D43" w:rsidP="00450957">
            <w:pPr>
              <w:pStyle w:val="TAC"/>
            </w:pPr>
            <w:r w:rsidRPr="00AD5770">
              <w:t>G-FR1-A2-6</w:t>
            </w:r>
          </w:p>
        </w:tc>
        <w:tc>
          <w:tcPr>
            <w:tcW w:w="1417" w:type="dxa"/>
          </w:tcPr>
          <w:p w14:paraId="18D0F0B1" w14:textId="77777777" w:rsidR="00481D43" w:rsidRPr="00AD5770" w:rsidRDefault="00481D43" w:rsidP="00450957">
            <w:pPr>
              <w:pStyle w:val="TAC"/>
            </w:pPr>
            <w:r w:rsidRPr="00AD5770">
              <w:rPr>
                <w:rFonts w:eastAsia="SimSun"/>
              </w:rPr>
              <w:t>-58.5 – Δ</w:t>
            </w:r>
            <w:r w:rsidRPr="00AD5770">
              <w:rPr>
                <w:rFonts w:eastAsia="SimSun"/>
                <w:vertAlign w:val="subscript"/>
              </w:rPr>
              <w:t>OTAREFSENS</w:t>
            </w:r>
          </w:p>
        </w:tc>
        <w:tc>
          <w:tcPr>
            <w:tcW w:w="1265" w:type="dxa"/>
            <w:tcBorders>
              <w:top w:val="nil"/>
              <w:bottom w:val="single" w:sz="4" w:space="0" w:color="auto"/>
            </w:tcBorders>
            <w:shd w:val="clear" w:color="auto" w:fill="auto"/>
          </w:tcPr>
          <w:p w14:paraId="22AE8667" w14:textId="77777777" w:rsidR="00481D43" w:rsidRPr="00AD5770" w:rsidRDefault="00481D43" w:rsidP="00450957">
            <w:pPr>
              <w:pStyle w:val="TAC"/>
            </w:pPr>
          </w:p>
        </w:tc>
        <w:tc>
          <w:tcPr>
            <w:tcW w:w="1134" w:type="dxa"/>
            <w:tcBorders>
              <w:top w:val="nil"/>
              <w:bottom w:val="single" w:sz="4" w:space="0" w:color="auto"/>
            </w:tcBorders>
            <w:shd w:val="clear" w:color="auto" w:fill="auto"/>
          </w:tcPr>
          <w:p w14:paraId="1C66D791" w14:textId="77777777" w:rsidR="00481D43" w:rsidRPr="00AD5770" w:rsidRDefault="00481D43" w:rsidP="00450957">
            <w:pPr>
              <w:pStyle w:val="TAC"/>
              <w:rPr>
                <w:lang w:eastAsia="zh-CN"/>
              </w:rPr>
            </w:pPr>
          </w:p>
        </w:tc>
      </w:tr>
      <w:tr w:rsidR="00481D43" w:rsidRPr="00AD5770" w14:paraId="5DE40031" w14:textId="77777777" w:rsidTr="00450957">
        <w:trPr>
          <w:cantSplit/>
          <w:jc w:val="center"/>
        </w:trPr>
        <w:tc>
          <w:tcPr>
            <w:tcW w:w="1129" w:type="dxa"/>
            <w:tcBorders>
              <w:bottom w:val="nil"/>
            </w:tcBorders>
            <w:shd w:val="clear" w:color="auto" w:fill="auto"/>
          </w:tcPr>
          <w:p w14:paraId="351D71F2" w14:textId="77777777" w:rsidR="00481D43" w:rsidRPr="00AD5770" w:rsidRDefault="00481D43" w:rsidP="00450957">
            <w:pPr>
              <w:pStyle w:val="TAC"/>
              <w:rPr>
                <w:lang w:eastAsia="zh-CN"/>
              </w:rPr>
            </w:pPr>
            <w:r w:rsidRPr="00AD5770">
              <w:rPr>
                <w:lang w:eastAsia="zh-CN"/>
              </w:rPr>
              <w:t>50</w:t>
            </w:r>
          </w:p>
        </w:tc>
        <w:tc>
          <w:tcPr>
            <w:tcW w:w="1139" w:type="dxa"/>
          </w:tcPr>
          <w:p w14:paraId="45A91A1E" w14:textId="77777777" w:rsidR="00481D43" w:rsidRPr="00AD5770" w:rsidRDefault="00481D43" w:rsidP="00450957">
            <w:pPr>
              <w:pStyle w:val="TAC"/>
            </w:pPr>
            <w:r w:rsidRPr="00AD5770">
              <w:rPr>
                <w:lang w:eastAsia="zh-CN"/>
              </w:rPr>
              <w:t>15</w:t>
            </w:r>
          </w:p>
        </w:tc>
        <w:tc>
          <w:tcPr>
            <w:tcW w:w="1425" w:type="dxa"/>
          </w:tcPr>
          <w:p w14:paraId="035BDC80" w14:textId="77777777" w:rsidR="00481D43" w:rsidRPr="00AD5770" w:rsidRDefault="00481D43" w:rsidP="00450957">
            <w:pPr>
              <w:pStyle w:val="TAC"/>
            </w:pPr>
            <w:r w:rsidRPr="00AD5770">
              <w:t>G-FR1-A2-4</w:t>
            </w:r>
          </w:p>
        </w:tc>
        <w:tc>
          <w:tcPr>
            <w:tcW w:w="1417" w:type="dxa"/>
          </w:tcPr>
          <w:p w14:paraId="7626C7AE" w14:textId="77777777" w:rsidR="00481D43" w:rsidRPr="00AD5770" w:rsidRDefault="00481D43" w:rsidP="00450957">
            <w:pPr>
              <w:pStyle w:val="TAC"/>
            </w:pPr>
            <w:r w:rsidRPr="00AD5770">
              <w:rPr>
                <w:rFonts w:eastAsia="SimSun"/>
              </w:rPr>
              <w:t>-58.2 – Δ</w:t>
            </w:r>
            <w:r w:rsidRPr="00AD5770">
              <w:rPr>
                <w:rFonts w:eastAsia="SimSun"/>
                <w:vertAlign w:val="subscript"/>
              </w:rPr>
              <w:t>OTAREFSENS</w:t>
            </w:r>
          </w:p>
        </w:tc>
        <w:tc>
          <w:tcPr>
            <w:tcW w:w="1265" w:type="dxa"/>
            <w:tcBorders>
              <w:bottom w:val="nil"/>
            </w:tcBorders>
            <w:shd w:val="clear" w:color="auto" w:fill="auto"/>
          </w:tcPr>
          <w:p w14:paraId="48C74C5B" w14:textId="77777777" w:rsidR="00481D43" w:rsidRPr="00AD5770" w:rsidRDefault="00481D43" w:rsidP="00450957">
            <w:pPr>
              <w:pStyle w:val="TAC"/>
              <w:rPr>
                <w:lang w:eastAsia="zh-CN"/>
              </w:rPr>
            </w:pPr>
            <w:r w:rsidRPr="00AD5770">
              <w:rPr>
                <w:lang w:eastAsia="zh-CN"/>
              </w:rPr>
              <w:t>-66.1</w:t>
            </w:r>
            <w:r w:rsidRPr="00AD5770">
              <w:t xml:space="preserve"> – Δ</w:t>
            </w:r>
            <w:r w:rsidRPr="00AD5770">
              <w:rPr>
                <w:vertAlign w:val="subscript"/>
              </w:rPr>
              <w:t>OTAREFSENS</w:t>
            </w:r>
          </w:p>
        </w:tc>
        <w:tc>
          <w:tcPr>
            <w:tcW w:w="1134" w:type="dxa"/>
            <w:tcBorders>
              <w:bottom w:val="nil"/>
            </w:tcBorders>
            <w:shd w:val="clear" w:color="auto" w:fill="auto"/>
          </w:tcPr>
          <w:p w14:paraId="20C91980" w14:textId="77777777" w:rsidR="00481D43" w:rsidRPr="00AD5770" w:rsidRDefault="00481D43" w:rsidP="00450957">
            <w:pPr>
              <w:pStyle w:val="TAC"/>
            </w:pPr>
            <w:r w:rsidRPr="00AD5770">
              <w:rPr>
                <w:lang w:eastAsia="zh-CN"/>
              </w:rPr>
              <w:t>AWGN</w:t>
            </w:r>
          </w:p>
        </w:tc>
      </w:tr>
      <w:tr w:rsidR="00481D43" w:rsidRPr="00AD5770" w14:paraId="01B4BB67" w14:textId="77777777" w:rsidTr="00450957">
        <w:trPr>
          <w:cantSplit/>
          <w:jc w:val="center"/>
        </w:trPr>
        <w:tc>
          <w:tcPr>
            <w:tcW w:w="1129" w:type="dxa"/>
            <w:tcBorders>
              <w:top w:val="nil"/>
              <w:bottom w:val="nil"/>
            </w:tcBorders>
            <w:shd w:val="clear" w:color="auto" w:fill="auto"/>
          </w:tcPr>
          <w:p w14:paraId="0EE83697" w14:textId="77777777" w:rsidR="00481D43" w:rsidRPr="00AD5770" w:rsidRDefault="00481D43" w:rsidP="00450957">
            <w:pPr>
              <w:pStyle w:val="TAC"/>
              <w:rPr>
                <w:lang w:eastAsia="zh-CN"/>
              </w:rPr>
            </w:pPr>
          </w:p>
        </w:tc>
        <w:tc>
          <w:tcPr>
            <w:tcW w:w="1139" w:type="dxa"/>
          </w:tcPr>
          <w:p w14:paraId="7D82E9B6" w14:textId="77777777" w:rsidR="00481D43" w:rsidRPr="00AD5770" w:rsidRDefault="00481D43" w:rsidP="00450957">
            <w:pPr>
              <w:pStyle w:val="TAC"/>
            </w:pPr>
            <w:r w:rsidRPr="00AD5770">
              <w:rPr>
                <w:lang w:eastAsia="zh-CN"/>
              </w:rPr>
              <w:t>30</w:t>
            </w:r>
          </w:p>
        </w:tc>
        <w:tc>
          <w:tcPr>
            <w:tcW w:w="1425" w:type="dxa"/>
          </w:tcPr>
          <w:p w14:paraId="224CE76D" w14:textId="77777777" w:rsidR="00481D43" w:rsidRPr="00AD5770" w:rsidRDefault="00481D43" w:rsidP="00450957">
            <w:pPr>
              <w:pStyle w:val="TAC"/>
            </w:pPr>
            <w:r w:rsidRPr="00AD5770">
              <w:t>G-FR1-A2-5</w:t>
            </w:r>
          </w:p>
        </w:tc>
        <w:tc>
          <w:tcPr>
            <w:tcW w:w="1417" w:type="dxa"/>
          </w:tcPr>
          <w:p w14:paraId="7B570142" w14:textId="77777777" w:rsidR="00481D43" w:rsidRPr="00AD5770" w:rsidRDefault="00481D43" w:rsidP="00450957">
            <w:pPr>
              <w:pStyle w:val="TAC"/>
            </w:pPr>
            <w:r w:rsidRPr="00AD5770">
              <w:rPr>
                <w:rFonts w:eastAsia="SimSun"/>
              </w:rPr>
              <w:t>-58.2 – Δ</w:t>
            </w:r>
            <w:r w:rsidRPr="00AD5770">
              <w:rPr>
                <w:rFonts w:eastAsia="SimSun"/>
                <w:vertAlign w:val="subscript"/>
              </w:rPr>
              <w:t>OTAREFSENS</w:t>
            </w:r>
          </w:p>
        </w:tc>
        <w:tc>
          <w:tcPr>
            <w:tcW w:w="1265" w:type="dxa"/>
            <w:tcBorders>
              <w:top w:val="nil"/>
              <w:bottom w:val="nil"/>
            </w:tcBorders>
            <w:shd w:val="clear" w:color="auto" w:fill="auto"/>
          </w:tcPr>
          <w:p w14:paraId="53D837D0" w14:textId="77777777" w:rsidR="00481D43" w:rsidRPr="00AD5770" w:rsidRDefault="00481D43" w:rsidP="00450957">
            <w:pPr>
              <w:pStyle w:val="TAC"/>
            </w:pPr>
          </w:p>
        </w:tc>
        <w:tc>
          <w:tcPr>
            <w:tcW w:w="1134" w:type="dxa"/>
            <w:tcBorders>
              <w:top w:val="nil"/>
              <w:bottom w:val="nil"/>
            </w:tcBorders>
            <w:shd w:val="clear" w:color="auto" w:fill="auto"/>
          </w:tcPr>
          <w:p w14:paraId="28E203B3" w14:textId="77777777" w:rsidR="00481D43" w:rsidRPr="00AD5770" w:rsidRDefault="00481D43" w:rsidP="00450957">
            <w:pPr>
              <w:pStyle w:val="TAC"/>
              <w:rPr>
                <w:lang w:eastAsia="zh-CN"/>
              </w:rPr>
            </w:pPr>
          </w:p>
        </w:tc>
      </w:tr>
      <w:tr w:rsidR="00481D43" w:rsidRPr="00AD5770" w14:paraId="090BBD0A" w14:textId="77777777" w:rsidTr="00450957">
        <w:trPr>
          <w:cantSplit/>
          <w:jc w:val="center"/>
        </w:trPr>
        <w:tc>
          <w:tcPr>
            <w:tcW w:w="1129" w:type="dxa"/>
            <w:tcBorders>
              <w:top w:val="nil"/>
              <w:bottom w:val="single" w:sz="4" w:space="0" w:color="auto"/>
            </w:tcBorders>
            <w:shd w:val="clear" w:color="auto" w:fill="auto"/>
          </w:tcPr>
          <w:p w14:paraId="0D861BF0" w14:textId="77777777" w:rsidR="00481D43" w:rsidRPr="00AD5770" w:rsidRDefault="00481D43" w:rsidP="00450957">
            <w:pPr>
              <w:pStyle w:val="TAC"/>
              <w:rPr>
                <w:lang w:eastAsia="zh-CN"/>
              </w:rPr>
            </w:pPr>
          </w:p>
        </w:tc>
        <w:tc>
          <w:tcPr>
            <w:tcW w:w="1139" w:type="dxa"/>
          </w:tcPr>
          <w:p w14:paraId="6CEA7E89" w14:textId="77777777" w:rsidR="00481D43" w:rsidRPr="00AD5770" w:rsidRDefault="00481D43" w:rsidP="00450957">
            <w:pPr>
              <w:pStyle w:val="TAC"/>
            </w:pPr>
            <w:r w:rsidRPr="00AD5770">
              <w:rPr>
                <w:lang w:eastAsia="zh-CN"/>
              </w:rPr>
              <w:t>60</w:t>
            </w:r>
          </w:p>
        </w:tc>
        <w:tc>
          <w:tcPr>
            <w:tcW w:w="1425" w:type="dxa"/>
          </w:tcPr>
          <w:p w14:paraId="7B052F06" w14:textId="77777777" w:rsidR="00481D43" w:rsidRPr="00AD5770" w:rsidRDefault="00481D43" w:rsidP="00450957">
            <w:pPr>
              <w:pStyle w:val="TAC"/>
            </w:pPr>
            <w:r w:rsidRPr="00AD5770">
              <w:t>G-FR1-A2-6</w:t>
            </w:r>
          </w:p>
        </w:tc>
        <w:tc>
          <w:tcPr>
            <w:tcW w:w="1417" w:type="dxa"/>
          </w:tcPr>
          <w:p w14:paraId="10E9F0B2" w14:textId="77777777" w:rsidR="00481D43" w:rsidRPr="00AD5770" w:rsidRDefault="00481D43" w:rsidP="00450957">
            <w:pPr>
              <w:pStyle w:val="TAC"/>
            </w:pPr>
            <w:r w:rsidRPr="00AD5770">
              <w:rPr>
                <w:rFonts w:eastAsia="SimSun"/>
              </w:rPr>
              <w:t>-58.5 – Δ</w:t>
            </w:r>
            <w:r w:rsidRPr="00AD5770">
              <w:rPr>
                <w:rFonts w:eastAsia="SimSun"/>
                <w:vertAlign w:val="subscript"/>
              </w:rPr>
              <w:t>OTAREFSENS</w:t>
            </w:r>
          </w:p>
        </w:tc>
        <w:tc>
          <w:tcPr>
            <w:tcW w:w="1265" w:type="dxa"/>
            <w:tcBorders>
              <w:top w:val="nil"/>
              <w:bottom w:val="single" w:sz="4" w:space="0" w:color="auto"/>
            </w:tcBorders>
            <w:shd w:val="clear" w:color="auto" w:fill="auto"/>
          </w:tcPr>
          <w:p w14:paraId="79C38559" w14:textId="77777777" w:rsidR="00481D43" w:rsidRPr="00AD5770" w:rsidRDefault="00481D43" w:rsidP="00450957">
            <w:pPr>
              <w:pStyle w:val="TAC"/>
            </w:pPr>
          </w:p>
        </w:tc>
        <w:tc>
          <w:tcPr>
            <w:tcW w:w="1134" w:type="dxa"/>
            <w:tcBorders>
              <w:top w:val="nil"/>
              <w:bottom w:val="single" w:sz="4" w:space="0" w:color="auto"/>
            </w:tcBorders>
            <w:shd w:val="clear" w:color="auto" w:fill="auto"/>
          </w:tcPr>
          <w:p w14:paraId="5CDF995F" w14:textId="77777777" w:rsidR="00481D43" w:rsidRPr="00AD5770" w:rsidRDefault="00481D43" w:rsidP="00450957">
            <w:pPr>
              <w:pStyle w:val="TAC"/>
              <w:rPr>
                <w:lang w:eastAsia="zh-CN"/>
              </w:rPr>
            </w:pPr>
          </w:p>
        </w:tc>
      </w:tr>
      <w:tr w:rsidR="00481D43" w:rsidRPr="00AD5770" w14:paraId="7B396BA3" w14:textId="77777777" w:rsidTr="00450957">
        <w:trPr>
          <w:cantSplit/>
          <w:jc w:val="center"/>
        </w:trPr>
        <w:tc>
          <w:tcPr>
            <w:tcW w:w="1129" w:type="dxa"/>
            <w:tcBorders>
              <w:bottom w:val="nil"/>
            </w:tcBorders>
            <w:shd w:val="clear" w:color="auto" w:fill="auto"/>
          </w:tcPr>
          <w:p w14:paraId="225FCED9" w14:textId="77777777" w:rsidR="00481D43" w:rsidRPr="00AD5770" w:rsidRDefault="00481D43" w:rsidP="00450957">
            <w:pPr>
              <w:pStyle w:val="TAC"/>
              <w:rPr>
                <w:lang w:eastAsia="zh-CN"/>
              </w:rPr>
            </w:pPr>
            <w:r w:rsidRPr="00AD5770">
              <w:rPr>
                <w:lang w:eastAsia="zh-CN"/>
              </w:rPr>
              <w:t>60</w:t>
            </w:r>
          </w:p>
        </w:tc>
        <w:tc>
          <w:tcPr>
            <w:tcW w:w="1139" w:type="dxa"/>
          </w:tcPr>
          <w:p w14:paraId="508F26BC" w14:textId="77777777" w:rsidR="00481D43" w:rsidRPr="00AD5770" w:rsidRDefault="00481D43" w:rsidP="00450957">
            <w:pPr>
              <w:pStyle w:val="TAC"/>
            </w:pPr>
            <w:r w:rsidRPr="00AD5770">
              <w:rPr>
                <w:lang w:eastAsia="zh-CN"/>
              </w:rPr>
              <w:t>30</w:t>
            </w:r>
          </w:p>
        </w:tc>
        <w:tc>
          <w:tcPr>
            <w:tcW w:w="1425" w:type="dxa"/>
          </w:tcPr>
          <w:p w14:paraId="1ECDD437" w14:textId="77777777" w:rsidR="00481D43" w:rsidRPr="00AD5770" w:rsidRDefault="00481D43" w:rsidP="00450957">
            <w:pPr>
              <w:pStyle w:val="TAC"/>
            </w:pPr>
            <w:r w:rsidRPr="00AD5770">
              <w:t>G-FR1-A2-5</w:t>
            </w:r>
          </w:p>
        </w:tc>
        <w:tc>
          <w:tcPr>
            <w:tcW w:w="1417" w:type="dxa"/>
          </w:tcPr>
          <w:p w14:paraId="5952F442" w14:textId="77777777" w:rsidR="00481D43" w:rsidRPr="00AD5770" w:rsidRDefault="00481D43" w:rsidP="00450957">
            <w:pPr>
              <w:pStyle w:val="TAC"/>
            </w:pPr>
            <w:r w:rsidRPr="00AD5770">
              <w:rPr>
                <w:rFonts w:eastAsia="SimSun"/>
              </w:rPr>
              <w:t>-58.2 – Δ</w:t>
            </w:r>
            <w:r w:rsidRPr="00AD5770">
              <w:rPr>
                <w:rFonts w:eastAsia="SimSun"/>
                <w:vertAlign w:val="subscript"/>
              </w:rPr>
              <w:t>OTAREFSENS</w:t>
            </w:r>
          </w:p>
        </w:tc>
        <w:tc>
          <w:tcPr>
            <w:tcW w:w="1265" w:type="dxa"/>
            <w:tcBorders>
              <w:bottom w:val="nil"/>
            </w:tcBorders>
            <w:shd w:val="clear" w:color="auto" w:fill="auto"/>
          </w:tcPr>
          <w:p w14:paraId="5E715D3E" w14:textId="77777777" w:rsidR="00481D43" w:rsidRPr="00AD5770" w:rsidRDefault="00481D43" w:rsidP="00450957">
            <w:pPr>
              <w:pStyle w:val="TAC"/>
              <w:rPr>
                <w:lang w:eastAsia="zh-CN"/>
              </w:rPr>
            </w:pPr>
            <w:r w:rsidRPr="00AD5770">
              <w:rPr>
                <w:lang w:eastAsia="zh-CN"/>
              </w:rPr>
              <w:t>-65.3</w:t>
            </w:r>
            <w:r w:rsidRPr="00AD5770">
              <w:t xml:space="preserve"> – Δ</w:t>
            </w:r>
            <w:r w:rsidRPr="00AD5770">
              <w:rPr>
                <w:vertAlign w:val="subscript"/>
              </w:rPr>
              <w:t>OTAREFSENS</w:t>
            </w:r>
          </w:p>
        </w:tc>
        <w:tc>
          <w:tcPr>
            <w:tcW w:w="1134" w:type="dxa"/>
            <w:tcBorders>
              <w:bottom w:val="nil"/>
            </w:tcBorders>
            <w:shd w:val="clear" w:color="auto" w:fill="auto"/>
          </w:tcPr>
          <w:p w14:paraId="3E13087D" w14:textId="77777777" w:rsidR="00481D43" w:rsidRPr="00AD5770" w:rsidRDefault="00481D43" w:rsidP="00450957">
            <w:pPr>
              <w:pStyle w:val="TAC"/>
              <w:rPr>
                <w:lang w:eastAsia="zh-CN"/>
              </w:rPr>
            </w:pPr>
            <w:r w:rsidRPr="00AD5770">
              <w:rPr>
                <w:lang w:eastAsia="zh-CN"/>
              </w:rPr>
              <w:t>AWGN</w:t>
            </w:r>
          </w:p>
        </w:tc>
      </w:tr>
      <w:tr w:rsidR="00481D43" w:rsidRPr="00AD5770" w14:paraId="7AEF19C7" w14:textId="77777777" w:rsidTr="00450957">
        <w:trPr>
          <w:cantSplit/>
          <w:jc w:val="center"/>
        </w:trPr>
        <w:tc>
          <w:tcPr>
            <w:tcW w:w="1129" w:type="dxa"/>
            <w:tcBorders>
              <w:top w:val="nil"/>
              <w:bottom w:val="single" w:sz="4" w:space="0" w:color="auto"/>
            </w:tcBorders>
            <w:shd w:val="clear" w:color="auto" w:fill="auto"/>
          </w:tcPr>
          <w:p w14:paraId="64E35050" w14:textId="77777777" w:rsidR="00481D43" w:rsidRPr="00AD5770" w:rsidRDefault="00481D43" w:rsidP="00450957">
            <w:pPr>
              <w:pStyle w:val="TAC"/>
              <w:rPr>
                <w:lang w:eastAsia="zh-CN"/>
              </w:rPr>
            </w:pPr>
          </w:p>
        </w:tc>
        <w:tc>
          <w:tcPr>
            <w:tcW w:w="1139" w:type="dxa"/>
          </w:tcPr>
          <w:p w14:paraId="7F8CEFE4" w14:textId="77777777" w:rsidR="00481D43" w:rsidRPr="00AD5770" w:rsidRDefault="00481D43" w:rsidP="00450957">
            <w:pPr>
              <w:pStyle w:val="TAC"/>
            </w:pPr>
            <w:r w:rsidRPr="00AD5770">
              <w:rPr>
                <w:lang w:eastAsia="zh-CN"/>
              </w:rPr>
              <w:t>60</w:t>
            </w:r>
          </w:p>
        </w:tc>
        <w:tc>
          <w:tcPr>
            <w:tcW w:w="1425" w:type="dxa"/>
          </w:tcPr>
          <w:p w14:paraId="5CDBEE12" w14:textId="77777777" w:rsidR="00481D43" w:rsidRPr="00AD5770" w:rsidRDefault="00481D43" w:rsidP="00450957">
            <w:pPr>
              <w:pStyle w:val="TAC"/>
            </w:pPr>
            <w:r w:rsidRPr="00AD5770">
              <w:t>G-FR1-A2-6</w:t>
            </w:r>
          </w:p>
        </w:tc>
        <w:tc>
          <w:tcPr>
            <w:tcW w:w="1417" w:type="dxa"/>
          </w:tcPr>
          <w:p w14:paraId="7C490645" w14:textId="77777777" w:rsidR="00481D43" w:rsidRPr="00AD5770" w:rsidRDefault="00481D43" w:rsidP="00450957">
            <w:pPr>
              <w:pStyle w:val="TAC"/>
            </w:pPr>
            <w:r w:rsidRPr="00AD5770">
              <w:rPr>
                <w:rFonts w:eastAsia="SimSun"/>
              </w:rPr>
              <w:t>-58.5 – Δ</w:t>
            </w:r>
            <w:r w:rsidRPr="00AD5770">
              <w:rPr>
                <w:rFonts w:eastAsia="SimSun"/>
                <w:vertAlign w:val="subscript"/>
              </w:rPr>
              <w:t>OTAREFSENS</w:t>
            </w:r>
          </w:p>
        </w:tc>
        <w:tc>
          <w:tcPr>
            <w:tcW w:w="1265" w:type="dxa"/>
            <w:tcBorders>
              <w:top w:val="nil"/>
              <w:bottom w:val="single" w:sz="4" w:space="0" w:color="auto"/>
            </w:tcBorders>
            <w:shd w:val="clear" w:color="auto" w:fill="auto"/>
          </w:tcPr>
          <w:p w14:paraId="18828E30" w14:textId="77777777" w:rsidR="00481D43" w:rsidRPr="00AD5770" w:rsidRDefault="00481D43" w:rsidP="00450957">
            <w:pPr>
              <w:pStyle w:val="TAC"/>
            </w:pPr>
          </w:p>
        </w:tc>
        <w:tc>
          <w:tcPr>
            <w:tcW w:w="1134" w:type="dxa"/>
            <w:tcBorders>
              <w:top w:val="nil"/>
              <w:bottom w:val="single" w:sz="4" w:space="0" w:color="auto"/>
            </w:tcBorders>
            <w:shd w:val="clear" w:color="auto" w:fill="auto"/>
          </w:tcPr>
          <w:p w14:paraId="63958A7F" w14:textId="77777777" w:rsidR="00481D43" w:rsidRPr="00AD5770" w:rsidRDefault="00481D43" w:rsidP="00450957">
            <w:pPr>
              <w:pStyle w:val="TAC"/>
              <w:rPr>
                <w:lang w:eastAsia="zh-CN"/>
              </w:rPr>
            </w:pPr>
          </w:p>
        </w:tc>
      </w:tr>
      <w:tr w:rsidR="00481D43" w:rsidRPr="00AD5770" w14:paraId="53FD7A71" w14:textId="77777777" w:rsidTr="00450957">
        <w:trPr>
          <w:cantSplit/>
          <w:jc w:val="center"/>
        </w:trPr>
        <w:tc>
          <w:tcPr>
            <w:tcW w:w="1129" w:type="dxa"/>
            <w:tcBorders>
              <w:bottom w:val="nil"/>
            </w:tcBorders>
            <w:shd w:val="clear" w:color="auto" w:fill="auto"/>
          </w:tcPr>
          <w:p w14:paraId="41BCD9DC" w14:textId="77777777" w:rsidR="00481D43" w:rsidRPr="00AD5770" w:rsidRDefault="00481D43" w:rsidP="00450957">
            <w:pPr>
              <w:pStyle w:val="TAC"/>
              <w:rPr>
                <w:lang w:eastAsia="zh-CN"/>
              </w:rPr>
            </w:pPr>
            <w:r w:rsidRPr="00AD5770">
              <w:rPr>
                <w:lang w:eastAsia="zh-CN"/>
              </w:rPr>
              <w:t>70</w:t>
            </w:r>
          </w:p>
        </w:tc>
        <w:tc>
          <w:tcPr>
            <w:tcW w:w="1139" w:type="dxa"/>
          </w:tcPr>
          <w:p w14:paraId="04FE9C6D" w14:textId="77777777" w:rsidR="00481D43" w:rsidRPr="00AD5770" w:rsidRDefault="00481D43" w:rsidP="00450957">
            <w:pPr>
              <w:pStyle w:val="TAC"/>
            </w:pPr>
            <w:r w:rsidRPr="00AD5770">
              <w:rPr>
                <w:lang w:eastAsia="zh-CN"/>
              </w:rPr>
              <w:t>30</w:t>
            </w:r>
          </w:p>
        </w:tc>
        <w:tc>
          <w:tcPr>
            <w:tcW w:w="1425" w:type="dxa"/>
          </w:tcPr>
          <w:p w14:paraId="36C3AA5C" w14:textId="77777777" w:rsidR="00481D43" w:rsidRPr="00AD5770" w:rsidRDefault="00481D43" w:rsidP="00450957">
            <w:pPr>
              <w:pStyle w:val="TAC"/>
            </w:pPr>
            <w:r w:rsidRPr="00AD5770">
              <w:t>G-FR1-A2-5</w:t>
            </w:r>
          </w:p>
        </w:tc>
        <w:tc>
          <w:tcPr>
            <w:tcW w:w="1417" w:type="dxa"/>
          </w:tcPr>
          <w:p w14:paraId="0B6B5E12" w14:textId="77777777" w:rsidR="00481D43" w:rsidRPr="00AD5770" w:rsidRDefault="00481D43" w:rsidP="00450957">
            <w:pPr>
              <w:pStyle w:val="TAC"/>
            </w:pPr>
            <w:r w:rsidRPr="00AD5770">
              <w:rPr>
                <w:rFonts w:eastAsia="SimSun"/>
              </w:rPr>
              <w:t>-58.2 – Δ</w:t>
            </w:r>
            <w:r w:rsidRPr="00AD5770">
              <w:rPr>
                <w:rFonts w:eastAsia="SimSun"/>
                <w:vertAlign w:val="subscript"/>
              </w:rPr>
              <w:t>OTAREFSENS</w:t>
            </w:r>
          </w:p>
        </w:tc>
        <w:tc>
          <w:tcPr>
            <w:tcW w:w="1265" w:type="dxa"/>
            <w:tcBorders>
              <w:bottom w:val="nil"/>
            </w:tcBorders>
            <w:shd w:val="clear" w:color="auto" w:fill="auto"/>
          </w:tcPr>
          <w:p w14:paraId="3104996E" w14:textId="77777777" w:rsidR="00481D43" w:rsidRPr="00AD5770" w:rsidRDefault="00481D43" w:rsidP="00450957">
            <w:pPr>
              <w:pStyle w:val="TAC"/>
              <w:rPr>
                <w:lang w:eastAsia="zh-CN"/>
              </w:rPr>
            </w:pPr>
            <w:r w:rsidRPr="00AD5770">
              <w:rPr>
                <w:lang w:eastAsia="zh-CN"/>
              </w:rPr>
              <w:t>-64.7</w:t>
            </w:r>
            <w:r w:rsidRPr="00AD5770">
              <w:t xml:space="preserve"> – Δ</w:t>
            </w:r>
            <w:r w:rsidRPr="00AD5770">
              <w:rPr>
                <w:vertAlign w:val="subscript"/>
              </w:rPr>
              <w:t>OTAREFSENS</w:t>
            </w:r>
          </w:p>
        </w:tc>
        <w:tc>
          <w:tcPr>
            <w:tcW w:w="1134" w:type="dxa"/>
            <w:tcBorders>
              <w:bottom w:val="nil"/>
            </w:tcBorders>
            <w:shd w:val="clear" w:color="auto" w:fill="auto"/>
          </w:tcPr>
          <w:p w14:paraId="187ECFFA" w14:textId="77777777" w:rsidR="00481D43" w:rsidRPr="00AD5770" w:rsidRDefault="00481D43" w:rsidP="00450957">
            <w:pPr>
              <w:pStyle w:val="TAC"/>
              <w:rPr>
                <w:lang w:eastAsia="zh-CN"/>
              </w:rPr>
            </w:pPr>
            <w:r w:rsidRPr="00AD5770">
              <w:rPr>
                <w:lang w:eastAsia="zh-CN"/>
              </w:rPr>
              <w:t>AWGN</w:t>
            </w:r>
          </w:p>
        </w:tc>
      </w:tr>
      <w:tr w:rsidR="00481D43" w:rsidRPr="00AD5770" w14:paraId="51A15BEE" w14:textId="77777777" w:rsidTr="00450957">
        <w:trPr>
          <w:cantSplit/>
          <w:jc w:val="center"/>
        </w:trPr>
        <w:tc>
          <w:tcPr>
            <w:tcW w:w="1129" w:type="dxa"/>
            <w:tcBorders>
              <w:top w:val="nil"/>
              <w:bottom w:val="single" w:sz="4" w:space="0" w:color="auto"/>
            </w:tcBorders>
            <w:shd w:val="clear" w:color="auto" w:fill="auto"/>
          </w:tcPr>
          <w:p w14:paraId="3E4F2BF9" w14:textId="77777777" w:rsidR="00481D43" w:rsidRPr="00AD5770" w:rsidRDefault="00481D43" w:rsidP="00450957">
            <w:pPr>
              <w:pStyle w:val="TAC"/>
              <w:rPr>
                <w:lang w:eastAsia="zh-CN"/>
              </w:rPr>
            </w:pPr>
          </w:p>
        </w:tc>
        <w:tc>
          <w:tcPr>
            <w:tcW w:w="1139" w:type="dxa"/>
          </w:tcPr>
          <w:p w14:paraId="7E56D103" w14:textId="77777777" w:rsidR="00481D43" w:rsidRPr="00AD5770" w:rsidRDefault="00481D43" w:rsidP="00450957">
            <w:pPr>
              <w:pStyle w:val="TAC"/>
            </w:pPr>
            <w:r w:rsidRPr="00AD5770">
              <w:rPr>
                <w:lang w:eastAsia="zh-CN"/>
              </w:rPr>
              <w:t>60</w:t>
            </w:r>
          </w:p>
        </w:tc>
        <w:tc>
          <w:tcPr>
            <w:tcW w:w="1425" w:type="dxa"/>
          </w:tcPr>
          <w:p w14:paraId="639D4CF5" w14:textId="77777777" w:rsidR="00481D43" w:rsidRPr="00AD5770" w:rsidRDefault="00481D43" w:rsidP="00450957">
            <w:pPr>
              <w:pStyle w:val="TAC"/>
            </w:pPr>
            <w:r w:rsidRPr="00AD5770">
              <w:t>G-FR1-A2-6</w:t>
            </w:r>
          </w:p>
        </w:tc>
        <w:tc>
          <w:tcPr>
            <w:tcW w:w="1417" w:type="dxa"/>
          </w:tcPr>
          <w:p w14:paraId="249E505C" w14:textId="77777777" w:rsidR="00481D43" w:rsidRPr="00AD5770" w:rsidRDefault="00481D43" w:rsidP="00450957">
            <w:pPr>
              <w:pStyle w:val="TAC"/>
            </w:pPr>
            <w:r w:rsidRPr="00AD5770">
              <w:rPr>
                <w:rFonts w:eastAsia="SimSun"/>
              </w:rPr>
              <w:t>-58.5 – Δ</w:t>
            </w:r>
            <w:r w:rsidRPr="00AD5770">
              <w:rPr>
                <w:rFonts w:eastAsia="SimSun"/>
                <w:vertAlign w:val="subscript"/>
              </w:rPr>
              <w:t>OTAREFSENS</w:t>
            </w:r>
          </w:p>
        </w:tc>
        <w:tc>
          <w:tcPr>
            <w:tcW w:w="1265" w:type="dxa"/>
            <w:tcBorders>
              <w:top w:val="nil"/>
              <w:bottom w:val="single" w:sz="4" w:space="0" w:color="auto"/>
            </w:tcBorders>
            <w:shd w:val="clear" w:color="auto" w:fill="auto"/>
          </w:tcPr>
          <w:p w14:paraId="687DAED7" w14:textId="77777777" w:rsidR="00481D43" w:rsidRPr="00AD5770" w:rsidRDefault="00481D43" w:rsidP="00450957">
            <w:pPr>
              <w:pStyle w:val="TAC"/>
            </w:pPr>
          </w:p>
        </w:tc>
        <w:tc>
          <w:tcPr>
            <w:tcW w:w="1134" w:type="dxa"/>
            <w:tcBorders>
              <w:top w:val="nil"/>
              <w:bottom w:val="single" w:sz="4" w:space="0" w:color="auto"/>
            </w:tcBorders>
            <w:shd w:val="clear" w:color="auto" w:fill="auto"/>
          </w:tcPr>
          <w:p w14:paraId="38A94AA5" w14:textId="77777777" w:rsidR="00481D43" w:rsidRPr="00AD5770" w:rsidRDefault="00481D43" w:rsidP="00450957">
            <w:pPr>
              <w:pStyle w:val="TAC"/>
              <w:rPr>
                <w:lang w:eastAsia="zh-CN"/>
              </w:rPr>
            </w:pPr>
          </w:p>
        </w:tc>
      </w:tr>
      <w:tr w:rsidR="00481D43" w:rsidRPr="00AD5770" w14:paraId="23678458" w14:textId="77777777" w:rsidTr="00450957">
        <w:trPr>
          <w:cantSplit/>
          <w:jc w:val="center"/>
        </w:trPr>
        <w:tc>
          <w:tcPr>
            <w:tcW w:w="1129" w:type="dxa"/>
            <w:tcBorders>
              <w:bottom w:val="nil"/>
            </w:tcBorders>
            <w:shd w:val="clear" w:color="auto" w:fill="auto"/>
          </w:tcPr>
          <w:p w14:paraId="365097F2" w14:textId="77777777" w:rsidR="00481D43" w:rsidRPr="00AD5770" w:rsidRDefault="00481D43" w:rsidP="00450957">
            <w:pPr>
              <w:pStyle w:val="TAC"/>
              <w:rPr>
                <w:lang w:eastAsia="zh-CN"/>
              </w:rPr>
            </w:pPr>
            <w:r w:rsidRPr="00AD5770">
              <w:rPr>
                <w:lang w:eastAsia="zh-CN"/>
              </w:rPr>
              <w:t>80</w:t>
            </w:r>
          </w:p>
        </w:tc>
        <w:tc>
          <w:tcPr>
            <w:tcW w:w="1139" w:type="dxa"/>
          </w:tcPr>
          <w:p w14:paraId="4CE1FAA0" w14:textId="77777777" w:rsidR="00481D43" w:rsidRPr="00AD5770" w:rsidRDefault="00481D43" w:rsidP="00450957">
            <w:pPr>
              <w:pStyle w:val="TAC"/>
            </w:pPr>
            <w:r w:rsidRPr="00AD5770">
              <w:rPr>
                <w:lang w:eastAsia="zh-CN"/>
              </w:rPr>
              <w:t>30</w:t>
            </w:r>
          </w:p>
        </w:tc>
        <w:tc>
          <w:tcPr>
            <w:tcW w:w="1425" w:type="dxa"/>
          </w:tcPr>
          <w:p w14:paraId="1458B28E" w14:textId="77777777" w:rsidR="00481D43" w:rsidRPr="00AD5770" w:rsidRDefault="00481D43" w:rsidP="00450957">
            <w:pPr>
              <w:pStyle w:val="TAC"/>
            </w:pPr>
            <w:r w:rsidRPr="00AD5770">
              <w:t>G-FR1-A2-5</w:t>
            </w:r>
          </w:p>
        </w:tc>
        <w:tc>
          <w:tcPr>
            <w:tcW w:w="1417" w:type="dxa"/>
          </w:tcPr>
          <w:p w14:paraId="29C6B0AD" w14:textId="77777777" w:rsidR="00481D43" w:rsidRPr="00AD5770" w:rsidRDefault="00481D43" w:rsidP="00450957">
            <w:pPr>
              <w:pStyle w:val="TAC"/>
            </w:pPr>
            <w:r w:rsidRPr="00AD5770">
              <w:rPr>
                <w:rFonts w:eastAsia="SimSun"/>
              </w:rPr>
              <w:t>-58.2 – Δ</w:t>
            </w:r>
            <w:r w:rsidRPr="00AD5770">
              <w:rPr>
                <w:rFonts w:eastAsia="SimSun"/>
                <w:vertAlign w:val="subscript"/>
              </w:rPr>
              <w:t>OTAREFSENS</w:t>
            </w:r>
          </w:p>
        </w:tc>
        <w:tc>
          <w:tcPr>
            <w:tcW w:w="1265" w:type="dxa"/>
            <w:tcBorders>
              <w:bottom w:val="nil"/>
            </w:tcBorders>
            <w:shd w:val="clear" w:color="auto" w:fill="auto"/>
          </w:tcPr>
          <w:p w14:paraId="4674B470" w14:textId="77777777" w:rsidR="00481D43" w:rsidRPr="00AD5770" w:rsidRDefault="00481D43" w:rsidP="00450957">
            <w:pPr>
              <w:pStyle w:val="TAC"/>
            </w:pPr>
            <w:r w:rsidRPr="00AD5770">
              <w:rPr>
                <w:lang w:eastAsia="zh-CN"/>
              </w:rPr>
              <w:t>-64.1</w:t>
            </w:r>
            <w:r w:rsidRPr="00AD5770">
              <w:t xml:space="preserve"> – Δ</w:t>
            </w:r>
            <w:r w:rsidRPr="00AD5770">
              <w:rPr>
                <w:vertAlign w:val="subscript"/>
              </w:rPr>
              <w:t>OTAREFSENS</w:t>
            </w:r>
          </w:p>
        </w:tc>
        <w:tc>
          <w:tcPr>
            <w:tcW w:w="1134" w:type="dxa"/>
            <w:tcBorders>
              <w:bottom w:val="nil"/>
            </w:tcBorders>
            <w:shd w:val="clear" w:color="auto" w:fill="auto"/>
          </w:tcPr>
          <w:p w14:paraId="063B137E" w14:textId="77777777" w:rsidR="00481D43" w:rsidRPr="00AD5770" w:rsidRDefault="00481D43" w:rsidP="00450957">
            <w:pPr>
              <w:pStyle w:val="TAC"/>
              <w:rPr>
                <w:lang w:eastAsia="zh-CN"/>
              </w:rPr>
            </w:pPr>
            <w:r w:rsidRPr="00AD5770">
              <w:rPr>
                <w:lang w:eastAsia="zh-CN"/>
              </w:rPr>
              <w:t>AWGN</w:t>
            </w:r>
          </w:p>
        </w:tc>
      </w:tr>
      <w:tr w:rsidR="00481D43" w:rsidRPr="00AD5770" w14:paraId="79D30EC8" w14:textId="77777777" w:rsidTr="00450957">
        <w:trPr>
          <w:cantSplit/>
          <w:jc w:val="center"/>
        </w:trPr>
        <w:tc>
          <w:tcPr>
            <w:tcW w:w="1129" w:type="dxa"/>
            <w:tcBorders>
              <w:top w:val="nil"/>
              <w:bottom w:val="single" w:sz="4" w:space="0" w:color="auto"/>
            </w:tcBorders>
            <w:shd w:val="clear" w:color="auto" w:fill="auto"/>
          </w:tcPr>
          <w:p w14:paraId="554CE6F4" w14:textId="77777777" w:rsidR="00481D43" w:rsidRPr="00AD5770" w:rsidRDefault="00481D43" w:rsidP="00450957">
            <w:pPr>
              <w:pStyle w:val="TAC"/>
              <w:rPr>
                <w:lang w:eastAsia="zh-CN"/>
              </w:rPr>
            </w:pPr>
          </w:p>
        </w:tc>
        <w:tc>
          <w:tcPr>
            <w:tcW w:w="1139" w:type="dxa"/>
          </w:tcPr>
          <w:p w14:paraId="02450752" w14:textId="77777777" w:rsidR="00481D43" w:rsidRPr="00AD5770" w:rsidRDefault="00481D43" w:rsidP="00450957">
            <w:pPr>
              <w:pStyle w:val="TAC"/>
            </w:pPr>
            <w:r w:rsidRPr="00AD5770">
              <w:rPr>
                <w:lang w:eastAsia="zh-CN"/>
              </w:rPr>
              <w:t>60</w:t>
            </w:r>
          </w:p>
        </w:tc>
        <w:tc>
          <w:tcPr>
            <w:tcW w:w="1425" w:type="dxa"/>
          </w:tcPr>
          <w:p w14:paraId="2D367EC0" w14:textId="77777777" w:rsidR="00481D43" w:rsidRPr="00AD5770" w:rsidRDefault="00481D43" w:rsidP="00450957">
            <w:pPr>
              <w:pStyle w:val="TAC"/>
            </w:pPr>
            <w:r w:rsidRPr="00AD5770">
              <w:t>G-FR1-A2-6</w:t>
            </w:r>
          </w:p>
        </w:tc>
        <w:tc>
          <w:tcPr>
            <w:tcW w:w="1417" w:type="dxa"/>
          </w:tcPr>
          <w:p w14:paraId="1EA95ACE" w14:textId="77777777" w:rsidR="00481D43" w:rsidRPr="00AD5770" w:rsidRDefault="00481D43" w:rsidP="00450957">
            <w:pPr>
              <w:pStyle w:val="TAC"/>
            </w:pPr>
            <w:r w:rsidRPr="00AD5770">
              <w:rPr>
                <w:rFonts w:eastAsia="SimSun"/>
              </w:rPr>
              <w:t>-58.5 – Δ</w:t>
            </w:r>
            <w:r w:rsidRPr="00AD5770">
              <w:rPr>
                <w:rFonts w:eastAsia="SimSun"/>
                <w:vertAlign w:val="subscript"/>
              </w:rPr>
              <w:t>OTAREFSENS</w:t>
            </w:r>
          </w:p>
        </w:tc>
        <w:tc>
          <w:tcPr>
            <w:tcW w:w="1265" w:type="dxa"/>
            <w:tcBorders>
              <w:top w:val="nil"/>
              <w:bottom w:val="single" w:sz="4" w:space="0" w:color="auto"/>
            </w:tcBorders>
            <w:shd w:val="clear" w:color="auto" w:fill="auto"/>
          </w:tcPr>
          <w:p w14:paraId="620D4D27" w14:textId="77777777" w:rsidR="00481D43" w:rsidRPr="00AD5770" w:rsidRDefault="00481D43" w:rsidP="00450957">
            <w:pPr>
              <w:pStyle w:val="TAC"/>
            </w:pPr>
          </w:p>
        </w:tc>
        <w:tc>
          <w:tcPr>
            <w:tcW w:w="1134" w:type="dxa"/>
            <w:tcBorders>
              <w:top w:val="nil"/>
              <w:bottom w:val="single" w:sz="4" w:space="0" w:color="auto"/>
            </w:tcBorders>
            <w:shd w:val="clear" w:color="auto" w:fill="auto"/>
          </w:tcPr>
          <w:p w14:paraId="3355B37A" w14:textId="77777777" w:rsidR="00481D43" w:rsidRPr="00AD5770" w:rsidRDefault="00481D43" w:rsidP="00450957">
            <w:pPr>
              <w:pStyle w:val="TAC"/>
              <w:rPr>
                <w:lang w:eastAsia="zh-CN"/>
              </w:rPr>
            </w:pPr>
          </w:p>
        </w:tc>
      </w:tr>
      <w:tr w:rsidR="00481D43" w:rsidRPr="00AD5770" w14:paraId="70FB5F8A" w14:textId="77777777" w:rsidTr="00450957">
        <w:trPr>
          <w:cantSplit/>
          <w:jc w:val="center"/>
        </w:trPr>
        <w:tc>
          <w:tcPr>
            <w:tcW w:w="1129" w:type="dxa"/>
            <w:tcBorders>
              <w:bottom w:val="nil"/>
            </w:tcBorders>
            <w:shd w:val="clear" w:color="auto" w:fill="auto"/>
          </w:tcPr>
          <w:p w14:paraId="30EB0917" w14:textId="77777777" w:rsidR="00481D43" w:rsidRPr="00AD5770" w:rsidRDefault="00481D43" w:rsidP="00450957">
            <w:pPr>
              <w:pStyle w:val="TAC"/>
              <w:rPr>
                <w:lang w:eastAsia="zh-CN"/>
              </w:rPr>
            </w:pPr>
            <w:r w:rsidRPr="00AD5770">
              <w:rPr>
                <w:lang w:eastAsia="zh-CN"/>
              </w:rPr>
              <w:t>90</w:t>
            </w:r>
          </w:p>
        </w:tc>
        <w:tc>
          <w:tcPr>
            <w:tcW w:w="1139" w:type="dxa"/>
          </w:tcPr>
          <w:p w14:paraId="43C889B4" w14:textId="77777777" w:rsidR="00481D43" w:rsidRPr="00AD5770" w:rsidRDefault="00481D43" w:rsidP="00450957">
            <w:pPr>
              <w:pStyle w:val="TAC"/>
            </w:pPr>
            <w:r w:rsidRPr="00AD5770">
              <w:rPr>
                <w:lang w:eastAsia="zh-CN"/>
              </w:rPr>
              <w:t>30</w:t>
            </w:r>
          </w:p>
        </w:tc>
        <w:tc>
          <w:tcPr>
            <w:tcW w:w="1425" w:type="dxa"/>
          </w:tcPr>
          <w:p w14:paraId="7F5789C4" w14:textId="77777777" w:rsidR="00481D43" w:rsidRPr="00AD5770" w:rsidRDefault="00481D43" w:rsidP="00450957">
            <w:pPr>
              <w:pStyle w:val="TAC"/>
            </w:pPr>
            <w:r w:rsidRPr="00AD5770">
              <w:t>G-FR1-A2-5</w:t>
            </w:r>
          </w:p>
        </w:tc>
        <w:tc>
          <w:tcPr>
            <w:tcW w:w="1417" w:type="dxa"/>
          </w:tcPr>
          <w:p w14:paraId="5C4D1A10" w14:textId="77777777" w:rsidR="00481D43" w:rsidRPr="00AD5770" w:rsidRDefault="00481D43" w:rsidP="00450957">
            <w:pPr>
              <w:pStyle w:val="TAC"/>
            </w:pPr>
            <w:r w:rsidRPr="00AD5770">
              <w:rPr>
                <w:rFonts w:eastAsia="SimSun"/>
              </w:rPr>
              <w:t>-58.2 – Δ</w:t>
            </w:r>
            <w:r w:rsidRPr="00AD5770">
              <w:rPr>
                <w:rFonts w:eastAsia="SimSun"/>
                <w:vertAlign w:val="subscript"/>
              </w:rPr>
              <w:t>OTAREFSENS</w:t>
            </w:r>
          </w:p>
        </w:tc>
        <w:tc>
          <w:tcPr>
            <w:tcW w:w="1265" w:type="dxa"/>
            <w:tcBorders>
              <w:bottom w:val="nil"/>
            </w:tcBorders>
            <w:shd w:val="clear" w:color="auto" w:fill="auto"/>
          </w:tcPr>
          <w:p w14:paraId="14EDCD61" w14:textId="77777777" w:rsidR="00481D43" w:rsidRPr="00AD5770" w:rsidRDefault="00481D43" w:rsidP="00450957">
            <w:pPr>
              <w:pStyle w:val="TAC"/>
              <w:rPr>
                <w:lang w:eastAsia="zh-CN"/>
              </w:rPr>
            </w:pPr>
            <w:r w:rsidRPr="00AD5770">
              <w:rPr>
                <w:lang w:eastAsia="zh-CN"/>
              </w:rPr>
              <w:t>-63.5</w:t>
            </w:r>
            <w:r w:rsidRPr="00AD5770">
              <w:t xml:space="preserve"> – Δ</w:t>
            </w:r>
            <w:r w:rsidRPr="00AD5770">
              <w:rPr>
                <w:vertAlign w:val="subscript"/>
              </w:rPr>
              <w:t>OTAREFSENS</w:t>
            </w:r>
          </w:p>
        </w:tc>
        <w:tc>
          <w:tcPr>
            <w:tcW w:w="1134" w:type="dxa"/>
            <w:tcBorders>
              <w:bottom w:val="nil"/>
            </w:tcBorders>
            <w:shd w:val="clear" w:color="auto" w:fill="auto"/>
          </w:tcPr>
          <w:p w14:paraId="01ECB57E" w14:textId="77777777" w:rsidR="00481D43" w:rsidRPr="00AD5770" w:rsidRDefault="00481D43" w:rsidP="00450957">
            <w:pPr>
              <w:pStyle w:val="TAC"/>
              <w:rPr>
                <w:lang w:eastAsia="zh-CN"/>
              </w:rPr>
            </w:pPr>
            <w:r w:rsidRPr="00AD5770">
              <w:rPr>
                <w:lang w:eastAsia="zh-CN"/>
              </w:rPr>
              <w:t>AWGN</w:t>
            </w:r>
          </w:p>
        </w:tc>
      </w:tr>
      <w:tr w:rsidR="00481D43" w:rsidRPr="00AD5770" w14:paraId="0B6D19AD" w14:textId="77777777" w:rsidTr="00450957">
        <w:trPr>
          <w:cantSplit/>
          <w:jc w:val="center"/>
        </w:trPr>
        <w:tc>
          <w:tcPr>
            <w:tcW w:w="1129" w:type="dxa"/>
            <w:tcBorders>
              <w:top w:val="nil"/>
              <w:bottom w:val="single" w:sz="4" w:space="0" w:color="auto"/>
            </w:tcBorders>
            <w:shd w:val="clear" w:color="auto" w:fill="auto"/>
          </w:tcPr>
          <w:p w14:paraId="768D16E3" w14:textId="77777777" w:rsidR="00481D43" w:rsidRPr="00AD5770" w:rsidRDefault="00481D43" w:rsidP="00450957">
            <w:pPr>
              <w:pStyle w:val="TAC"/>
              <w:rPr>
                <w:lang w:eastAsia="zh-CN"/>
              </w:rPr>
            </w:pPr>
          </w:p>
        </w:tc>
        <w:tc>
          <w:tcPr>
            <w:tcW w:w="1139" w:type="dxa"/>
          </w:tcPr>
          <w:p w14:paraId="1DB3E6A5" w14:textId="77777777" w:rsidR="00481D43" w:rsidRPr="00AD5770" w:rsidRDefault="00481D43" w:rsidP="00450957">
            <w:pPr>
              <w:pStyle w:val="TAC"/>
            </w:pPr>
            <w:r w:rsidRPr="00AD5770">
              <w:rPr>
                <w:lang w:eastAsia="zh-CN"/>
              </w:rPr>
              <w:t>60</w:t>
            </w:r>
          </w:p>
        </w:tc>
        <w:tc>
          <w:tcPr>
            <w:tcW w:w="1425" w:type="dxa"/>
          </w:tcPr>
          <w:p w14:paraId="19A41C3D" w14:textId="77777777" w:rsidR="00481D43" w:rsidRPr="00AD5770" w:rsidRDefault="00481D43" w:rsidP="00450957">
            <w:pPr>
              <w:pStyle w:val="TAC"/>
            </w:pPr>
            <w:r w:rsidRPr="00AD5770">
              <w:t>G-FR1-A2-6</w:t>
            </w:r>
          </w:p>
        </w:tc>
        <w:tc>
          <w:tcPr>
            <w:tcW w:w="1417" w:type="dxa"/>
          </w:tcPr>
          <w:p w14:paraId="47DC10E6" w14:textId="77777777" w:rsidR="00481D43" w:rsidRPr="00AD5770" w:rsidRDefault="00481D43" w:rsidP="00450957">
            <w:pPr>
              <w:pStyle w:val="TAC"/>
            </w:pPr>
            <w:r w:rsidRPr="00AD5770">
              <w:rPr>
                <w:rFonts w:eastAsia="SimSun"/>
              </w:rPr>
              <w:t>-58.5 – Δ</w:t>
            </w:r>
            <w:r w:rsidRPr="00AD5770">
              <w:rPr>
                <w:rFonts w:eastAsia="SimSun"/>
                <w:vertAlign w:val="subscript"/>
              </w:rPr>
              <w:t>OTAREFSENS</w:t>
            </w:r>
          </w:p>
        </w:tc>
        <w:tc>
          <w:tcPr>
            <w:tcW w:w="1265" w:type="dxa"/>
            <w:tcBorders>
              <w:top w:val="nil"/>
              <w:bottom w:val="single" w:sz="4" w:space="0" w:color="auto"/>
            </w:tcBorders>
            <w:shd w:val="clear" w:color="auto" w:fill="auto"/>
          </w:tcPr>
          <w:p w14:paraId="60811EFF" w14:textId="77777777" w:rsidR="00481D43" w:rsidRPr="00AD5770" w:rsidRDefault="00481D43" w:rsidP="00450957">
            <w:pPr>
              <w:pStyle w:val="TAC"/>
            </w:pPr>
          </w:p>
        </w:tc>
        <w:tc>
          <w:tcPr>
            <w:tcW w:w="1134" w:type="dxa"/>
            <w:tcBorders>
              <w:top w:val="nil"/>
              <w:bottom w:val="single" w:sz="4" w:space="0" w:color="auto"/>
            </w:tcBorders>
            <w:shd w:val="clear" w:color="auto" w:fill="auto"/>
          </w:tcPr>
          <w:p w14:paraId="548EF580" w14:textId="77777777" w:rsidR="00481D43" w:rsidRPr="00AD5770" w:rsidRDefault="00481D43" w:rsidP="00450957">
            <w:pPr>
              <w:pStyle w:val="TAC"/>
              <w:rPr>
                <w:lang w:eastAsia="zh-CN"/>
              </w:rPr>
            </w:pPr>
          </w:p>
        </w:tc>
      </w:tr>
      <w:tr w:rsidR="00481D43" w:rsidRPr="00AD5770" w14:paraId="7C40C304" w14:textId="77777777" w:rsidTr="00450957">
        <w:trPr>
          <w:cantSplit/>
          <w:jc w:val="center"/>
        </w:trPr>
        <w:tc>
          <w:tcPr>
            <w:tcW w:w="1129" w:type="dxa"/>
            <w:tcBorders>
              <w:bottom w:val="nil"/>
            </w:tcBorders>
            <w:shd w:val="clear" w:color="auto" w:fill="auto"/>
          </w:tcPr>
          <w:p w14:paraId="737EC415" w14:textId="77777777" w:rsidR="00481D43" w:rsidRPr="00AD5770" w:rsidRDefault="00481D43" w:rsidP="00450957">
            <w:pPr>
              <w:pStyle w:val="TAC"/>
              <w:rPr>
                <w:lang w:eastAsia="zh-CN"/>
              </w:rPr>
            </w:pPr>
            <w:r w:rsidRPr="00AD5770">
              <w:rPr>
                <w:lang w:eastAsia="zh-CN"/>
              </w:rPr>
              <w:t>100</w:t>
            </w:r>
          </w:p>
        </w:tc>
        <w:tc>
          <w:tcPr>
            <w:tcW w:w="1139" w:type="dxa"/>
          </w:tcPr>
          <w:p w14:paraId="61354958" w14:textId="77777777" w:rsidR="00481D43" w:rsidRPr="00AD5770" w:rsidRDefault="00481D43" w:rsidP="00450957">
            <w:pPr>
              <w:pStyle w:val="TAC"/>
            </w:pPr>
            <w:r w:rsidRPr="00AD5770">
              <w:rPr>
                <w:lang w:eastAsia="zh-CN"/>
              </w:rPr>
              <w:t>30</w:t>
            </w:r>
          </w:p>
        </w:tc>
        <w:tc>
          <w:tcPr>
            <w:tcW w:w="1425" w:type="dxa"/>
          </w:tcPr>
          <w:p w14:paraId="544BAE94" w14:textId="77777777" w:rsidR="00481D43" w:rsidRPr="00AD5770" w:rsidRDefault="00481D43" w:rsidP="00450957">
            <w:pPr>
              <w:pStyle w:val="TAC"/>
            </w:pPr>
            <w:r w:rsidRPr="00AD5770">
              <w:t>G-FR1-A2-5</w:t>
            </w:r>
          </w:p>
        </w:tc>
        <w:tc>
          <w:tcPr>
            <w:tcW w:w="1417" w:type="dxa"/>
          </w:tcPr>
          <w:p w14:paraId="76753609" w14:textId="77777777" w:rsidR="00481D43" w:rsidRPr="00AD5770" w:rsidRDefault="00481D43" w:rsidP="00450957">
            <w:pPr>
              <w:pStyle w:val="TAC"/>
            </w:pPr>
            <w:r w:rsidRPr="00AD5770">
              <w:rPr>
                <w:rFonts w:eastAsia="SimSun"/>
              </w:rPr>
              <w:t>-58.2 – Δ</w:t>
            </w:r>
            <w:r w:rsidRPr="00AD5770">
              <w:rPr>
                <w:rFonts w:eastAsia="SimSun"/>
                <w:vertAlign w:val="subscript"/>
              </w:rPr>
              <w:t>OTAREFSENS</w:t>
            </w:r>
          </w:p>
        </w:tc>
        <w:tc>
          <w:tcPr>
            <w:tcW w:w="1265" w:type="dxa"/>
            <w:tcBorders>
              <w:bottom w:val="nil"/>
            </w:tcBorders>
            <w:shd w:val="clear" w:color="auto" w:fill="auto"/>
          </w:tcPr>
          <w:p w14:paraId="09A6E20C" w14:textId="77777777" w:rsidR="00481D43" w:rsidRPr="00AD5770" w:rsidRDefault="00481D43" w:rsidP="00450957">
            <w:pPr>
              <w:pStyle w:val="TAC"/>
              <w:rPr>
                <w:lang w:eastAsia="zh-CN"/>
              </w:rPr>
            </w:pPr>
            <w:r w:rsidRPr="00AD5770">
              <w:rPr>
                <w:lang w:eastAsia="zh-CN"/>
              </w:rPr>
              <w:t>-63.1</w:t>
            </w:r>
            <w:r w:rsidRPr="00AD5770">
              <w:t xml:space="preserve"> – Δ</w:t>
            </w:r>
            <w:r w:rsidRPr="00AD5770">
              <w:rPr>
                <w:vertAlign w:val="subscript"/>
              </w:rPr>
              <w:t>OTAREFSENS</w:t>
            </w:r>
          </w:p>
        </w:tc>
        <w:tc>
          <w:tcPr>
            <w:tcW w:w="1134" w:type="dxa"/>
            <w:tcBorders>
              <w:bottom w:val="nil"/>
            </w:tcBorders>
            <w:shd w:val="clear" w:color="auto" w:fill="auto"/>
          </w:tcPr>
          <w:p w14:paraId="623A93B0" w14:textId="77777777" w:rsidR="00481D43" w:rsidRPr="00AD5770" w:rsidRDefault="00481D43" w:rsidP="00450957">
            <w:pPr>
              <w:pStyle w:val="TAC"/>
              <w:rPr>
                <w:lang w:eastAsia="zh-CN"/>
              </w:rPr>
            </w:pPr>
            <w:r w:rsidRPr="00AD5770">
              <w:rPr>
                <w:lang w:eastAsia="zh-CN"/>
              </w:rPr>
              <w:t>AWGN</w:t>
            </w:r>
          </w:p>
        </w:tc>
      </w:tr>
      <w:tr w:rsidR="00481D43" w:rsidRPr="00AD5770" w14:paraId="75060554" w14:textId="77777777" w:rsidTr="00450957">
        <w:trPr>
          <w:cantSplit/>
          <w:jc w:val="center"/>
        </w:trPr>
        <w:tc>
          <w:tcPr>
            <w:tcW w:w="1129" w:type="dxa"/>
            <w:tcBorders>
              <w:top w:val="nil"/>
              <w:bottom w:val="single" w:sz="4" w:space="0" w:color="000000" w:themeColor="text1"/>
            </w:tcBorders>
            <w:shd w:val="clear" w:color="auto" w:fill="auto"/>
          </w:tcPr>
          <w:p w14:paraId="5B8668DD" w14:textId="77777777" w:rsidR="00481D43" w:rsidRPr="00AD5770" w:rsidRDefault="00481D43" w:rsidP="00450957">
            <w:pPr>
              <w:pStyle w:val="TAC"/>
              <w:rPr>
                <w:lang w:eastAsia="zh-CN"/>
              </w:rPr>
            </w:pPr>
          </w:p>
        </w:tc>
        <w:tc>
          <w:tcPr>
            <w:tcW w:w="1139" w:type="dxa"/>
            <w:tcBorders>
              <w:bottom w:val="single" w:sz="4" w:space="0" w:color="000000" w:themeColor="text1"/>
            </w:tcBorders>
          </w:tcPr>
          <w:p w14:paraId="4E71BC3A" w14:textId="77777777" w:rsidR="00481D43" w:rsidRPr="00AD5770" w:rsidRDefault="00481D43" w:rsidP="00450957">
            <w:pPr>
              <w:pStyle w:val="TAC"/>
              <w:rPr>
                <w:lang w:eastAsia="zh-CN"/>
              </w:rPr>
            </w:pPr>
            <w:r w:rsidRPr="00AD5770">
              <w:rPr>
                <w:lang w:eastAsia="zh-CN"/>
              </w:rPr>
              <w:t>60</w:t>
            </w:r>
          </w:p>
        </w:tc>
        <w:tc>
          <w:tcPr>
            <w:tcW w:w="1425" w:type="dxa"/>
            <w:tcBorders>
              <w:bottom w:val="single" w:sz="4" w:space="0" w:color="000000" w:themeColor="text1"/>
            </w:tcBorders>
          </w:tcPr>
          <w:p w14:paraId="7C4EE405" w14:textId="77777777" w:rsidR="00481D43" w:rsidRPr="00AD5770" w:rsidRDefault="00481D43" w:rsidP="00450957">
            <w:pPr>
              <w:pStyle w:val="TAC"/>
            </w:pPr>
            <w:r w:rsidRPr="00AD5770">
              <w:t>G-FR1-A2-6</w:t>
            </w:r>
          </w:p>
        </w:tc>
        <w:tc>
          <w:tcPr>
            <w:tcW w:w="1417" w:type="dxa"/>
            <w:tcBorders>
              <w:bottom w:val="single" w:sz="4" w:space="0" w:color="000000" w:themeColor="text1"/>
            </w:tcBorders>
          </w:tcPr>
          <w:p w14:paraId="798E83AE" w14:textId="77777777" w:rsidR="00481D43" w:rsidRPr="00AD5770" w:rsidRDefault="00481D43" w:rsidP="00450957">
            <w:pPr>
              <w:pStyle w:val="TAC"/>
            </w:pPr>
            <w:r w:rsidRPr="00AD5770">
              <w:rPr>
                <w:rFonts w:eastAsia="SimSun"/>
              </w:rPr>
              <w:t>-58.5 – Δ</w:t>
            </w:r>
            <w:r w:rsidRPr="00AD5770">
              <w:rPr>
                <w:rFonts w:eastAsia="SimSun"/>
                <w:vertAlign w:val="subscript"/>
              </w:rPr>
              <w:t>OTAREFSENS</w:t>
            </w:r>
          </w:p>
        </w:tc>
        <w:tc>
          <w:tcPr>
            <w:tcW w:w="1265" w:type="dxa"/>
            <w:tcBorders>
              <w:top w:val="nil"/>
              <w:bottom w:val="single" w:sz="4" w:space="0" w:color="000000" w:themeColor="text1"/>
            </w:tcBorders>
            <w:shd w:val="clear" w:color="auto" w:fill="auto"/>
          </w:tcPr>
          <w:p w14:paraId="6B5EB1C1" w14:textId="77777777" w:rsidR="00481D43" w:rsidRPr="00AD5770" w:rsidRDefault="00481D43" w:rsidP="00450957">
            <w:pPr>
              <w:pStyle w:val="TAC"/>
              <w:rPr>
                <w:lang w:eastAsia="zh-CN"/>
              </w:rPr>
            </w:pPr>
          </w:p>
        </w:tc>
        <w:tc>
          <w:tcPr>
            <w:tcW w:w="1134" w:type="dxa"/>
            <w:tcBorders>
              <w:top w:val="nil"/>
              <w:bottom w:val="single" w:sz="4" w:space="0" w:color="000000" w:themeColor="text1"/>
            </w:tcBorders>
            <w:shd w:val="clear" w:color="auto" w:fill="auto"/>
          </w:tcPr>
          <w:p w14:paraId="2AD62995" w14:textId="77777777" w:rsidR="00481D43" w:rsidRPr="00AD5770" w:rsidRDefault="00481D43" w:rsidP="00450957">
            <w:pPr>
              <w:pStyle w:val="TAC"/>
              <w:rPr>
                <w:lang w:eastAsia="zh-CN"/>
              </w:rPr>
            </w:pPr>
          </w:p>
        </w:tc>
      </w:tr>
      <w:tr w:rsidR="00481D43" w:rsidRPr="00AD5770" w14:paraId="4C93417E" w14:textId="77777777" w:rsidTr="00450957">
        <w:trPr>
          <w:cantSplit/>
          <w:jc w:val="center"/>
        </w:trPr>
        <w:tc>
          <w:tcPr>
            <w:tcW w:w="7509" w:type="dxa"/>
            <w:gridSpan w:val="6"/>
            <w:tcBorders>
              <w:top w:val="single" w:sz="4" w:space="0" w:color="000000" w:themeColor="text1"/>
            </w:tcBorders>
            <w:shd w:val="clear" w:color="auto" w:fill="auto"/>
          </w:tcPr>
          <w:p w14:paraId="03075D4F" w14:textId="77777777" w:rsidR="00481D43" w:rsidRPr="00AD5770" w:rsidRDefault="00481D43" w:rsidP="00450957">
            <w:pPr>
              <w:pStyle w:val="TAN"/>
              <w:rPr>
                <w:lang w:eastAsia="zh-CN"/>
              </w:rPr>
            </w:pPr>
            <w:r w:rsidRPr="00AD5770">
              <w:t>NOTE:</w:t>
            </w:r>
            <w:r w:rsidRPr="00AD5770">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AD5770">
              <w:rPr>
                <w:lang w:eastAsia="ko-KR"/>
              </w:rPr>
              <w:t xml:space="preserve">, except for one instance that might overlap one other instance to cover the full </w:t>
            </w:r>
            <w:r w:rsidRPr="00AD5770">
              <w:rPr>
                <w:i/>
                <w:lang w:eastAsia="ko-KR"/>
              </w:rPr>
              <w:t>BS channel bandwidth</w:t>
            </w:r>
            <w:r w:rsidRPr="00AD5770">
              <w:rPr>
                <w:lang w:eastAsia="ko-KR"/>
              </w:rPr>
              <w:t>.</w:t>
            </w:r>
          </w:p>
        </w:tc>
      </w:tr>
    </w:tbl>
    <w:p w14:paraId="4844558B" w14:textId="77777777" w:rsidR="00481D43" w:rsidRPr="00AD5770" w:rsidRDefault="00481D43" w:rsidP="00481D43"/>
    <w:p w14:paraId="00928D04" w14:textId="77777777" w:rsidR="00481D43" w:rsidRPr="00AD5770" w:rsidRDefault="00481D43" w:rsidP="00481D43">
      <w:pPr>
        <w:pStyle w:val="TH"/>
      </w:pPr>
      <w:r w:rsidRPr="00AD5770">
        <w:lastRenderedPageBreak/>
        <w:t xml:space="preserve">Table 7.4.5.2-3: Local Area BS dynamic range for f ≤ </w:t>
      </w:r>
      <w:del w:id="230" w:author="Michal Szydelko, Huawei" w:date="2025-03-27T11:21:00Z">
        <w:r w:rsidRPr="00AD5770" w:rsidDel="00A65CE3">
          <w:delText xml:space="preserve"> </w:delText>
        </w:r>
      </w:del>
      <w:r w:rsidRPr="00AD5770">
        <w:t>6.0 GHz</w:t>
      </w:r>
    </w:p>
    <w:tbl>
      <w:tblPr>
        <w:tblW w:w="10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139"/>
        <w:gridCol w:w="1425"/>
        <w:gridCol w:w="1417"/>
        <w:gridCol w:w="1417"/>
        <w:gridCol w:w="1417"/>
        <w:gridCol w:w="1265"/>
        <w:gridCol w:w="1134"/>
      </w:tblGrid>
      <w:tr w:rsidR="00481D43" w:rsidRPr="00AD5770" w14:paraId="3562D416" w14:textId="77777777" w:rsidTr="00450957">
        <w:trPr>
          <w:cantSplit/>
          <w:jc w:val="center"/>
        </w:trPr>
        <w:tc>
          <w:tcPr>
            <w:tcW w:w="1129" w:type="dxa"/>
            <w:tcBorders>
              <w:bottom w:val="nil"/>
            </w:tcBorders>
            <w:shd w:val="clear" w:color="auto" w:fill="auto"/>
          </w:tcPr>
          <w:p w14:paraId="11388BED" w14:textId="77777777" w:rsidR="00481D43" w:rsidRPr="00AD5770" w:rsidRDefault="00481D43" w:rsidP="00450957">
            <w:pPr>
              <w:pStyle w:val="TAH"/>
            </w:pPr>
            <w:r w:rsidRPr="00AD5770">
              <w:lastRenderedPageBreak/>
              <w:t>BS</w:t>
            </w:r>
          </w:p>
        </w:tc>
        <w:tc>
          <w:tcPr>
            <w:tcW w:w="1139" w:type="dxa"/>
            <w:tcBorders>
              <w:bottom w:val="nil"/>
            </w:tcBorders>
            <w:shd w:val="clear" w:color="auto" w:fill="auto"/>
          </w:tcPr>
          <w:p w14:paraId="415CC2CA" w14:textId="77777777" w:rsidR="00481D43" w:rsidRPr="00AD5770" w:rsidRDefault="00481D43" w:rsidP="00450957">
            <w:pPr>
              <w:pStyle w:val="TAH"/>
              <w:rPr>
                <w:lang w:eastAsia="zh-CN"/>
              </w:rPr>
            </w:pPr>
            <w:r w:rsidRPr="00AD5770">
              <w:rPr>
                <w:lang w:eastAsia="zh-CN"/>
              </w:rPr>
              <w:t>Subcarrier</w:t>
            </w:r>
          </w:p>
        </w:tc>
        <w:tc>
          <w:tcPr>
            <w:tcW w:w="1425" w:type="dxa"/>
            <w:tcBorders>
              <w:bottom w:val="nil"/>
            </w:tcBorders>
            <w:shd w:val="clear" w:color="auto" w:fill="auto"/>
          </w:tcPr>
          <w:p w14:paraId="1EA98D7F" w14:textId="77777777" w:rsidR="00481D43" w:rsidRPr="00AD5770" w:rsidRDefault="00481D43" w:rsidP="00450957">
            <w:pPr>
              <w:pStyle w:val="TAH"/>
            </w:pPr>
            <w:r w:rsidRPr="00AD5770">
              <w:t>Reference</w:t>
            </w:r>
          </w:p>
        </w:tc>
        <w:tc>
          <w:tcPr>
            <w:tcW w:w="4251" w:type="dxa"/>
            <w:gridSpan w:val="3"/>
          </w:tcPr>
          <w:p w14:paraId="69A615A7" w14:textId="77777777" w:rsidR="00481D43" w:rsidRPr="00AD5770" w:rsidRDefault="00481D43" w:rsidP="00450957">
            <w:pPr>
              <w:pStyle w:val="TAH"/>
            </w:pPr>
            <w:r w:rsidRPr="00AD5770">
              <w:t>Wanted signal mean power (dBm)</w:t>
            </w:r>
          </w:p>
        </w:tc>
        <w:tc>
          <w:tcPr>
            <w:tcW w:w="1265" w:type="dxa"/>
            <w:tcBorders>
              <w:bottom w:val="nil"/>
            </w:tcBorders>
            <w:shd w:val="clear" w:color="auto" w:fill="auto"/>
          </w:tcPr>
          <w:p w14:paraId="2399A3AD" w14:textId="77777777" w:rsidR="00481D43" w:rsidRPr="00AD5770" w:rsidRDefault="00481D43" w:rsidP="00450957">
            <w:pPr>
              <w:pStyle w:val="TAH"/>
            </w:pPr>
            <w:r w:rsidRPr="00AD5770">
              <w:t>Interfering</w:t>
            </w:r>
          </w:p>
        </w:tc>
        <w:tc>
          <w:tcPr>
            <w:tcW w:w="1134" w:type="dxa"/>
            <w:tcBorders>
              <w:bottom w:val="nil"/>
            </w:tcBorders>
            <w:shd w:val="clear" w:color="auto" w:fill="auto"/>
          </w:tcPr>
          <w:p w14:paraId="5828EEED" w14:textId="77777777" w:rsidR="00481D43" w:rsidRPr="00AD5770" w:rsidRDefault="00481D43" w:rsidP="00450957">
            <w:pPr>
              <w:pStyle w:val="TAH"/>
            </w:pPr>
            <w:r w:rsidRPr="00AD5770">
              <w:t>Type of</w:t>
            </w:r>
          </w:p>
        </w:tc>
      </w:tr>
      <w:tr w:rsidR="00481D43" w:rsidRPr="00AD5770" w14:paraId="4B43D6B4" w14:textId="77777777" w:rsidTr="00450957">
        <w:trPr>
          <w:cantSplit/>
          <w:jc w:val="center"/>
        </w:trPr>
        <w:tc>
          <w:tcPr>
            <w:tcW w:w="1129" w:type="dxa"/>
            <w:tcBorders>
              <w:top w:val="nil"/>
              <w:bottom w:val="single" w:sz="4" w:space="0" w:color="auto"/>
            </w:tcBorders>
            <w:shd w:val="clear" w:color="auto" w:fill="auto"/>
          </w:tcPr>
          <w:p w14:paraId="2B6F2F9A" w14:textId="77777777" w:rsidR="00481D43" w:rsidRPr="00AD5770" w:rsidRDefault="00481D43" w:rsidP="00450957">
            <w:pPr>
              <w:pStyle w:val="TAH"/>
            </w:pPr>
            <w:r w:rsidRPr="00AD5770">
              <w:t>channel bandwidth (MHz)</w:t>
            </w:r>
          </w:p>
        </w:tc>
        <w:tc>
          <w:tcPr>
            <w:tcW w:w="1139" w:type="dxa"/>
            <w:tcBorders>
              <w:top w:val="nil"/>
            </w:tcBorders>
            <w:shd w:val="clear" w:color="auto" w:fill="auto"/>
          </w:tcPr>
          <w:p w14:paraId="6381F817" w14:textId="77777777" w:rsidR="00481D43" w:rsidRPr="00AD5770" w:rsidRDefault="00481D43" w:rsidP="00450957">
            <w:pPr>
              <w:pStyle w:val="TAH"/>
              <w:rPr>
                <w:lang w:eastAsia="zh-CN"/>
              </w:rPr>
            </w:pPr>
            <w:r w:rsidRPr="00AD5770">
              <w:rPr>
                <w:lang w:eastAsia="zh-CN"/>
              </w:rPr>
              <w:t>spacing (kHz)</w:t>
            </w:r>
          </w:p>
        </w:tc>
        <w:tc>
          <w:tcPr>
            <w:tcW w:w="1425" w:type="dxa"/>
            <w:tcBorders>
              <w:top w:val="nil"/>
            </w:tcBorders>
            <w:shd w:val="clear" w:color="auto" w:fill="auto"/>
          </w:tcPr>
          <w:p w14:paraId="0C177FB2" w14:textId="77777777" w:rsidR="00481D43" w:rsidRPr="00AD5770" w:rsidRDefault="00481D43" w:rsidP="00450957">
            <w:pPr>
              <w:pStyle w:val="TAH"/>
            </w:pPr>
            <w:r w:rsidRPr="00AD5770">
              <w:t>measurement channel</w:t>
            </w:r>
          </w:p>
          <w:p w14:paraId="7C8A945F" w14:textId="77777777" w:rsidR="00481D43" w:rsidRPr="00AD5770" w:rsidRDefault="00481D43" w:rsidP="00450957">
            <w:pPr>
              <w:pStyle w:val="TAH"/>
            </w:pPr>
            <w:r w:rsidRPr="00AD5770">
              <w:t>(annex A.2)</w:t>
            </w:r>
          </w:p>
        </w:tc>
        <w:tc>
          <w:tcPr>
            <w:tcW w:w="1417" w:type="dxa"/>
          </w:tcPr>
          <w:p w14:paraId="6B6AF001" w14:textId="77777777" w:rsidR="00481D43" w:rsidRPr="00AD5770" w:rsidRDefault="00481D43" w:rsidP="00450957">
            <w:pPr>
              <w:pStyle w:val="TAH"/>
            </w:pPr>
            <w:r w:rsidRPr="00AD5770">
              <w:t>f ≤ 3.0 GHz</w:t>
            </w:r>
          </w:p>
        </w:tc>
        <w:tc>
          <w:tcPr>
            <w:tcW w:w="1417" w:type="dxa"/>
          </w:tcPr>
          <w:p w14:paraId="00863AFF" w14:textId="77777777" w:rsidR="00481D43" w:rsidRPr="00AD5770" w:rsidRDefault="00481D43" w:rsidP="00450957">
            <w:pPr>
              <w:pStyle w:val="TAH"/>
            </w:pPr>
            <w:r w:rsidRPr="00AD5770">
              <w:t>3.0 GHz &lt; f ≤ 4.2 GHz</w:t>
            </w:r>
          </w:p>
        </w:tc>
        <w:tc>
          <w:tcPr>
            <w:tcW w:w="1417" w:type="dxa"/>
          </w:tcPr>
          <w:p w14:paraId="3891FA04" w14:textId="77777777" w:rsidR="00481D43" w:rsidRPr="00AD5770" w:rsidRDefault="00481D43" w:rsidP="00450957">
            <w:pPr>
              <w:pStyle w:val="TAH"/>
            </w:pPr>
            <w:r w:rsidRPr="00AD5770">
              <w:t>4.2 GHz &lt; f ≤ 6.0 GHz</w:t>
            </w:r>
          </w:p>
        </w:tc>
        <w:tc>
          <w:tcPr>
            <w:tcW w:w="1265" w:type="dxa"/>
            <w:tcBorders>
              <w:top w:val="nil"/>
              <w:bottom w:val="single" w:sz="4" w:space="0" w:color="auto"/>
            </w:tcBorders>
            <w:shd w:val="clear" w:color="auto" w:fill="auto"/>
          </w:tcPr>
          <w:p w14:paraId="533139D4" w14:textId="77777777" w:rsidR="00481D43" w:rsidRPr="00AD5770" w:rsidRDefault="00481D43" w:rsidP="00450957">
            <w:pPr>
              <w:pStyle w:val="TAH"/>
            </w:pPr>
            <w:r w:rsidRPr="00AD5770">
              <w:t>signal mean power (dBm) / BW</w:t>
            </w:r>
            <w:r w:rsidRPr="00AD5770">
              <w:rPr>
                <w:vertAlign w:val="subscript"/>
              </w:rPr>
              <w:t>Config</w:t>
            </w:r>
          </w:p>
        </w:tc>
        <w:tc>
          <w:tcPr>
            <w:tcW w:w="1134" w:type="dxa"/>
            <w:tcBorders>
              <w:top w:val="nil"/>
              <w:bottom w:val="single" w:sz="4" w:space="0" w:color="auto"/>
            </w:tcBorders>
            <w:shd w:val="clear" w:color="auto" w:fill="auto"/>
          </w:tcPr>
          <w:p w14:paraId="22845F2C" w14:textId="77777777" w:rsidR="00481D43" w:rsidRPr="00AD5770" w:rsidRDefault="00481D43" w:rsidP="00450957">
            <w:pPr>
              <w:pStyle w:val="TAH"/>
            </w:pPr>
            <w:r w:rsidRPr="00AD5770">
              <w:t>interfering signal</w:t>
            </w:r>
          </w:p>
        </w:tc>
      </w:tr>
      <w:tr w:rsidR="00481D43" w:rsidRPr="00AD5770" w14:paraId="16D41097" w14:textId="77777777" w:rsidTr="00450957">
        <w:trPr>
          <w:cantSplit/>
          <w:jc w:val="center"/>
        </w:trPr>
        <w:tc>
          <w:tcPr>
            <w:tcW w:w="1129" w:type="dxa"/>
            <w:tcBorders>
              <w:bottom w:val="nil"/>
            </w:tcBorders>
            <w:shd w:val="clear" w:color="auto" w:fill="auto"/>
          </w:tcPr>
          <w:p w14:paraId="04908851" w14:textId="77777777" w:rsidR="00481D43" w:rsidRPr="00AD5770" w:rsidRDefault="00481D43" w:rsidP="00450957">
            <w:pPr>
              <w:pStyle w:val="TAC"/>
              <w:rPr>
                <w:lang w:eastAsia="zh-CN"/>
              </w:rPr>
            </w:pPr>
            <w:r w:rsidRPr="00AD5770">
              <w:rPr>
                <w:lang w:eastAsia="zh-CN"/>
              </w:rPr>
              <w:t>5</w:t>
            </w:r>
          </w:p>
        </w:tc>
        <w:tc>
          <w:tcPr>
            <w:tcW w:w="1139" w:type="dxa"/>
          </w:tcPr>
          <w:p w14:paraId="37CA457F" w14:textId="77777777" w:rsidR="00481D43" w:rsidRPr="00AD5770" w:rsidRDefault="00481D43" w:rsidP="00450957">
            <w:pPr>
              <w:pStyle w:val="TAC"/>
              <w:rPr>
                <w:lang w:eastAsia="zh-CN"/>
              </w:rPr>
            </w:pPr>
            <w:r w:rsidRPr="00AD5770">
              <w:rPr>
                <w:lang w:eastAsia="zh-CN"/>
              </w:rPr>
              <w:t>15</w:t>
            </w:r>
          </w:p>
        </w:tc>
        <w:tc>
          <w:tcPr>
            <w:tcW w:w="1425" w:type="dxa"/>
          </w:tcPr>
          <w:p w14:paraId="65D8EA35" w14:textId="77777777" w:rsidR="00481D43" w:rsidRPr="00AD5770" w:rsidRDefault="00481D43" w:rsidP="00450957">
            <w:pPr>
              <w:pStyle w:val="TAC"/>
            </w:pPr>
            <w:r w:rsidRPr="00AD5770">
              <w:t>G-FR1-A2-1</w:t>
            </w:r>
          </w:p>
        </w:tc>
        <w:tc>
          <w:tcPr>
            <w:tcW w:w="1417" w:type="dxa"/>
          </w:tcPr>
          <w:p w14:paraId="4D9DE19F" w14:textId="77777777" w:rsidR="00481D43" w:rsidRPr="00AD5770" w:rsidRDefault="00481D43" w:rsidP="00450957">
            <w:pPr>
              <w:pStyle w:val="TAC"/>
              <w:rPr>
                <w:vertAlign w:val="subscript"/>
                <w:lang w:eastAsia="zh-CN"/>
              </w:rPr>
            </w:pPr>
            <w:r w:rsidRPr="00AD5770">
              <w:rPr>
                <w:rFonts w:eastAsia="SimSun"/>
              </w:rPr>
              <w:t>-62.4 – Δ</w:t>
            </w:r>
            <w:r w:rsidRPr="00AD5770">
              <w:rPr>
                <w:rFonts w:eastAsia="SimSun"/>
                <w:vertAlign w:val="subscript"/>
              </w:rPr>
              <w:t>OTAREFSENS</w:t>
            </w:r>
          </w:p>
        </w:tc>
        <w:tc>
          <w:tcPr>
            <w:tcW w:w="1417" w:type="dxa"/>
          </w:tcPr>
          <w:p w14:paraId="3CE57FF5" w14:textId="77777777" w:rsidR="00481D43" w:rsidRPr="00AD5770" w:rsidRDefault="00481D43" w:rsidP="00450957">
            <w:pPr>
              <w:pStyle w:val="TAC"/>
              <w:rPr>
                <w:lang w:eastAsia="zh-CN"/>
              </w:rPr>
            </w:pPr>
            <w:r w:rsidRPr="00AD5770">
              <w:rPr>
                <w:rFonts w:eastAsia="SimSun"/>
              </w:rPr>
              <w:t>-62.4 – Δ</w:t>
            </w:r>
            <w:r w:rsidRPr="00AD5770">
              <w:rPr>
                <w:rFonts w:eastAsia="SimSun"/>
                <w:vertAlign w:val="subscript"/>
              </w:rPr>
              <w:t>OTAREFSENS</w:t>
            </w:r>
          </w:p>
        </w:tc>
        <w:tc>
          <w:tcPr>
            <w:tcW w:w="1417" w:type="dxa"/>
          </w:tcPr>
          <w:p w14:paraId="4B6AA2C2" w14:textId="77777777" w:rsidR="00481D43" w:rsidRPr="00AD5770" w:rsidRDefault="00481D43" w:rsidP="00450957">
            <w:pPr>
              <w:pStyle w:val="TAC"/>
              <w:rPr>
                <w:lang w:eastAsia="zh-CN"/>
              </w:rPr>
            </w:pPr>
            <w:r w:rsidRPr="00AD5770">
              <w:rPr>
                <w:rFonts w:eastAsia="SimSun"/>
              </w:rPr>
              <w:t>-62.4 – Δ</w:t>
            </w:r>
            <w:r w:rsidRPr="00AD5770">
              <w:rPr>
                <w:rFonts w:eastAsia="SimSun"/>
                <w:vertAlign w:val="subscript"/>
              </w:rPr>
              <w:t>OTAREFSENS</w:t>
            </w:r>
          </w:p>
        </w:tc>
        <w:tc>
          <w:tcPr>
            <w:tcW w:w="1265" w:type="dxa"/>
            <w:tcBorders>
              <w:bottom w:val="nil"/>
            </w:tcBorders>
            <w:shd w:val="clear" w:color="auto" w:fill="auto"/>
          </w:tcPr>
          <w:p w14:paraId="54F2D4A0" w14:textId="77777777" w:rsidR="00481D43" w:rsidRPr="00AD5770" w:rsidRDefault="00481D43" w:rsidP="00450957">
            <w:pPr>
              <w:pStyle w:val="TAC"/>
              <w:rPr>
                <w:lang w:eastAsia="zh-CN"/>
              </w:rPr>
            </w:pPr>
            <w:r w:rsidRPr="00AD5770">
              <w:rPr>
                <w:lang w:eastAsia="zh-CN"/>
              </w:rPr>
              <w:t>-74.5</w:t>
            </w:r>
            <w:r w:rsidRPr="00AD5770">
              <w:t xml:space="preserve"> – Δ</w:t>
            </w:r>
            <w:r w:rsidRPr="00AD5770">
              <w:rPr>
                <w:vertAlign w:val="subscript"/>
              </w:rPr>
              <w:t>OTAREFSENS</w:t>
            </w:r>
          </w:p>
        </w:tc>
        <w:tc>
          <w:tcPr>
            <w:tcW w:w="1134" w:type="dxa"/>
            <w:tcBorders>
              <w:bottom w:val="nil"/>
            </w:tcBorders>
            <w:shd w:val="clear" w:color="auto" w:fill="auto"/>
          </w:tcPr>
          <w:p w14:paraId="02D3EA67" w14:textId="77777777" w:rsidR="00481D43" w:rsidRPr="00AD5770" w:rsidRDefault="00481D43" w:rsidP="00450957">
            <w:pPr>
              <w:pStyle w:val="TAC"/>
              <w:rPr>
                <w:lang w:eastAsia="zh-CN"/>
              </w:rPr>
            </w:pPr>
            <w:r w:rsidRPr="00AD5770">
              <w:rPr>
                <w:lang w:eastAsia="zh-CN"/>
              </w:rPr>
              <w:t>AWGN</w:t>
            </w:r>
          </w:p>
        </w:tc>
      </w:tr>
      <w:tr w:rsidR="00481D43" w:rsidRPr="00AD5770" w14:paraId="16523B0D" w14:textId="77777777" w:rsidTr="00450957">
        <w:trPr>
          <w:cantSplit/>
          <w:jc w:val="center"/>
        </w:trPr>
        <w:tc>
          <w:tcPr>
            <w:tcW w:w="1129" w:type="dxa"/>
            <w:tcBorders>
              <w:top w:val="nil"/>
              <w:bottom w:val="single" w:sz="4" w:space="0" w:color="auto"/>
            </w:tcBorders>
            <w:shd w:val="clear" w:color="auto" w:fill="auto"/>
          </w:tcPr>
          <w:p w14:paraId="608D39E9" w14:textId="77777777" w:rsidR="00481D43" w:rsidRPr="00AD5770" w:rsidRDefault="00481D43" w:rsidP="00450957">
            <w:pPr>
              <w:pStyle w:val="TAC"/>
              <w:rPr>
                <w:lang w:eastAsia="zh-CN"/>
              </w:rPr>
            </w:pPr>
          </w:p>
        </w:tc>
        <w:tc>
          <w:tcPr>
            <w:tcW w:w="1139" w:type="dxa"/>
          </w:tcPr>
          <w:p w14:paraId="24F3944F" w14:textId="77777777" w:rsidR="00481D43" w:rsidRPr="00AD5770" w:rsidRDefault="00481D43" w:rsidP="00450957">
            <w:pPr>
              <w:pStyle w:val="TAC"/>
              <w:rPr>
                <w:lang w:eastAsia="zh-CN"/>
              </w:rPr>
            </w:pPr>
            <w:r w:rsidRPr="00AD5770">
              <w:rPr>
                <w:lang w:eastAsia="zh-CN"/>
              </w:rPr>
              <w:t>30</w:t>
            </w:r>
          </w:p>
        </w:tc>
        <w:tc>
          <w:tcPr>
            <w:tcW w:w="1425" w:type="dxa"/>
          </w:tcPr>
          <w:p w14:paraId="2F8D6D6C" w14:textId="77777777" w:rsidR="00481D43" w:rsidRPr="00AD5770" w:rsidRDefault="00481D43" w:rsidP="00450957">
            <w:pPr>
              <w:pStyle w:val="TAC"/>
            </w:pPr>
            <w:r w:rsidRPr="00AD5770">
              <w:t>G-FR1-A2-2</w:t>
            </w:r>
          </w:p>
        </w:tc>
        <w:tc>
          <w:tcPr>
            <w:tcW w:w="1417" w:type="dxa"/>
          </w:tcPr>
          <w:p w14:paraId="5FAB9017" w14:textId="77777777" w:rsidR="00481D43" w:rsidRPr="00AD5770" w:rsidRDefault="00481D43" w:rsidP="00450957">
            <w:pPr>
              <w:pStyle w:val="TAC"/>
              <w:rPr>
                <w:vertAlign w:val="subscript"/>
                <w:lang w:eastAsia="zh-CN"/>
              </w:rPr>
            </w:pPr>
            <w:r w:rsidRPr="00AD5770">
              <w:rPr>
                <w:rFonts w:eastAsia="SimSun"/>
              </w:rPr>
              <w:t>-64.1 – Δ</w:t>
            </w:r>
            <w:r w:rsidRPr="00AD5770">
              <w:rPr>
                <w:rFonts w:eastAsia="SimSun"/>
                <w:vertAlign w:val="subscript"/>
              </w:rPr>
              <w:t>OTAREFSENS</w:t>
            </w:r>
          </w:p>
        </w:tc>
        <w:tc>
          <w:tcPr>
            <w:tcW w:w="1417" w:type="dxa"/>
          </w:tcPr>
          <w:p w14:paraId="53C3A39D" w14:textId="77777777" w:rsidR="00481D43" w:rsidRPr="00AD5770" w:rsidRDefault="00481D43" w:rsidP="00450957">
            <w:pPr>
              <w:pStyle w:val="TAC"/>
            </w:pPr>
            <w:r w:rsidRPr="00AD5770">
              <w:rPr>
                <w:rFonts w:eastAsia="SimSun"/>
              </w:rPr>
              <w:t>-64.1 – Δ</w:t>
            </w:r>
            <w:r w:rsidRPr="00AD5770">
              <w:rPr>
                <w:rFonts w:eastAsia="SimSun"/>
                <w:vertAlign w:val="subscript"/>
              </w:rPr>
              <w:t>OTAREFSENS</w:t>
            </w:r>
          </w:p>
        </w:tc>
        <w:tc>
          <w:tcPr>
            <w:tcW w:w="1417" w:type="dxa"/>
          </w:tcPr>
          <w:p w14:paraId="13688F09" w14:textId="77777777" w:rsidR="00481D43" w:rsidRPr="00AD5770" w:rsidRDefault="00481D43" w:rsidP="00450957">
            <w:pPr>
              <w:pStyle w:val="TAC"/>
            </w:pPr>
            <w:r w:rsidRPr="00AD5770">
              <w:rPr>
                <w:rFonts w:eastAsia="SimSun"/>
              </w:rPr>
              <w:t>-64.1 – Δ</w:t>
            </w:r>
            <w:r w:rsidRPr="00AD5770">
              <w:rPr>
                <w:rFonts w:eastAsia="SimSun"/>
                <w:vertAlign w:val="subscript"/>
              </w:rPr>
              <w:t>OTAREFSENS</w:t>
            </w:r>
          </w:p>
        </w:tc>
        <w:tc>
          <w:tcPr>
            <w:tcW w:w="1265" w:type="dxa"/>
            <w:tcBorders>
              <w:top w:val="nil"/>
              <w:bottom w:val="single" w:sz="4" w:space="0" w:color="auto"/>
            </w:tcBorders>
            <w:shd w:val="clear" w:color="auto" w:fill="auto"/>
          </w:tcPr>
          <w:p w14:paraId="2D440D4F" w14:textId="77777777" w:rsidR="00481D43" w:rsidRPr="00AD5770" w:rsidRDefault="00481D43" w:rsidP="00450957">
            <w:pPr>
              <w:pStyle w:val="TAC"/>
            </w:pPr>
          </w:p>
        </w:tc>
        <w:tc>
          <w:tcPr>
            <w:tcW w:w="1134" w:type="dxa"/>
            <w:tcBorders>
              <w:top w:val="nil"/>
              <w:bottom w:val="single" w:sz="4" w:space="0" w:color="auto"/>
            </w:tcBorders>
            <w:shd w:val="clear" w:color="auto" w:fill="auto"/>
          </w:tcPr>
          <w:p w14:paraId="26BF5CA7" w14:textId="77777777" w:rsidR="00481D43" w:rsidRPr="00AD5770" w:rsidRDefault="00481D43" w:rsidP="00450957">
            <w:pPr>
              <w:pStyle w:val="TAC"/>
              <w:rPr>
                <w:lang w:eastAsia="zh-CN"/>
              </w:rPr>
            </w:pPr>
          </w:p>
        </w:tc>
      </w:tr>
      <w:tr w:rsidR="00481D43" w:rsidRPr="00AD5770" w14:paraId="6F101595" w14:textId="77777777" w:rsidTr="00450957">
        <w:trPr>
          <w:cantSplit/>
          <w:jc w:val="center"/>
          <w:ins w:id="231" w:author="Michal Szydelko, Huawei" w:date="2025-03-26T08:48:00Z"/>
        </w:trPr>
        <w:tc>
          <w:tcPr>
            <w:tcW w:w="1129" w:type="dxa"/>
            <w:tcBorders>
              <w:top w:val="nil"/>
              <w:bottom w:val="single" w:sz="4" w:space="0" w:color="auto"/>
            </w:tcBorders>
            <w:shd w:val="clear" w:color="auto" w:fill="auto"/>
          </w:tcPr>
          <w:p w14:paraId="6BB02707" w14:textId="77777777" w:rsidR="00481D43" w:rsidRPr="00AD5770" w:rsidRDefault="00481D43" w:rsidP="00450957">
            <w:pPr>
              <w:pStyle w:val="TAC"/>
              <w:rPr>
                <w:ins w:id="232" w:author="Michal Szydelko, Huawei" w:date="2025-03-26T08:48:00Z"/>
                <w:lang w:eastAsia="zh-CN"/>
              </w:rPr>
            </w:pPr>
            <w:ins w:id="233" w:author="Michal Szydelko, Huawei" w:date="2025-03-26T08:48:00Z">
              <w:r w:rsidRPr="00AD5770">
                <w:rPr>
                  <w:lang w:eastAsia="zh-CN"/>
                </w:rPr>
                <w:t>7</w:t>
              </w:r>
            </w:ins>
          </w:p>
        </w:tc>
        <w:tc>
          <w:tcPr>
            <w:tcW w:w="1139" w:type="dxa"/>
          </w:tcPr>
          <w:p w14:paraId="5FD6386B" w14:textId="77777777" w:rsidR="00481D43" w:rsidRPr="00AD5770" w:rsidRDefault="00481D43" w:rsidP="00450957">
            <w:pPr>
              <w:pStyle w:val="TAC"/>
              <w:rPr>
                <w:ins w:id="234" w:author="Michal Szydelko, Huawei" w:date="2025-03-26T08:48:00Z"/>
                <w:lang w:eastAsia="zh-CN"/>
              </w:rPr>
            </w:pPr>
            <w:ins w:id="235" w:author="Michal Szydelko, Huawei" w:date="2025-03-26T08:48:00Z">
              <w:r w:rsidRPr="00AD5770">
                <w:rPr>
                  <w:lang w:eastAsia="zh-CN"/>
                </w:rPr>
                <w:t>15</w:t>
              </w:r>
            </w:ins>
          </w:p>
        </w:tc>
        <w:tc>
          <w:tcPr>
            <w:tcW w:w="1425" w:type="dxa"/>
          </w:tcPr>
          <w:p w14:paraId="383F4AE5" w14:textId="77777777" w:rsidR="00481D43" w:rsidRPr="00AD5770" w:rsidRDefault="00481D43" w:rsidP="00450957">
            <w:pPr>
              <w:pStyle w:val="TAC"/>
              <w:rPr>
                <w:ins w:id="236" w:author="Michal Szydelko, Huawei" w:date="2025-03-26T08:48:00Z"/>
              </w:rPr>
            </w:pPr>
            <w:ins w:id="237" w:author="Michal Szydelko, Huawei" w:date="2025-03-26T08:48:00Z">
              <w:r w:rsidRPr="00AD5770">
                <w:t>G-FR1-A2-1</w:t>
              </w:r>
            </w:ins>
          </w:p>
        </w:tc>
        <w:tc>
          <w:tcPr>
            <w:tcW w:w="1417" w:type="dxa"/>
          </w:tcPr>
          <w:p w14:paraId="6F290DDA" w14:textId="77777777" w:rsidR="00481D43" w:rsidRPr="00AD5770" w:rsidRDefault="00481D43" w:rsidP="00450957">
            <w:pPr>
              <w:pStyle w:val="TAC"/>
              <w:rPr>
                <w:ins w:id="238" w:author="Michal Szydelko, Huawei" w:date="2025-03-26T08:48:00Z"/>
                <w:rFonts w:eastAsia="SimSun"/>
              </w:rPr>
            </w:pPr>
            <w:ins w:id="239" w:author="Michal Szydelko, Huawei" w:date="2025-03-26T08:48:00Z">
              <w:r w:rsidRPr="00AD5770">
                <w:rPr>
                  <w:rFonts w:eastAsia="SimSun"/>
                </w:rPr>
                <w:t>-62.4 – Δ</w:t>
              </w:r>
              <w:r w:rsidRPr="00AD5770">
                <w:rPr>
                  <w:rFonts w:eastAsia="SimSun"/>
                  <w:vertAlign w:val="subscript"/>
                </w:rPr>
                <w:t>OTAREFSENS</w:t>
              </w:r>
            </w:ins>
          </w:p>
        </w:tc>
        <w:tc>
          <w:tcPr>
            <w:tcW w:w="1417" w:type="dxa"/>
          </w:tcPr>
          <w:p w14:paraId="15055C29" w14:textId="77777777" w:rsidR="00481D43" w:rsidRPr="00AD5770" w:rsidRDefault="00481D43" w:rsidP="00450957">
            <w:pPr>
              <w:pStyle w:val="TAC"/>
              <w:rPr>
                <w:ins w:id="240" w:author="Michal Szydelko, Huawei" w:date="2025-03-26T08:48:00Z"/>
                <w:rFonts w:eastAsia="SimSun"/>
              </w:rPr>
            </w:pPr>
            <w:ins w:id="241" w:author="Michal Szydelko, Huawei" w:date="2025-03-26T08:48:00Z">
              <w:r w:rsidRPr="00AD5770">
                <w:rPr>
                  <w:rFonts w:eastAsia="SimSun"/>
                </w:rPr>
                <w:t>-62.4 – Δ</w:t>
              </w:r>
              <w:r w:rsidRPr="00AD5770">
                <w:rPr>
                  <w:rFonts w:eastAsia="SimSun"/>
                  <w:vertAlign w:val="subscript"/>
                </w:rPr>
                <w:t>OTAREFSENS</w:t>
              </w:r>
            </w:ins>
          </w:p>
        </w:tc>
        <w:tc>
          <w:tcPr>
            <w:tcW w:w="1417" w:type="dxa"/>
          </w:tcPr>
          <w:p w14:paraId="09AD3D08" w14:textId="77777777" w:rsidR="00481D43" w:rsidRPr="00AD5770" w:rsidRDefault="00481D43" w:rsidP="00450957">
            <w:pPr>
              <w:pStyle w:val="TAC"/>
              <w:rPr>
                <w:ins w:id="242" w:author="Michal Szydelko, Huawei" w:date="2025-03-26T08:48:00Z"/>
                <w:rFonts w:eastAsia="SimSun"/>
              </w:rPr>
            </w:pPr>
            <w:ins w:id="243" w:author="Michal Szydelko, Huawei" w:date="2025-03-26T08:48:00Z">
              <w:r w:rsidRPr="00AD5770">
                <w:rPr>
                  <w:rFonts w:eastAsia="SimSun"/>
                </w:rPr>
                <w:t>-62.4 – Δ</w:t>
              </w:r>
              <w:r w:rsidRPr="00AD5770">
                <w:rPr>
                  <w:rFonts w:eastAsia="SimSun"/>
                  <w:vertAlign w:val="subscript"/>
                </w:rPr>
                <w:t>OTAREFSENS</w:t>
              </w:r>
            </w:ins>
          </w:p>
        </w:tc>
        <w:tc>
          <w:tcPr>
            <w:tcW w:w="1265" w:type="dxa"/>
            <w:tcBorders>
              <w:top w:val="nil"/>
              <w:bottom w:val="single" w:sz="4" w:space="0" w:color="auto"/>
            </w:tcBorders>
            <w:shd w:val="clear" w:color="auto" w:fill="auto"/>
          </w:tcPr>
          <w:p w14:paraId="560B0EDB" w14:textId="77777777" w:rsidR="00481D43" w:rsidRPr="00AD5770" w:rsidRDefault="00481D43" w:rsidP="00450957">
            <w:pPr>
              <w:pStyle w:val="TAC"/>
              <w:rPr>
                <w:ins w:id="244" w:author="Michal Szydelko, Huawei" w:date="2025-03-26T08:48:00Z"/>
              </w:rPr>
            </w:pPr>
            <w:ins w:id="245" w:author="Michal Szydelko, Huawei" w:date="2025-03-26T08:49:00Z">
              <w:r w:rsidRPr="00AD5770">
                <w:rPr>
                  <w:lang w:eastAsia="zh-CN"/>
                </w:rPr>
                <w:t>-73.0</w:t>
              </w:r>
              <w:r w:rsidRPr="00AD5770">
                <w:t xml:space="preserve"> – Δ</w:t>
              </w:r>
              <w:r w:rsidRPr="00AD5770">
                <w:rPr>
                  <w:vertAlign w:val="subscript"/>
                </w:rPr>
                <w:t>OTAREFSENS</w:t>
              </w:r>
            </w:ins>
          </w:p>
        </w:tc>
        <w:tc>
          <w:tcPr>
            <w:tcW w:w="1134" w:type="dxa"/>
            <w:tcBorders>
              <w:top w:val="nil"/>
              <w:bottom w:val="single" w:sz="4" w:space="0" w:color="auto"/>
            </w:tcBorders>
            <w:shd w:val="clear" w:color="auto" w:fill="auto"/>
          </w:tcPr>
          <w:p w14:paraId="0145D52F" w14:textId="77777777" w:rsidR="00481D43" w:rsidRPr="00AD5770" w:rsidRDefault="00481D43" w:rsidP="00450957">
            <w:pPr>
              <w:pStyle w:val="TAC"/>
              <w:rPr>
                <w:ins w:id="246" w:author="Michal Szydelko, Huawei" w:date="2025-03-26T08:48:00Z"/>
                <w:lang w:eastAsia="zh-CN"/>
              </w:rPr>
            </w:pPr>
            <w:ins w:id="247" w:author="Michal Szydelko, Huawei" w:date="2025-03-26T08:49:00Z">
              <w:r w:rsidRPr="00AD5770">
                <w:rPr>
                  <w:lang w:eastAsia="zh-CN"/>
                </w:rPr>
                <w:t>AWGN</w:t>
              </w:r>
            </w:ins>
          </w:p>
        </w:tc>
      </w:tr>
      <w:tr w:rsidR="00481D43" w:rsidRPr="00AD5770" w14:paraId="798373B6" w14:textId="77777777" w:rsidTr="00450957">
        <w:trPr>
          <w:cantSplit/>
          <w:jc w:val="center"/>
        </w:trPr>
        <w:tc>
          <w:tcPr>
            <w:tcW w:w="1129" w:type="dxa"/>
            <w:tcBorders>
              <w:bottom w:val="nil"/>
            </w:tcBorders>
            <w:shd w:val="clear" w:color="auto" w:fill="auto"/>
          </w:tcPr>
          <w:p w14:paraId="5718E718" w14:textId="77777777" w:rsidR="00481D43" w:rsidRPr="00AD5770" w:rsidRDefault="00481D43" w:rsidP="00450957">
            <w:pPr>
              <w:pStyle w:val="TAC"/>
              <w:rPr>
                <w:lang w:eastAsia="zh-CN"/>
              </w:rPr>
            </w:pPr>
            <w:r w:rsidRPr="00AD5770">
              <w:rPr>
                <w:lang w:eastAsia="zh-CN"/>
              </w:rPr>
              <w:t>10</w:t>
            </w:r>
          </w:p>
        </w:tc>
        <w:tc>
          <w:tcPr>
            <w:tcW w:w="1139" w:type="dxa"/>
          </w:tcPr>
          <w:p w14:paraId="716673BC" w14:textId="77777777" w:rsidR="00481D43" w:rsidRPr="00AD5770" w:rsidRDefault="00481D43" w:rsidP="00450957">
            <w:pPr>
              <w:pStyle w:val="TAC"/>
              <w:rPr>
                <w:lang w:eastAsia="zh-CN"/>
              </w:rPr>
            </w:pPr>
            <w:r w:rsidRPr="00AD5770">
              <w:rPr>
                <w:lang w:eastAsia="zh-CN"/>
              </w:rPr>
              <w:t>15</w:t>
            </w:r>
          </w:p>
        </w:tc>
        <w:tc>
          <w:tcPr>
            <w:tcW w:w="1425" w:type="dxa"/>
          </w:tcPr>
          <w:p w14:paraId="0272E258" w14:textId="77777777" w:rsidR="00481D43" w:rsidRPr="00AD5770" w:rsidRDefault="00481D43" w:rsidP="00450957">
            <w:pPr>
              <w:pStyle w:val="TAC"/>
            </w:pPr>
            <w:r w:rsidRPr="00AD5770">
              <w:t>G-FR1-A2-1</w:t>
            </w:r>
          </w:p>
        </w:tc>
        <w:tc>
          <w:tcPr>
            <w:tcW w:w="1417" w:type="dxa"/>
          </w:tcPr>
          <w:p w14:paraId="0C6204F1" w14:textId="77777777" w:rsidR="00481D43" w:rsidRPr="00AD5770" w:rsidRDefault="00481D43" w:rsidP="00450957">
            <w:pPr>
              <w:pStyle w:val="TAC"/>
            </w:pPr>
            <w:r w:rsidRPr="00AD5770">
              <w:rPr>
                <w:rFonts w:eastAsia="SimSun"/>
              </w:rPr>
              <w:t>-62.4 – Δ</w:t>
            </w:r>
            <w:r w:rsidRPr="00AD5770">
              <w:rPr>
                <w:rFonts w:eastAsia="SimSun"/>
                <w:vertAlign w:val="subscript"/>
              </w:rPr>
              <w:t>OTAREFSENS</w:t>
            </w:r>
          </w:p>
        </w:tc>
        <w:tc>
          <w:tcPr>
            <w:tcW w:w="1417" w:type="dxa"/>
          </w:tcPr>
          <w:p w14:paraId="27644328" w14:textId="77777777" w:rsidR="00481D43" w:rsidRPr="00AD5770" w:rsidRDefault="00481D43" w:rsidP="00450957">
            <w:pPr>
              <w:pStyle w:val="TAC"/>
              <w:rPr>
                <w:lang w:eastAsia="zh-CN"/>
              </w:rPr>
            </w:pPr>
            <w:r w:rsidRPr="00AD5770">
              <w:rPr>
                <w:rFonts w:eastAsia="SimSun"/>
              </w:rPr>
              <w:t>-62.4 – Δ</w:t>
            </w:r>
            <w:r w:rsidRPr="00AD5770">
              <w:rPr>
                <w:rFonts w:eastAsia="SimSun"/>
                <w:vertAlign w:val="subscript"/>
              </w:rPr>
              <w:t>OTAREFSENS</w:t>
            </w:r>
          </w:p>
        </w:tc>
        <w:tc>
          <w:tcPr>
            <w:tcW w:w="1417" w:type="dxa"/>
          </w:tcPr>
          <w:p w14:paraId="4C712971" w14:textId="77777777" w:rsidR="00481D43" w:rsidRPr="00AD5770" w:rsidRDefault="00481D43" w:rsidP="00450957">
            <w:pPr>
              <w:pStyle w:val="TAC"/>
              <w:rPr>
                <w:lang w:eastAsia="zh-CN"/>
              </w:rPr>
            </w:pPr>
            <w:r w:rsidRPr="00AD5770">
              <w:rPr>
                <w:rFonts w:eastAsia="SimSun"/>
              </w:rPr>
              <w:t>-62.4 – Δ</w:t>
            </w:r>
            <w:r w:rsidRPr="00AD5770">
              <w:rPr>
                <w:rFonts w:eastAsia="SimSun"/>
                <w:vertAlign w:val="subscript"/>
              </w:rPr>
              <w:t>OTAREFSENS</w:t>
            </w:r>
          </w:p>
        </w:tc>
        <w:tc>
          <w:tcPr>
            <w:tcW w:w="1265" w:type="dxa"/>
            <w:tcBorders>
              <w:bottom w:val="nil"/>
            </w:tcBorders>
            <w:shd w:val="clear" w:color="auto" w:fill="auto"/>
          </w:tcPr>
          <w:p w14:paraId="2C4FAF6D" w14:textId="77777777" w:rsidR="00481D43" w:rsidRPr="00AD5770" w:rsidRDefault="00481D43" w:rsidP="00450957">
            <w:pPr>
              <w:pStyle w:val="TAC"/>
              <w:rPr>
                <w:lang w:eastAsia="zh-CN"/>
              </w:rPr>
            </w:pPr>
            <w:r w:rsidRPr="00AD5770">
              <w:rPr>
                <w:lang w:eastAsia="zh-CN"/>
              </w:rPr>
              <w:t>-71.3</w:t>
            </w:r>
            <w:r w:rsidRPr="00AD5770">
              <w:t xml:space="preserve"> – Δ</w:t>
            </w:r>
            <w:r w:rsidRPr="00AD5770">
              <w:rPr>
                <w:vertAlign w:val="subscript"/>
              </w:rPr>
              <w:t>OTAREFSENS</w:t>
            </w:r>
          </w:p>
        </w:tc>
        <w:tc>
          <w:tcPr>
            <w:tcW w:w="1134" w:type="dxa"/>
            <w:tcBorders>
              <w:bottom w:val="nil"/>
            </w:tcBorders>
            <w:shd w:val="clear" w:color="auto" w:fill="auto"/>
          </w:tcPr>
          <w:p w14:paraId="0809C2D1" w14:textId="77777777" w:rsidR="00481D43" w:rsidRPr="00AD5770" w:rsidRDefault="00481D43" w:rsidP="00450957">
            <w:pPr>
              <w:pStyle w:val="TAC"/>
            </w:pPr>
            <w:r w:rsidRPr="00AD5770">
              <w:rPr>
                <w:lang w:eastAsia="zh-CN"/>
              </w:rPr>
              <w:t>AWGN</w:t>
            </w:r>
          </w:p>
        </w:tc>
      </w:tr>
      <w:tr w:rsidR="00481D43" w:rsidRPr="00AD5770" w14:paraId="48D471BA" w14:textId="77777777" w:rsidTr="00450957">
        <w:trPr>
          <w:cantSplit/>
          <w:jc w:val="center"/>
        </w:trPr>
        <w:tc>
          <w:tcPr>
            <w:tcW w:w="1129" w:type="dxa"/>
            <w:tcBorders>
              <w:top w:val="nil"/>
              <w:bottom w:val="nil"/>
            </w:tcBorders>
            <w:shd w:val="clear" w:color="auto" w:fill="auto"/>
          </w:tcPr>
          <w:p w14:paraId="42FAF844" w14:textId="77777777" w:rsidR="00481D43" w:rsidRPr="00AD5770" w:rsidRDefault="00481D43" w:rsidP="00450957">
            <w:pPr>
              <w:pStyle w:val="TAC"/>
              <w:rPr>
                <w:lang w:eastAsia="zh-CN"/>
              </w:rPr>
            </w:pPr>
          </w:p>
        </w:tc>
        <w:tc>
          <w:tcPr>
            <w:tcW w:w="1139" w:type="dxa"/>
          </w:tcPr>
          <w:p w14:paraId="311318F4" w14:textId="77777777" w:rsidR="00481D43" w:rsidRPr="00AD5770" w:rsidRDefault="00481D43" w:rsidP="00450957">
            <w:pPr>
              <w:pStyle w:val="TAC"/>
              <w:rPr>
                <w:lang w:eastAsia="zh-CN"/>
              </w:rPr>
            </w:pPr>
            <w:r w:rsidRPr="00AD5770">
              <w:rPr>
                <w:lang w:eastAsia="zh-CN"/>
              </w:rPr>
              <w:t>30</w:t>
            </w:r>
          </w:p>
        </w:tc>
        <w:tc>
          <w:tcPr>
            <w:tcW w:w="1425" w:type="dxa"/>
          </w:tcPr>
          <w:p w14:paraId="44B110B9" w14:textId="77777777" w:rsidR="00481D43" w:rsidRPr="00AD5770" w:rsidRDefault="00481D43" w:rsidP="00450957">
            <w:pPr>
              <w:pStyle w:val="TAC"/>
            </w:pPr>
            <w:r w:rsidRPr="00AD5770">
              <w:t>G-FR1-A2-2</w:t>
            </w:r>
          </w:p>
        </w:tc>
        <w:tc>
          <w:tcPr>
            <w:tcW w:w="1417" w:type="dxa"/>
          </w:tcPr>
          <w:p w14:paraId="57DB5901" w14:textId="77777777" w:rsidR="00481D43" w:rsidRPr="00AD5770" w:rsidRDefault="00481D43" w:rsidP="00450957">
            <w:pPr>
              <w:pStyle w:val="TAC"/>
            </w:pPr>
            <w:r w:rsidRPr="00AD5770">
              <w:rPr>
                <w:rFonts w:eastAsia="SimSun"/>
              </w:rPr>
              <w:t>-64.1 – Δ</w:t>
            </w:r>
            <w:r w:rsidRPr="00AD5770">
              <w:rPr>
                <w:rFonts w:eastAsia="SimSun"/>
                <w:vertAlign w:val="subscript"/>
              </w:rPr>
              <w:t>OTAREFSENS</w:t>
            </w:r>
          </w:p>
        </w:tc>
        <w:tc>
          <w:tcPr>
            <w:tcW w:w="1417" w:type="dxa"/>
          </w:tcPr>
          <w:p w14:paraId="14F2665D" w14:textId="77777777" w:rsidR="00481D43" w:rsidRPr="00AD5770" w:rsidRDefault="00481D43" w:rsidP="00450957">
            <w:pPr>
              <w:pStyle w:val="TAC"/>
            </w:pPr>
            <w:r w:rsidRPr="00AD5770">
              <w:rPr>
                <w:rFonts w:eastAsia="SimSun"/>
              </w:rPr>
              <w:t>-64.1 – Δ</w:t>
            </w:r>
            <w:r w:rsidRPr="00AD5770">
              <w:rPr>
                <w:rFonts w:eastAsia="SimSun"/>
                <w:vertAlign w:val="subscript"/>
              </w:rPr>
              <w:t>OTAREFSENS</w:t>
            </w:r>
          </w:p>
        </w:tc>
        <w:tc>
          <w:tcPr>
            <w:tcW w:w="1417" w:type="dxa"/>
          </w:tcPr>
          <w:p w14:paraId="324DBFF3" w14:textId="77777777" w:rsidR="00481D43" w:rsidRPr="00AD5770" w:rsidRDefault="00481D43" w:rsidP="00450957">
            <w:pPr>
              <w:pStyle w:val="TAC"/>
            </w:pPr>
            <w:r w:rsidRPr="00AD5770">
              <w:rPr>
                <w:rFonts w:eastAsia="SimSun"/>
              </w:rPr>
              <w:t>-64.1 – Δ</w:t>
            </w:r>
            <w:r w:rsidRPr="00AD5770">
              <w:rPr>
                <w:rFonts w:eastAsia="SimSun"/>
                <w:vertAlign w:val="subscript"/>
              </w:rPr>
              <w:t>OTAREFSENS</w:t>
            </w:r>
          </w:p>
        </w:tc>
        <w:tc>
          <w:tcPr>
            <w:tcW w:w="1265" w:type="dxa"/>
            <w:tcBorders>
              <w:top w:val="nil"/>
              <w:bottom w:val="nil"/>
            </w:tcBorders>
            <w:shd w:val="clear" w:color="auto" w:fill="auto"/>
          </w:tcPr>
          <w:p w14:paraId="6BC98FA9" w14:textId="77777777" w:rsidR="00481D43" w:rsidRPr="00AD5770" w:rsidRDefault="00481D43" w:rsidP="00450957">
            <w:pPr>
              <w:pStyle w:val="TAC"/>
            </w:pPr>
          </w:p>
        </w:tc>
        <w:tc>
          <w:tcPr>
            <w:tcW w:w="1134" w:type="dxa"/>
            <w:tcBorders>
              <w:top w:val="nil"/>
              <w:bottom w:val="nil"/>
            </w:tcBorders>
            <w:shd w:val="clear" w:color="auto" w:fill="auto"/>
          </w:tcPr>
          <w:p w14:paraId="2E99440D" w14:textId="77777777" w:rsidR="00481D43" w:rsidRPr="00AD5770" w:rsidRDefault="00481D43" w:rsidP="00450957">
            <w:pPr>
              <w:pStyle w:val="TAC"/>
              <w:rPr>
                <w:lang w:eastAsia="zh-CN"/>
              </w:rPr>
            </w:pPr>
          </w:p>
        </w:tc>
      </w:tr>
      <w:tr w:rsidR="00481D43" w:rsidRPr="00AD5770" w14:paraId="37074C3A" w14:textId="77777777" w:rsidTr="00450957">
        <w:trPr>
          <w:cantSplit/>
          <w:jc w:val="center"/>
        </w:trPr>
        <w:tc>
          <w:tcPr>
            <w:tcW w:w="1129" w:type="dxa"/>
            <w:tcBorders>
              <w:top w:val="nil"/>
              <w:bottom w:val="single" w:sz="4" w:space="0" w:color="auto"/>
            </w:tcBorders>
            <w:shd w:val="clear" w:color="auto" w:fill="auto"/>
          </w:tcPr>
          <w:p w14:paraId="191BBF98" w14:textId="77777777" w:rsidR="00481D43" w:rsidRPr="00AD5770" w:rsidRDefault="00481D43" w:rsidP="00450957">
            <w:pPr>
              <w:pStyle w:val="TAC"/>
              <w:rPr>
                <w:lang w:eastAsia="zh-CN"/>
              </w:rPr>
            </w:pPr>
          </w:p>
        </w:tc>
        <w:tc>
          <w:tcPr>
            <w:tcW w:w="1139" w:type="dxa"/>
          </w:tcPr>
          <w:p w14:paraId="5891E795" w14:textId="77777777" w:rsidR="00481D43" w:rsidRPr="00AD5770" w:rsidRDefault="00481D43" w:rsidP="00450957">
            <w:pPr>
              <w:pStyle w:val="TAC"/>
              <w:rPr>
                <w:lang w:eastAsia="zh-CN"/>
              </w:rPr>
            </w:pPr>
            <w:r w:rsidRPr="00AD5770">
              <w:rPr>
                <w:lang w:eastAsia="zh-CN"/>
              </w:rPr>
              <w:t>60</w:t>
            </w:r>
          </w:p>
        </w:tc>
        <w:tc>
          <w:tcPr>
            <w:tcW w:w="1425" w:type="dxa"/>
          </w:tcPr>
          <w:p w14:paraId="706E3643" w14:textId="77777777" w:rsidR="00481D43" w:rsidRPr="00AD5770" w:rsidRDefault="00481D43" w:rsidP="00450957">
            <w:pPr>
              <w:pStyle w:val="TAC"/>
            </w:pPr>
            <w:r w:rsidRPr="00AD5770">
              <w:t>G-FR1-A2-3</w:t>
            </w:r>
          </w:p>
        </w:tc>
        <w:tc>
          <w:tcPr>
            <w:tcW w:w="1417" w:type="dxa"/>
          </w:tcPr>
          <w:p w14:paraId="4F24A133" w14:textId="77777777" w:rsidR="00481D43" w:rsidRPr="00AD5770" w:rsidRDefault="00481D43" w:rsidP="00450957">
            <w:pPr>
              <w:pStyle w:val="TAC"/>
            </w:pPr>
            <w:r w:rsidRPr="00AD5770">
              <w:rPr>
                <w:rFonts w:eastAsia="SimSun"/>
              </w:rPr>
              <w:t>-60.1 – Δ</w:t>
            </w:r>
            <w:r w:rsidRPr="00AD5770">
              <w:rPr>
                <w:rFonts w:eastAsia="SimSun"/>
                <w:vertAlign w:val="subscript"/>
              </w:rPr>
              <w:t>OTAREFSENS</w:t>
            </w:r>
          </w:p>
        </w:tc>
        <w:tc>
          <w:tcPr>
            <w:tcW w:w="1417" w:type="dxa"/>
          </w:tcPr>
          <w:p w14:paraId="4B48FAEB" w14:textId="77777777" w:rsidR="00481D43" w:rsidRPr="00AD5770" w:rsidRDefault="00481D43" w:rsidP="00450957">
            <w:pPr>
              <w:pStyle w:val="TAC"/>
            </w:pPr>
            <w:r w:rsidRPr="00AD5770">
              <w:rPr>
                <w:rFonts w:eastAsia="SimSun"/>
              </w:rPr>
              <w:t>-60.1 – Δ</w:t>
            </w:r>
            <w:r w:rsidRPr="00AD5770">
              <w:rPr>
                <w:rFonts w:eastAsia="SimSun"/>
                <w:vertAlign w:val="subscript"/>
              </w:rPr>
              <w:t>OTAREFSENS</w:t>
            </w:r>
          </w:p>
        </w:tc>
        <w:tc>
          <w:tcPr>
            <w:tcW w:w="1417" w:type="dxa"/>
          </w:tcPr>
          <w:p w14:paraId="49CED799" w14:textId="77777777" w:rsidR="00481D43" w:rsidRPr="00AD5770" w:rsidRDefault="00481D43" w:rsidP="00450957">
            <w:pPr>
              <w:pStyle w:val="TAC"/>
            </w:pPr>
            <w:r w:rsidRPr="00AD5770">
              <w:rPr>
                <w:rFonts w:eastAsia="SimSun"/>
              </w:rPr>
              <w:t>-60.1 – Δ</w:t>
            </w:r>
            <w:r w:rsidRPr="00AD5770">
              <w:rPr>
                <w:rFonts w:eastAsia="SimSun"/>
                <w:vertAlign w:val="subscript"/>
              </w:rPr>
              <w:t>OTAREFSENS</w:t>
            </w:r>
          </w:p>
        </w:tc>
        <w:tc>
          <w:tcPr>
            <w:tcW w:w="1265" w:type="dxa"/>
            <w:tcBorders>
              <w:top w:val="nil"/>
              <w:bottom w:val="single" w:sz="4" w:space="0" w:color="auto"/>
            </w:tcBorders>
            <w:shd w:val="clear" w:color="auto" w:fill="auto"/>
          </w:tcPr>
          <w:p w14:paraId="1F31D456" w14:textId="77777777" w:rsidR="00481D43" w:rsidRPr="00AD5770" w:rsidRDefault="00481D43" w:rsidP="00450957">
            <w:pPr>
              <w:pStyle w:val="TAC"/>
            </w:pPr>
          </w:p>
        </w:tc>
        <w:tc>
          <w:tcPr>
            <w:tcW w:w="1134" w:type="dxa"/>
            <w:tcBorders>
              <w:top w:val="nil"/>
              <w:bottom w:val="single" w:sz="4" w:space="0" w:color="auto"/>
            </w:tcBorders>
            <w:shd w:val="clear" w:color="auto" w:fill="auto"/>
          </w:tcPr>
          <w:p w14:paraId="55ABB338" w14:textId="77777777" w:rsidR="00481D43" w:rsidRPr="00AD5770" w:rsidRDefault="00481D43" w:rsidP="00450957">
            <w:pPr>
              <w:pStyle w:val="TAC"/>
              <w:rPr>
                <w:lang w:eastAsia="zh-CN"/>
              </w:rPr>
            </w:pPr>
          </w:p>
        </w:tc>
      </w:tr>
      <w:tr w:rsidR="00481D43" w:rsidRPr="00AD5770" w14:paraId="6C859F20" w14:textId="77777777" w:rsidTr="00450957">
        <w:trPr>
          <w:cantSplit/>
          <w:jc w:val="center"/>
        </w:trPr>
        <w:tc>
          <w:tcPr>
            <w:tcW w:w="1129" w:type="dxa"/>
            <w:tcBorders>
              <w:bottom w:val="nil"/>
            </w:tcBorders>
            <w:shd w:val="clear" w:color="auto" w:fill="auto"/>
          </w:tcPr>
          <w:p w14:paraId="2E042197" w14:textId="77777777" w:rsidR="00481D43" w:rsidRPr="00AD5770" w:rsidRDefault="00481D43" w:rsidP="00450957">
            <w:pPr>
              <w:pStyle w:val="TAC"/>
              <w:rPr>
                <w:lang w:eastAsia="zh-CN"/>
              </w:rPr>
            </w:pPr>
            <w:r w:rsidRPr="00AD5770">
              <w:rPr>
                <w:lang w:eastAsia="zh-CN"/>
              </w:rPr>
              <w:t>15</w:t>
            </w:r>
          </w:p>
        </w:tc>
        <w:tc>
          <w:tcPr>
            <w:tcW w:w="1139" w:type="dxa"/>
          </w:tcPr>
          <w:p w14:paraId="6F89737F" w14:textId="77777777" w:rsidR="00481D43" w:rsidRPr="00AD5770" w:rsidRDefault="00481D43" w:rsidP="00450957">
            <w:pPr>
              <w:pStyle w:val="TAC"/>
              <w:rPr>
                <w:lang w:eastAsia="zh-CN"/>
              </w:rPr>
            </w:pPr>
            <w:r w:rsidRPr="00AD5770">
              <w:rPr>
                <w:lang w:eastAsia="zh-CN"/>
              </w:rPr>
              <w:t>15</w:t>
            </w:r>
          </w:p>
        </w:tc>
        <w:tc>
          <w:tcPr>
            <w:tcW w:w="1425" w:type="dxa"/>
          </w:tcPr>
          <w:p w14:paraId="0720C095" w14:textId="77777777" w:rsidR="00481D43" w:rsidRPr="00AD5770" w:rsidRDefault="00481D43" w:rsidP="00450957">
            <w:pPr>
              <w:pStyle w:val="TAC"/>
            </w:pPr>
            <w:r w:rsidRPr="00AD5770">
              <w:t>G-FR1-A2-1</w:t>
            </w:r>
          </w:p>
        </w:tc>
        <w:tc>
          <w:tcPr>
            <w:tcW w:w="1417" w:type="dxa"/>
          </w:tcPr>
          <w:p w14:paraId="0E88C7E8" w14:textId="77777777" w:rsidR="00481D43" w:rsidRPr="00AD5770" w:rsidRDefault="00481D43" w:rsidP="00450957">
            <w:pPr>
              <w:pStyle w:val="TAC"/>
            </w:pPr>
            <w:r w:rsidRPr="00AD5770">
              <w:rPr>
                <w:rFonts w:eastAsia="SimSun"/>
              </w:rPr>
              <w:t>-62.4 – Δ</w:t>
            </w:r>
            <w:r w:rsidRPr="00AD5770">
              <w:rPr>
                <w:rFonts w:eastAsia="SimSun"/>
                <w:vertAlign w:val="subscript"/>
              </w:rPr>
              <w:t>OTAREFSENS</w:t>
            </w:r>
          </w:p>
        </w:tc>
        <w:tc>
          <w:tcPr>
            <w:tcW w:w="1417" w:type="dxa"/>
          </w:tcPr>
          <w:p w14:paraId="3069D677" w14:textId="77777777" w:rsidR="00481D43" w:rsidRPr="00AD5770" w:rsidRDefault="00481D43" w:rsidP="00450957">
            <w:pPr>
              <w:pStyle w:val="TAC"/>
              <w:rPr>
                <w:lang w:eastAsia="zh-CN"/>
              </w:rPr>
            </w:pPr>
            <w:r w:rsidRPr="00AD5770">
              <w:rPr>
                <w:rFonts w:eastAsia="SimSun"/>
              </w:rPr>
              <w:t>-62.4 – Δ</w:t>
            </w:r>
            <w:r w:rsidRPr="00AD5770">
              <w:rPr>
                <w:rFonts w:eastAsia="SimSun"/>
                <w:vertAlign w:val="subscript"/>
              </w:rPr>
              <w:t>OTAREFSENS</w:t>
            </w:r>
          </w:p>
        </w:tc>
        <w:tc>
          <w:tcPr>
            <w:tcW w:w="1417" w:type="dxa"/>
          </w:tcPr>
          <w:p w14:paraId="67555C22" w14:textId="77777777" w:rsidR="00481D43" w:rsidRPr="00AD5770" w:rsidRDefault="00481D43" w:rsidP="00450957">
            <w:pPr>
              <w:pStyle w:val="TAC"/>
              <w:rPr>
                <w:lang w:eastAsia="zh-CN"/>
              </w:rPr>
            </w:pPr>
            <w:r w:rsidRPr="00AD5770">
              <w:rPr>
                <w:rFonts w:eastAsia="SimSun"/>
              </w:rPr>
              <w:t>-62.4 – Δ</w:t>
            </w:r>
            <w:r w:rsidRPr="00AD5770">
              <w:rPr>
                <w:rFonts w:eastAsia="SimSun"/>
                <w:vertAlign w:val="subscript"/>
              </w:rPr>
              <w:t>OTAREFSENS</w:t>
            </w:r>
          </w:p>
        </w:tc>
        <w:tc>
          <w:tcPr>
            <w:tcW w:w="1265" w:type="dxa"/>
            <w:tcBorders>
              <w:bottom w:val="nil"/>
            </w:tcBorders>
            <w:shd w:val="clear" w:color="auto" w:fill="auto"/>
          </w:tcPr>
          <w:p w14:paraId="50BC7A70" w14:textId="77777777" w:rsidR="00481D43" w:rsidRPr="00AD5770" w:rsidRDefault="00481D43" w:rsidP="00450957">
            <w:pPr>
              <w:pStyle w:val="TAC"/>
              <w:rPr>
                <w:lang w:eastAsia="zh-CN"/>
              </w:rPr>
            </w:pPr>
            <w:r w:rsidRPr="00AD5770">
              <w:rPr>
                <w:lang w:eastAsia="zh-CN"/>
              </w:rPr>
              <w:t>-69.5</w:t>
            </w:r>
            <w:r w:rsidRPr="00AD5770">
              <w:t xml:space="preserve"> – Δ</w:t>
            </w:r>
            <w:r w:rsidRPr="00AD5770">
              <w:rPr>
                <w:vertAlign w:val="subscript"/>
              </w:rPr>
              <w:t>OTAREFSENS</w:t>
            </w:r>
          </w:p>
        </w:tc>
        <w:tc>
          <w:tcPr>
            <w:tcW w:w="1134" w:type="dxa"/>
            <w:tcBorders>
              <w:bottom w:val="nil"/>
            </w:tcBorders>
            <w:shd w:val="clear" w:color="auto" w:fill="auto"/>
          </w:tcPr>
          <w:p w14:paraId="69B1FEB7" w14:textId="77777777" w:rsidR="00481D43" w:rsidRPr="00AD5770" w:rsidRDefault="00481D43" w:rsidP="00450957">
            <w:pPr>
              <w:pStyle w:val="TAC"/>
            </w:pPr>
            <w:r w:rsidRPr="00AD5770">
              <w:rPr>
                <w:lang w:eastAsia="zh-CN"/>
              </w:rPr>
              <w:t>AWGN</w:t>
            </w:r>
          </w:p>
        </w:tc>
      </w:tr>
      <w:tr w:rsidR="00481D43" w:rsidRPr="00AD5770" w14:paraId="713BB0F7" w14:textId="77777777" w:rsidTr="00450957">
        <w:trPr>
          <w:cantSplit/>
          <w:jc w:val="center"/>
        </w:trPr>
        <w:tc>
          <w:tcPr>
            <w:tcW w:w="1129" w:type="dxa"/>
            <w:tcBorders>
              <w:top w:val="nil"/>
              <w:bottom w:val="nil"/>
            </w:tcBorders>
            <w:shd w:val="clear" w:color="auto" w:fill="auto"/>
          </w:tcPr>
          <w:p w14:paraId="5D367700" w14:textId="77777777" w:rsidR="00481D43" w:rsidRPr="00AD5770" w:rsidRDefault="00481D43" w:rsidP="00450957">
            <w:pPr>
              <w:pStyle w:val="TAC"/>
              <w:rPr>
                <w:lang w:eastAsia="zh-CN"/>
              </w:rPr>
            </w:pPr>
          </w:p>
        </w:tc>
        <w:tc>
          <w:tcPr>
            <w:tcW w:w="1139" w:type="dxa"/>
          </w:tcPr>
          <w:p w14:paraId="0D8015E4" w14:textId="77777777" w:rsidR="00481D43" w:rsidRPr="00AD5770" w:rsidRDefault="00481D43" w:rsidP="00450957">
            <w:pPr>
              <w:pStyle w:val="TAC"/>
              <w:rPr>
                <w:lang w:eastAsia="zh-CN"/>
              </w:rPr>
            </w:pPr>
            <w:r w:rsidRPr="00AD5770">
              <w:rPr>
                <w:lang w:eastAsia="zh-CN"/>
              </w:rPr>
              <w:t>30</w:t>
            </w:r>
          </w:p>
        </w:tc>
        <w:tc>
          <w:tcPr>
            <w:tcW w:w="1425" w:type="dxa"/>
          </w:tcPr>
          <w:p w14:paraId="05D48BF8" w14:textId="77777777" w:rsidR="00481D43" w:rsidRPr="00AD5770" w:rsidRDefault="00481D43" w:rsidP="00450957">
            <w:pPr>
              <w:pStyle w:val="TAC"/>
            </w:pPr>
            <w:r w:rsidRPr="00AD5770">
              <w:t>G-FR1-A2-2</w:t>
            </w:r>
          </w:p>
        </w:tc>
        <w:tc>
          <w:tcPr>
            <w:tcW w:w="1417" w:type="dxa"/>
          </w:tcPr>
          <w:p w14:paraId="460A6F27" w14:textId="77777777" w:rsidR="00481D43" w:rsidRPr="00AD5770" w:rsidRDefault="00481D43" w:rsidP="00450957">
            <w:pPr>
              <w:pStyle w:val="TAC"/>
            </w:pPr>
            <w:r w:rsidRPr="00AD5770">
              <w:rPr>
                <w:rFonts w:eastAsia="SimSun"/>
              </w:rPr>
              <w:t>-64.1 – Δ</w:t>
            </w:r>
            <w:r w:rsidRPr="00AD5770">
              <w:rPr>
                <w:rFonts w:eastAsia="SimSun"/>
                <w:vertAlign w:val="subscript"/>
              </w:rPr>
              <w:t>OTAREFSENS</w:t>
            </w:r>
          </w:p>
        </w:tc>
        <w:tc>
          <w:tcPr>
            <w:tcW w:w="1417" w:type="dxa"/>
          </w:tcPr>
          <w:p w14:paraId="1956FEA4" w14:textId="77777777" w:rsidR="00481D43" w:rsidRPr="00AD5770" w:rsidRDefault="00481D43" w:rsidP="00450957">
            <w:pPr>
              <w:pStyle w:val="TAC"/>
            </w:pPr>
            <w:r w:rsidRPr="00AD5770">
              <w:rPr>
                <w:rFonts w:eastAsia="SimSun"/>
              </w:rPr>
              <w:t>-64.1 – Δ</w:t>
            </w:r>
            <w:r w:rsidRPr="00AD5770">
              <w:rPr>
                <w:rFonts w:eastAsia="SimSun"/>
                <w:vertAlign w:val="subscript"/>
              </w:rPr>
              <w:t>OTAREFSENS</w:t>
            </w:r>
          </w:p>
        </w:tc>
        <w:tc>
          <w:tcPr>
            <w:tcW w:w="1417" w:type="dxa"/>
          </w:tcPr>
          <w:p w14:paraId="39739A64" w14:textId="77777777" w:rsidR="00481D43" w:rsidRPr="00AD5770" w:rsidRDefault="00481D43" w:rsidP="00450957">
            <w:pPr>
              <w:pStyle w:val="TAC"/>
            </w:pPr>
            <w:r w:rsidRPr="00AD5770">
              <w:rPr>
                <w:rFonts w:eastAsia="SimSun"/>
              </w:rPr>
              <w:t>-64.1 – Δ</w:t>
            </w:r>
            <w:r w:rsidRPr="00AD5770">
              <w:rPr>
                <w:rFonts w:eastAsia="SimSun"/>
                <w:vertAlign w:val="subscript"/>
              </w:rPr>
              <w:t>OTAREFSENS</w:t>
            </w:r>
          </w:p>
        </w:tc>
        <w:tc>
          <w:tcPr>
            <w:tcW w:w="1265" w:type="dxa"/>
            <w:tcBorders>
              <w:top w:val="nil"/>
              <w:bottom w:val="nil"/>
            </w:tcBorders>
            <w:shd w:val="clear" w:color="auto" w:fill="auto"/>
          </w:tcPr>
          <w:p w14:paraId="22F6CCBD" w14:textId="77777777" w:rsidR="00481D43" w:rsidRPr="00AD5770" w:rsidRDefault="00481D43" w:rsidP="00450957">
            <w:pPr>
              <w:pStyle w:val="TAC"/>
            </w:pPr>
          </w:p>
        </w:tc>
        <w:tc>
          <w:tcPr>
            <w:tcW w:w="1134" w:type="dxa"/>
            <w:tcBorders>
              <w:top w:val="nil"/>
              <w:bottom w:val="nil"/>
            </w:tcBorders>
            <w:shd w:val="clear" w:color="auto" w:fill="auto"/>
          </w:tcPr>
          <w:p w14:paraId="71194367" w14:textId="77777777" w:rsidR="00481D43" w:rsidRPr="00AD5770" w:rsidRDefault="00481D43" w:rsidP="00450957">
            <w:pPr>
              <w:pStyle w:val="TAC"/>
              <w:rPr>
                <w:lang w:eastAsia="zh-CN"/>
              </w:rPr>
            </w:pPr>
          </w:p>
        </w:tc>
      </w:tr>
      <w:tr w:rsidR="00481D43" w:rsidRPr="00AD5770" w14:paraId="5DF95B70" w14:textId="77777777" w:rsidTr="00450957">
        <w:trPr>
          <w:cantSplit/>
          <w:jc w:val="center"/>
        </w:trPr>
        <w:tc>
          <w:tcPr>
            <w:tcW w:w="1129" w:type="dxa"/>
            <w:tcBorders>
              <w:top w:val="nil"/>
              <w:bottom w:val="single" w:sz="4" w:space="0" w:color="auto"/>
            </w:tcBorders>
            <w:shd w:val="clear" w:color="auto" w:fill="auto"/>
          </w:tcPr>
          <w:p w14:paraId="1A00D8F6" w14:textId="77777777" w:rsidR="00481D43" w:rsidRPr="00AD5770" w:rsidRDefault="00481D43" w:rsidP="00450957">
            <w:pPr>
              <w:pStyle w:val="TAC"/>
              <w:rPr>
                <w:lang w:eastAsia="zh-CN"/>
              </w:rPr>
            </w:pPr>
          </w:p>
        </w:tc>
        <w:tc>
          <w:tcPr>
            <w:tcW w:w="1139" w:type="dxa"/>
          </w:tcPr>
          <w:p w14:paraId="2D901821" w14:textId="77777777" w:rsidR="00481D43" w:rsidRPr="00AD5770" w:rsidRDefault="00481D43" w:rsidP="00450957">
            <w:pPr>
              <w:pStyle w:val="TAC"/>
              <w:rPr>
                <w:lang w:eastAsia="zh-CN"/>
              </w:rPr>
            </w:pPr>
            <w:r w:rsidRPr="00AD5770">
              <w:rPr>
                <w:lang w:eastAsia="zh-CN"/>
              </w:rPr>
              <w:t>60</w:t>
            </w:r>
          </w:p>
        </w:tc>
        <w:tc>
          <w:tcPr>
            <w:tcW w:w="1425" w:type="dxa"/>
          </w:tcPr>
          <w:p w14:paraId="0BFA7DC3" w14:textId="77777777" w:rsidR="00481D43" w:rsidRPr="00AD5770" w:rsidRDefault="00481D43" w:rsidP="00450957">
            <w:pPr>
              <w:pStyle w:val="TAC"/>
            </w:pPr>
            <w:r w:rsidRPr="00AD5770">
              <w:t>G-FR1-A2-3</w:t>
            </w:r>
          </w:p>
        </w:tc>
        <w:tc>
          <w:tcPr>
            <w:tcW w:w="1417" w:type="dxa"/>
          </w:tcPr>
          <w:p w14:paraId="23B7582A" w14:textId="77777777" w:rsidR="00481D43" w:rsidRPr="00AD5770" w:rsidRDefault="00481D43" w:rsidP="00450957">
            <w:pPr>
              <w:pStyle w:val="TAC"/>
            </w:pPr>
            <w:r w:rsidRPr="00AD5770">
              <w:rPr>
                <w:rFonts w:eastAsia="SimSun"/>
              </w:rPr>
              <w:t>-60.1 – Δ</w:t>
            </w:r>
            <w:r w:rsidRPr="00AD5770">
              <w:rPr>
                <w:rFonts w:eastAsia="SimSun"/>
                <w:vertAlign w:val="subscript"/>
              </w:rPr>
              <w:t>OTAREFSENS</w:t>
            </w:r>
          </w:p>
        </w:tc>
        <w:tc>
          <w:tcPr>
            <w:tcW w:w="1417" w:type="dxa"/>
          </w:tcPr>
          <w:p w14:paraId="4BBE112F" w14:textId="77777777" w:rsidR="00481D43" w:rsidRPr="00AD5770" w:rsidRDefault="00481D43" w:rsidP="00450957">
            <w:pPr>
              <w:pStyle w:val="TAC"/>
            </w:pPr>
            <w:r w:rsidRPr="00AD5770">
              <w:rPr>
                <w:rFonts w:eastAsia="SimSun"/>
              </w:rPr>
              <w:t>-60.1 – Δ</w:t>
            </w:r>
            <w:r w:rsidRPr="00AD5770">
              <w:rPr>
                <w:rFonts w:eastAsia="SimSun"/>
                <w:vertAlign w:val="subscript"/>
              </w:rPr>
              <w:t>OTAREFSENS</w:t>
            </w:r>
          </w:p>
        </w:tc>
        <w:tc>
          <w:tcPr>
            <w:tcW w:w="1417" w:type="dxa"/>
          </w:tcPr>
          <w:p w14:paraId="55A60E51" w14:textId="77777777" w:rsidR="00481D43" w:rsidRPr="00AD5770" w:rsidRDefault="00481D43" w:rsidP="00450957">
            <w:pPr>
              <w:pStyle w:val="TAC"/>
            </w:pPr>
            <w:r w:rsidRPr="00AD5770">
              <w:rPr>
                <w:rFonts w:eastAsia="SimSun"/>
              </w:rPr>
              <w:t>-60.1 – Δ</w:t>
            </w:r>
            <w:r w:rsidRPr="00AD5770">
              <w:rPr>
                <w:rFonts w:eastAsia="SimSun"/>
                <w:vertAlign w:val="subscript"/>
              </w:rPr>
              <w:t>OTAREFSENS</w:t>
            </w:r>
          </w:p>
        </w:tc>
        <w:tc>
          <w:tcPr>
            <w:tcW w:w="1265" w:type="dxa"/>
            <w:tcBorders>
              <w:top w:val="nil"/>
              <w:bottom w:val="single" w:sz="4" w:space="0" w:color="auto"/>
            </w:tcBorders>
            <w:shd w:val="clear" w:color="auto" w:fill="auto"/>
          </w:tcPr>
          <w:p w14:paraId="5E8015E3" w14:textId="77777777" w:rsidR="00481D43" w:rsidRPr="00AD5770" w:rsidRDefault="00481D43" w:rsidP="00450957">
            <w:pPr>
              <w:pStyle w:val="TAC"/>
            </w:pPr>
          </w:p>
        </w:tc>
        <w:tc>
          <w:tcPr>
            <w:tcW w:w="1134" w:type="dxa"/>
            <w:tcBorders>
              <w:top w:val="nil"/>
              <w:bottom w:val="single" w:sz="4" w:space="0" w:color="auto"/>
            </w:tcBorders>
            <w:shd w:val="clear" w:color="auto" w:fill="auto"/>
          </w:tcPr>
          <w:p w14:paraId="72D484D9" w14:textId="77777777" w:rsidR="00481D43" w:rsidRPr="00AD5770" w:rsidRDefault="00481D43" w:rsidP="00450957">
            <w:pPr>
              <w:pStyle w:val="TAC"/>
              <w:rPr>
                <w:lang w:eastAsia="zh-CN"/>
              </w:rPr>
            </w:pPr>
          </w:p>
        </w:tc>
      </w:tr>
      <w:tr w:rsidR="00481D43" w:rsidRPr="00AD5770" w14:paraId="5B16967C" w14:textId="77777777" w:rsidTr="00450957">
        <w:trPr>
          <w:cantSplit/>
          <w:jc w:val="center"/>
        </w:trPr>
        <w:tc>
          <w:tcPr>
            <w:tcW w:w="1129" w:type="dxa"/>
            <w:tcBorders>
              <w:bottom w:val="nil"/>
            </w:tcBorders>
            <w:shd w:val="clear" w:color="auto" w:fill="auto"/>
          </w:tcPr>
          <w:p w14:paraId="4235B306" w14:textId="77777777" w:rsidR="00481D43" w:rsidRPr="00AD5770" w:rsidRDefault="00481D43" w:rsidP="00450957">
            <w:pPr>
              <w:pStyle w:val="TAC"/>
              <w:rPr>
                <w:lang w:eastAsia="zh-CN"/>
              </w:rPr>
            </w:pPr>
            <w:r w:rsidRPr="00AD5770">
              <w:rPr>
                <w:lang w:eastAsia="zh-CN"/>
              </w:rPr>
              <w:t>20</w:t>
            </w:r>
          </w:p>
        </w:tc>
        <w:tc>
          <w:tcPr>
            <w:tcW w:w="1139" w:type="dxa"/>
          </w:tcPr>
          <w:p w14:paraId="2121D721" w14:textId="77777777" w:rsidR="00481D43" w:rsidRPr="00AD5770" w:rsidRDefault="00481D43" w:rsidP="00450957">
            <w:pPr>
              <w:pStyle w:val="TAC"/>
            </w:pPr>
            <w:r w:rsidRPr="00AD5770">
              <w:rPr>
                <w:lang w:eastAsia="zh-CN"/>
              </w:rPr>
              <w:t>15</w:t>
            </w:r>
          </w:p>
        </w:tc>
        <w:tc>
          <w:tcPr>
            <w:tcW w:w="1425" w:type="dxa"/>
          </w:tcPr>
          <w:p w14:paraId="2A46E0AF" w14:textId="77777777" w:rsidR="00481D43" w:rsidRPr="00AD5770" w:rsidRDefault="00481D43" w:rsidP="00450957">
            <w:pPr>
              <w:pStyle w:val="TAC"/>
            </w:pPr>
            <w:r w:rsidRPr="00AD5770">
              <w:t>G-FR1-A2-4</w:t>
            </w:r>
          </w:p>
        </w:tc>
        <w:tc>
          <w:tcPr>
            <w:tcW w:w="1417" w:type="dxa"/>
          </w:tcPr>
          <w:p w14:paraId="7C266F4A" w14:textId="77777777" w:rsidR="00481D43" w:rsidRPr="00AD5770" w:rsidRDefault="00481D43" w:rsidP="00450957">
            <w:pPr>
              <w:pStyle w:val="TAC"/>
            </w:pPr>
            <w:r w:rsidRPr="00AD5770">
              <w:rPr>
                <w:rFonts w:eastAsia="SimSun"/>
              </w:rPr>
              <w:t>-56.2 – Δ</w:t>
            </w:r>
            <w:r w:rsidRPr="00AD5770">
              <w:rPr>
                <w:rFonts w:eastAsia="SimSun"/>
                <w:vertAlign w:val="subscript"/>
              </w:rPr>
              <w:t>OTAREFSENS</w:t>
            </w:r>
          </w:p>
        </w:tc>
        <w:tc>
          <w:tcPr>
            <w:tcW w:w="1417" w:type="dxa"/>
          </w:tcPr>
          <w:p w14:paraId="6988624A" w14:textId="77777777" w:rsidR="00481D43" w:rsidRPr="00AD5770" w:rsidRDefault="00481D43" w:rsidP="00450957">
            <w:pPr>
              <w:pStyle w:val="TAC"/>
              <w:rPr>
                <w:lang w:eastAsia="zh-CN"/>
              </w:rPr>
            </w:pPr>
            <w:r w:rsidRPr="00AD5770">
              <w:rPr>
                <w:rFonts w:eastAsia="SimSun"/>
              </w:rPr>
              <w:t>-56.2 – Δ</w:t>
            </w:r>
            <w:r w:rsidRPr="00AD5770">
              <w:rPr>
                <w:rFonts w:eastAsia="SimSun"/>
                <w:vertAlign w:val="subscript"/>
              </w:rPr>
              <w:t>OTAREFSENS</w:t>
            </w:r>
          </w:p>
        </w:tc>
        <w:tc>
          <w:tcPr>
            <w:tcW w:w="1417" w:type="dxa"/>
          </w:tcPr>
          <w:p w14:paraId="302FAD31" w14:textId="77777777" w:rsidR="00481D43" w:rsidRPr="00AD5770" w:rsidRDefault="00481D43" w:rsidP="00450957">
            <w:pPr>
              <w:pStyle w:val="TAC"/>
              <w:rPr>
                <w:lang w:eastAsia="zh-CN"/>
              </w:rPr>
            </w:pPr>
            <w:r w:rsidRPr="00AD5770">
              <w:rPr>
                <w:rFonts w:eastAsia="SimSun"/>
              </w:rPr>
              <w:t>-56.2 – Δ</w:t>
            </w:r>
            <w:r w:rsidRPr="00AD5770">
              <w:rPr>
                <w:rFonts w:eastAsia="SimSun"/>
                <w:vertAlign w:val="subscript"/>
              </w:rPr>
              <w:t>OTAREFSENS</w:t>
            </w:r>
          </w:p>
        </w:tc>
        <w:tc>
          <w:tcPr>
            <w:tcW w:w="1265" w:type="dxa"/>
            <w:tcBorders>
              <w:bottom w:val="nil"/>
            </w:tcBorders>
            <w:shd w:val="clear" w:color="auto" w:fill="auto"/>
          </w:tcPr>
          <w:p w14:paraId="3013F164" w14:textId="77777777" w:rsidR="00481D43" w:rsidRPr="00AD5770" w:rsidRDefault="00481D43" w:rsidP="00450957">
            <w:pPr>
              <w:pStyle w:val="TAC"/>
              <w:rPr>
                <w:lang w:eastAsia="zh-CN"/>
              </w:rPr>
            </w:pPr>
            <w:r w:rsidRPr="00AD5770">
              <w:rPr>
                <w:lang w:eastAsia="zh-CN"/>
              </w:rPr>
              <w:t>-68.2</w:t>
            </w:r>
            <w:r w:rsidRPr="00AD5770">
              <w:t xml:space="preserve"> – Δ</w:t>
            </w:r>
            <w:r w:rsidRPr="00AD5770">
              <w:rPr>
                <w:vertAlign w:val="subscript"/>
              </w:rPr>
              <w:t>OTAREFSENS</w:t>
            </w:r>
          </w:p>
        </w:tc>
        <w:tc>
          <w:tcPr>
            <w:tcW w:w="1134" w:type="dxa"/>
            <w:tcBorders>
              <w:bottom w:val="nil"/>
            </w:tcBorders>
            <w:shd w:val="clear" w:color="auto" w:fill="auto"/>
          </w:tcPr>
          <w:p w14:paraId="082052D6" w14:textId="77777777" w:rsidR="00481D43" w:rsidRPr="00AD5770" w:rsidRDefault="00481D43" w:rsidP="00450957">
            <w:pPr>
              <w:pStyle w:val="TAC"/>
            </w:pPr>
            <w:r w:rsidRPr="00AD5770">
              <w:rPr>
                <w:lang w:eastAsia="zh-CN"/>
              </w:rPr>
              <w:t>AWGN</w:t>
            </w:r>
          </w:p>
        </w:tc>
      </w:tr>
      <w:tr w:rsidR="00481D43" w:rsidRPr="00AD5770" w14:paraId="2CDBFD23" w14:textId="77777777" w:rsidTr="00450957">
        <w:trPr>
          <w:cantSplit/>
          <w:jc w:val="center"/>
        </w:trPr>
        <w:tc>
          <w:tcPr>
            <w:tcW w:w="1129" w:type="dxa"/>
            <w:tcBorders>
              <w:top w:val="nil"/>
              <w:bottom w:val="nil"/>
            </w:tcBorders>
            <w:shd w:val="clear" w:color="auto" w:fill="auto"/>
          </w:tcPr>
          <w:p w14:paraId="0C97FC79" w14:textId="77777777" w:rsidR="00481D43" w:rsidRPr="00AD5770" w:rsidRDefault="00481D43" w:rsidP="00450957">
            <w:pPr>
              <w:pStyle w:val="TAC"/>
              <w:rPr>
                <w:lang w:eastAsia="zh-CN"/>
              </w:rPr>
            </w:pPr>
          </w:p>
        </w:tc>
        <w:tc>
          <w:tcPr>
            <w:tcW w:w="1139" w:type="dxa"/>
          </w:tcPr>
          <w:p w14:paraId="3DBD773D" w14:textId="77777777" w:rsidR="00481D43" w:rsidRPr="00AD5770" w:rsidRDefault="00481D43" w:rsidP="00450957">
            <w:pPr>
              <w:pStyle w:val="TAC"/>
            </w:pPr>
            <w:r w:rsidRPr="00AD5770">
              <w:rPr>
                <w:lang w:eastAsia="zh-CN"/>
              </w:rPr>
              <w:t>30</w:t>
            </w:r>
          </w:p>
        </w:tc>
        <w:tc>
          <w:tcPr>
            <w:tcW w:w="1425" w:type="dxa"/>
          </w:tcPr>
          <w:p w14:paraId="28942B5D" w14:textId="77777777" w:rsidR="00481D43" w:rsidRPr="00AD5770" w:rsidRDefault="00481D43" w:rsidP="00450957">
            <w:pPr>
              <w:pStyle w:val="TAC"/>
            </w:pPr>
            <w:r w:rsidRPr="00AD5770">
              <w:t>G-FR1-A2-5</w:t>
            </w:r>
          </w:p>
        </w:tc>
        <w:tc>
          <w:tcPr>
            <w:tcW w:w="1417" w:type="dxa"/>
          </w:tcPr>
          <w:p w14:paraId="57505E35" w14:textId="77777777" w:rsidR="00481D43" w:rsidRPr="00AD5770" w:rsidRDefault="00481D43" w:rsidP="00450957">
            <w:pPr>
              <w:pStyle w:val="TAC"/>
            </w:pPr>
            <w:r w:rsidRPr="00AD5770">
              <w:rPr>
                <w:rFonts w:eastAsia="SimSun"/>
              </w:rPr>
              <w:t>-56.2 – Δ</w:t>
            </w:r>
            <w:r w:rsidRPr="00AD5770">
              <w:rPr>
                <w:rFonts w:eastAsia="SimSun"/>
                <w:vertAlign w:val="subscript"/>
              </w:rPr>
              <w:t>OTAREFSENS</w:t>
            </w:r>
          </w:p>
        </w:tc>
        <w:tc>
          <w:tcPr>
            <w:tcW w:w="1417" w:type="dxa"/>
          </w:tcPr>
          <w:p w14:paraId="413B05C6" w14:textId="77777777" w:rsidR="00481D43" w:rsidRPr="00AD5770" w:rsidRDefault="00481D43" w:rsidP="00450957">
            <w:pPr>
              <w:pStyle w:val="TAC"/>
            </w:pPr>
            <w:r w:rsidRPr="00AD5770">
              <w:rPr>
                <w:rFonts w:eastAsia="SimSun"/>
              </w:rPr>
              <w:t>-56.2 – Δ</w:t>
            </w:r>
            <w:r w:rsidRPr="00AD5770">
              <w:rPr>
                <w:rFonts w:eastAsia="SimSun"/>
                <w:vertAlign w:val="subscript"/>
              </w:rPr>
              <w:t>OTAREFSENS</w:t>
            </w:r>
          </w:p>
        </w:tc>
        <w:tc>
          <w:tcPr>
            <w:tcW w:w="1417" w:type="dxa"/>
          </w:tcPr>
          <w:p w14:paraId="105953B3" w14:textId="77777777" w:rsidR="00481D43" w:rsidRPr="00AD5770" w:rsidRDefault="00481D43" w:rsidP="00450957">
            <w:pPr>
              <w:pStyle w:val="TAC"/>
            </w:pPr>
            <w:r w:rsidRPr="00AD5770">
              <w:rPr>
                <w:rFonts w:eastAsia="SimSun"/>
              </w:rPr>
              <w:t>-56.2 – Δ</w:t>
            </w:r>
            <w:r w:rsidRPr="00AD5770">
              <w:rPr>
                <w:rFonts w:eastAsia="SimSun"/>
                <w:vertAlign w:val="subscript"/>
              </w:rPr>
              <w:t>OTAREFSENS</w:t>
            </w:r>
          </w:p>
        </w:tc>
        <w:tc>
          <w:tcPr>
            <w:tcW w:w="1265" w:type="dxa"/>
            <w:tcBorders>
              <w:top w:val="nil"/>
              <w:bottom w:val="nil"/>
            </w:tcBorders>
            <w:shd w:val="clear" w:color="auto" w:fill="auto"/>
          </w:tcPr>
          <w:p w14:paraId="4DECBA8A" w14:textId="77777777" w:rsidR="00481D43" w:rsidRPr="00AD5770" w:rsidRDefault="00481D43" w:rsidP="00450957">
            <w:pPr>
              <w:pStyle w:val="TAC"/>
            </w:pPr>
          </w:p>
        </w:tc>
        <w:tc>
          <w:tcPr>
            <w:tcW w:w="1134" w:type="dxa"/>
            <w:tcBorders>
              <w:top w:val="nil"/>
              <w:bottom w:val="nil"/>
            </w:tcBorders>
            <w:shd w:val="clear" w:color="auto" w:fill="auto"/>
          </w:tcPr>
          <w:p w14:paraId="0DBD2909" w14:textId="77777777" w:rsidR="00481D43" w:rsidRPr="00AD5770" w:rsidRDefault="00481D43" w:rsidP="00450957">
            <w:pPr>
              <w:pStyle w:val="TAC"/>
              <w:rPr>
                <w:lang w:eastAsia="zh-CN"/>
              </w:rPr>
            </w:pPr>
          </w:p>
        </w:tc>
      </w:tr>
      <w:tr w:rsidR="00481D43" w:rsidRPr="00AD5770" w14:paraId="23E5757C" w14:textId="77777777" w:rsidTr="00450957">
        <w:trPr>
          <w:cantSplit/>
          <w:jc w:val="center"/>
        </w:trPr>
        <w:tc>
          <w:tcPr>
            <w:tcW w:w="1129" w:type="dxa"/>
            <w:tcBorders>
              <w:top w:val="nil"/>
              <w:bottom w:val="single" w:sz="4" w:space="0" w:color="auto"/>
            </w:tcBorders>
            <w:shd w:val="clear" w:color="auto" w:fill="auto"/>
          </w:tcPr>
          <w:p w14:paraId="0E8AEA68" w14:textId="77777777" w:rsidR="00481D43" w:rsidRPr="00AD5770" w:rsidRDefault="00481D43" w:rsidP="00450957">
            <w:pPr>
              <w:pStyle w:val="TAC"/>
              <w:rPr>
                <w:lang w:eastAsia="zh-CN"/>
              </w:rPr>
            </w:pPr>
          </w:p>
        </w:tc>
        <w:tc>
          <w:tcPr>
            <w:tcW w:w="1139" w:type="dxa"/>
          </w:tcPr>
          <w:p w14:paraId="024F3E39" w14:textId="77777777" w:rsidR="00481D43" w:rsidRPr="00AD5770" w:rsidRDefault="00481D43" w:rsidP="00450957">
            <w:pPr>
              <w:pStyle w:val="TAC"/>
            </w:pPr>
            <w:r w:rsidRPr="00AD5770">
              <w:rPr>
                <w:lang w:eastAsia="zh-CN"/>
              </w:rPr>
              <w:t>60</w:t>
            </w:r>
          </w:p>
        </w:tc>
        <w:tc>
          <w:tcPr>
            <w:tcW w:w="1425" w:type="dxa"/>
          </w:tcPr>
          <w:p w14:paraId="3512CB27" w14:textId="77777777" w:rsidR="00481D43" w:rsidRPr="00AD5770" w:rsidRDefault="00481D43" w:rsidP="00450957">
            <w:pPr>
              <w:pStyle w:val="TAC"/>
            </w:pPr>
            <w:r w:rsidRPr="00AD5770">
              <w:t>G-FR1-A2-6</w:t>
            </w:r>
          </w:p>
        </w:tc>
        <w:tc>
          <w:tcPr>
            <w:tcW w:w="1417" w:type="dxa"/>
          </w:tcPr>
          <w:p w14:paraId="2D0864B9" w14:textId="77777777" w:rsidR="00481D43" w:rsidRPr="00AD5770" w:rsidRDefault="00481D43" w:rsidP="00450957">
            <w:pPr>
              <w:pStyle w:val="TAC"/>
            </w:pPr>
            <w:r w:rsidRPr="00AD5770">
              <w:rPr>
                <w:rFonts w:eastAsia="SimSun"/>
              </w:rPr>
              <w:t>-56.5 – Δ</w:t>
            </w:r>
            <w:r w:rsidRPr="00AD5770">
              <w:rPr>
                <w:rFonts w:eastAsia="SimSun"/>
                <w:vertAlign w:val="subscript"/>
              </w:rPr>
              <w:t>OTAREFSENS</w:t>
            </w:r>
          </w:p>
        </w:tc>
        <w:tc>
          <w:tcPr>
            <w:tcW w:w="1417" w:type="dxa"/>
          </w:tcPr>
          <w:p w14:paraId="360CD79D" w14:textId="77777777" w:rsidR="00481D43" w:rsidRPr="00AD5770" w:rsidRDefault="00481D43" w:rsidP="00450957">
            <w:pPr>
              <w:pStyle w:val="TAC"/>
            </w:pPr>
            <w:r w:rsidRPr="00AD5770">
              <w:rPr>
                <w:rFonts w:eastAsia="SimSun"/>
              </w:rPr>
              <w:t>-56.5 – Δ</w:t>
            </w:r>
            <w:r w:rsidRPr="00AD5770">
              <w:rPr>
                <w:rFonts w:eastAsia="SimSun"/>
                <w:vertAlign w:val="subscript"/>
              </w:rPr>
              <w:t>OTAREFSENS</w:t>
            </w:r>
          </w:p>
        </w:tc>
        <w:tc>
          <w:tcPr>
            <w:tcW w:w="1417" w:type="dxa"/>
          </w:tcPr>
          <w:p w14:paraId="25B863AD" w14:textId="77777777" w:rsidR="00481D43" w:rsidRPr="00AD5770" w:rsidRDefault="00481D43" w:rsidP="00450957">
            <w:pPr>
              <w:pStyle w:val="TAC"/>
            </w:pPr>
            <w:r w:rsidRPr="00AD5770">
              <w:rPr>
                <w:rFonts w:eastAsia="SimSun"/>
              </w:rPr>
              <w:t>-56.5 – Δ</w:t>
            </w:r>
            <w:r w:rsidRPr="00AD5770">
              <w:rPr>
                <w:rFonts w:eastAsia="SimSun"/>
                <w:vertAlign w:val="subscript"/>
              </w:rPr>
              <w:t>OTAREFSENS</w:t>
            </w:r>
          </w:p>
        </w:tc>
        <w:tc>
          <w:tcPr>
            <w:tcW w:w="1265" w:type="dxa"/>
            <w:tcBorders>
              <w:top w:val="nil"/>
              <w:bottom w:val="single" w:sz="4" w:space="0" w:color="auto"/>
            </w:tcBorders>
            <w:shd w:val="clear" w:color="auto" w:fill="auto"/>
          </w:tcPr>
          <w:p w14:paraId="2DD49BD2" w14:textId="77777777" w:rsidR="00481D43" w:rsidRPr="00AD5770" w:rsidRDefault="00481D43" w:rsidP="00450957">
            <w:pPr>
              <w:pStyle w:val="TAC"/>
            </w:pPr>
          </w:p>
        </w:tc>
        <w:tc>
          <w:tcPr>
            <w:tcW w:w="1134" w:type="dxa"/>
            <w:tcBorders>
              <w:top w:val="nil"/>
              <w:bottom w:val="single" w:sz="4" w:space="0" w:color="auto"/>
            </w:tcBorders>
            <w:shd w:val="clear" w:color="auto" w:fill="auto"/>
          </w:tcPr>
          <w:p w14:paraId="506A9510" w14:textId="77777777" w:rsidR="00481D43" w:rsidRPr="00AD5770" w:rsidRDefault="00481D43" w:rsidP="00450957">
            <w:pPr>
              <w:pStyle w:val="TAC"/>
              <w:rPr>
                <w:lang w:eastAsia="zh-CN"/>
              </w:rPr>
            </w:pPr>
          </w:p>
        </w:tc>
      </w:tr>
      <w:tr w:rsidR="00481D43" w:rsidRPr="00AD5770" w14:paraId="4203E09A" w14:textId="77777777" w:rsidTr="00450957">
        <w:trPr>
          <w:cantSplit/>
          <w:jc w:val="center"/>
        </w:trPr>
        <w:tc>
          <w:tcPr>
            <w:tcW w:w="1129" w:type="dxa"/>
            <w:tcBorders>
              <w:bottom w:val="nil"/>
            </w:tcBorders>
            <w:shd w:val="clear" w:color="auto" w:fill="auto"/>
          </w:tcPr>
          <w:p w14:paraId="34D8D463" w14:textId="77777777" w:rsidR="00481D43" w:rsidRPr="00AD5770" w:rsidRDefault="00481D43" w:rsidP="00450957">
            <w:pPr>
              <w:pStyle w:val="TAC"/>
              <w:rPr>
                <w:lang w:eastAsia="zh-CN"/>
              </w:rPr>
            </w:pPr>
            <w:r w:rsidRPr="00AD5770">
              <w:rPr>
                <w:lang w:eastAsia="zh-CN"/>
              </w:rPr>
              <w:t>25</w:t>
            </w:r>
          </w:p>
        </w:tc>
        <w:tc>
          <w:tcPr>
            <w:tcW w:w="1139" w:type="dxa"/>
          </w:tcPr>
          <w:p w14:paraId="7D58B899" w14:textId="77777777" w:rsidR="00481D43" w:rsidRPr="00AD5770" w:rsidRDefault="00481D43" w:rsidP="00450957">
            <w:pPr>
              <w:pStyle w:val="TAC"/>
            </w:pPr>
            <w:r w:rsidRPr="00AD5770">
              <w:rPr>
                <w:lang w:eastAsia="zh-CN"/>
              </w:rPr>
              <w:t>15</w:t>
            </w:r>
          </w:p>
        </w:tc>
        <w:tc>
          <w:tcPr>
            <w:tcW w:w="1425" w:type="dxa"/>
          </w:tcPr>
          <w:p w14:paraId="4FAEAF3B" w14:textId="77777777" w:rsidR="00481D43" w:rsidRPr="00AD5770" w:rsidRDefault="00481D43" w:rsidP="00450957">
            <w:pPr>
              <w:pStyle w:val="TAC"/>
            </w:pPr>
            <w:r w:rsidRPr="00AD5770">
              <w:t>G-FR1-A2-4</w:t>
            </w:r>
          </w:p>
        </w:tc>
        <w:tc>
          <w:tcPr>
            <w:tcW w:w="1417" w:type="dxa"/>
          </w:tcPr>
          <w:p w14:paraId="7B8548C4" w14:textId="77777777" w:rsidR="00481D43" w:rsidRPr="00AD5770" w:rsidRDefault="00481D43" w:rsidP="00450957">
            <w:pPr>
              <w:pStyle w:val="TAC"/>
            </w:pPr>
            <w:r w:rsidRPr="00AD5770">
              <w:rPr>
                <w:rFonts w:eastAsia="SimSun"/>
              </w:rPr>
              <w:t>-56.2 – Δ</w:t>
            </w:r>
            <w:r w:rsidRPr="00AD5770">
              <w:rPr>
                <w:rFonts w:eastAsia="SimSun"/>
                <w:vertAlign w:val="subscript"/>
              </w:rPr>
              <w:t>OTAREFSENS</w:t>
            </w:r>
          </w:p>
        </w:tc>
        <w:tc>
          <w:tcPr>
            <w:tcW w:w="1417" w:type="dxa"/>
          </w:tcPr>
          <w:p w14:paraId="43457B58" w14:textId="77777777" w:rsidR="00481D43" w:rsidRPr="00AD5770" w:rsidRDefault="00481D43" w:rsidP="00450957">
            <w:pPr>
              <w:pStyle w:val="TAC"/>
              <w:rPr>
                <w:lang w:eastAsia="zh-CN"/>
              </w:rPr>
            </w:pPr>
            <w:r w:rsidRPr="00AD5770">
              <w:rPr>
                <w:rFonts w:eastAsia="SimSun"/>
              </w:rPr>
              <w:t>-56.2 – Δ</w:t>
            </w:r>
            <w:r w:rsidRPr="00AD5770">
              <w:rPr>
                <w:rFonts w:eastAsia="SimSun"/>
                <w:vertAlign w:val="subscript"/>
              </w:rPr>
              <w:t>OTAREFSENS</w:t>
            </w:r>
          </w:p>
        </w:tc>
        <w:tc>
          <w:tcPr>
            <w:tcW w:w="1417" w:type="dxa"/>
          </w:tcPr>
          <w:p w14:paraId="5B99A76C" w14:textId="77777777" w:rsidR="00481D43" w:rsidRPr="00AD5770" w:rsidRDefault="00481D43" w:rsidP="00450957">
            <w:pPr>
              <w:pStyle w:val="TAC"/>
              <w:rPr>
                <w:lang w:eastAsia="zh-CN"/>
              </w:rPr>
            </w:pPr>
            <w:r w:rsidRPr="00AD5770">
              <w:rPr>
                <w:rFonts w:eastAsia="SimSun"/>
              </w:rPr>
              <w:t>-56.2 – Δ</w:t>
            </w:r>
            <w:r w:rsidRPr="00AD5770">
              <w:rPr>
                <w:rFonts w:eastAsia="SimSun"/>
                <w:vertAlign w:val="subscript"/>
              </w:rPr>
              <w:t>OTAREFSENS</w:t>
            </w:r>
          </w:p>
        </w:tc>
        <w:tc>
          <w:tcPr>
            <w:tcW w:w="1265" w:type="dxa"/>
            <w:tcBorders>
              <w:bottom w:val="nil"/>
            </w:tcBorders>
            <w:shd w:val="clear" w:color="auto" w:fill="auto"/>
          </w:tcPr>
          <w:p w14:paraId="30B8CCE0" w14:textId="77777777" w:rsidR="00481D43" w:rsidRPr="00AD5770" w:rsidRDefault="00481D43" w:rsidP="00450957">
            <w:pPr>
              <w:pStyle w:val="TAC"/>
              <w:rPr>
                <w:lang w:eastAsia="zh-CN"/>
              </w:rPr>
            </w:pPr>
            <w:r w:rsidRPr="00AD5770">
              <w:rPr>
                <w:lang w:eastAsia="zh-CN"/>
              </w:rPr>
              <w:t>-67.2</w:t>
            </w:r>
            <w:r w:rsidRPr="00AD5770">
              <w:t xml:space="preserve"> – Δ</w:t>
            </w:r>
            <w:r w:rsidRPr="00AD5770">
              <w:rPr>
                <w:vertAlign w:val="subscript"/>
              </w:rPr>
              <w:t>OTAREFSENS</w:t>
            </w:r>
          </w:p>
        </w:tc>
        <w:tc>
          <w:tcPr>
            <w:tcW w:w="1134" w:type="dxa"/>
            <w:tcBorders>
              <w:bottom w:val="nil"/>
            </w:tcBorders>
            <w:shd w:val="clear" w:color="auto" w:fill="auto"/>
          </w:tcPr>
          <w:p w14:paraId="3C9883C5" w14:textId="77777777" w:rsidR="00481D43" w:rsidRPr="00AD5770" w:rsidRDefault="00481D43" w:rsidP="00450957">
            <w:pPr>
              <w:pStyle w:val="TAC"/>
            </w:pPr>
            <w:r w:rsidRPr="00AD5770">
              <w:rPr>
                <w:lang w:eastAsia="zh-CN"/>
              </w:rPr>
              <w:t>AWGN</w:t>
            </w:r>
          </w:p>
        </w:tc>
      </w:tr>
      <w:tr w:rsidR="00481D43" w:rsidRPr="00AD5770" w14:paraId="6A86CAE4" w14:textId="77777777" w:rsidTr="00450957">
        <w:trPr>
          <w:cantSplit/>
          <w:jc w:val="center"/>
        </w:trPr>
        <w:tc>
          <w:tcPr>
            <w:tcW w:w="1129" w:type="dxa"/>
            <w:tcBorders>
              <w:top w:val="nil"/>
              <w:bottom w:val="nil"/>
            </w:tcBorders>
            <w:shd w:val="clear" w:color="auto" w:fill="auto"/>
          </w:tcPr>
          <w:p w14:paraId="29CC4B17" w14:textId="77777777" w:rsidR="00481D43" w:rsidRPr="00AD5770" w:rsidRDefault="00481D43" w:rsidP="00450957">
            <w:pPr>
              <w:pStyle w:val="TAC"/>
              <w:rPr>
                <w:lang w:eastAsia="zh-CN"/>
              </w:rPr>
            </w:pPr>
          </w:p>
        </w:tc>
        <w:tc>
          <w:tcPr>
            <w:tcW w:w="1139" w:type="dxa"/>
          </w:tcPr>
          <w:p w14:paraId="1D696E59" w14:textId="77777777" w:rsidR="00481D43" w:rsidRPr="00AD5770" w:rsidRDefault="00481D43" w:rsidP="00450957">
            <w:pPr>
              <w:pStyle w:val="TAC"/>
            </w:pPr>
            <w:r w:rsidRPr="00AD5770">
              <w:rPr>
                <w:lang w:eastAsia="zh-CN"/>
              </w:rPr>
              <w:t>30</w:t>
            </w:r>
          </w:p>
        </w:tc>
        <w:tc>
          <w:tcPr>
            <w:tcW w:w="1425" w:type="dxa"/>
          </w:tcPr>
          <w:p w14:paraId="70BB20A0" w14:textId="77777777" w:rsidR="00481D43" w:rsidRPr="00AD5770" w:rsidRDefault="00481D43" w:rsidP="00450957">
            <w:pPr>
              <w:pStyle w:val="TAC"/>
            </w:pPr>
            <w:r w:rsidRPr="00AD5770">
              <w:t>G-FR1-A2-5</w:t>
            </w:r>
          </w:p>
        </w:tc>
        <w:tc>
          <w:tcPr>
            <w:tcW w:w="1417" w:type="dxa"/>
          </w:tcPr>
          <w:p w14:paraId="55DF813A" w14:textId="77777777" w:rsidR="00481D43" w:rsidRPr="00AD5770" w:rsidRDefault="00481D43" w:rsidP="00450957">
            <w:pPr>
              <w:pStyle w:val="TAC"/>
            </w:pPr>
            <w:r w:rsidRPr="00AD5770">
              <w:rPr>
                <w:rFonts w:eastAsia="SimSun"/>
              </w:rPr>
              <w:t>-56.2 – Δ</w:t>
            </w:r>
            <w:r w:rsidRPr="00AD5770">
              <w:rPr>
                <w:rFonts w:eastAsia="SimSun"/>
                <w:vertAlign w:val="subscript"/>
              </w:rPr>
              <w:t>OTAREFSENS</w:t>
            </w:r>
          </w:p>
        </w:tc>
        <w:tc>
          <w:tcPr>
            <w:tcW w:w="1417" w:type="dxa"/>
          </w:tcPr>
          <w:p w14:paraId="7A6D6582" w14:textId="77777777" w:rsidR="00481D43" w:rsidRPr="00AD5770" w:rsidRDefault="00481D43" w:rsidP="00450957">
            <w:pPr>
              <w:pStyle w:val="TAC"/>
            </w:pPr>
            <w:r w:rsidRPr="00AD5770">
              <w:rPr>
                <w:rFonts w:eastAsia="SimSun"/>
              </w:rPr>
              <w:t>-56.2 – Δ</w:t>
            </w:r>
            <w:r w:rsidRPr="00AD5770">
              <w:rPr>
                <w:rFonts w:eastAsia="SimSun"/>
                <w:vertAlign w:val="subscript"/>
              </w:rPr>
              <w:t>OTAREFSENS</w:t>
            </w:r>
          </w:p>
        </w:tc>
        <w:tc>
          <w:tcPr>
            <w:tcW w:w="1417" w:type="dxa"/>
          </w:tcPr>
          <w:p w14:paraId="51DC2B74" w14:textId="77777777" w:rsidR="00481D43" w:rsidRPr="00AD5770" w:rsidRDefault="00481D43" w:rsidP="00450957">
            <w:pPr>
              <w:pStyle w:val="TAC"/>
            </w:pPr>
            <w:r w:rsidRPr="00AD5770">
              <w:rPr>
                <w:rFonts w:eastAsia="SimSun"/>
              </w:rPr>
              <w:t>-56.2 – Δ</w:t>
            </w:r>
            <w:r w:rsidRPr="00AD5770">
              <w:rPr>
                <w:rFonts w:eastAsia="SimSun"/>
                <w:vertAlign w:val="subscript"/>
              </w:rPr>
              <w:t>OTAREFSENS</w:t>
            </w:r>
          </w:p>
        </w:tc>
        <w:tc>
          <w:tcPr>
            <w:tcW w:w="1265" w:type="dxa"/>
            <w:tcBorders>
              <w:top w:val="nil"/>
              <w:bottom w:val="nil"/>
            </w:tcBorders>
            <w:shd w:val="clear" w:color="auto" w:fill="auto"/>
          </w:tcPr>
          <w:p w14:paraId="067BEB78" w14:textId="77777777" w:rsidR="00481D43" w:rsidRPr="00AD5770" w:rsidRDefault="00481D43" w:rsidP="00450957">
            <w:pPr>
              <w:pStyle w:val="TAC"/>
            </w:pPr>
          </w:p>
        </w:tc>
        <w:tc>
          <w:tcPr>
            <w:tcW w:w="1134" w:type="dxa"/>
            <w:tcBorders>
              <w:top w:val="nil"/>
              <w:bottom w:val="nil"/>
            </w:tcBorders>
            <w:shd w:val="clear" w:color="auto" w:fill="auto"/>
          </w:tcPr>
          <w:p w14:paraId="5B050467" w14:textId="77777777" w:rsidR="00481D43" w:rsidRPr="00AD5770" w:rsidRDefault="00481D43" w:rsidP="00450957">
            <w:pPr>
              <w:pStyle w:val="TAC"/>
              <w:rPr>
                <w:lang w:eastAsia="zh-CN"/>
              </w:rPr>
            </w:pPr>
          </w:p>
        </w:tc>
      </w:tr>
      <w:tr w:rsidR="00481D43" w:rsidRPr="00AD5770" w14:paraId="75E70C2A" w14:textId="77777777" w:rsidTr="00450957">
        <w:trPr>
          <w:cantSplit/>
          <w:jc w:val="center"/>
        </w:trPr>
        <w:tc>
          <w:tcPr>
            <w:tcW w:w="1129" w:type="dxa"/>
            <w:tcBorders>
              <w:top w:val="nil"/>
              <w:bottom w:val="single" w:sz="4" w:space="0" w:color="auto"/>
            </w:tcBorders>
            <w:shd w:val="clear" w:color="auto" w:fill="auto"/>
          </w:tcPr>
          <w:p w14:paraId="5022871C" w14:textId="77777777" w:rsidR="00481D43" w:rsidRPr="00AD5770" w:rsidRDefault="00481D43" w:rsidP="00450957">
            <w:pPr>
              <w:pStyle w:val="TAC"/>
              <w:rPr>
                <w:lang w:eastAsia="zh-CN"/>
              </w:rPr>
            </w:pPr>
          </w:p>
        </w:tc>
        <w:tc>
          <w:tcPr>
            <w:tcW w:w="1139" w:type="dxa"/>
          </w:tcPr>
          <w:p w14:paraId="57A627CB" w14:textId="77777777" w:rsidR="00481D43" w:rsidRPr="00AD5770" w:rsidRDefault="00481D43" w:rsidP="00450957">
            <w:pPr>
              <w:pStyle w:val="TAC"/>
            </w:pPr>
            <w:r w:rsidRPr="00AD5770">
              <w:rPr>
                <w:lang w:eastAsia="zh-CN"/>
              </w:rPr>
              <w:t>60</w:t>
            </w:r>
          </w:p>
        </w:tc>
        <w:tc>
          <w:tcPr>
            <w:tcW w:w="1425" w:type="dxa"/>
          </w:tcPr>
          <w:p w14:paraId="1C5182CC" w14:textId="77777777" w:rsidR="00481D43" w:rsidRPr="00AD5770" w:rsidRDefault="00481D43" w:rsidP="00450957">
            <w:pPr>
              <w:pStyle w:val="TAC"/>
            </w:pPr>
            <w:r w:rsidRPr="00AD5770">
              <w:t>G-FR1-A2-6</w:t>
            </w:r>
          </w:p>
        </w:tc>
        <w:tc>
          <w:tcPr>
            <w:tcW w:w="1417" w:type="dxa"/>
          </w:tcPr>
          <w:p w14:paraId="7E137CBC" w14:textId="77777777" w:rsidR="00481D43" w:rsidRPr="00AD5770" w:rsidRDefault="00481D43" w:rsidP="00450957">
            <w:pPr>
              <w:pStyle w:val="TAC"/>
            </w:pPr>
            <w:r w:rsidRPr="00AD5770">
              <w:rPr>
                <w:rFonts w:eastAsia="SimSun"/>
              </w:rPr>
              <w:t>-56.5 – Δ</w:t>
            </w:r>
            <w:r w:rsidRPr="00AD5770">
              <w:rPr>
                <w:rFonts w:eastAsia="SimSun"/>
                <w:vertAlign w:val="subscript"/>
              </w:rPr>
              <w:t>OTAREFSENS</w:t>
            </w:r>
          </w:p>
        </w:tc>
        <w:tc>
          <w:tcPr>
            <w:tcW w:w="1417" w:type="dxa"/>
          </w:tcPr>
          <w:p w14:paraId="4CA53414" w14:textId="77777777" w:rsidR="00481D43" w:rsidRPr="00AD5770" w:rsidRDefault="00481D43" w:rsidP="00450957">
            <w:pPr>
              <w:pStyle w:val="TAC"/>
            </w:pPr>
            <w:r w:rsidRPr="00AD5770">
              <w:rPr>
                <w:rFonts w:eastAsia="SimSun"/>
              </w:rPr>
              <w:t>-56.5 – Δ</w:t>
            </w:r>
            <w:r w:rsidRPr="00AD5770">
              <w:rPr>
                <w:rFonts w:eastAsia="SimSun"/>
                <w:vertAlign w:val="subscript"/>
              </w:rPr>
              <w:t>OTAREFSENS</w:t>
            </w:r>
          </w:p>
        </w:tc>
        <w:tc>
          <w:tcPr>
            <w:tcW w:w="1417" w:type="dxa"/>
          </w:tcPr>
          <w:p w14:paraId="78CBBFCD" w14:textId="77777777" w:rsidR="00481D43" w:rsidRPr="00AD5770" w:rsidRDefault="00481D43" w:rsidP="00450957">
            <w:pPr>
              <w:pStyle w:val="TAC"/>
            </w:pPr>
            <w:r w:rsidRPr="00AD5770">
              <w:rPr>
                <w:rFonts w:eastAsia="SimSun"/>
              </w:rPr>
              <w:t>-56.5 – Δ</w:t>
            </w:r>
            <w:r w:rsidRPr="00AD5770">
              <w:rPr>
                <w:rFonts w:eastAsia="SimSun"/>
                <w:vertAlign w:val="subscript"/>
              </w:rPr>
              <w:t>OTAREFSENS</w:t>
            </w:r>
          </w:p>
        </w:tc>
        <w:tc>
          <w:tcPr>
            <w:tcW w:w="1265" w:type="dxa"/>
            <w:tcBorders>
              <w:top w:val="nil"/>
              <w:bottom w:val="single" w:sz="4" w:space="0" w:color="auto"/>
            </w:tcBorders>
            <w:shd w:val="clear" w:color="auto" w:fill="auto"/>
          </w:tcPr>
          <w:p w14:paraId="3B8A01D3" w14:textId="77777777" w:rsidR="00481D43" w:rsidRPr="00AD5770" w:rsidRDefault="00481D43" w:rsidP="00450957">
            <w:pPr>
              <w:pStyle w:val="TAC"/>
            </w:pPr>
          </w:p>
        </w:tc>
        <w:tc>
          <w:tcPr>
            <w:tcW w:w="1134" w:type="dxa"/>
            <w:tcBorders>
              <w:top w:val="nil"/>
              <w:bottom w:val="single" w:sz="4" w:space="0" w:color="auto"/>
            </w:tcBorders>
            <w:shd w:val="clear" w:color="auto" w:fill="auto"/>
          </w:tcPr>
          <w:p w14:paraId="3874DA4A" w14:textId="77777777" w:rsidR="00481D43" w:rsidRPr="00AD5770" w:rsidRDefault="00481D43" w:rsidP="00450957">
            <w:pPr>
              <w:pStyle w:val="TAC"/>
              <w:rPr>
                <w:lang w:eastAsia="zh-CN"/>
              </w:rPr>
            </w:pPr>
          </w:p>
        </w:tc>
      </w:tr>
      <w:tr w:rsidR="00481D43" w:rsidRPr="00AD5770" w14:paraId="57EB62D5" w14:textId="77777777" w:rsidTr="00450957">
        <w:trPr>
          <w:cantSplit/>
          <w:jc w:val="center"/>
        </w:trPr>
        <w:tc>
          <w:tcPr>
            <w:tcW w:w="1129" w:type="dxa"/>
            <w:tcBorders>
              <w:bottom w:val="nil"/>
            </w:tcBorders>
            <w:shd w:val="clear" w:color="auto" w:fill="auto"/>
          </w:tcPr>
          <w:p w14:paraId="3BCAABCE" w14:textId="77777777" w:rsidR="00481D43" w:rsidRPr="00AD5770" w:rsidRDefault="00481D43" w:rsidP="00450957">
            <w:pPr>
              <w:pStyle w:val="TAC"/>
              <w:rPr>
                <w:lang w:eastAsia="zh-CN"/>
              </w:rPr>
            </w:pPr>
            <w:r w:rsidRPr="00AD5770">
              <w:rPr>
                <w:lang w:eastAsia="zh-CN"/>
              </w:rPr>
              <w:t>30</w:t>
            </w:r>
          </w:p>
        </w:tc>
        <w:tc>
          <w:tcPr>
            <w:tcW w:w="1139" w:type="dxa"/>
          </w:tcPr>
          <w:p w14:paraId="692DE41C" w14:textId="77777777" w:rsidR="00481D43" w:rsidRPr="00AD5770" w:rsidRDefault="00481D43" w:rsidP="00450957">
            <w:pPr>
              <w:pStyle w:val="TAC"/>
            </w:pPr>
            <w:r w:rsidRPr="00AD5770">
              <w:rPr>
                <w:lang w:eastAsia="zh-CN"/>
              </w:rPr>
              <w:t>15</w:t>
            </w:r>
          </w:p>
        </w:tc>
        <w:tc>
          <w:tcPr>
            <w:tcW w:w="1425" w:type="dxa"/>
          </w:tcPr>
          <w:p w14:paraId="2095040E" w14:textId="77777777" w:rsidR="00481D43" w:rsidRPr="00AD5770" w:rsidRDefault="00481D43" w:rsidP="00450957">
            <w:pPr>
              <w:pStyle w:val="TAC"/>
            </w:pPr>
            <w:r w:rsidRPr="00AD5770">
              <w:t>G-FR1-A2-4</w:t>
            </w:r>
          </w:p>
        </w:tc>
        <w:tc>
          <w:tcPr>
            <w:tcW w:w="1417" w:type="dxa"/>
          </w:tcPr>
          <w:p w14:paraId="0FC9468F" w14:textId="77777777" w:rsidR="00481D43" w:rsidRPr="00AD5770" w:rsidRDefault="00481D43" w:rsidP="00450957">
            <w:pPr>
              <w:pStyle w:val="TAC"/>
            </w:pPr>
            <w:r w:rsidRPr="00AD5770">
              <w:rPr>
                <w:rFonts w:eastAsia="SimSun"/>
              </w:rPr>
              <w:t>-56.2 – Δ</w:t>
            </w:r>
            <w:r w:rsidRPr="00AD5770">
              <w:rPr>
                <w:rFonts w:eastAsia="SimSun"/>
                <w:vertAlign w:val="subscript"/>
              </w:rPr>
              <w:t>OTAREFSENS</w:t>
            </w:r>
          </w:p>
        </w:tc>
        <w:tc>
          <w:tcPr>
            <w:tcW w:w="1417" w:type="dxa"/>
          </w:tcPr>
          <w:p w14:paraId="37A49BA4" w14:textId="77777777" w:rsidR="00481D43" w:rsidRPr="00AD5770" w:rsidRDefault="00481D43" w:rsidP="00450957">
            <w:pPr>
              <w:pStyle w:val="TAC"/>
              <w:rPr>
                <w:lang w:eastAsia="zh-CN"/>
              </w:rPr>
            </w:pPr>
            <w:r w:rsidRPr="00AD5770">
              <w:rPr>
                <w:rFonts w:eastAsia="SimSun"/>
              </w:rPr>
              <w:t>-56.2 – Δ</w:t>
            </w:r>
            <w:r w:rsidRPr="00AD5770">
              <w:rPr>
                <w:rFonts w:eastAsia="SimSun"/>
                <w:vertAlign w:val="subscript"/>
              </w:rPr>
              <w:t>OTAREFSENS</w:t>
            </w:r>
          </w:p>
        </w:tc>
        <w:tc>
          <w:tcPr>
            <w:tcW w:w="1417" w:type="dxa"/>
          </w:tcPr>
          <w:p w14:paraId="40F3A531" w14:textId="77777777" w:rsidR="00481D43" w:rsidRPr="00AD5770" w:rsidRDefault="00481D43" w:rsidP="00450957">
            <w:pPr>
              <w:pStyle w:val="TAC"/>
              <w:rPr>
                <w:lang w:eastAsia="zh-CN"/>
              </w:rPr>
            </w:pPr>
            <w:r w:rsidRPr="00AD5770">
              <w:rPr>
                <w:rFonts w:eastAsia="SimSun"/>
              </w:rPr>
              <w:t>-56.2 – Δ</w:t>
            </w:r>
            <w:r w:rsidRPr="00AD5770">
              <w:rPr>
                <w:rFonts w:eastAsia="SimSun"/>
                <w:vertAlign w:val="subscript"/>
              </w:rPr>
              <w:t>OTAREFSENS</w:t>
            </w:r>
          </w:p>
        </w:tc>
        <w:tc>
          <w:tcPr>
            <w:tcW w:w="1265" w:type="dxa"/>
            <w:tcBorders>
              <w:bottom w:val="nil"/>
            </w:tcBorders>
            <w:shd w:val="clear" w:color="auto" w:fill="auto"/>
          </w:tcPr>
          <w:p w14:paraId="5E150EA2" w14:textId="77777777" w:rsidR="00481D43" w:rsidRPr="00AD5770" w:rsidRDefault="00481D43" w:rsidP="00450957">
            <w:pPr>
              <w:pStyle w:val="TAC"/>
              <w:rPr>
                <w:lang w:eastAsia="zh-CN"/>
              </w:rPr>
            </w:pPr>
            <w:r w:rsidRPr="00AD5770">
              <w:rPr>
                <w:lang w:eastAsia="zh-CN"/>
              </w:rPr>
              <w:t>-66.4</w:t>
            </w:r>
            <w:r w:rsidRPr="00AD5770">
              <w:t xml:space="preserve"> – Δ</w:t>
            </w:r>
            <w:r w:rsidRPr="00AD5770">
              <w:rPr>
                <w:vertAlign w:val="subscript"/>
              </w:rPr>
              <w:t>OTAREFSENS</w:t>
            </w:r>
          </w:p>
        </w:tc>
        <w:tc>
          <w:tcPr>
            <w:tcW w:w="1134" w:type="dxa"/>
            <w:tcBorders>
              <w:bottom w:val="nil"/>
            </w:tcBorders>
            <w:shd w:val="clear" w:color="auto" w:fill="auto"/>
          </w:tcPr>
          <w:p w14:paraId="68DF41C7" w14:textId="77777777" w:rsidR="00481D43" w:rsidRPr="00AD5770" w:rsidRDefault="00481D43" w:rsidP="00450957">
            <w:pPr>
              <w:pStyle w:val="TAC"/>
            </w:pPr>
            <w:r w:rsidRPr="00AD5770">
              <w:rPr>
                <w:lang w:eastAsia="zh-CN"/>
              </w:rPr>
              <w:t>AWGN</w:t>
            </w:r>
          </w:p>
        </w:tc>
      </w:tr>
      <w:tr w:rsidR="00481D43" w:rsidRPr="00AD5770" w14:paraId="6AE51136" w14:textId="77777777" w:rsidTr="00450957">
        <w:trPr>
          <w:cantSplit/>
          <w:jc w:val="center"/>
        </w:trPr>
        <w:tc>
          <w:tcPr>
            <w:tcW w:w="1129" w:type="dxa"/>
            <w:tcBorders>
              <w:top w:val="nil"/>
              <w:bottom w:val="nil"/>
            </w:tcBorders>
            <w:shd w:val="clear" w:color="auto" w:fill="auto"/>
          </w:tcPr>
          <w:p w14:paraId="7C3B62A9" w14:textId="77777777" w:rsidR="00481D43" w:rsidRPr="00AD5770" w:rsidRDefault="00481D43" w:rsidP="00450957">
            <w:pPr>
              <w:pStyle w:val="TAC"/>
              <w:rPr>
                <w:lang w:eastAsia="zh-CN"/>
              </w:rPr>
            </w:pPr>
          </w:p>
        </w:tc>
        <w:tc>
          <w:tcPr>
            <w:tcW w:w="1139" w:type="dxa"/>
          </w:tcPr>
          <w:p w14:paraId="0D44F312" w14:textId="77777777" w:rsidR="00481D43" w:rsidRPr="00AD5770" w:rsidRDefault="00481D43" w:rsidP="00450957">
            <w:pPr>
              <w:pStyle w:val="TAC"/>
            </w:pPr>
            <w:r w:rsidRPr="00AD5770">
              <w:rPr>
                <w:lang w:eastAsia="zh-CN"/>
              </w:rPr>
              <w:t>30</w:t>
            </w:r>
          </w:p>
        </w:tc>
        <w:tc>
          <w:tcPr>
            <w:tcW w:w="1425" w:type="dxa"/>
          </w:tcPr>
          <w:p w14:paraId="292DAED1" w14:textId="77777777" w:rsidR="00481D43" w:rsidRPr="00AD5770" w:rsidRDefault="00481D43" w:rsidP="00450957">
            <w:pPr>
              <w:pStyle w:val="TAC"/>
            </w:pPr>
            <w:r w:rsidRPr="00AD5770">
              <w:t>G-FR1-A2-5</w:t>
            </w:r>
          </w:p>
        </w:tc>
        <w:tc>
          <w:tcPr>
            <w:tcW w:w="1417" w:type="dxa"/>
          </w:tcPr>
          <w:p w14:paraId="58984105" w14:textId="77777777" w:rsidR="00481D43" w:rsidRPr="00AD5770" w:rsidRDefault="00481D43" w:rsidP="00450957">
            <w:pPr>
              <w:pStyle w:val="TAC"/>
            </w:pPr>
            <w:r w:rsidRPr="00AD5770">
              <w:rPr>
                <w:rFonts w:eastAsia="SimSun"/>
              </w:rPr>
              <w:t>-56.2 – Δ</w:t>
            </w:r>
            <w:r w:rsidRPr="00AD5770">
              <w:rPr>
                <w:rFonts w:eastAsia="SimSun"/>
                <w:vertAlign w:val="subscript"/>
              </w:rPr>
              <w:t>OTAREFSENS</w:t>
            </w:r>
          </w:p>
        </w:tc>
        <w:tc>
          <w:tcPr>
            <w:tcW w:w="1417" w:type="dxa"/>
          </w:tcPr>
          <w:p w14:paraId="64034663" w14:textId="77777777" w:rsidR="00481D43" w:rsidRPr="00AD5770" w:rsidRDefault="00481D43" w:rsidP="00450957">
            <w:pPr>
              <w:pStyle w:val="TAC"/>
            </w:pPr>
            <w:r w:rsidRPr="00AD5770">
              <w:rPr>
                <w:rFonts w:eastAsia="SimSun"/>
              </w:rPr>
              <w:t>-56.2 – Δ</w:t>
            </w:r>
            <w:r w:rsidRPr="00AD5770">
              <w:rPr>
                <w:rFonts w:eastAsia="SimSun"/>
                <w:vertAlign w:val="subscript"/>
              </w:rPr>
              <w:t>OTAREFSENS</w:t>
            </w:r>
          </w:p>
        </w:tc>
        <w:tc>
          <w:tcPr>
            <w:tcW w:w="1417" w:type="dxa"/>
          </w:tcPr>
          <w:p w14:paraId="6CB0418B" w14:textId="77777777" w:rsidR="00481D43" w:rsidRPr="00AD5770" w:rsidRDefault="00481D43" w:rsidP="00450957">
            <w:pPr>
              <w:pStyle w:val="TAC"/>
            </w:pPr>
            <w:r w:rsidRPr="00AD5770">
              <w:rPr>
                <w:rFonts w:eastAsia="SimSun"/>
              </w:rPr>
              <w:t>-56.2 – Δ</w:t>
            </w:r>
            <w:r w:rsidRPr="00AD5770">
              <w:rPr>
                <w:rFonts w:eastAsia="SimSun"/>
                <w:vertAlign w:val="subscript"/>
              </w:rPr>
              <w:t>OTAREFSENS</w:t>
            </w:r>
          </w:p>
        </w:tc>
        <w:tc>
          <w:tcPr>
            <w:tcW w:w="1265" w:type="dxa"/>
            <w:tcBorders>
              <w:top w:val="nil"/>
              <w:bottom w:val="nil"/>
            </w:tcBorders>
            <w:shd w:val="clear" w:color="auto" w:fill="auto"/>
          </w:tcPr>
          <w:p w14:paraId="40CF5BD2" w14:textId="77777777" w:rsidR="00481D43" w:rsidRPr="00AD5770" w:rsidRDefault="00481D43" w:rsidP="00450957">
            <w:pPr>
              <w:pStyle w:val="TAC"/>
            </w:pPr>
          </w:p>
        </w:tc>
        <w:tc>
          <w:tcPr>
            <w:tcW w:w="1134" w:type="dxa"/>
            <w:tcBorders>
              <w:top w:val="nil"/>
              <w:bottom w:val="nil"/>
            </w:tcBorders>
            <w:shd w:val="clear" w:color="auto" w:fill="auto"/>
          </w:tcPr>
          <w:p w14:paraId="6E025789" w14:textId="77777777" w:rsidR="00481D43" w:rsidRPr="00AD5770" w:rsidRDefault="00481D43" w:rsidP="00450957">
            <w:pPr>
              <w:pStyle w:val="TAC"/>
              <w:rPr>
                <w:lang w:eastAsia="zh-CN"/>
              </w:rPr>
            </w:pPr>
          </w:p>
        </w:tc>
      </w:tr>
      <w:tr w:rsidR="00481D43" w:rsidRPr="00AD5770" w14:paraId="5D992C68" w14:textId="77777777" w:rsidTr="00450957">
        <w:trPr>
          <w:cantSplit/>
          <w:jc w:val="center"/>
        </w:trPr>
        <w:tc>
          <w:tcPr>
            <w:tcW w:w="1129" w:type="dxa"/>
            <w:tcBorders>
              <w:top w:val="nil"/>
              <w:bottom w:val="single" w:sz="4" w:space="0" w:color="auto"/>
            </w:tcBorders>
            <w:shd w:val="clear" w:color="auto" w:fill="auto"/>
          </w:tcPr>
          <w:p w14:paraId="70D23AED" w14:textId="77777777" w:rsidR="00481D43" w:rsidRPr="00AD5770" w:rsidRDefault="00481D43" w:rsidP="00450957">
            <w:pPr>
              <w:pStyle w:val="TAC"/>
              <w:rPr>
                <w:lang w:eastAsia="zh-CN"/>
              </w:rPr>
            </w:pPr>
          </w:p>
        </w:tc>
        <w:tc>
          <w:tcPr>
            <w:tcW w:w="1139" w:type="dxa"/>
          </w:tcPr>
          <w:p w14:paraId="4C2B8F1B" w14:textId="77777777" w:rsidR="00481D43" w:rsidRPr="00AD5770" w:rsidRDefault="00481D43" w:rsidP="00450957">
            <w:pPr>
              <w:pStyle w:val="TAC"/>
            </w:pPr>
            <w:r w:rsidRPr="00AD5770">
              <w:rPr>
                <w:lang w:eastAsia="zh-CN"/>
              </w:rPr>
              <w:t>60</w:t>
            </w:r>
          </w:p>
        </w:tc>
        <w:tc>
          <w:tcPr>
            <w:tcW w:w="1425" w:type="dxa"/>
          </w:tcPr>
          <w:p w14:paraId="3E1DE623" w14:textId="77777777" w:rsidR="00481D43" w:rsidRPr="00AD5770" w:rsidRDefault="00481D43" w:rsidP="00450957">
            <w:pPr>
              <w:pStyle w:val="TAC"/>
            </w:pPr>
            <w:r w:rsidRPr="00AD5770">
              <w:t>G-FR1-A2-6</w:t>
            </w:r>
          </w:p>
        </w:tc>
        <w:tc>
          <w:tcPr>
            <w:tcW w:w="1417" w:type="dxa"/>
          </w:tcPr>
          <w:p w14:paraId="1C1292B3" w14:textId="77777777" w:rsidR="00481D43" w:rsidRPr="00AD5770" w:rsidRDefault="00481D43" w:rsidP="00450957">
            <w:pPr>
              <w:pStyle w:val="TAC"/>
            </w:pPr>
            <w:r w:rsidRPr="00AD5770">
              <w:rPr>
                <w:rFonts w:eastAsia="SimSun"/>
              </w:rPr>
              <w:t>-56.5 – Δ</w:t>
            </w:r>
            <w:r w:rsidRPr="00AD5770">
              <w:rPr>
                <w:rFonts w:eastAsia="SimSun"/>
                <w:vertAlign w:val="subscript"/>
              </w:rPr>
              <w:t>OTAREFSENS</w:t>
            </w:r>
          </w:p>
        </w:tc>
        <w:tc>
          <w:tcPr>
            <w:tcW w:w="1417" w:type="dxa"/>
          </w:tcPr>
          <w:p w14:paraId="0F92A988" w14:textId="77777777" w:rsidR="00481D43" w:rsidRPr="00AD5770" w:rsidRDefault="00481D43" w:rsidP="00450957">
            <w:pPr>
              <w:pStyle w:val="TAC"/>
            </w:pPr>
            <w:r w:rsidRPr="00AD5770">
              <w:rPr>
                <w:rFonts w:eastAsia="SimSun"/>
              </w:rPr>
              <w:t>-56.5 – Δ</w:t>
            </w:r>
            <w:r w:rsidRPr="00AD5770">
              <w:rPr>
                <w:rFonts w:eastAsia="SimSun"/>
                <w:vertAlign w:val="subscript"/>
              </w:rPr>
              <w:t>OTAREFSENS</w:t>
            </w:r>
          </w:p>
        </w:tc>
        <w:tc>
          <w:tcPr>
            <w:tcW w:w="1417" w:type="dxa"/>
          </w:tcPr>
          <w:p w14:paraId="087E8B58" w14:textId="77777777" w:rsidR="00481D43" w:rsidRPr="00AD5770" w:rsidRDefault="00481D43" w:rsidP="00450957">
            <w:pPr>
              <w:pStyle w:val="TAC"/>
            </w:pPr>
            <w:r w:rsidRPr="00AD5770">
              <w:rPr>
                <w:rFonts w:eastAsia="SimSun"/>
              </w:rPr>
              <w:t>-56.5 – Δ</w:t>
            </w:r>
            <w:r w:rsidRPr="00AD5770">
              <w:rPr>
                <w:rFonts w:eastAsia="SimSun"/>
                <w:vertAlign w:val="subscript"/>
              </w:rPr>
              <w:t>OTAREFSENS</w:t>
            </w:r>
          </w:p>
        </w:tc>
        <w:tc>
          <w:tcPr>
            <w:tcW w:w="1265" w:type="dxa"/>
            <w:tcBorders>
              <w:top w:val="nil"/>
              <w:bottom w:val="single" w:sz="4" w:space="0" w:color="auto"/>
            </w:tcBorders>
            <w:shd w:val="clear" w:color="auto" w:fill="auto"/>
          </w:tcPr>
          <w:p w14:paraId="79B466A3" w14:textId="77777777" w:rsidR="00481D43" w:rsidRPr="00AD5770" w:rsidRDefault="00481D43" w:rsidP="00450957">
            <w:pPr>
              <w:pStyle w:val="TAC"/>
            </w:pPr>
          </w:p>
        </w:tc>
        <w:tc>
          <w:tcPr>
            <w:tcW w:w="1134" w:type="dxa"/>
            <w:tcBorders>
              <w:top w:val="nil"/>
              <w:bottom w:val="single" w:sz="4" w:space="0" w:color="auto"/>
            </w:tcBorders>
            <w:shd w:val="clear" w:color="auto" w:fill="auto"/>
          </w:tcPr>
          <w:p w14:paraId="18D279D9" w14:textId="77777777" w:rsidR="00481D43" w:rsidRPr="00AD5770" w:rsidRDefault="00481D43" w:rsidP="00450957">
            <w:pPr>
              <w:pStyle w:val="TAC"/>
              <w:rPr>
                <w:lang w:eastAsia="zh-CN"/>
              </w:rPr>
            </w:pPr>
          </w:p>
        </w:tc>
      </w:tr>
      <w:tr w:rsidR="00481D43" w:rsidRPr="00AD5770" w14:paraId="1971104F" w14:textId="77777777" w:rsidTr="00450957">
        <w:trPr>
          <w:cantSplit/>
          <w:jc w:val="center"/>
        </w:trPr>
        <w:tc>
          <w:tcPr>
            <w:tcW w:w="1129" w:type="dxa"/>
            <w:tcBorders>
              <w:top w:val="single" w:sz="4" w:space="0" w:color="auto"/>
              <w:bottom w:val="nil"/>
            </w:tcBorders>
            <w:shd w:val="clear" w:color="auto" w:fill="auto"/>
          </w:tcPr>
          <w:p w14:paraId="584982EC" w14:textId="77777777" w:rsidR="00481D43" w:rsidRPr="00AD5770" w:rsidRDefault="00481D43" w:rsidP="00450957">
            <w:pPr>
              <w:pStyle w:val="TAC"/>
              <w:rPr>
                <w:lang w:eastAsia="zh-CN"/>
              </w:rPr>
            </w:pPr>
            <w:r w:rsidRPr="00AD5770">
              <w:rPr>
                <w:rFonts w:hint="eastAsia"/>
                <w:lang w:val="en-US" w:eastAsia="zh-CN"/>
              </w:rPr>
              <w:t>35</w:t>
            </w:r>
          </w:p>
        </w:tc>
        <w:tc>
          <w:tcPr>
            <w:tcW w:w="1139" w:type="dxa"/>
          </w:tcPr>
          <w:p w14:paraId="17307C37" w14:textId="77777777" w:rsidR="00481D43" w:rsidRPr="00AD5770" w:rsidRDefault="00481D43" w:rsidP="00450957">
            <w:pPr>
              <w:pStyle w:val="TAC"/>
              <w:rPr>
                <w:lang w:eastAsia="zh-CN"/>
              </w:rPr>
            </w:pPr>
            <w:r w:rsidRPr="00AD5770">
              <w:rPr>
                <w:lang w:eastAsia="zh-CN"/>
              </w:rPr>
              <w:t>15</w:t>
            </w:r>
          </w:p>
        </w:tc>
        <w:tc>
          <w:tcPr>
            <w:tcW w:w="1425" w:type="dxa"/>
          </w:tcPr>
          <w:p w14:paraId="3A1A13B6" w14:textId="77777777" w:rsidR="00481D43" w:rsidRPr="00AD5770" w:rsidRDefault="00481D43" w:rsidP="00450957">
            <w:pPr>
              <w:pStyle w:val="TAC"/>
            </w:pPr>
            <w:r w:rsidRPr="00AD5770">
              <w:t>G-FR1-A2-4</w:t>
            </w:r>
          </w:p>
        </w:tc>
        <w:tc>
          <w:tcPr>
            <w:tcW w:w="1417" w:type="dxa"/>
          </w:tcPr>
          <w:p w14:paraId="1572FCC5" w14:textId="77777777" w:rsidR="00481D43" w:rsidRPr="00AD5770" w:rsidRDefault="00481D43" w:rsidP="00450957">
            <w:pPr>
              <w:pStyle w:val="TAC"/>
              <w:rPr>
                <w:rFonts w:eastAsia="SimSun"/>
              </w:rPr>
            </w:pPr>
            <w:r w:rsidRPr="00AD5770">
              <w:rPr>
                <w:rFonts w:eastAsia="SimSun"/>
              </w:rPr>
              <w:t>-56.2 – Δ</w:t>
            </w:r>
            <w:r w:rsidRPr="00AD5770">
              <w:rPr>
                <w:rFonts w:eastAsia="SimSun"/>
                <w:vertAlign w:val="subscript"/>
              </w:rPr>
              <w:t>OTAREFSENS</w:t>
            </w:r>
          </w:p>
        </w:tc>
        <w:tc>
          <w:tcPr>
            <w:tcW w:w="1417" w:type="dxa"/>
          </w:tcPr>
          <w:p w14:paraId="7757C843" w14:textId="77777777" w:rsidR="00481D43" w:rsidRPr="00AD5770" w:rsidRDefault="00481D43" w:rsidP="00450957">
            <w:pPr>
              <w:pStyle w:val="TAC"/>
              <w:rPr>
                <w:rFonts w:eastAsia="SimSun"/>
              </w:rPr>
            </w:pPr>
            <w:r w:rsidRPr="00AD5770">
              <w:rPr>
                <w:rFonts w:eastAsia="SimSun"/>
              </w:rPr>
              <w:t>-56.2 – Δ</w:t>
            </w:r>
            <w:r w:rsidRPr="00AD5770">
              <w:rPr>
                <w:rFonts w:eastAsia="SimSun"/>
                <w:vertAlign w:val="subscript"/>
              </w:rPr>
              <w:t>OTAREFSENS</w:t>
            </w:r>
          </w:p>
        </w:tc>
        <w:tc>
          <w:tcPr>
            <w:tcW w:w="1417" w:type="dxa"/>
          </w:tcPr>
          <w:p w14:paraId="7DAAA31A" w14:textId="77777777" w:rsidR="00481D43" w:rsidRPr="00AD5770" w:rsidRDefault="00481D43" w:rsidP="00450957">
            <w:pPr>
              <w:pStyle w:val="TAC"/>
              <w:rPr>
                <w:rFonts w:eastAsia="SimSun"/>
              </w:rPr>
            </w:pPr>
            <w:r w:rsidRPr="00AD5770">
              <w:rPr>
                <w:rFonts w:eastAsia="SimSun"/>
              </w:rPr>
              <w:t>-56.2 – Δ</w:t>
            </w:r>
            <w:r w:rsidRPr="00AD5770">
              <w:rPr>
                <w:rFonts w:eastAsia="SimSun"/>
                <w:vertAlign w:val="subscript"/>
              </w:rPr>
              <w:t>OTAREFSENS</w:t>
            </w:r>
          </w:p>
        </w:tc>
        <w:tc>
          <w:tcPr>
            <w:tcW w:w="1265" w:type="dxa"/>
            <w:tcBorders>
              <w:top w:val="single" w:sz="4" w:space="0" w:color="auto"/>
              <w:bottom w:val="nil"/>
            </w:tcBorders>
            <w:shd w:val="clear" w:color="auto" w:fill="auto"/>
          </w:tcPr>
          <w:p w14:paraId="16402AE3" w14:textId="77777777" w:rsidR="00481D43" w:rsidRPr="00AD5770" w:rsidRDefault="00481D43" w:rsidP="00450957">
            <w:pPr>
              <w:pStyle w:val="TAC"/>
              <w:rPr>
                <w:lang w:eastAsia="zh-CN"/>
              </w:rPr>
            </w:pPr>
            <w:r w:rsidRPr="00AD5770">
              <w:rPr>
                <w:rFonts w:cs="v5.0.0" w:hint="eastAsia"/>
                <w:lang w:val="en-US" w:eastAsia="zh-CN"/>
              </w:rPr>
              <w:t>-65.7</w:t>
            </w:r>
            <w:r w:rsidRPr="00AD5770">
              <w:rPr>
                <w:rFonts w:cs="v5.0.0"/>
                <w:lang w:val="en-US" w:eastAsia="zh-CN"/>
              </w:rPr>
              <w:t xml:space="preserve"> </w:t>
            </w:r>
            <w:r w:rsidRPr="00AD5770">
              <w:t>– Δ</w:t>
            </w:r>
            <w:r w:rsidRPr="00AD5770">
              <w:rPr>
                <w:vertAlign w:val="subscript"/>
              </w:rPr>
              <w:t>OTAREFSENS</w:t>
            </w:r>
          </w:p>
        </w:tc>
        <w:tc>
          <w:tcPr>
            <w:tcW w:w="1134" w:type="dxa"/>
            <w:tcBorders>
              <w:top w:val="single" w:sz="4" w:space="0" w:color="auto"/>
              <w:bottom w:val="nil"/>
            </w:tcBorders>
            <w:shd w:val="clear" w:color="auto" w:fill="auto"/>
          </w:tcPr>
          <w:p w14:paraId="36BA057B" w14:textId="77777777" w:rsidR="00481D43" w:rsidRPr="00AD5770" w:rsidRDefault="00481D43" w:rsidP="00450957">
            <w:pPr>
              <w:pStyle w:val="TAC"/>
              <w:rPr>
                <w:lang w:eastAsia="zh-CN"/>
              </w:rPr>
            </w:pPr>
            <w:r w:rsidRPr="00AD5770">
              <w:rPr>
                <w:lang w:eastAsia="zh-CN"/>
              </w:rPr>
              <w:t>AWGN</w:t>
            </w:r>
          </w:p>
        </w:tc>
      </w:tr>
      <w:tr w:rsidR="00481D43" w:rsidRPr="00AD5770" w14:paraId="692D370E" w14:textId="77777777" w:rsidTr="00450957">
        <w:trPr>
          <w:cantSplit/>
          <w:jc w:val="center"/>
        </w:trPr>
        <w:tc>
          <w:tcPr>
            <w:tcW w:w="1129" w:type="dxa"/>
            <w:tcBorders>
              <w:top w:val="nil"/>
              <w:bottom w:val="nil"/>
            </w:tcBorders>
            <w:shd w:val="clear" w:color="auto" w:fill="auto"/>
          </w:tcPr>
          <w:p w14:paraId="218B6B43" w14:textId="77777777" w:rsidR="00481D43" w:rsidRPr="00AD5770" w:rsidRDefault="00481D43" w:rsidP="00450957">
            <w:pPr>
              <w:pStyle w:val="TAC"/>
              <w:rPr>
                <w:lang w:eastAsia="zh-CN"/>
              </w:rPr>
            </w:pPr>
          </w:p>
        </w:tc>
        <w:tc>
          <w:tcPr>
            <w:tcW w:w="1139" w:type="dxa"/>
          </w:tcPr>
          <w:p w14:paraId="7C9EA488" w14:textId="77777777" w:rsidR="00481D43" w:rsidRPr="00AD5770" w:rsidRDefault="00481D43" w:rsidP="00450957">
            <w:pPr>
              <w:pStyle w:val="TAC"/>
              <w:rPr>
                <w:lang w:eastAsia="zh-CN"/>
              </w:rPr>
            </w:pPr>
            <w:r w:rsidRPr="00AD5770">
              <w:rPr>
                <w:lang w:eastAsia="zh-CN"/>
              </w:rPr>
              <w:t>30</w:t>
            </w:r>
          </w:p>
        </w:tc>
        <w:tc>
          <w:tcPr>
            <w:tcW w:w="1425" w:type="dxa"/>
          </w:tcPr>
          <w:p w14:paraId="6D1AE246" w14:textId="77777777" w:rsidR="00481D43" w:rsidRPr="00AD5770" w:rsidRDefault="00481D43" w:rsidP="00450957">
            <w:pPr>
              <w:pStyle w:val="TAC"/>
            </w:pPr>
            <w:r w:rsidRPr="00AD5770">
              <w:t>G-FR1-A2-5</w:t>
            </w:r>
          </w:p>
        </w:tc>
        <w:tc>
          <w:tcPr>
            <w:tcW w:w="1417" w:type="dxa"/>
          </w:tcPr>
          <w:p w14:paraId="3B6794C9" w14:textId="77777777" w:rsidR="00481D43" w:rsidRPr="00AD5770" w:rsidRDefault="00481D43" w:rsidP="00450957">
            <w:pPr>
              <w:pStyle w:val="TAC"/>
              <w:rPr>
                <w:rFonts w:eastAsia="SimSun"/>
              </w:rPr>
            </w:pPr>
            <w:r w:rsidRPr="00AD5770">
              <w:rPr>
                <w:rFonts w:eastAsia="SimSun"/>
              </w:rPr>
              <w:t>-56.2 – Δ</w:t>
            </w:r>
            <w:r w:rsidRPr="00AD5770">
              <w:rPr>
                <w:rFonts w:eastAsia="SimSun"/>
                <w:vertAlign w:val="subscript"/>
              </w:rPr>
              <w:t>OTAREFSENS</w:t>
            </w:r>
          </w:p>
        </w:tc>
        <w:tc>
          <w:tcPr>
            <w:tcW w:w="1417" w:type="dxa"/>
          </w:tcPr>
          <w:p w14:paraId="0FC3B884" w14:textId="77777777" w:rsidR="00481D43" w:rsidRPr="00AD5770" w:rsidRDefault="00481D43" w:rsidP="00450957">
            <w:pPr>
              <w:pStyle w:val="TAC"/>
              <w:rPr>
                <w:rFonts w:eastAsia="SimSun"/>
              </w:rPr>
            </w:pPr>
            <w:r w:rsidRPr="00AD5770">
              <w:rPr>
                <w:rFonts w:eastAsia="SimSun"/>
              </w:rPr>
              <w:t>-56.2 – Δ</w:t>
            </w:r>
            <w:r w:rsidRPr="00AD5770">
              <w:rPr>
                <w:rFonts w:eastAsia="SimSun"/>
                <w:vertAlign w:val="subscript"/>
              </w:rPr>
              <w:t>OTAREFSENS</w:t>
            </w:r>
          </w:p>
        </w:tc>
        <w:tc>
          <w:tcPr>
            <w:tcW w:w="1417" w:type="dxa"/>
          </w:tcPr>
          <w:p w14:paraId="628A5D18" w14:textId="77777777" w:rsidR="00481D43" w:rsidRPr="00AD5770" w:rsidRDefault="00481D43" w:rsidP="00450957">
            <w:pPr>
              <w:pStyle w:val="TAC"/>
              <w:rPr>
                <w:rFonts w:eastAsia="SimSun"/>
              </w:rPr>
            </w:pPr>
            <w:r w:rsidRPr="00AD5770">
              <w:rPr>
                <w:rFonts w:eastAsia="SimSun"/>
              </w:rPr>
              <w:t>-56.2 – Δ</w:t>
            </w:r>
            <w:r w:rsidRPr="00AD5770">
              <w:rPr>
                <w:rFonts w:eastAsia="SimSun"/>
                <w:vertAlign w:val="subscript"/>
              </w:rPr>
              <w:t>OTAREFSENS</w:t>
            </w:r>
          </w:p>
        </w:tc>
        <w:tc>
          <w:tcPr>
            <w:tcW w:w="1265" w:type="dxa"/>
            <w:tcBorders>
              <w:top w:val="nil"/>
              <w:bottom w:val="nil"/>
            </w:tcBorders>
            <w:shd w:val="clear" w:color="auto" w:fill="auto"/>
          </w:tcPr>
          <w:p w14:paraId="712243F2" w14:textId="77777777" w:rsidR="00481D43" w:rsidRPr="00AD5770" w:rsidRDefault="00481D43" w:rsidP="00450957">
            <w:pPr>
              <w:pStyle w:val="TAC"/>
              <w:rPr>
                <w:lang w:eastAsia="zh-CN"/>
              </w:rPr>
            </w:pPr>
          </w:p>
        </w:tc>
        <w:tc>
          <w:tcPr>
            <w:tcW w:w="1134" w:type="dxa"/>
            <w:tcBorders>
              <w:top w:val="nil"/>
              <w:bottom w:val="nil"/>
            </w:tcBorders>
            <w:shd w:val="clear" w:color="auto" w:fill="auto"/>
          </w:tcPr>
          <w:p w14:paraId="4A95A023" w14:textId="77777777" w:rsidR="00481D43" w:rsidRPr="00AD5770" w:rsidRDefault="00481D43" w:rsidP="00450957">
            <w:pPr>
              <w:pStyle w:val="TAC"/>
              <w:rPr>
                <w:lang w:eastAsia="zh-CN"/>
              </w:rPr>
            </w:pPr>
          </w:p>
        </w:tc>
      </w:tr>
      <w:tr w:rsidR="00481D43" w:rsidRPr="00AD5770" w14:paraId="0C354882" w14:textId="77777777" w:rsidTr="00450957">
        <w:trPr>
          <w:cantSplit/>
          <w:jc w:val="center"/>
        </w:trPr>
        <w:tc>
          <w:tcPr>
            <w:tcW w:w="1129" w:type="dxa"/>
            <w:tcBorders>
              <w:top w:val="nil"/>
              <w:bottom w:val="single" w:sz="4" w:space="0" w:color="auto"/>
            </w:tcBorders>
            <w:shd w:val="clear" w:color="auto" w:fill="auto"/>
          </w:tcPr>
          <w:p w14:paraId="06A5F3D9" w14:textId="77777777" w:rsidR="00481D43" w:rsidRPr="00AD5770" w:rsidRDefault="00481D43" w:rsidP="00450957">
            <w:pPr>
              <w:pStyle w:val="TAC"/>
              <w:rPr>
                <w:lang w:eastAsia="zh-CN"/>
              </w:rPr>
            </w:pPr>
          </w:p>
        </w:tc>
        <w:tc>
          <w:tcPr>
            <w:tcW w:w="1139" w:type="dxa"/>
          </w:tcPr>
          <w:p w14:paraId="2788848E" w14:textId="77777777" w:rsidR="00481D43" w:rsidRPr="00AD5770" w:rsidRDefault="00481D43" w:rsidP="00450957">
            <w:pPr>
              <w:pStyle w:val="TAC"/>
              <w:rPr>
                <w:lang w:eastAsia="zh-CN"/>
              </w:rPr>
            </w:pPr>
            <w:r w:rsidRPr="00AD5770">
              <w:rPr>
                <w:lang w:eastAsia="zh-CN"/>
              </w:rPr>
              <w:t>60</w:t>
            </w:r>
          </w:p>
        </w:tc>
        <w:tc>
          <w:tcPr>
            <w:tcW w:w="1425" w:type="dxa"/>
          </w:tcPr>
          <w:p w14:paraId="3B520252" w14:textId="77777777" w:rsidR="00481D43" w:rsidRPr="00AD5770" w:rsidRDefault="00481D43" w:rsidP="00450957">
            <w:pPr>
              <w:pStyle w:val="TAC"/>
            </w:pPr>
            <w:r w:rsidRPr="00AD5770">
              <w:t>G-FR1-A2-6</w:t>
            </w:r>
          </w:p>
        </w:tc>
        <w:tc>
          <w:tcPr>
            <w:tcW w:w="1417" w:type="dxa"/>
          </w:tcPr>
          <w:p w14:paraId="542FC93F" w14:textId="77777777" w:rsidR="00481D43" w:rsidRPr="00AD5770" w:rsidRDefault="00481D43" w:rsidP="00450957">
            <w:pPr>
              <w:pStyle w:val="TAC"/>
              <w:rPr>
                <w:rFonts w:eastAsia="SimSun"/>
              </w:rPr>
            </w:pPr>
            <w:r w:rsidRPr="00AD5770">
              <w:rPr>
                <w:rFonts w:eastAsia="SimSun"/>
              </w:rPr>
              <w:t>-56.5 – Δ</w:t>
            </w:r>
            <w:r w:rsidRPr="00AD5770">
              <w:rPr>
                <w:rFonts w:eastAsia="SimSun"/>
                <w:vertAlign w:val="subscript"/>
              </w:rPr>
              <w:t>OTAREFSENS</w:t>
            </w:r>
          </w:p>
        </w:tc>
        <w:tc>
          <w:tcPr>
            <w:tcW w:w="1417" w:type="dxa"/>
          </w:tcPr>
          <w:p w14:paraId="48485E56" w14:textId="77777777" w:rsidR="00481D43" w:rsidRPr="00AD5770" w:rsidRDefault="00481D43" w:rsidP="00450957">
            <w:pPr>
              <w:pStyle w:val="TAC"/>
              <w:rPr>
                <w:rFonts w:eastAsia="SimSun"/>
              </w:rPr>
            </w:pPr>
            <w:r w:rsidRPr="00AD5770">
              <w:rPr>
                <w:rFonts w:eastAsia="SimSun"/>
              </w:rPr>
              <w:t>-56.5 – Δ</w:t>
            </w:r>
            <w:r w:rsidRPr="00AD5770">
              <w:rPr>
                <w:rFonts w:eastAsia="SimSun"/>
                <w:vertAlign w:val="subscript"/>
              </w:rPr>
              <w:t>OTAREFSENS</w:t>
            </w:r>
          </w:p>
        </w:tc>
        <w:tc>
          <w:tcPr>
            <w:tcW w:w="1417" w:type="dxa"/>
          </w:tcPr>
          <w:p w14:paraId="1B57EB07" w14:textId="77777777" w:rsidR="00481D43" w:rsidRPr="00AD5770" w:rsidRDefault="00481D43" w:rsidP="00450957">
            <w:pPr>
              <w:pStyle w:val="TAC"/>
              <w:rPr>
                <w:rFonts w:eastAsia="SimSun"/>
              </w:rPr>
            </w:pPr>
            <w:r w:rsidRPr="00AD5770">
              <w:rPr>
                <w:rFonts w:eastAsia="SimSun"/>
              </w:rPr>
              <w:t>-56.5 – Δ</w:t>
            </w:r>
            <w:r w:rsidRPr="00AD5770">
              <w:rPr>
                <w:rFonts w:eastAsia="SimSun"/>
                <w:vertAlign w:val="subscript"/>
              </w:rPr>
              <w:t>OTAREFSENS</w:t>
            </w:r>
          </w:p>
        </w:tc>
        <w:tc>
          <w:tcPr>
            <w:tcW w:w="1265" w:type="dxa"/>
            <w:tcBorders>
              <w:top w:val="nil"/>
              <w:bottom w:val="single" w:sz="4" w:space="0" w:color="auto"/>
            </w:tcBorders>
            <w:shd w:val="clear" w:color="auto" w:fill="auto"/>
          </w:tcPr>
          <w:p w14:paraId="16E02098" w14:textId="77777777" w:rsidR="00481D43" w:rsidRPr="00AD5770" w:rsidRDefault="00481D43" w:rsidP="00450957">
            <w:pPr>
              <w:pStyle w:val="TAC"/>
              <w:rPr>
                <w:lang w:eastAsia="zh-CN"/>
              </w:rPr>
            </w:pPr>
          </w:p>
        </w:tc>
        <w:tc>
          <w:tcPr>
            <w:tcW w:w="1134" w:type="dxa"/>
            <w:tcBorders>
              <w:top w:val="nil"/>
              <w:bottom w:val="single" w:sz="4" w:space="0" w:color="auto"/>
            </w:tcBorders>
            <w:shd w:val="clear" w:color="auto" w:fill="auto"/>
          </w:tcPr>
          <w:p w14:paraId="2F4F31C6" w14:textId="77777777" w:rsidR="00481D43" w:rsidRPr="00AD5770" w:rsidRDefault="00481D43" w:rsidP="00450957">
            <w:pPr>
              <w:pStyle w:val="TAC"/>
              <w:rPr>
                <w:lang w:eastAsia="zh-CN"/>
              </w:rPr>
            </w:pPr>
          </w:p>
        </w:tc>
      </w:tr>
      <w:tr w:rsidR="00481D43" w:rsidRPr="00AD5770" w14:paraId="2924F87A" w14:textId="77777777" w:rsidTr="00450957">
        <w:trPr>
          <w:cantSplit/>
          <w:jc w:val="center"/>
        </w:trPr>
        <w:tc>
          <w:tcPr>
            <w:tcW w:w="1129" w:type="dxa"/>
            <w:tcBorders>
              <w:bottom w:val="nil"/>
            </w:tcBorders>
            <w:shd w:val="clear" w:color="auto" w:fill="auto"/>
          </w:tcPr>
          <w:p w14:paraId="732B52F4" w14:textId="77777777" w:rsidR="00481D43" w:rsidRPr="00AD5770" w:rsidRDefault="00481D43" w:rsidP="00450957">
            <w:pPr>
              <w:pStyle w:val="TAC"/>
              <w:rPr>
                <w:lang w:eastAsia="zh-CN"/>
              </w:rPr>
            </w:pPr>
            <w:r w:rsidRPr="00AD5770">
              <w:rPr>
                <w:lang w:eastAsia="zh-CN"/>
              </w:rPr>
              <w:t>40</w:t>
            </w:r>
          </w:p>
        </w:tc>
        <w:tc>
          <w:tcPr>
            <w:tcW w:w="1139" w:type="dxa"/>
          </w:tcPr>
          <w:p w14:paraId="601A4F87" w14:textId="77777777" w:rsidR="00481D43" w:rsidRPr="00AD5770" w:rsidRDefault="00481D43" w:rsidP="00450957">
            <w:pPr>
              <w:pStyle w:val="TAC"/>
            </w:pPr>
            <w:r w:rsidRPr="00AD5770">
              <w:rPr>
                <w:lang w:eastAsia="zh-CN"/>
              </w:rPr>
              <w:t>15</w:t>
            </w:r>
          </w:p>
        </w:tc>
        <w:tc>
          <w:tcPr>
            <w:tcW w:w="1425" w:type="dxa"/>
          </w:tcPr>
          <w:p w14:paraId="6C69D5AB" w14:textId="77777777" w:rsidR="00481D43" w:rsidRPr="00AD5770" w:rsidRDefault="00481D43" w:rsidP="00450957">
            <w:pPr>
              <w:pStyle w:val="TAC"/>
            </w:pPr>
            <w:r w:rsidRPr="00AD5770">
              <w:t>G-FR1-A2-4</w:t>
            </w:r>
          </w:p>
        </w:tc>
        <w:tc>
          <w:tcPr>
            <w:tcW w:w="1417" w:type="dxa"/>
          </w:tcPr>
          <w:p w14:paraId="3336E2FB" w14:textId="77777777" w:rsidR="00481D43" w:rsidRPr="00AD5770" w:rsidRDefault="00481D43" w:rsidP="00450957">
            <w:pPr>
              <w:pStyle w:val="TAC"/>
            </w:pPr>
            <w:r w:rsidRPr="00AD5770">
              <w:rPr>
                <w:rFonts w:eastAsia="SimSun"/>
              </w:rPr>
              <w:t>-56.2 – Δ</w:t>
            </w:r>
            <w:r w:rsidRPr="00AD5770">
              <w:rPr>
                <w:rFonts w:eastAsia="SimSun"/>
                <w:vertAlign w:val="subscript"/>
              </w:rPr>
              <w:t>OTAREFSENS</w:t>
            </w:r>
          </w:p>
        </w:tc>
        <w:tc>
          <w:tcPr>
            <w:tcW w:w="1417" w:type="dxa"/>
          </w:tcPr>
          <w:p w14:paraId="5BAE735A" w14:textId="77777777" w:rsidR="00481D43" w:rsidRPr="00AD5770" w:rsidRDefault="00481D43" w:rsidP="00450957">
            <w:pPr>
              <w:pStyle w:val="TAC"/>
              <w:rPr>
                <w:lang w:eastAsia="zh-CN"/>
              </w:rPr>
            </w:pPr>
            <w:r w:rsidRPr="00AD5770">
              <w:rPr>
                <w:rFonts w:eastAsia="SimSun"/>
              </w:rPr>
              <w:t>-56.2 – Δ</w:t>
            </w:r>
            <w:r w:rsidRPr="00AD5770">
              <w:rPr>
                <w:rFonts w:eastAsia="SimSun"/>
                <w:vertAlign w:val="subscript"/>
              </w:rPr>
              <w:t>OTAREFSENS</w:t>
            </w:r>
          </w:p>
        </w:tc>
        <w:tc>
          <w:tcPr>
            <w:tcW w:w="1417" w:type="dxa"/>
          </w:tcPr>
          <w:p w14:paraId="4E8C1810" w14:textId="77777777" w:rsidR="00481D43" w:rsidRPr="00AD5770" w:rsidRDefault="00481D43" w:rsidP="00450957">
            <w:pPr>
              <w:pStyle w:val="TAC"/>
              <w:rPr>
                <w:lang w:eastAsia="zh-CN"/>
              </w:rPr>
            </w:pPr>
            <w:r w:rsidRPr="00AD5770">
              <w:rPr>
                <w:rFonts w:eastAsia="SimSun"/>
              </w:rPr>
              <w:t>-56.2 – Δ</w:t>
            </w:r>
            <w:r w:rsidRPr="00AD5770">
              <w:rPr>
                <w:rFonts w:eastAsia="SimSun"/>
                <w:vertAlign w:val="subscript"/>
              </w:rPr>
              <w:t>OTAREFSENS</w:t>
            </w:r>
          </w:p>
        </w:tc>
        <w:tc>
          <w:tcPr>
            <w:tcW w:w="1265" w:type="dxa"/>
            <w:tcBorders>
              <w:bottom w:val="nil"/>
            </w:tcBorders>
            <w:shd w:val="clear" w:color="auto" w:fill="auto"/>
          </w:tcPr>
          <w:p w14:paraId="6F840BE1" w14:textId="77777777" w:rsidR="00481D43" w:rsidRPr="00AD5770" w:rsidRDefault="00481D43" w:rsidP="00450957">
            <w:pPr>
              <w:pStyle w:val="TAC"/>
              <w:rPr>
                <w:lang w:eastAsia="zh-CN"/>
              </w:rPr>
            </w:pPr>
            <w:r w:rsidRPr="00AD5770">
              <w:rPr>
                <w:lang w:eastAsia="zh-CN"/>
              </w:rPr>
              <w:t>-65.1</w:t>
            </w:r>
            <w:r w:rsidRPr="00AD5770">
              <w:t xml:space="preserve"> – Δ</w:t>
            </w:r>
            <w:r w:rsidRPr="00AD5770">
              <w:rPr>
                <w:vertAlign w:val="subscript"/>
              </w:rPr>
              <w:t>OTAREFSENS</w:t>
            </w:r>
          </w:p>
        </w:tc>
        <w:tc>
          <w:tcPr>
            <w:tcW w:w="1134" w:type="dxa"/>
            <w:tcBorders>
              <w:bottom w:val="nil"/>
            </w:tcBorders>
            <w:shd w:val="clear" w:color="auto" w:fill="auto"/>
          </w:tcPr>
          <w:p w14:paraId="37C8B06C" w14:textId="77777777" w:rsidR="00481D43" w:rsidRPr="00AD5770" w:rsidRDefault="00481D43" w:rsidP="00450957">
            <w:pPr>
              <w:pStyle w:val="TAC"/>
            </w:pPr>
            <w:r w:rsidRPr="00AD5770">
              <w:rPr>
                <w:lang w:eastAsia="zh-CN"/>
              </w:rPr>
              <w:t>AWGN</w:t>
            </w:r>
          </w:p>
        </w:tc>
      </w:tr>
      <w:tr w:rsidR="00481D43" w:rsidRPr="00AD5770" w14:paraId="458B20E9" w14:textId="77777777" w:rsidTr="00450957">
        <w:trPr>
          <w:cantSplit/>
          <w:jc w:val="center"/>
        </w:trPr>
        <w:tc>
          <w:tcPr>
            <w:tcW w:w="1129" w:type="dxa"/>
            <w:tcBorders>
              <w:top w:val="nil"/>
              <w:bottom w:val="nil"/>
            </w:tcBorders>
            <w:shd w:val="clear" w:color="auto" w:fill="auto"/>
          </w:tcPr>
          <w:p w14:paraId="0A5D209D" w14:textId="77777777" w:rsidR="00481D43" w:rsidRPr="00AD5770" w:rsidRDefault="00481D43" w:rsidP="00450957">
            <w:pPr>
              <w:pStyle w:val="TAC"/>
              <w:rPr>
                <w:lang w:eastAsia="zh-CN"/>
              </w:rPr>
            </w:pPr>
          </w:p>
        </w:tc>
        <w:tc>
          <w:tcPr>
            <w:tcW w:w="1139" w:type="dxa"/>
          </w:tcPr>
          <w:p w14:paraId="31B8D4AB" w14:textId="77777777" w:rsidR="00481D43" w:rsidRPr="00AD5770" w:rsidRDefault="00481D43" w:rsidP="00450957">
            <w:pPr>
              <w:pStyle w:val="TAC"/>
            </w:pPr>
            <w:r w:rsidRPr="00AD5770">
              <w:rPr>
                <w:lang w:eastAsia="zh-CN"/>
              </w:rPr>
              <w:t>30</w:t>
            </w:r>
          </w:p>
        </w:tc>
        <w:tc>
          <w:tcPr>
            <w:tcW w:w="1425" w:type="dxa"/>
          </w:tcPr>
          <w:p w14:paraId="1AC36F5A" w14:textId="77777777" w:rsidR="00481D43" w:rsidRPr="00AD5770" w:rsidRDefault="00481D43" w:rsidP="00450957">
            <w:pPr>
              <w:pStyle w:val="TAC"/>
            </w:pPr>
            <w:r w:rsidRPr="00AD5770">
              <w:t>G-FR1-A2-5</w:t>
            </w:r>
          </w:p>
        </w:tc>
        <w:tc>
          <w:tcPr>
            <w:tcW w:w="1417" w:type="dxa"/>
          </w:tcPr>
          <w:p w14:paraId="56939142" w14:textId="77777777" w:rsidR="00481D43" w:rsidRPr="00AD5770" w:rsidRDefault="00481D43" w:rsidP="00450957">
            <w:pPr>
              <w:pStyle w:val="TAC"/>
            </w:pPr>
            <w:r w:rsidRPr="00AD5770">
              <w:rPr>
                <w:rFonts w:eastAsia="SimSun"/>
              </w:rPr>
              <w:t>-56.2 – Δ</w:t>
            </w:r>
            <w:r w:rsidRPr="00AD5770">
              <w:rPr>
                <w:rFonts w:eastAsia="SimSun"/>
                <w:vertAlign w:val="subscript"/>
              </w:rPr>
              <w:t>OTAREFSENS</w:t>
            </w:r>
          </w:p>
        </w:tc>
        <w:tc>
          <w:tcPr>
            <w:tcW w:w="1417" w:type="dxa"/>
          </w:tcPr>
          <w:p w14:paraId="76386857" w14:textId="77777777" w:rsidR="00481D43" w:rsidRPr="00AD5770" w:rsidRDefault="00481D43" w:rsidP="00450957">
            <w:pPr>
              <w:pStyle w:val="TAC"/>
            </w:pPr>
            <w:r w:rsidRPr="00AD5770">
              <w:rPr>
                <w:rFonts w:eastAsia="SimSun"/>
              </w:rPr>
              <w:t>-56.2 – Δ</w:t>
            </w:r>
            <w:r w:rsidRPr="00AD5770">
              <w:rPr>
                <w:rFonts w:eastAsia="SimSun"/>
                <w:vertAlign w:val="subscript"/>
              </w:rPr>
              <w:t>OTAREFSENS</w:t>
            </w:r>
          </w:p>
        </w:tc>
        <w:tc>
          <w:tcPr>
            <w:tcW w:w="1417" w:type="dxa"/>
          </w:tcPr>
          <w:p w14:paraId="6D07C9DD" w14:textId="77777777" w:rsidR="00481D43" w:rsidRPr="00AD5770" w:rsidRDefault="00481D43" w:rsidP="00450957">
            <w:pPr>
              <w:pStyle w:val="TAC"/>
            </w:pPr>
            <w:r w:rsidRPr="00AD5770">
              <w:rPr>
                <w:rFonts w:eastAsia="SimSun"/>
              </w:rPr>
              <w:t>-56.2 – Δ</w:t>
            </w:r>
            <w:r w:rsidRPr="00AD5770">
              <w:rPr>
                <w:rFonts w:eastAsia="SimSun"/>
                <w:vertAlign w:val="subscript"/>
              </w:rPr>
              <w:t>OTAREFSENS</w:t>
            </w:r>
          </w:p>
        </w:tc>
        <w:tc>
          <w:tcPr>
            <w:tcW w:w="1265" w:type="dxa"/>
            <w:tcBorders>
              <w:top w:val="nil"/>
              <w:bottom w:val="nil"/>
            </w:tcBorders>
            <w:shd w:val="clear" w:color="auto" w:fill="auto"/>
          </w:tcPr>
          <w:p w14:paraId="5ED811A7" w14:textId="77777777" w:rsidR="00481D43" w:rsidRPr="00AD5770" w:rsidRDefault="00481D43" w:rsidP="00450957">
            <w:pPr>
              <w:pStyle w:val="TAC"/>
            </w:pPr>
          </w:p>
        </w:tc>
        <w:tc>
          <w:tcPr>
            <w:tcW w:w="1134" w:type="dxa"/>
            <w:tcBorders>
              <w:top w:val="nil"/>
              <w:bottom w:val="nil"/>
            </w:tcBorders>
            <w:shd w:val="clear" w:color="auto" w:fill="auto"/>
          </w:tcPr>
          <w:p w14:paraId="222A22F0" w14:textId="77777777" w:rsidR="00481D43" w:rsidRPr="00AD5770" w:rsidRDefault="00481D43" w:rsidP="00450957">
            <w:pPr>
              <w:pStyle w:val="TAC"/>
              <w:rPr>
                <w:lang w:eastAsia="zh-CN"/>
              </w:rPr>
            </w:pPr>
          </w:p>
        </w:tc>
      </w:tr>
      <w:tr w:rsidR="00481D43" w:rsidRPr="00AD5770" w14:paraId="0C8EFB1F" w14:textId="77777777" w:rsidTr="00450957">
        <w:trPr>
          <w:cantSplit/>
          <w:jc w:val="center"/>
        </w:trPr>
        <w:tc>
          <w:tcPr>
            <w:tcW w:w="1129" w:type="dxa"/>
            <w:tcBorders>
              <w:top w:val="nil"/>
              <w:bottom w:val="single" w:sz="4" w:space="0" w:color="auto"/>
            </w:tcBorders>
            <w:shd w:val="clear" w:color="auto" w:fill="auto"/>
          </w:tcPr>
          <w:p w14:paraId="057A6EAD" w14:textId="77777777" w:rsidR="00481D43" w:rsidRPr="00AD5770" w:rsidRDefault="00481D43" w:rsidP="00450957">
            <w:pPr>
              <w:pStyle w:val="TAC"/>
              <w:rPr>
                <w:lang w:eastAsia="zh-CN"/>
              </w:rPr>
            </w:pPr>
          </w:p>
        </w:tc>
        <w:tc>
          <w:tcPr>
            <w:tcW w:w="1139" w:type="dxa"/>
          </w:tcPr>
          <w:p w14:paraId="44F4A921" w14:textId="77777777" w:rsidR="00481D43" w:rsidRPr="00AD5770" w:rsidRDefault="00481D43" w:rsidP="00450957">
            <w:pPr>
              <w:pStyle w:val="TAC"/>
            </w:pPr>
            <w:r w:rsidRPr="00AD5770">
              <w:rPr>
                <w:lang w:eastAsia="zh-CN"/>
              </w:rPr>
              <w:t>60</w:t>
            </w:r>
          </w:p>
        </w:tc>
        <w:tc>
          <w:tcPr>
            <w:tcW w:w="1425" w:type="dxa"/>
          </w:tcPr>
          <w:p w14:paraId="79093F5C" w14:textId="77777777" w:rsidR="00481D43" w:rsidRPr="00AD5770" w:rsidRDefault="00481D43" w:rsidP="00450957">
            <w:pPr>
              <w:pStyle w:val="TAC"/>
            </w:pPr>
            <w:r w:rsidRPr="00AD5770">
              <w:t>G-FR1-A2-6</w:t>
            </w:r>
          </w:p>
        </w:tc>
        <w:tc>
          <w:tcPr>
            <w:tcW w:w="1417" w:type="dxa"/>
          </w:tcPr>
          <w:p w14:paraId="72D0AD98" w14:textId="77777777" w:rsidR="00481D43" w:rsidRPr="00AD5770" w:rsidRDefault="00481D43" w:rsidP="00450957">
            <w:pPr>
              <w:pStyle w:val="TAC"/>
            </w:pPr>
            <w:r w:rsidRPr="00AD5770">
              <w:rPr>
                <w:rFonts w:eastAsia="SimSun"/>
              </w:rPr>
              <w:t>-56.5 – Δ</w:t>
            </w:r>
            <w:r w:rsidRPr="00AD5770">
              <w:rPr>
                <w:rFonts w:eastAsia="SimSun"/>
                <w:vertAlign w:val="subscript"/>
              </w:rPr>
              <w:t>OTAREFSENS</w:t>
            </w:r>
          </w:p>
        </w:tc>
        <w:tc>
          <w:tcPr>
            <w:tcW w:w="1417" w:type="dxa"/>
          </w:tcPr>
          <w:p w14:paraId="4AA0A61E" w14:textId="77777777" w:rsidR="00481D43" w:rsidRPr="00AD5770" w:rsidRDefault="00481D43" w:rsidP="00450957">
            <w:pPr>
              <w:pStyle w:val="TAC"/>
            </w:pPr>
            <w:r w:rsidRPr="00AD5770">
              <w:rPr>
                <w:rFonts w:eastAsia="SimSun"/>
              </w:rPr>
              <w:t>-56.5 – Δ</w:t>
            </w:r>
            <w:r w:rsidRPr="00AD5770">
              <w:rPr>
                <w:rFonts w:eastAsia="SimSun"/>
                <w:vertAlign w:val="subscript"/>
              </w:rPr>
              <w:t>OTAREFSENS</w:t>
            </w:r>
          </w:p>
        </w:tc>
        <w:tc>
          <w:tcPr>
            <w:tcW w:w="1417" w:type="dxa"/>
          </w:tcPr>
          <w:p w14:paraId="10119728" w14:textId="77777777" w:rsidR="00481D43" w:rsidRPr="00AD5770" w:rsidRDefault="00481D43" w:rsidP="00450957">
            <w:pPr>
              <w:pStyle w:val="TAC"/>
            </w:pPr>
            <w:r w:rsidRPr="00AD5770">
              <w:rPr>
                <w:rFonts w:eastAsia="SimSun"/>
              </w:rPr>
              <w:t>-56.5 – Δ</w:t>
            </w:r>
            <w:r w:rsidRPr="00AD5770">
              <w:rPr>
                <w:rFonts w:eastAsia="SimSun"/>
                <w:vertAlign w:val="subscript"/>
              </w:rPr>
              <w:t>OTAREFSENS</w:t>
            </w:r>
          </w:p>
        </w:tc>
        <w:tc>
          <w:tcPr>
            <w:tcW w:w="1265" w:type="dxa"/>
            <w:tcBorders>
              <w:top w:val="nil"/>
              <w:bottom w:val="single" w:sz="4" w:space="0" w:color="auto"/>
            </w:tcBorders>
            <w:shd w:val="clear" w:color="auto" w:fill="auto"/>
          </w:tcPr>
          <w:p w14:paraId="0DE08D3C" w14:textId="77777777" w:rsidR="00481D43" w:rsidRPr="00AD5770" w:rsidRDefault="00481D43" w:rsidP="00450957">
            <w:pPr>
              <w:pStyle w:val="TAC"/>
            </w:pPr>
          </w:p>
        </w:tc>
        <w:tc>
          <w:tcPr>
            <w:tcW w:w="1134" w:type="dxa"/>
            <w:tcBorders>
              <w:top w:val="nil"/>
              <w:bottom w:val="single" w:sz="4" w:space="0" w:color="auto"/>
            </w:tcBorders>
            <w:shd w:val="clear" w:color="auto" w:fill="auto"/>
          </w:tcPr>
          <w:p w14:paraId="7A96F702" w14:textId="77777777" w:rsidR="00481D43" w:rsidRPr="00AD5770" w:rsidRDefault="00481D43" w:rsidP="00450957">
            <w:pPr>
              <w:pStyle w:val="TAC"/>
              <w:rPr>
                <w:lang w:eastAsia="zh-CN"/>
              </w:rPr>
            </w:pPr>
          </w:p>
        </w:tc>
      </w:tr>
      <w:tr w:rsidR="00481D43" w:rsidRPr="00AD5770" w14:paraId="6D1FC285" w14:textId="77777777" w:rsidTr="00450957">
        <w:trPr>
          <w:cantSplit/>
          <w:jc w:val="center"/>
        </w:trPr>
        <w:tc>
          <w:tcPr>
            <w:tcW w:w="1129" w:type="dxa"/>
            <w:tcBorders>
              <w:top w:val="single" w:sz="4" w:space="0" w:color="auto"/>
              <w:bottom w:val="nil"/>
            </w:tcBorders>
            <w:shd w:val="clear" w:color="auto" w:fill="auto"/>
          </w:tcPr>
          <w:p w14:paraId="64447D3F" w14:textId="77777777" w:rsidR="00481D43" w:rsidRPr="00AD5770" w:rsidRDefault="00481D43" w:rsidP="00450957">
            <w:pPr>
              <w:pStyle w:val="TAC"/>
              <w:rPr>
                <w:lang w:eastAsia="zh-CN"/>
              </w:rPr>
            </w:pPr>
            <w:r w:rsidRPr="00AD5770">
              <w:rPr>
                <w:rFonts w:hint="eastAsia"/>
                <w:lang w:val="en-US" w:eastAsia="zh-CN"/>
              </w:rPr>
              <w:t>45</w:t>
            </w:r>
          </w:p>
        </w:tc>
        <w:tc>
          <w:tcPr>
            <w:tcW w:w="1139" w:type="dxa"/>
          </w:tcPr>
          <w:p w14:paraId="3285C170" w14:textId="77777777" w:rsidR="00481D43" w:rsidRPr="00AD5770" w:rsidRDefault="00481D43" w:rsidP="00450957">
            <w:pPr>
              <w:pStyle w:val="TAC"/>
              <w:rPr>
                <w:lang w:eastAsia="zh-CN"/>
              </w:rPr>
            </w:pPr>
            <w:r w:rsidRPr="00AD5770">
              <w:rPr>
                <w:lang w:eastAsia="zh-CN"/>
              </w:rPr>
              <w:t>15</w:t>
            </w:r>
          </w:p>
        </w:tc>
        <w:tc>
          <w:tcPr>
            <w:tcW w:w="1425" w:type="dxa"/>
          </w:tcPr>
          <w:p w14:paraId="505AC093" w14:textId="77777777" w:rsidR="00481D43" w:rsidRPr="00AD5770" w:rsidRDefault="00481D43" w:rsidP="00450957">
            <w:pPr>
              <w:pStyle w:val="TAC"/>
            </w:pPr>
            <w:r w:rsidRPr="00AD5770">
              <w:t>G-FR1-A2-4</w:t>
            </w:r>
          </w:p>
        </w:tc>
        <w:tc>
          <w:tcPr>
            <w:tcW w:w="1417" w:type="dxa"/>
          </w:tcPr>
          <w:p w14:paraId="449AADE7" w14:textId="77777777" w:rsidR="00481D43" w:rsidRPr="00AD5770" w:rsidRDefault="00481D43" w:rsidP="00450957">
            <w:pPr>
              <w:pStyle w:val="TAC"/>
              <w:rPr>
                <w:rFonts w:eastAsia="SimSun"/>
              </w:rPr>
            </w:pPr>
            <w:r w:rsidRPr="00AD5770">
              <w:rPr>
                <w:rFonts w:eastAsia="SimSun"/>
              </w:rPr>
              <w:t>-56.2 – Δ</w:t>
            </w:r>
            <w:r w:rsidRPr="00AD5770">
              <w:rPr>
                <w:rFonts w:eastAsia="SimSun"/>
                <w:vertAlign w:val="subscript"/>
              </w:rPr>
              <w:t>OTAREFSENS</w:t>
            </w:r>
          </w:p>
        </w:tc>
        <w:tc>
          <w:tcPr>
            <w:tcW w:w="1417" w:type="dxa"/>
          </w:tcPr>
          <w:p w14:paraId="7D0E6356" w14:textId="77777777" w:rsidR="00481D43" w:rsidRPr="00AD5770" w:rsidRDefault="00481D43" w:rsidP="00450957">
            <w:pPr>
              <w:pStyle w:val="TAC"/>
              <w:rPr>
                <w:rFonts w:eastAsia="SimSun"/>
              </w:rPr>
            </w:pPr>
            <w:r w:rsidRPr="00AD5770">
              <w:rPr>
                <w:rFonts w:eastAsia="SimSun"/>
              </w:rPr>
              <w:t>-56.2 – Δ</w:t>
            </w:r>
            <w:r w:rsidRPr="00AD5770">
              <w:rPr>
                <w:rFonts w:eastAsia="SimSun"/>
                <w:vertAlign w:val="subscript"/>
              </w:rPr>
              <w:t>OTAREFSENS</w:t>
            </w:r>
          </w:p>
        </w:tc>
        <w:tc>
          <w:tcPr>
            <w:tcW w:w="1417" w:type="dxa"/>
          </w:tcPr>
          <w:p w14:paraId="2C05D414" w14:textId="77777777" w:rsidR="00481D43" w:rsidRPr="00AD5770" w:rsidRDefault="00481D43" w:rsidP="00450957">
            <w:pPr>
              <w:pStyle w:val="TAC"/>
              <w:rPr>
                <w:rFonts w:eastAsia="SimSun"/>
              </w:rPr>
            </w:pPr>
            <w:r w:rsidRPr="00AD5770">
              <w:rPr>
                <w:rFonts w:eastAsia="SimSun"/>
              </w:rPr>
              <w:t>-56.2 – Δ</w:t>
            </w:r>
            <w:r w:rsidRPr="00AD5770">
              <w:rPr>
                <w:rFonts w:eastAsia="SimSun"/>
                <w:vertAlign w:val="subscript"/>
              </w:rPr>
              <w:t>OTAREFSENS</w:t>
            </w:r>
          </w:p>
        </w:tc>
        <w:tc>
          <w:tcPr>
            <w:tcW w:w="1265" w:type="dxa"/>
            <w:tcBorders>
              <w:top w:val="single" w:sz="4" w:space="0" w:color="auto"/>
              <w:bottom w:val="nil"/>
            </w:tcBorders>
            <w:shd w:val="clear" w:color="auto" w:fill="auto"/>
          </w:tcPr>
          <w:p w14:paraId="76A5C43A" w14:textId="77777777" w:rsidR="00481D43" w:rsidRPr="00AD5770" w:rsidRDefault="00481D43" w:rsidP="00450957">
            <w:pPr>
              <w:pStyle w:val="TAC"/>
              <w:rPr>
                <w:lang w:eastAsia="zh-CN"/>
              </w:rPr>
            </w:pPr>
            <w:r w:rsidRPr="00AD5770">
              <w:rPr>
                <w:rFonts w:cs="v5.0.0" w:hint="eastAsia"/>
                <w:lang w:val="en-US" w:eastAsia="zh-CN"/>
              </w:rPr>
              <w:t>-64.6</w:t>
            </w:r>
            <w:r w:rsidRPr="00AD5770">
              <w:rPr>
                <w:rFonts w:cs="v5.0.0"/>
                <w:lang w:val="en-US" w:eastAsia="zh-CN"/>
              </w:rPr>
              <w:t xml:space="preserve"> </w:t>
            </w:r>
            <w:r w:rsidRPr="00AD5770">
              <w:t>– Δ</w:t>
            </w:r>
            <w:r w:rsidRPr="00AD5770">
              <w:rPr>
                <w:vertAlign w:val="subscript"/>
              </w:rPr>
              <w:t>OTAREFSENS</w:t>
            </w:r>
          </w:p>
        </w:tc>
        <w:tc>
          <w:tcPr>
            <w:tcW w:w="1134" w:type="dxa"/>
            <w:tcBorders>
              <w:top w:val="single" w:sz="4" w:space="0" w:color="auto"/>
              <w:bottom w:val="nil"/>
            </w:tcBorders>
            <w:shd w:val="clear" w:color="auto" w:fill="auto"/>
          </w:tcPr>
          <w:p w14:paraId="5065D16A" w14:textId="77777777" w:rsidR="00481D43" w:rsidRPr="00AD5770" w:rsidRDefault="00481D43" w:rsidP="00450957">
            <w:pPr>
              <w:pStyle w:val="TAC"/>
              <w:rPr>
                <w:lang w:eastAsia="zh-CN"/>
              </w:rPr>
            </w:pPr>
            <w:r w:rsidRPr="00AD5770">
              <w:rPr>
                <w:lang w:eastAsia="zh-CN"/>
              </w:rPr>
              <w:t>AWGN</w:t>
            </w:r>
          </w:p>
        </w:tc>
      </w:tr>
      <w:tr w:rsidR="00481D43" w:rsidRPr="00AD5770" w14:paraId="7F6456DE" w14:textId="77777777" w:rsidTr="00450957">
        <w:trPr>
          <w:cantSplit/>
          <w:jc w:val="center"/>
        </w:trPr>
        <w:tc>
          <w:tcPr>
            <w:tcW w:w="1129" w:type="dxa"/>
            <w:tcBorders>
              <w:top w:val="nil"/>
              <w:bottom w:val="nil"/>
            </w:tcBorders>
            <w:shd w:val="clear" w:color="auto" w:fill="auto"/>
          </w:tcPr>
          <w:p w14:paraId="7676618C" w14:textId="77777777" w:rsidR="00481D43" w:rsidRPr="00AD5770" w:rsidRDefault="00481D43" w:rsidP="00450957">
            <w:pPr>
              <w:pStyle w:val="TAC"/>
              <w:rPr>
                <w:lang w:eastAsia="zh-CN"/>
              </w:rPr>
            </w:pPr>
          </w:p>
        </w:tc>
        <w:tc>
          <w:tcPr>
            <w:tcW w:w="1139" w:type="dxa"/>
          </w:tcPr>
          <w:p w14:paraId="3689342B" w14:textId="77777777" w:rsidR="00481D43" w:rsidRPr="00AD5770" w:rsidRDefault="00481D43" w:rsidP="00450957">
            <w:pPr>
              <w:pStyle w:val="TAC"/>
              <w:rPr>
                <w:lang w:eastAsia="zh-CN"/>
              </w:rPr>
            </w:pPr>
            <w:r w:rsidRPr="00AD5770">
              <w:rPr>
                <w:lang w:eastAsia="zh-CN"/>
              </w:rPr>
              <w:t>30</w:t>
            </w:r>
          </w:p>
        </w:tc>
        <w:tc>
          <w:tcPr>
            <w:tcW w:w="1425" w:type="dxa"/>
          </w:tcPr>
          <w:p w14:paraId="48A31649" w14:textId="77777777" w:rsidR="00481D43" w:rsidRPr="00AD5770" w:rsidRDefault="00481D43" w:rsidP="00450957">
            <w:pPr>
              <w:pStyle w:val="TAC"/>
            </w:pPr>
            <w:r w:rsidRPr="00AD5770">
              <w:t>G-FR1-A2-5</w:t>
            </w:r>
          </w:p>
        </w:tc>
        <w:tc>
          <w:tcPr>
            <w:tcW w:w="1417" w:type="dxa"/>
          </w:tcPr>
          <w:p w14:paraId="339ABEFE" w14:textId="77777777" w:rsidR="00481D43" w:rsidRPr="00AD5770" w:rsidRDefault="00481D43" w:rsidP="00450957">
            <w:pPr>
              <w:pStyle w:val="TAC"/>
              <w:rPr>
                <w:rFonts w:eastAsia="SimSun"/>
              </w:rPr>
            </w:pPr>
            <w:r w:rsidRPr="00AD5770">
              <w:rPr>
                <w:rFonts w:eastAsia="SimSun"/>
              </w:rPr>
              <w:t>-56.2 – Δ</w:t>
            </w:r>
            <w:r w:rsidRPr="00AD5770">
              <w:rPr>
                <w:rFonts w:eastAsia="SimSun"/>
                <w:vertAlign w:val="subscript"/>
              </w:rPr>
              <w:t>OTAREFSENS</w:t>
            </w:r>
          </w:p>
        </w:tc>
        <w:tc>
          <w:tcPr>
            <w:tcW w:w="1417" w:type="dxa"/>
          </w:tcPr>
          <w:p w14:paraId="529DF342" w14:textId="77777777" w:rsidR="00481D43" w:rsidRPr="00AD5770" w:rsidRDefault="00481D43" w:rsidP="00450957">
            <w:pPr>
              <w:pStyle w:val="TAC"/>
              <w:rPr>
                <w:rFonts w:eastAsia="SimSun"/>
              </w:rPr>
            </w:pPr>
            <w:r w:rsidRPr="00AD5770">
              <w:rPr>
                <w:rFonts w:eastAsia="SimSun"/>
              </w:rPr>
              <w:t>-56.2 – Δ</w:t>
            </w:r>
            <w:r w:rsidRPr="00AD5770">
              <w:rPr>
                <w:rFonts w:eastAsia="SimSun"/>
                <w:vertAlign w:val="subscript"/>
              </w:rPr>
              <w:t>OTAREFSENS</w:t>
            </w:r>
          </w:p>
        </w:tc>
        <w:tc>
          <w:tcPr>
            <w:tcW w:w="1417" w:type="dxa"/>
          </w:tcPr>
          <w:p w14:paraId="108A14C7" w14:textId="77777777" w:rsidR="00481D43" w:rsidRPr="00AD5770" w:rsidRDefault="00481D43" w:rsidP="00450957">
            <w:pPr>
              <w:pStyle w:val="TAC"/>
              <w:rPr>
                <w:rFonts w:eastAsia="SimSun"/>
              </w:rPr>
            </w:pPr>
            <w:r w:rsidRPr="00AD5770">
              <w:rPr>
                <w:rFonts w:eastAsia="SimSun"/>
              </w:rPr>
              <w:t>-56.2 – Δ</w:t>
            </w:r>
            <w:r w:rsidRPr="00AD5770">
              <w:rPr>
                <w:rFonts w:eastAsia="SimSun"/>
                <w:vertAlign w:val="subscript"/>
              </w:rPr>
              <w:t>OTAREFSENS</w:t>
            </w:r>
          </w:p>
        </w:tc>
        <w:tc>
          <w:tcPr>
            <w:tcW w:w="1265" w:type="dxa"/>
            <w:tcBorders>
              <w:top w:val="nil"/>
              <w:bottom w:val="nil"/>
            </w:tcBorders>
            <w:shd w:val="clear" w:color="auto" w:fill="auto"/>
          </w:tcPr>
          <w:p w14:paraId="1C4BDC0E" w14:textId="77777777" w:rsidR="00481D43" w:rsidRPr="00AD5770" w:rsidRDefault="00481D43" w:rsidP="00450957">
            <w:pPr>
              <w:pStyle w:val="TAC"/>
              <w:rPr>
                <w:lang w:eastAsia="zh-CN"/>
              </w:rPr>
            </w:pPr>
          </w:p>
        </w:tc>
        <w:tc>
          <w:tcPr>
            <w:tcW w:w="1134" w:type="dxa"/>
            <w:tcBorders>
              <w:top w:val="nil"/>
              <w:bottom w:val="nil"/>
            </w:tcBorders>
            <w:shd w:val="clear" w:color="auto" w:fill="auto"/>
          </w:tcPr>
          <w:p w14:paraId="2545BCAF" w14:textId="77777777" w:rsidR="00481D43" w:rsidRPr="00AD5770" w:rsidRDefault="00481D43" w:rsidP="00450957">
            <w:pPr>
              <w:pStyle w:val="TAC"/>
              <w:rPr>
                <w:lang w:eastAsia="zh-CN"/>
              </w:rPr>
            </w:pPr>
          </w:p>
        </w:tc>
      </w:tr>
      <w:tr w:rsidR="00481D43" w:rsidRPr="00AD5770" w14:paraId="45F4CD3D" w14:textId="77777777" w:rsidTr="00450957">
        <w:trPr>
          <w:cantSplit/>
          <w:jc w:val="center"/>
        </w:trPr>
        <w:tc>
          <w:tcPr>
            <w:tcW w:w="1129" w:type="dxa"/>
            <w:tcBorders>
              <w:top w:val="nil"/>
              <w:bottom w:val="single" w:sz="4" w:space="0" w:color="auto"/>
            </w:tcBorders>
            <w:shd w:val="clear" w:color="auto" w:fill="auto"/>
          </w:tcPr>
          <w:p w14:paraId="476585EC" w14:textId="77777777" w:rsidR="00481D43" w:rsidRPr="00AD5770" w:rsidRDefault="00481D43" w:rsidP="00450957">
            <w:pPr>
              <w:pStyle w:val="TAC"/>
              <w:rPr>
                <w:lang w:eastAsia="zh-CN"/>
              </w:rPr>
            </w:pPr>
          </w:p>
        </w:tc>
        <w:tc>
          <w:tcPr>
            <w:tcW w:w="1139" w:type="dxa"/>
          </w:tcPr>
          <w:p w14:paraId="1CCF9191" w14:textId="77777777" w:rsidR="00481D43" w:rsidRPr="00AD5770" w:rsidRDefault="00481D43" w:rsidP="00450957">
            <w:pPr>
              <w:pStyle w:val="TAC"/>
              <w:rPr>
                <w:lang w:eastAsia="zh-CN"/>
              </w:rPr>
            </w:pPr>
            <w:r w:rsidRPr="00AD5770">
              <w:rPr>
                <w:lang w:eastAsia="zh-CN"/>
              </w:rPr>
              <w:t>60</w:t>
            </w:r>
          </w:p>
        </w:tc>
        <w:tc>
          <w:tcPr>
            <w:tcW w:w="1425" w:type="dxa"/>
          </w:tcPr>
          <w:p w14:paraId="6210318E" w14:textId="77777777" w:rsidR="00481D43" w:rsidRPr="00AD5770" w:rsidRDefault="00481D43" w:rsidP="00450957">
            <w:pPr>
              <w:pStyle w:val="TAC"/>
            </w:pPr>
            <w:r w:rsidRPr="00AD5770">
              <w:t>G-FR1-A2-6</w:t>
            </w:r>
          </w:p>
        </w:tc>
        <w:tc>
          <w:tcPr>
            <w:tcW w:w="1417" w:type="dxa"/>
          </w:tcPr>
          <w:p w14:paraId="2249F22C" w14:textId="77777777" w:rsidR="00481D43" w:rsidRPr="00AD5770" w:rsidRDefault="00481D43" w:rsidP="00450957">
            <w:pPr>
              <w:pStyle w:val="TAC"/>
              <w:rPr>
                <w:rFonts w:eastAsia="SimSun"/>
              </w:rPr>
            </w:pPr>
            <w:r w:rsidRPr="00AD5770">
              <w:rPr>
                <w:rFonts w:eastAsia="SimSun"/>
              </w:rPr>
              <w:t>-56.5 – Δ</w:t>
            </w:r>
            <w:r w:rsidRPr="00AD5770">
              <w:rPr>
                <w:rFonts w:eastAsia="SimSun"/>
                <w:vertAlign w:val="subscript"/>
              </w:rPr>
              <w:t>OTAREFSENS</w:t>
            </w:r>
          </w:p>
        </w:tc>
        <w:tc>
          <w:tcPr>
            <w:tcW w:w="1417" w:type="dxa"/>
          </w:tcPr>
          <w:p w14:paraId="09DC56CF" w14:textId="77777777" w:rsidR="00481D43" w:rsidRPr="00AD5770" w:rsidRDefault="00481D43" w:rsidP="00450957">
            <w:pPr>
              <w:pStyle w:val="TAC"/>
              <w:rPr>
                <w:rFonts w:eastAsia="SimSun"/>
              </w:rPr>
            </w:pPr>
            <w:r w:rsidRPr="00AD5770">
              <w:rPr>
                <w:rFonts w:eastAsia="SimSun"/>
              </w:rPr>
              <w:t>-56.5 – Δ</w:t>
            </w:r>
            <w:r w:rsidRPr="00AD5770">
              <w:rPr>
                <w:rFonts w:eastAsia="SimSun"/>
                <w:vertAlign w:val="subscript"/>
              </w:rPr>
              <w:t>OTAREFSENS</w:t>
            </w:r>
          </w:p>
        </w:tc>
        <w:tc>
          <w:tcPr>
            <w:tcW w:w="1417" w:type="dxa"/>
          </w:tcPr>
          <w:p w14:paraId="64FAE7FD" w14:textId="77777777" w:rsidR="00481D43" w:rsidRPr="00AD5770" w:rsidRDefault="00481D43" w:rsidP="00450957">
            <w:pPr>
              <w:pStyle w:val="TAC"/>
              <w:rPr>
                <w:rFonts w:eastAsia="SimSun"/>
              </w:rPr>
            </w:pPr>
            <w:r w:rsidRPr="00AD5770">
              <w:rPr>
                <w:rFonts w:eastAsia="SimSun"/>
              </w:rPr>
              <w:t>-56.5 – Δ</w:t>
            </w:r>
            <w:r w:rsidRPr="00AD5770">
              <w:rPr>
                <w:rFonts w:eastAsia="SimSun"/>
                <w:vertAlign w:val="subscript"/>
              </w:rPr>
              <w:t>OTAREFSENS</w:t>
            </w:r>
          </w:p>
        </w:tc>
        <w:tc>
          <w:tcPr>
            <w:tcW w:w="1265" w:type="dxa"/>
            <w:tcBorders>
              <w:top w:val="nil"/>
              <w:bottom w:val="single" w:sz="4" w:space="0" w:color="auto"/>
            </w:tcBorders>
            <w:shd w:val="clear" w:color="auto" w:fill="auto"/>
          </w:tcPr>
          <w:p w14:paraId="08A2B5DF" w14:textId="77777777" w:rsidR="00481D43" w:rsidRPr="00AD5770" w:rsidRDefault="00481D43" w:rsidP="00450957">
            <w:pPr>
              <w:pStyle w:val="TAC"/>
              <w:rPr>
                <w:lang w:eastAsia="zh-CN"/>
              </w:rPr>
            </w:pPr>
          </w:p>
        </w:tc>
        <w:tc>
          <w:tcPr>
            <w:tcW w:w="1134" w:type="dxa"/>
            <w:tcBorders>
              <w:top w:val="nil"/>
              <w:bottom w:val="single" w:sz="4" w:space="0" w:color="auto"/>
            </w:tcBorders>
            <w:shd w:val="clear" w:color="auto" w:fill="auto"/>
          </w:tcPr>
          <w:p w14:paraId="6527E122" w14:textId="77777777" w:rsidR="00481D43" w:rsidRPr="00AD5770" w:rsidRDefault="00481D43" w:rsidP="00450957">
            <w:pPr>
              <w:pStyle w:val="TAC"/>
              <w:rPr>
                <w:lang w:eastAsia="zh-CN"/>
              </w:rPr>
            </w:pPr>
          </w:p>
        </w:tc>
      </w:tr>
      <w:tr w:rsidR="00481D43" w:rsidRPr="00AD5770" w14:paraId="1EC3423E" w14:textId="77777777" w:rsidTr="00450957">
        <w:trPr>
          <w:cantSplit/>
          <w:jc w:val="center"/>
        </w:trPr>
        <w:tc>
          <w:tcPr>
            <w:tcW w:w="1129" w:type="dxa"/>
            <w:tcBorders>
              <w:bottom w:val="nil"/>
            </w:tcBorders>
            <w:shd w:val="clear" w:color="auto" w:fill="auto"/>
          </w:tcPr>
          <w:p w14:paraId="5B72689D" w14:textId="77777777" w:rsidR="00481D43" w:rsidRPr="00AD5770" w:rsidRDefault="00481D43" w:rsidP="00450957">
            <w:pPr>
              <w:pStyle w:val="TAC"/>
              <w:rPr>
                <w:lang w:eastAsia="zh-CN"/>
              </w:rPr>
            </w:pPr>
            <w:r w:rsidRPr="00AD5770">
              <w:rPr>
                <w:lang w:eastAsia="zh-CN"/>
              </w:rPr>
              <w:t>50</w:t>
            </w:r>
          </w:p>
        </w:tc>
        <w:tc>
          <w:tcPr>
            <w:tcW w:w="1139" w:type="dxa"/>
          </w:tcPr>
          <w:p w14:paraId="4F242580" w14:textId="77777777" w:rsidR="00481D43" w:rsidRPr="00AD5770" w:rsidRDefault="00481D43" w:rsidP="00450957">
            <w:pPr>
              <w:pStyle w:val="TAC"/>
            </w:pPr>
            <w:r w:rsidRPr="00AD5770">
              <w:rPr>
                <w:lang w:eastAsia="zh-CN"/>
              </w:rPr>
              <w:t>15</w:t>
            </w:r>
          </w:p>
        </w:tc>
        <w:tc>
          <w:tcPr>
            <w:tcW w:w="1425" w:type="dxa"/>
          </w:tcPr>
          <w:p w14:paraId="38BF90DE" w14:textId="77777777" w:rsidR="00481D43" w:rsidRPr="00AD5770" w:rsidRDefault="00481D43" w:rsidP="00450957">
            <w:pPr>
              <w:pStyle w:val="TAC"/>
            </w:pPr>
            <w:r w:rsidRPr="00AD5770">
              <w:t>G-FR1-A2-4</w:t>
            </w:r>
          </w:p>
        </w:tc>
        <w:tc>
          <w:tcPr>
            <w:tcW w:w="1417" w:type="dxa"/>
          </w:tcPr>
          <w:p w14:paraId="282567AC" w14:textId="77777777" w:rsidR="00481D43" w:rsidRPr="00AD5770" w:rsidRDefault="00481D43" w:rsidP="00450957">
            <w:pPr>
              <w:pStyle w:val="TAC"/>
            </w:pPr>
            <w:r w:rsidRPr="00AD5770">
              <w:rPr>
                <w:rFonts w:eastAsia="SimSun"/>
              </w:rPr>
              <w:t>-56.2 – Δ</w:t>
            </w:r>
            <w:r w:rsidRPr="00AD5770">
              <w:rPr>
                <w:rFonts w:eastAsia="SimSun"/>
                <w:vertAlign w:val="subscript"/>
              </w:rPr>
              <w:t>OTAREFSENS</w:t>
            </w:r>
          </w:p>
        </w:tc>
        <w:tc>
          <w:tcPr>
            <w:tcW w:w="1417" w:type="dxa"/>
          </w:tcPr>
          <w:p w14:paraId="3E06EEDA" w14:textId="77777777" w:rsidR="00481D43" w:rsidRPr="00AD5770" w:rsidRDefault="00481D43" w:rsidP="00450957">
            <w:pPr>
              <w:pStyle w:val="TAC"/>
              <w:rPr>
                <w:lang w:eastAsia="zh-CN"/>
              </w:rPr>
            </w:pPr>
            <w:r w:rsidRPr="00AD5770">
              <w:rPr>
                <w:rFonts w:eastAsia="SimSun"/>
              </w:rPr>
              <w:t>-56.2 – Δ</w:t>
            </w:r>
            <w:r w:rsidRPr="00AD5770">
              <w:rPr>
                <w:rFonts w:eastAsia="SimSun"/>
                <w:vertAlign w:val="subscript"/>
              </w:rPr>
              <w:t>OTAREFSENS</w:t>
            </w:r>
          </w:p>
        </w:tc>
        <w:tc>
          <w:tcPr>
            <w:tcW w:w="1417" w:type="dxa"/>
          </w:tcPr>
          <w:p w14:paraId="2B05F1F8" w14:textId="77777777" w:rsidR="00481D43" w:rsidRPr="00AD5770" w:rsidRDefault="00481D43" w:rsidP="00450957">
            <w:pPr>
              <w:pStyle w:val="TAC"/>
              <w:rPr>
                <w:lang w:eastAsia="zh-CN"/>
              </w:rPr>
            </w:pPr>
            <w:r w:rsidRPr="00AD5770">
              <w:rPr>
                <w:rFonts w:eastAsia="SimSun"/>
              </w:rPr>
              <w:t>-56.2 – Δ</w:t>
            </w:r>
            <w:r w:rsidRPr="00AD5770">
              <w:rPr>
                <w:rFonts w:eastAsia="SimSun"/>
                <w:vertAlign w:val="subscript"/>
              </w:rPr>
              <w:t>OTAREFSENS</w:t>
            </w:r>
          </w:p>
        </w:tc>
        <w:tc>
          <w:tcPr>
            <w:tcW w:w="1265" w:type="dxa"/>
            <w:tcBorders>
              <w:bottom w:val="nil"/>
            </w:tcBorders>
            <w:shd w:val="clear" w:color="auto" w:fill="auto"/>
          </w:tcPr>
          <w:p w14:paraId="1E208998" w14:textId="77777777" w:rsidR="00481D43" w:rsidRPr="00AD5770" w:rsidRDefault="00481D43" w:rsidP="00450957">
            <w:pPr>
              <w:pStyle w:val="TAC"/>
              <w:rPr>
                <w:lang w:eastAsia="zh-CN"/>
              </w:rPr>
            </w:pPr>
            <w:r w:rsidRPr="00AD5770">
              <w:rPr>
                <w:lang w:eastAsia="zh-CN"/>
              </w:rPr>
              <w:t>-64.1</w:t>
            </w:r>
            <w:r w:rsidRPr="00AD5770">
              <w:t xml:space="preserve"> – Δ</w:t>
            </w:r>
            <w:r w:rsidRPr="00AD5770">
              <w:rPr>
                <w:vertAlign w:val="subscript"/>
              </w:rPr>
              <w:t>OTAREFSENS</w:t>
            </w:r>
          </w:p>
        </w:tc>
        <w:tc>
          <w:tcPr>
            <w:tcW w:w="1134" w:type="dxa"/>
            <w:tcBorders>
              <w:bottom w:val="nil"/>
            </w:tcBorders>
            <w:shd w:val="clear" w:color="auto" w:fill="auto"/>
          </w:tcPr>
          <w:p w14:paraId="614B3F2B" w14:textId="77777777" w:rsidR="00481D43" w:rsidRPr="00AD5770" w:rsidRDefault="00481D43" w:rsidP="00450957">
            <w:pPr>
              <w:pStyle w:val="TAC"/>
            </w:pPr>
            <w:r w:rsidRPr="00AD5770">
              <w:rPr>
                <w:lang w:eastAsia="zh-CN"/>
              </w:rPr>
              <w:t>AWGN</w:t>
            </w:r>
          </w:p>
        </w:tc>
      </w:tr>
      <w:tr w:rsidR="00481D43" w:rsidRPr="00AD5770" w14:paraId="2F3EF1CD" w14:textId="77777777" w:rsidTr="00450957">
        <w:trPr>
          <w:cantSplit/>
          <w:jc w:val="center"/>
        </w:trPr>
        <w:tc>
          <w:tcPr>
            <w:tcW w:w="1129" w:type="dxa"/>
            <w:tcBorders>
              <w:top w:val="nil"/>
              <w:bottom w:val="nil"/>
            </w:tcBorders>
            <w:shd w:val="clear" w:color="auto" w:fill="auto"/>
          </w:tcPr>
          <w:p w14:paraId="43D11466" w14:textId="77777777" w:rsidR="00481D43" w:rsidRPr="00AD5770" w:rsidRDefault="00481D43" w:rsidP="00450957">
            <w:pPr>
              <w:pStyle w:val="TAC"/>
              <w:rPr>
                <w:lang w:eastAsia="zh-CN"/>
              </w:rPr>
            </w:pPr>
          </w:p>
        </w:tc>
        <w:tc>
          <w:tcPr>
            <w:tcW w:w="1139" w:type="dxa"/>
          </w:tcPr>
          <w:p w14:paraId="470858A8" w14:textId="77777777" w:rsidR="00481D43" w:rsidRPr="00AD5770" w:rsidRDefault="00481D43" w:rsidP="00450957">
            <w:pPr>
              <w:pStyle w:val="TAC"/>
            </w:pPr>
            <w:r w:rsidRPr="00AD5770">
              <w:rPr>
                <w:lang w:eastAsia="zh-CN"/>
              </w:rPr>
              <w:t>30</w:t>
            </w:r>
          </w:p>
        </w:tc>
        <w:tc>
          <w:tcPr>
            <w:tcW w:w="1425" w:type="dxa"/>
          </w:tcPr>
          <w:p w14:paraId="263E0970" w14:textId="77777777" w:rsidR="00481D43" w:rsidRPr="00AD5770" w:rsidRDefault="00481D43" w:rsidP="00450957">
            <w:pPr>
              <w:pStyle w:val="TAC"/>
            </w:pPr>
            <w:r w:rsidRPr="00AD5770">
              <w:t>G-FR1-A2-5</w:t>
            </w:r>
          </w:p>
        </w:tc>
        <w:tc>
          <w:tcPr>
            <w:tcW w:w="1417" w:type="dxa"/>
          </w:tcPr>
          <w:p w14:paraId="34FCD073" w14:textId="77777777" w:rsidR="00481D43" w:rsidRPr="00AD5770" w:rsidRDefault="00481D43" w:rsidP="00450957">
            <w:pPr>
              <w:pStyle w:val="TAC"/>
            </w:pPr>
            <w:r w:rsidRPr="00AD5770">
              <w:rPr>
                <w:rFonts w:eastAsia="SimSun"/>
              </w:rPr>
              <w:t>-56.2 – Δ</w:t>
            </w:r>
            <w:r w:rsidRPr="00AD5770">
              <w:rPr>
                <w:rFonts w:eastAsia="SimSun"/>
                <w:vertAlign w:val="subscript"/>
              </w:rPr>
              <w:t>OTAREFSENS</w:t>
            </w:r>
          </w:p>
        </w:tc>
        <w:tc>
          <w:tcPr>
            <w:tcW w:w="1417" w:type="dxa"/>
          </w:tcPr>
          <w:p w14:paraId="61D59F8C" w14:textId="77777777" w:rsidR="00481D43" w:rsidRPr="00AD5770" w:rsidRDefault="00481D43" w:rsidP="00450957">
            <w:pPr>
              <w:pStyle w:val="TAC"/>
            </w:pPr>
            <w:r w:rsidRPr="00AD5770">
              <w:rPr>
                <w:rFonts w:eastAsia="SimSun"/>
              </w:rPr>
              <w:t>-56.2 – Δ</w:t>
            </w:r>
            <w:r w:rsidRPr="00AD5770">
              <w:rPr>
                <w:rFonts w:eastAsia="SimSun"/>
                <w:vertAlign w:val="subscript"/>
              </w:rPr>
              <w:t>OTAREFSENS</w:t>
            </w:r>
          </w:p>
        </w:tc>
        <w:tc>
          <w:tcPr>
            <w:tcW w:w="1417" w:type="dxa"/>
          </w:tcPr>
          <w:p w14:paraId="5B569A8B" w14:textId="77777777" w:rsidR="00481D43" w:rsidRPr="00AD5770" w:rsidRDefault="00481D43" w:rsidP="00450957">
            <w:pPr>
              <w:pStyle w:val="TAC"/>
            </w:pPr>
            <w:r w:rsidRPr="00AD5770">
              <w:rPr>
                <w:rFonts w:eastAsia="SimSun"/>
              </w:rPr>
              <w:t>-56.2 – Δ</w:t>
            </w:r>
            <w:r w:rsidRPr="00AD5770">
              <w:rPr>
                <w:rFonts w:eastAsia="SimSun"/>
                <w:vertAlign w:val="subscript"/>
              </w:rPr>
              <w:t>OTAREFSENS</w:t>
            </w:r>
          </w:p>
        </w:tc>
        <w:tc>
          <w:tcPr>
            <w:tcW w:w="1265" w:type="dxa"/>
            <w:tcBorders>
              <w:top w:val="nil"/>
              <w:bottom w:val="nil"/>
            </w:tcBorders>
            <w:shd w:val="clear" w:color="auto" w:fill="auto"/>
          </w:tcPr>
          <w:p w14:paraId="2473BAC9" w14:textId="77777777" w:rsidR="00481D43" w:rsidRPr="00AD5770" w:rsidRDefault="00481D43" w:rsidP="00450957">
            <w:pPr>
              <w:pStyle w:val="TAC"/>
            </w:pPr>
          </w:p>
        </w:tc>
        <w:tc>
          <w:tcPr>
            <w:tcW w:w="1134" w:type="dxa"/>
            <w:tcBorders>
              <w:top w:val="nil"/>
              <w:bottom w:val="nil"/>
            </w:tcBorders>
            <w:shd w:val="clear" w:color="auto" w:fill="auto"/>
          </w:tcPr>
          <w:p w14:paraId="06D18744" w14:textId="77777777" w:rsidR="00481D43" w:rsidRPr="00AD5770" w:rsidRDefault="00481D43" w:rsidP="00450957">
            <w:pPr>
              <w:pStyle w:val="TAC"/>
              <w:rPr>
                <w:lang w:eastAsia="zh-CN"/>
              </w:rPr>
            </w:pPr>
          </w:p>
        </w:tc>
      </w:tr>
      <w:tr w:rsidR="00481D43" w:rsidRPr="00AD5770" w14:paraId="6C6362C6" w14:textId="77777777" w:rsidTr="00450957">
        <w:trPr>
          <w:cantSplit/>
          <w:jc w:val="center"/>
        </w:trPr>
        <w:tc>
          <w:tcPr>
            <w:tcW w:w="1129" w:type="dxa"/>
            <w:tcBorders>
              <w:top w:val="nil"/>
              <w:bottom w:val="single" w:sz="4" w:space="0" w:color="auto"/>
            </w:tcBorders>
            <w:shd w:val="clear" w:color="auto" w:fill="auto"/>
          </w:tcPr>
          <w:p w14:paraId="1CCF24DC" w14:textId="77777777" w:rsidR="00481D43" w:rsidRPr="00AD5770" w:rsidRDefault="00481D43" w:rsidP="00450957">
            <w:pPr>
              <w:pStyle w:val="TAC"/>
              <w:rPr>
                <w:lang w:eastAsia="zh-CN"/>
              </w:rPr>
            </w:pPr>
          </w:p>
        </w:tc>
        <w:tc>
          <w:tcPr>
            <w:tcW w:w="1139" w:type="dxa"/>
          </w:tcPr>
          <w:p w14:paraId="51C5C82A" w14:textId="77777777" w:rsidR="00481D43" w:rsidRPr="00AD5770" w:rsidRDefault="00481D43" w:rsidP="00450957">
            <w:pPr>
              <w:pStyle w:val="TAC"/>
            </w:pPr>
            <w:r w:rsidRPr="00AD5770">
              <w:rPr>
                <w:lang w:eastAsia="zh-CN"/>
              </w:rPr>
              <w:t>60</w:t>
            </w:r>
          </w:p>
        </w:tc>
        <w:tc>
          <w:tcPr>
            <w:tcW w:w="1425" w:type="dxa"/>
          </w:tcPr>
          <w:p w14:paraId="2B9CCE99" w14:textId="77777777" w:rsidR="00481D43" w:rsidRPr="00AD5770" w:rsidRDefault="00481D43" w:rsidP="00450957">
            <w:pPr>
              <w:pStyle w:val="TAC"/>
            </w:pPr>
            <w:r w:rsidRPr="00AD5770">
              <w:t>G-FR1-A2-6</w:t>
            </w:r>
          </w:p>
        </w:tc>
        <w:tc>
          <w:tcPr>
            <w:tcW w:w="1417" w:type="dxa"/>
          </w:tcPr>
          <w:p w14:paraId="39AE872B" w14:textId="77777777" w:rsidR="00481D43" w:rsidRPr="00AD5770" w:rsidRDefault="00481D43" w:rsidP="00450957">
            <w:pPr>
              <w:pStyle w:val="TAC"/>
            </w:pPr>
            <w:r w:rsidRPr="00AD5770">
              <w:rPr>
                <w:rFonts w:eastAsia="SimSun"/>
              </w:rPr>
              <w:t>-56.5 – Δ</w:t>
            </w:r>
            <w:r w:rsidRPr="00AD5770">
              <w:rPr>
                <w:rFonts w:eastAsia="SimSun"/>
                <w:vertAlign w:val="subscript"/>
              </w:rPr>
              <w:t>OTAREFSENS</w:t>
            </w:r>
          </w:p>
        </w:tc>
        <w:tc>
          <w:tcPr>
            <w:tcW w:w="1417" w:type="dxa"/>
          </w:tcPr>
          <w:p w14:paraId="77845050" w14:textId="77777777" w:rsidR="00481D43" w:rsidRPr="00AD5770" w:rsidRDefault="00481D43" w:rsidP="00450957">
            <w:pPr>
              <w:pStyle w:val="TAC"/>
            </w:pPr>
            <w:r w:rsidRPr="00AD5770">
              <w:rPr>
                <w:rFonts w:eastAsia="SimSun"/>
              </w:rPr>
              <w:t>-56.5 – Δ</w:t>
            </w:r>
            <w:r w:rsidRPr="00AD5770">
              <w:rPr>
                <w:rFonts w:eastAsia="SimSun"/>
                <w:vertAlign w:val="subscript"/>
              </w:rPr>
              <w:t>OTAREFSENS</w:t>
            </w:r>
          </w:p>
        </w:tc>
        <w:tc>
          <w:tcPr>
            <w:tcW w:w="1417" w:type="dxa"/>
          </w:tcPr>
          <w:p w14:paraId="2A0A0925" w14:textId="77777777" w:rsidR="00481D43" w:rsidRPr="00AD5770" w:rsidRDefault="00481D43" w:rsidP="00450957">
            <w:pPr>
              <w:pStyle w:val="TAC"/>
            </w:pPr>
            <w:r w:rsidRPr="00AD5770">
              <w:rPr>
                <w:rFonts w:eastAsia="SimSun"/>
              </w:rPr>
              <w:t>-56.5 – Δ</w:t>
            </w:r>
            <w:r w:rsidRPr="00AD5770">
              <w:rPr>
                <w:rFonts w:eastAsia="SimSun"/>
                <w:vertAlign w:val="subscript"/>
              </w:rPr>
              <w:t>OTAREFSENS</w:t>
            </w:r>
          </w:p>
        </w:tc>
        <w:tc>
          <w:tcPr>
            <w:tcW w:w="1265" w:type="dxa"/>
            <w:tcBorders>
              <w:top w:val="nil"/>
              <w:bottom w:val="single" w:sz="4" w:space="0" w:color="auto"/>
            </w:tcBorders>
            <w:shd w:val="clear" w:color="auto" w:fill="auto"/>
          </w:tcPr>
          <w:p w14:paraId="5E0DA27D" w14:textId="77777777" w:rsidR="00481D43" w:rsidRPr="00AD5770" w:rsidRDefault="00481D43" w:rsidP="00450957">
            <w:pPr>
              <w:pStyle w:val="TAC"/>
            </w:pPr>
          </w:p>
        </w:tc>
        <w:tc>
          <w:tcPr>
            <w:tcW w:w="1134" w:type="dxa"/>
            <w:tcBorders>
              <w:top w:val="nil"/>
              <w:bottom w:val="single" w:sz="4" w:space="0" w:color="auto"/>
            </w:tcBorders>
            <w:shd w:val="clear" w:color="auto" w:fill="auto"/>
          </w:tcPr>
          <w:p w14:paraId="4C1F6B47" w14:textId="77777777" w:rsidR="00481D43" w:rsidRPr="00AD5770" w:rsidRDefault="00481D43" w:rsidP="00450957">
            <w:pPr>
              <w:pStyle w:val="TAC"/>
              <w:rPr>
                <w:lang w:eastAsia="zh-CN"/>
              </w:rPr>
            </w:pPr>
          </w:p>
        </w:tc>
      </w:tr>
      <w:tr w:rsidR="00481D43" w:rsidRPr="00AD5770" w14:paraId="0AC6A8A8" w14:textId="77777777" w:rsidTr="00450957">
        <w:trPr>
          <w:cantSplit/>
          <w:jc w:val="center"/>
        </w:trPr>
        <w:tc>
          <w:tcPr>
            <w:tcW w:w="1129" w:type="dxa"/>
            <w:tcBorders>
              <w:bottom w:val="nil"/>
            </w:tcBorders>
            <w:shd w:val="clear" w:color="auto" w:fill="auto"/>
          </w:tcPr>
          <w:p w14:paraId="3BD139EB" w14:textId="77777777" w:rsidR="00481D43" w:rsidRPr="00AD5770" w:rsidRDefault="00481D43" w:rsidP="00450957">
            <w:pPr>
              <w:pStyle w:val="TAC"/>
              <w:rPr>
                <w:lang w:eastAsia="zh-CN"/>
              </w:rPr>
            </w:pPr>
            <w:r w:rsidRPr="00AD5770">
              <w:rPr>
                <w:lang w:eastAsia="zh-CN"/>
              </w:rPr>
              <w:t>60</w:t>
            </w:r>
          </w:p>
        </w:tc>
        <w:tc>
          <w:tcPr>
            <w:tcW w:w="1139" w:type="dxa"/>
          </w:tcPr>
          <w:p w14:paraId="64A7CD1A" w14:textId="77777777" w:rsidR="00481D43" w:rsidRPr="00AD5770" w:rsidRDefault="00481D43" w:rsidP="00450957">
            <w:pPr>
              <w:pStyle w:val="TAC"/>
            </w:pPr>
            <w:r w:rsidRPr="00AD5770">
              <w:rPr>
                <w:lang w:eastAsia="zh-CN"/>
              </w:rPr>
              <w:t>30</w:t>
            </w:r>
          </w:p>
        </w:tc>
        <w:tc>
          <w:tcPr>
            <w:tcW w:w="1425" w:type="dxa"/>
          </w:tcPr>
          <w:p w14:paraId="14744B65" w14:textId="77777777" w:rsidR="00481D43" w:rsidRPr="00AD5770" w:rsidRDefault="00481D43" w:rsidP="00450957">
            <w:pPr>
              <w:pStyle w:val="TAC"/>
            </w:pPr>
            <w:r w:rsidRPr="00AD5770">
              <w:t>G-FR1-A2-5</w:t>
            </w:r>
          </w:p>
        </w:tc>
        <w:tc>
          <w:tcPr>
            <w:tcW w:w="1417" w:type="dxa"/>
          </w:tcPr>
          <w:p w14:paraId="4C7D1936" w14:textId="77777777" w:rsidR="00481D43" w:rsidRPr="00AD5770" w:rsidRDefault="00481D43" w:rsidP="00450957">
            <w:pPr>
              <w:pStyle w:val="TAC"/>
            </w:pPr>
            <w:r w:rsidRPr="00AD5770">
              <w:rPr>
                <w:rFonts w:eastAsia="SimSun"/>
              </w:rPr>
              <w:t>-56.2 – Δ</w:t>
            </w:r>
            <w:r w:rsidRPr="00AD5770">
              <w:rPr>
                <w:rFonts w:eastAsia="SimSun"/>
                <w:vertAlign w:val="subscript"/>
              </w:rPr>
              <w:t>OTAREFSENS</w:t>
            </w:r>
          </w:p>
        </w:tc>
        <w:tc>
          <w:tcPr>
            <w:tcW w:w="1417" w:type="dxa"/>
          </w:tcPr>
          <w:p w14:paraId="763D1D4E" w14:textId="77777777" w:rsidR="00481D43" w:rsidRPr="00AD5770" w:rsidRDefault="00481D43" w:rsidP="00450957">
            <w:pPr>
              <w:pStyle w:val="TAC"/>
              <w:rPr>
                <w:lang w:eastAsia="zh-CN"/>
              </w:rPr>
            </w:pPr>
            <w:r w:rsidRPr="00AD5770">
              <w:rPr>
                <w:rFonts w:eastAsia="SimSun"/>
              </w:rPr>
              <w:t>-56.2 – Δ</w:t>
            </w:r>
            <w:r w:rsidRPr="00AD5770">
              <w:rPr>
                <w:rFonts w:eastAsia="SimSun"/>
                <w:vertAlign w:val="subscript"/>
              </w:rPr>
              <w:t>OTAREFSENS</w:t>
            </w:r>
          </w:p>
        </w:tc>
        <w:tc>
          <w:tcPr>
            <w:tcW w:w="1417" w:type="dxa"/>
          </w:tcPr>
          <w:p w14:paraId="219A40BC" w14:textId="77777777" w:rsidR="00481D43" w:rsidRPr="00AD5770" w:rsidRDefault="00481D43" w:rsidP="00450957">
            <w:pPr>
              <w:pStyle w:val="TAC"/>
              <w:rPr>
                <w:lang w:eastAsia="zh-CN"/>
              </w:rPr>
            </w:pPr>
            <w:r w:rsidRPr="00AD5770">
              <w:rPr>
                <w:rFonts w:eastAsia="SimSun"/>
              </w:rPr>
              <w:t>-56.2 – Δ</w:t>
            </w:r>
            <w:r w:rsidRPr="00AD5770">
              <w:rPr>
                <w:rFonts w:eastAsia="SimSun"/>
                <w:vertAlign w:val="subscript"/>
              </w:rPr>
              <w:t>OTAREFSENS</w:t>
            </w:r>
          </w:p>
        </w:tc>
        <w:tc>
          <w:tcPr>
            <w:tcW w:w="1265" w:type="dxa"/>
            <w:tcBorders>
              <w:bottom w:val="nil"/>
            </w:tcBorders>
            <w:shd w:val="clear" w:color="auto" w:fill="auto"/>
          </w:tcPr>
          <w:p w14:paraId="35B22877" w14:textId="77777777" w:rsidR="00481D43" w:rsidRPr="00AD5770" w:rsidRDefault="00481D43" w:rsidP="00450957">
            <w:pPr>
              <w:pStyle w:val="TAC"/>
              <w:rPr>
                <w:lang w:eastAsia="zh-CN"/>
              </w:rPr>
            </w:pPr>
            <w:r w:rsidRPr="00AD5770">
              <w:rPr>
                <w:lang w:eastAsia="zh-CN"/>
              </w:rPr>
              <w:t>-63.3</w:t>
            </w:r>
            <w:r w:rsidRPr="00AD5770">
              <w:t xml:space="preserve"> – Δ</w:t>
            </w:r>
            <w:r w:rsidRPr="00AD5770">
              <w:rPr>
                <w:vertAlign w:val="subscript"/>
              </w:rPr>
              <w:t>OTAREFSENS</w:t>
            </w:r>
          </w:p>
        </w:tc>
        <w:tc>
          <w:tcPr>
            <w:tcW w:w="1134" w:type="dxa"/>
            <w:tcBorders>
              <w:bottom w:val="nil"/>
            </w:tcBorders>
            <w:shd w:val="clear" w:color="auto" w:fill="auto"/>
          </w:tcPr>
          <w:p w14:paraId="0EC7319A" w14:textId="77777777" w:rsidR="00481D43" w:rsidRPr="00AD5770" w:rsidRDefault="00481D43" w:rsidP="00450957">
            <w:pPr>
              <w:pStyle w:val="TAC"/>
              <w:rPr>
                <w:lang w:eastAsia="zh-CN"/>
              </w:rPr>
            </w:pPr>
            <w:r w:rsidRPr="00AD5770">
              <w:rPr>
                <w:lang w:eastAsia="zh-CN"/>
              </w:rPr>
              <w:t>AWGN</w:t>
            </w:r>
          </w:p>
        </w:tc>
      </w:tr>
      <w:tr w:rsidR="00481D43" w:rsidRPr="00AD5770" w14:paraId="3B4CD20D" w14:textId="77777777" w:rsidTr="00450957">
        <w:trPr>
          <w:cantSplit/>
          <w:jc w:val="center"/>
        </w:trPr>
        <w:tc>
          <w:tcPr>
            <w:tcW w:w="1129" w:type="dxa"/>
            <w:tcBorders>
              <w:top w:val="nil"/>
              <w:bottom w:val="single" w:sz="4" w:space="0" w:color="auto"/>
            </w:tcBorders>
            <w:shd w:val="clear" w:color="auto" w:fill="auto"/>
          </w:tcPr>
          <w:p w14:paraId="0240E1FE" w14:textId="77777777" w:rsidR="00481D43" w:rsidRPr="00AD5770" w:rsidRDefault="00481D43" w:rsidP="00450957">
            <w:pPr>
              <w:pStyle w:val="TAC"/>
              <w:rPr>
                <w:lang w:eastAsia="zh-CN"/>
              </w:rPr>
            </w:pPr>
          </w:p>
        </w:tc>
        <w:tc>
          <w:tcPr>
            <w:tcW w:w="1139" w:type="dxa"/>
          </w:tcPr>
          <w:p w14:paraId="0E2A8027" w14:textId="77777777" w:rsidR="00481D43" w:rsidRPr="00AD5770" w:rsidRDefault="00481D43" w:rsidP="00450957">
            <w:pPr>
              <w:pStyle w:val="TAC"/>
            </w:pPr>
            <w:r w:rsidRPr="00AD5770">
              <w:rPr>
                <w:lang w:eastAsia="zh-CN"/>
              </w:rPr>
              <w:t>60</w:t>
            </w:r>
          </w:p>
        </w:tc>
        <w:tc>
          <w:tcPr>
            <w:tcW w:w="1425" w:type="dxa"/>
          </w:tcPr>
          <w:p w14:paraId="0F831876" w14:textId="77777777" w:rsidR="00481D43" w:rsidRPr="00AD5770" w:rsidRDefault="00481D43" w:rsidP="00450957">
            <w:pPr>
              <w:pStyle w:val="TAC"/>
            </w:pPr>
            <w:r w:rsidRPr="00AD5770">
              <w:t>G-FR1-A2-6</w:t>
            </w:r>
          </w:p>
        </w:tc>
        <w:tc>
          <w:tcPr>
            <w:tcW w:w="1417" w:type="dxa"/>
          </w:tcPr>
          <w:p w14:paraId="334E2B81" w14:textId="77777777" w:rsidR="00481D43" w:rsidRPr="00AD5770" w:rsidRDefault="00481D43" w:rsidP="00450957">
            <w:pPr>
              <w:pStyle w:val="TAC"/>
            </w:pPr>
            <w:r w:rsidRPr="00AD5770">
              <w:rPr>
                <w:rFonts w:eastAsia="SimSun"/>
              </w:rPr>
              <w:t>-56.5 – Δ</w:t>
            </w:r>
            <w:r w:rsidRPr="00AD5770">
              <w:rPr>
                <w:rFonts w:eastAsia="SimSun"/>
                <w:vertAlign w:val="subscript"/>
              </w:rPr>
              <w:t>OTAREFSENS</w:t>
            </w:r>
          </w:p>
        </w:tc>
        <w:tc>
          <w:tcPr>
            <w:tcW w:w="1417" w:type="dxa"/>
          </w:tcPr>
          <w:p w14:paraId="58E7B606" w14:textId="77777777" w:rsidR="00481D43" w:rsidRPr="00AD5770" w:rsidRDefault="00481D43" w:rsidP="00450957">
            <w:pPr>
              <w:pStyle w:val="TAC"/>
            </w:pPr>
            <w:r w:rsidRPr="00AD5770">
              <w:rPr>
                <w:rFonts w:eastAsia="SimSun"/>
              </w:rPr>
              <w:t>-56.5 – Δ</w:t>
            </w:r>
            <w:r w:rsidRPr="00AD5770">
              <w:rPr>
                <w:rFonts w:eastAsia="SimSun"/>
                <w:vertAlign w:val="subscript"/>
              </w:rPr>
              <w:t>OTAREFSENS</w:t>
            </w:r>
          </w:p>
        </w:tc>
        <w:tc>
          <w:tcPr>
            <w:tcW w:w="1417" w:type="dxa"/>
          </w:tcPr>
          <w:p w14:paraId="4C3EECEE" w14:textId="77777777" w:rsidR="00481D43" w:rsidRPr="00AD5770" w:rsidRDefault="00481D43" w:rsidP="00450957">
            <w:pPr>
              <w:pStyle w:val="TAC"/>
            </w:pPr>
            <w:r w:rsidRPr="00AD5770">
              <w:rPr>
                <w:rFonts w:eastAsia="SimSun"/>
              </w:rPr>
              <w:t>-56.5 – Δ</w:t>
            </w:r>
            <w:r w:rsidRPr="00AD5770">
              <w:rPr>
                <w:rFonts w:eastAsia="SimSun"/>
                <w:vertAlign w:val="subscript"/>
              </w:rPr>
              <w:t>OTAREFSENS</w:t>
            </w:r>
          </w:p>
        </w:tc>
        <w:tc>
          <w:tcPr>
            <w:tcW w:w="1265" w:type="dxa"/>
            <w:tcBorders>
              <w:top w:val="nil"/>
              <w:bottom w:val="single" w:sz="4" w:space="0" w:color="auto"/>
            </w:tcBorders>
            <w:shd w:val="clear" w:color="auto" w:fill="auto"/>
          </w:tcPr>
          <w:p w14:paraId="25143DC1" w14:textId="77777777" w:rsidR="00481D43" w:rsidRPr="00AD5770" w:rsidRDefault="00481D43" w:rsidP="00450957">
            <w:pPr>
              <w:pStyle w:val="TAC"/>
            </w:pPr>
          </w:p>
        </w:tc>
        <w:tc>
          <w:tcPr>
            <w:tcW w:w="1134" w:type="dxa"/>
            <w:tcBorders>
              <w:top w:val="nil"/>
              <w:bottom w:val="single" w:sz="4" w:space="0" w:color="auto"/>
            </w:tcBorders>
            <w:shd w:val="clear" w:color="auto" w:fill="auto"/>
          </w:tcPr>
          <w:p w14:paraId="1491E00B" w14:textId="77777777" w:rsidR="00481D43" w:rsidRPr="00AD5770" w:rsidRDefault="00481D43" w:rsidP="00450957">
            <w:pPr>
              <w:pStyle w:val="TAC"/>
              <w:rPr>
                <w:lang w:eastAsia="zh-CN"/>
              </w:rPr>
            </w:pPr>
          </w:p>
        </w:tc>
      </w:tr>
      <w:tr w:rsidR="00481D43" w:rsidRPr="00AD5770" w14:paraId="2645B8B2" w14:textId="77777777" w:rsidTr="00450957">
        <w:trPr>
          <w:cantSplit/>
          <w:jc w:val="center"/>
        </w:trPr>
        <w:tc>
          <w:tcPr>
            <w:tcW w:w="1129" w:type="dxa"/>
            <w:tcBorders>
              <w:bottom w:val="nil"/>
            </w:tcBorders>
            <w:shd w:val="clear" w:color="auto" w:fill="auto"/>
          </w:tcPr>
          <w:p w14:paraId="0D22FE37" w14:textId="77777777" w:rsidR="00481D43" w:rsidRPr="00AD5770" w:rsidRDefault="00481D43" w:rsidP="00450957">
            <w:pPr>
              <w:pStyle w:val="TAC"/>
              <w:rPr>
                <w:lang w:eastAsia="zh-CN"/>
              </w:rPr>
            </w:pPr>
            <w:r w:rsidRPr="00AD5770">
              <w:rPr>
                <w:lang w:eastAsia="zh-CN"/>
              </w:rPr>
              <w:t>70</w:t>
            </w:r>
          </w:p>
        </w:tc>
        <w:tc>
          <w:tcPr>
            <w:tcW w:w="1139" w:type="dxa"/>
          </w:tcPr>
          <w:p w14:paraId="127F2E05" w14:textId="77777777" w:rsidR="00481D43" w:rsidRPr="00AD5770" w:rsidRDefault="00481D43" w:rsidP="00450957">
            <w:pPr>
              <w:pStyle w:val="TAC"/>
            </w:pPr>
            <w:r w:rsidRPr="00AD5770">
              <w:rPr>
                <w:lang w:eastAsia="zh-CN"/>
              </w:rPr>
              <w:t>30</w:t>
            </w:r>
          </w:p>
        </w:tc>
        <w:tc>
          <w:tcPr>
            <w:tcW w:w="1425" w:type="dxa"/>
          </w:tcPr>
          <w:p w14:paraId="34152579" w14:textId="77777777" w:rsidR="00481D43" w:rsidRPr="00AD5770" w:rsidRDefault="00481D43" w:rsidP="00450957">
            <w:pPr>
              <w:pStyle w:val="TAC"/>
            </w:pPr>
            <w:r w:rsidRPr="00AD5770">
              <w:t>G-FR1-A2-5</w:t>
            </w:r>
          </w:p>
        </w:tc>
        <w:tc>
          <w:tcPr>
            <w:tcW w:w="1417" w:type="dxa"/>
          </w:tcPr>
          <w:p w14:paraId="2A4B5A84" w14:textId="77777777" w:rsidR="00481D43" w:rsidRPr="00AD5770" w:rsidRDefault="00481D43" w:rsidP="00450957">
            <w:pPr>
              <w:pStyle w:val="TAC"/>
            </w:pPr>
            <w:r w:rsidRPr="00AD5770">
              <w:rPr>
                <w:rFonts w:eastAsia="SimSun"/>
              </w:rPr>
              <w:t>-56.2 – Δ</w:t>
            </w:r>
            <w:r w:rsidRPr="00AD5770">
              <w:rPr>
                <w:rFonts w:eastAsia="SimSun"/>
                <w:vertAlign w:val="subscript"/>
              </w:rPr>
              <w:t>OTAREFSENS</w:t>
            </w:r>
          </w:p>
        </w:tc>
        <w:tc>
          <w:tcPr>
            <w:tcW w:w="1417" w:type="dxa"/>
          </w:tcPr>
          <w:p w14:paraId="27DC3F57" w14:textId="77777777" w:rsidR="00481D43" w:rsidRPr="00AD5770" w:rsidRDefault="00481D43" w:rsidP="00450957">
            <w:pPr>
              <w:pStyle w:val="TAC"/>
              <w:rPr>
                <w:lang w:eastAsia="zh-CN"/>
              </w:rPr>
            </w:pPr>
            <w:r w:rsidRPr="00AD5770">
              <w:rPr>
                <w:rFonts w:eastAsia="SimSun"/>
              </w:rPr>
              <w:t>-56.2 – Δ</w:t>
            </w:r>
            <w:r w:rsidRPr="00AD5770">
              <w:rPr>
                <w:rFonts w:eastAsia="SimSun"/>
                <w:vertAlign w:val="subscript"/>
              </w:rPr>
              <w:t>OTAREFSENS</w:t>
            </w:r>
          </w:p>
        </w:tc>
        <w:tc>
          <w:tcPr>
            <w:tcW w:w="1417" w:type="dxa"/>
          </w:tcPr>
          <w:p w14:paraId="4776A7B9" w14:textId="77777777" w:rsidR="00481D43" w:rsidRPr="00AD5770" w:rsidRDefault="00481D43" w:rsidP="00450957">
            <w:pPr>
              <w:pStyle w:val="TAC"/>
              <w:rPr>
                <w:lang w:eastAsia="zh-CN"/>
              </w:rPr>
            </w:pPr>
            <w:r w:rsidRPr="00AD5770">
              <w:rPr>
                <w:rFonts w:eastAsia="SimSun"/>
              </w:rPr>
              <w:t>-56.2 – Δ</w:t>
            </w:r>
            <w:r w:rsidRPr="00AD5770">
              <w:rPr>
                <w:rFonts w:eastAsia="SimSun"/>
                <w:vertAlign w:val="subscript"/>
              </w:rPr>
              <w:t>OTAREFSENS</w:t>
            </w:r>
          </w:p>
        </w:tc>
        <w:tc>
          <w:tcPr>
            <w:tcW w:w="1265" w:type="dxa"/>
            <w:tcBorders>
              <w:bottom w:val="nil"/>
            </w:tcBorders>
            <w:shd w:val="clear" w:color="auto" w:fill="auto"/>
          </w:tcPr>
          <w:p w14:paraId="2E0D4A1C" w14:textId="77777777" w:rsidR="00481D43" w:rsidRPr="00AD5770" w:rsidRDefault="00481D43" w:rsidP="00450957">
            <w:pPr>
              <w:pStyle w:val="TAC"/>
              <w:rPr>
                <w:lang w:eastAsia="zh-CN"/>
              </w:rPr>
            </w:pPr>
            <w:r w:rsidRPr="00AD5770">
              <w:rPr>
                <w:lang w:eastAsia="zh-CN"/>
              </w:rPr>
              <w:t>-62.7</w:t>
            </w:r>
            <w:r w:rsidRPr="00AD5770">
              <w:t xml:space="preserve"> – Δ</w:t>
            </w:r>
            <w:r w:rsidRPr="00AD5770">
              <w:rPr>
                <w:vertAlign w:val="subscript"/>
              </w:rPr>
              <w:t>OTAREFSENS</w:t>
            </w:r>
          </w:p>
        </w:tc>
        <w:tc>
          <w:tcPr>
            <w:tcW w:w="1134" w:type="dxa"/>
            <w:tcBorders>
              <w:bottom w:val="nil"/>
            </w:tcBorders>
            <w:shd w:val="clear" w:color="auto" w:fill="auto"/>
          </w:tcPr>
          <w:p w14:paraId="4EE0EF36" w14:textId="77777777" w:rsidR="00481D43" w:rsidRPr="00AD5770" w:rsidRDefault="00481D43" w:rsidP="00450957">
            <w:pPr>
              <w:pStyle w:val="TAC"/>
              <w:rPr>
                <w:lang w:eastAsia="zh-CN"/>
              </w:rPr>
            </w:pPr>
            <w:r w:rsidRPr="00AD5770">
              <w:rPr>
                <w:lang w:eastAsia="zh-CN"/>
              </w:rPr>
              <w:t>AWGN</w:t>
            </w:r>
          </w:p>
        </w:tc>
      </w:tr>
      <w:tr w:rsidR="00481D43" w:rsidRPr="00AD5770" w14:paraId="301101E8" w14:textId="77777777" w:rsidTr="00450957">
        <w:trPr>
          <w:cantSplit/>
          <w:jc w:val="center"/>
        </w:trPr>
        <w:tc>
          <w:tcPr>
            <w:tcW w:w="1129" w:type="dxa"/>
            <w:tcBorders>
              <w:top w:val="nil"/>
              <w:bottom w:val="single" w:sz="4" w:space="0" w:color="auto"/>
            </w:tcBorders>
            <w:shd w:val="clear" w:color="auto" w:fill="auto"/>
          </w:tcPr>
          <w:p w14:paraId="5BCB427B" w14:textId="77777777" w:rsidR="00481D43" w:rsidRPr="00AD5770" w:rsidRDefault="00481D43" w:rsidP="00450957">
            <w:pPr>
              <w:pStyle w:val="TAC"/>
              <w:rPr>
                <w:lang w:eastAsia="zh-CN"/>
              </w:rPr>
            </w:pPr>
          </w:p>
        </w:tc>
        <w:tc>
          <w:tcPr>
            <w:tcW w:w="1139" w:type="dxa"/>
          </w:tcPr>
          <w:p w14:paraId="1FC23CE8" w14:textId="77777777" w:rsidR="00481D43" w:rsidRPr="00AD5770" w:rsidRDefault="00481D43" w:rsidP="00450957">
            <w:pPr>
              <w:pStyle w:val="TAC"/>
            </w:pPr>
            <w:r w:rsidRPr="00AD5770">
              <w:rPr>
                <w:lang w:eastAsia="zh-CN"/>
              </w:rPr>
              <w:t>60</w:t>
            </w:r>
          </w:p>
        </w:tc>
        <w:tc>
          <w:tcPr>
            <w:tcW w:w="1425" w:type="dxa"/>
          </w:tcPr>
          <w:p w14:paraId="79A74A0C" w14:textId="77777777" w:rsidR="00481D43" w:rsidRPr="00AD5770" w:rsidRDefault="00481D43" w:rsidP="00450957">
            <w:pPr>
              <w:pStyle w:val="TAC"/>
            </w:pPr>
            <w:r w:rsidRPr="00AD5770">
              <w:t>G-FR1-A2-6</w:t>
            </w:r>
          </w:p>
        </w:tc>
        <w:tc>
          <w:tcPr>
            <w:tcW w:w="1417" w:type="dxa"/>
          </w:tcPr>
          <w:p w14:paraId="21D0B04A" w14:textId="77777777" w:rsidR="00481D43" w:rsidRPr="00AD5770" w:rsidRDefault="00481D43" w:rsidP="00450957">
            <w:pPr>
              <w:pStyle w:val="TAC"/>
            </w:pPr>
            <w:r w:rsidRPr="00AD5770">
              <w:rPr>
                <w:rFonts w:eastAsia="SimSun"/>
              </w:rPr>
              <w:t>-56.5 – Δ</w:t>
            </w:r>
            <w:r w:rsidRPr="00AD5770">
              <w:rPr>
                <w:rFonts w:eastAsia="SimSun"/>
                <w:vertAlign w:val="subscript"/>
              </w:rPr>
              <w:t>OTAREFSENS</w:t>
            </w:r>
          </w:p>
        </w:tc>
        <w:tc>
          <w:tcPr>
            <w:tcW w:w="1417" w:type="dxa"/>
          </w:tcPr>
          <w:p w14:paraId="5E07B928" w14:textId="77777777" w:rsidR="00481D43" w:rsidRPr="00AD5770" w:rsidRDefault="00481D43" w:rsidP="00450957">
            <w:pPr>
              <w:pStyle w:val="TAC"/>
            </w:pPr>
            <w:r w:rsidRPr="00AD5770">
              <w:rPr>
                <w:rFonts w:eastAsia="SimSun"/>
              </w:rPr>
              <w:t>-56.5 – Δ</w:t>
            </w:r>
            <w:r w:rsidRPr="00AD5770">
              <w:rPr>
                <w:rFonts w:eastAsia="SimSun"/>
                <w:vertAlign w:val="subscript"/>
              </w:rPr>
              <w:t>OTAREFSENS</w:t>
            </w:r>
          </w:p>
        </w:tc>
        <w:tc>
          <w:tcPr>
            <w:tcW w:w="1417" w:type="dxa"/>
          </w:tcPr>
          <w:p w14:paraId="69572F29" w14:textId="77777777" w:rsidR="00481D43" w:rsidRPr="00AD5770" w:rsidRDefault="00481D43" w:rsidP="00450957">
            <w:pPr>
              <w:pStyle w:val="TAC"/>
            </w:pPr>
            <w:r w:rsidRPr="00AD5770">
              <w:rPr>
                <w:rFonts w:eastAsia="SimSun"/>
              </w:rPr>
              <w:t>-56.5 – Δ</w:t>
            </w:r>
            <w:r w:rsidRPr="00AD5770">
              <w:rPr>
                <w:rFonts w:eastAsia="SimSun"/>
                <w:vertAlign w:val="subscript"/>
              </w:rPr>
              <w:t>OTAREFSENS</w:t>
            </w:r>
          </w:p>
        </w:tc>
        <w:tc>
          <w:tcPr>
            <w:tcW w:w="1265" w:type="dxa"/>
            <w:tcBorders>
              <w:top w:val="nil"/>
              <w:bottom w:val="single" w:sz="4" w:space="0" w:color="auto"/>
            </w:tcBorders>
            <w:shd w:val="clear" w:color="auto" w:fill="auto"/>
          </w:tcPr>
          <w:p w14:paraId="50B92CDB" w14:textId="77777777" w:rsidR="00481D43" w:rsidRPr="00AD5770" w:rsidRDefault="00481D43" w:rsidP="00450957">
            <w:pPr>
              <w:pStyle w:val="TAC"/>
            </w:pPr>
          </w:p>
        </w:tc>
        <w:tc>
          <w:tcPr>
            <w:tcW w:w="1134" w:type="dxa"/>
            <w:tcBorders>
              <w:top w:val="nil"/>
              <w:bottom w:val="single" w:sz="4" w:space="0" w:color="auto"/>
            </w:tcBorders>
            <w:shd w:val="clear" w:color="auto" w:fill="auto"/>
          </w:tcPr>
          <w:p w14:paraId="6AFABC27" w14:textId="77777777" w:rsidR="00481D43" w:rsidRPr="00AD5770" w:rsidRDefault="00481D43" w:rsidP="00450957">
            <w:pPr>
              <w:pStyle w:val="TAC"/>
              <w:rPr>
                <w:lang w:eastAsia="zh-CN"/>
              </w:rPr>
            </w:pPr>
          </w:p>
        </w:tc>
      </w:tr>
      <w:tr w:rsidR="00481D43" w:rsidRPr="00AD5770" w14:paraId="63E94371" w14:textId="77777777" w:rsidTr="00450957">
        <w:trPr>
          <w:cantSplit/>
          <w:jc w:val="center"/>
        </w:trPr>
        <w:tc>
          <w:tcPr>
            <w:tcW w:w="1129" w:type="dxa"/>
            <w:tcBorders>
              <w:bottom w:val="nil"/>
            </w:tcBorders>
            <w:shd w:val="clear" w:color="auto" w:fill="auto"/>
          </w:tcPr>
          <w:p w14:paraId="1782DDC0" w14:textId="77777777" w:rsidR="00481D43" w:rsidRPr="00AD5770" w:rsidRDefault="00481D43" w:rsidP="00450957">
            <w:pPr>
              <w:pStyle w:val="TAC"/>
              <w:rPr>
                <w:lang w:eastAsia="zh-CN"/>
              </w:rPr>
            </w:pPr>
            <w:r w:rsidRPr="00AD5770">
              <w:rPr>
                <w:lang w:eastAsia="zh-CN"/>
              </w:rPr>
              <w:t>80</w:t>
            </w:r>
          </w:p>
        </w:tc>
        <w:tc>
          <w:tcPr>
            <w:tcW w:w="1139" w:type="dxa"/>
          </w:tcPr>
          <w:p w14:paraId="1281D8A2" w14:textId="77777777" w:rsidR="00481D43" w:rsidRPr="00AD5770" w:rsidRDefault="00481D43" w:rsidP="00450957">
            <w:pPr>
              <w:pStyle w:val="TAC"/>
            </w:pPr>
            <w:r w:rsidRPr="00AD5770">
              <w:rPr>
                <w:lang w:eastAsia="zh-CN"/>
              </w:rPr>
              <w:t>30</w:t>
            </w:r>
          </w:p>
        </w:tc>
        <w:tc>
          <w:tcPr>
            <w:tcW w:w="1425" w:type="dxa"/>
          </w:tcPr>
          <w:p w14:paraId="1A607614" w14:textId="77777777" w:rsidR="00481D43" w:rsidRPr="00AD5770" w:rsidRDefault="00481D43" w:rsidP="00450957">
            <w:pPr>
              <w:pStyle w:val="TAC"/>
            </w:pPr>
            <w:r w:rsidRPr="00AD5770">
              <w:t>G-FR1-A2-5</w:t>
            </w:r>
          </w:p>
        </w:tc>
        <w:tc>
          <w:tcPr>
            <w:tcW w:w="1417" w:type="dxa"/>
          </w:tcPr>
          <w:p w14:paraId="019E8BBA" w14:textId="77777777" w:rsidR="00481D43" w:rsidRPr="00AD5770" w:rsidRDefault="00481D43" w:rsidP="00450957">
            <w:pPr>
              <w:pStyle w:val="TAC"/>
            </w:pPr>
            <w:r w:rsidRPr="00AD5770">
              <w:rPr>
                <w:rFonts w:eastAsia="SimSun"/>
              </w:rPr>
              <w:t>-56.2 – Δ</w:t>
            </w:r>
            <w:r w:rsidRPr="00AD5770">
              <w:rPr>
                <w:rFonts w:eastAsia="SimSun"/>
                <w:vertAlign w:val="subscript"/>
              </w:rPr>
              <w:t>OTAREFSENS</w:t>
            </w:r>
          </w:p>
        </w:tc>
        <w:tc>
          <w:tcPr>
            <w:tcW w:w="1417" w:type="dxa"/>
          </w:tcPr>
          <w:p w14:paraId="3A63035C" w14:textId="77777777" w:rsidR="00481D43" w:rsidRPr="00AD5770" w:rsidRDefault="00481D43" w:rsidP="00450957">
            <w:pPr>
              <w:pStyle w:val="TAC"/>
              <w:rPr>
                <w:lang w:eastAsia="zh-CN"/>
              </w:rPr>
            </w:pPr>
            <w:r w:rsidRPr="00AD5770">
              <w:rPr>
                <w:rFonts w:eastAsia="SimSun"/>
              </w:rPr>
              <w:t>-56.2 – Δ</w:t>
            </w:r>
            <w:r w:rsidRPr="00AD5770">
              <w:rPr>
                <w:rFonts w:eastAsia="SimSun"/>
                <w:vertAlign w:val="subscript"/>
              </w:rPr>
              <w:t>OTAREFSENS</w:t>
            </w:r>
          </w:p>
        </w:tc>
        <w:tc>
          <w:tcPr>
            <w:tcW w:w="1417" w:type="dxa"/>
          </w:tcPr>
          <w:p w14:paraId="0384C162" w14:textId="77777777" w:rsidR="00481D43" w:rsidRPr="00AD5770" w:rsidRDefault="00481D43" w:rsidP="00450957">
            <w:pPr>
              <w:pStyle w:val="TAC"/>
              <w:rPr>
                <w:lang w:eastAsia="zh-CN"/>
              </w:rPr>
            </w:pPr>
            <w:r w:rsidRPr="00AD5770">
              <w:rPr>
                <w:rFonts w:eastAsia="SimSun"/>
              </w:rPr>
              <w:t>-56.2 – Δ</w:t>
            </w:r>
            <w:r w:rsidRPr="00AD5770">
              <w:rPr>
                <w:rFonts w:eastAsia="SimSun"/>
                <w:vertAlign w:val="subscript"/>
              </w:rPr>
              <w:t>OTAREFSENS</w:t>
            </w:r>
          </w:p>
        </w:tc>
        <w:tc>
          <w:tcPr>
            <w:tcW w:w="1265" w:type="dxa"/>
            <w:tcBorders>
              <w:bottom w:val="nil"/>
            </w:tcBorders>
            <w:shd w:val="clear" w:color="auto" w:fill="auto"/>
          </w:tcPr>
          <w:p w14:paraId="16FB8D31" w14:textId="77777777" w:rsidR="00481D43" w:rsidRPr="00AD5770" w:rsidRDefault="00481D43" w:rsidP="00450957">
            <w:pPr>
              <w:pStyle w:val="TAC"/>
            </w:pPr>
            <w:r w:rsidRPr="00AD5770">
              <w:rPr>
                <w:lang w:eastAsia="zh-CN"/>
              </w:rPr>
              <w:t>-62.1</w:t>
            </w:r>
            <w:r w:rsidRPr="00AD5770">
              <w:t xml:space="preserve"> – Δ</w:t>
            </w:r>
            <w:r w:rsidRPr="00AD5770">
              <w:rPr>
                <w:vertAlign w:val="subscript"/>
              </w:rPr>
              <w:t>OTAREFSENS</w:t>
            </w:r>
          </w:p>
        </w:tc>
        <w:tc>
          <w:tcPr>
            <w:tcW w:w="1134" w:type="dxa"/>
            <w:tcBorders>
              <w:bottom w:val="nil"/>
            </w:tcBorders>
            <w:shd w:val="clear" w:color="auto" w:fill="auto"/>
          </w:tcPr>
          <w:p w14:paraId="4B645A4E" w14:textId="77777777" w:rsidR="00481D43" w:rsidRPr="00AD5770" w:rsidRDefault="00481D43" w:rsidP="00450957">
            <w:pPr>
              <w:pStyle w:val="TAC"/>
              <w:rPr>
                <w:lang w:eastAsia="zh-CN"/>
              </w:rPr>
            </w:pPr>
            <w:r w:rsidRPr="00AD5770">
              <w:rPr>
                <w:lang w:eastAsia="zh-CN"/>
              </w:rPr>
              <w:t>AWGN</w:t>
            </w:r>
          </w:p>
        </w:tc>
      </w:tr>
      <w:tr w:rsidR="00481D43" w:rsidRPr="00AD5770" w14:paraId="45B2E8C3" w14:textId="77777777" w:rsidTr="00450957">
        <w:trPr>
          <w:cantSplit/>
          <w:jc w:val="center"/>
        </w:trPr>
        <w:tc>
          <w:tcPr>
            <w:tcW w:w="1129" w:type="dxa"/>
            <w:tcBorders>
              <w:top w:val="nil"/>
              <w:bottom w:val="single" w:sz="4" w:space="0" w:color="auto"/>
            </w:tcBorders>
            <w:shd w:val="clear" w:color="auto" w:fill="auto"/>
          </w:tcPr>
          <w:p w14:paraId="06CD2F7B" w14:textId="77777777" w:rsidR="00481D43" w:rsidRPr="00AD5770" w:rsidRDefault="00481D43" w:rsidP="00450957">
            <w:pPr>
              <w:pStyle w:val="TAC"/>
              <w:rPr>
                <w:lang w:eastAsia="zh-CN"/>
              </w:rPr>
            </w:pPr>
          </w:p>
        </w:tc>
        <w:tc>
          <w:tcPr>
            <w:tcW w:w="1139" w:type="dxa"/>
          </w:tcPr>
          <w:p w14:paraId="08A3249B" w14:textId="77777777" w:rsidR="00481D43" w:rsidRPr="00AD5770" w:rsidRDefault="00481D43" w:rsidP="00450957">
            <w:pPr>
              <w:pStyle w:val="TAC"/>
            </w:pPr>
            <w:r w:rsidRPr="00AD5770">
              <w:rPr>
                <w:lang w:eastAsia="zh-CN"/>
              </w:rPr>
              <w:t>60</w:t>
            </w:r>
          </w:p>
        </w:tc>
        <w:tc>
          <w:tcPr>
            <w:tcW w:w="1425" w:type="dxa"/>
          </w:tcPr>
          <w:p w14:paraId="75BFF425" w14:textId="77777777" w:rsidR="00481D43" w:rsidRPr="00AD5770" w:rsidRDefault="00481D43" w:rsidP="00450957">
            <w:pPr>
              <w:pStyle w:val="TAC"/>
            </w:pPr>
            <w:r w:rsidRPr="00AD5770">
              <w:t>G-FR1-A2-6</w:t>
            </w:r>
          </w:p>
        </w:tc>
        <w:tc>
          <w:tcPr>
            <w:tcW w:w="1417" w:type="dxa"/>
          </w:tcPr>
          <w:p w14:paraId="6006253A" w14:textId="77777777" w:rsidR="00481D43" w:rsidRPr="00AD5770" w:rsidRDefault="00481D43" w:rsidP="00450957">
            <w:pPr>
              <w:pStyle w:val="TAC"/>
            </w:pPr>
            <w:r w:rsidRPr="00AD5770">
              <w:rPr>
                <w:rFonts w:eastAsia="SimSun"/>
              </w:rPr>
              <w:t>-56.5 – Δ</w:t>
            </w:r>
            <w:r w:rsidRPr="00AD5770">
              <w:rPr>
                <w:rFonts w:eastAsia="SimSun"/>
                <w:vertAlign w:val="subscript"/>
              </w:rPr>
              <w:t>OTAREFSENS</w:t>
            </w:r>
          </w:p>
        </w:tc>
        <w:tc>
          <w:tcPr>
            <w:tcW w:w="1417" w:type="dxa"/>
          </w:tcPr>
          <w:p w14:paraId="66CF1096" w14:textId="77777777" w:rsidR="00481D43" w:rsidRPr="00AD5770" w:rsidRDefault="00481D43" w:rsidP="00450957">
            <w:pPr>
              <w:pStyle w:val="TAC"/>
            </w:pPr>
            <w:r w:rsidRPr="00AD5770">
              <w:rPr>
                <w:rFonts w:eastAsia="SimSun"/>
              </w:rPr>
              <w:t>-56.5 – Δ</w:t>
            </w:r>
            <w:r w:rsidRPr="00AD5770">
              <w:rPr>
                <w:rFonts w:eastAsia="SimSun"/>
                <w:vertAlign w:val="subscript"/>
              </w:rPr>
              <w:t>OTAREFSENS</w:t>
            </w:r>
          </w:p>
        </w:tc>
        <w:tc>
          <w:tcPr>
            <w:tcW w:w="1417" w:type="dxa"/>
          </w:tcPr>
          <w:p w14:paraId="30BC47A0" w14:textId="77777777" w:rsidR="00481D43" w:rsidRPr="00AD5770" w:rsidRDefault="00481D43" w:rsidP="00450957">
            <w:pPr>
              <w:pStyle w:val="TAC"/>
            </w:pPr>
            <w:r w:rsidRPr="00AD5770">
              <w:rPr>
                <w:rFonts w:eastAsia="SimSun"/>
              </w:rPr>
              <w:t>-56.5 – Δ</w:t>
            </w:r>
            <w:r w:rsidRPr="00AD5770">
              <w:rPr>
                <w:rFonts w:eastAsia="SimSun"/>
                <w:vertAlign w:val="subscript"/>
              </w:rPr>
              <w:t>OTAREFSENS</w:t>
            </w:r>
          </w:p>
        </w:tc>
        <w:tc>
          <w:tcPr>
            <w:tcW w:w="1265" w:type="dxa"/>
            <w:tcBorders>
              <w:top w:val="nil"/>
              <w:bottom w:val="single" w:sz="4" w:space="0" w:color="auto"/>
            </w:tcBorders>
            <w:shd w:val="clear" w:color="auto" w:fill="auto"/>
          </w:tcPr>
          <w:p w14:paraId="421485A3" w14:textId="77777777" w:rsidR="00481D43" w:rsidRPr="00AD5770" w:rsidRDefault="00481D43" w:rsidP="00450957">
            <w:pPr>
              <w:pStyle w:val="TAC"/>
            </w:pPr>
          </w:p>
        </w:tc>
        <w:tc>
          <w:tcPr>
            <w:tcW w:w="1134" w:type="dxa"/>
            <w:tcBorders>
              <w:top w:val="nil"/>
              <w:bottom w:val="single" w:sz="4" w:space="0" w:color="auto"/>
            </w:tcBorders>
            <w:shd w:val="clear" w:color="auto" w:fill="auto"/>
          </w:tcPr>
          <w:p w14:paraId="2857A71E" w14:textId="77777777" w:rsidR="00481D43" w:rsidRPr="00AD5770" w:rsidRDefault="00481D43" w:rsidP="00450957">
            <w:pPr>
              <w:pStyle w:val="TAC"/>
              <w:rPr>
                <w:lang w:eastAsia="zh-CN"/>
              </w:rPr>
            </w:pPr>
          </w:p>
        </w:tc>
      </w:tr>
      <w:tr w:rsidR="00481D43" w:rsidRPr="00AD5770" w14:paraId="1C536142" w14:textId="77777777" w:rsidTr="00450957">
        <w:trPr>
          <w:cantSplit/>
          <w:jc w:val="center"/>
        </w:trPr>
        <w:tc>
          <w:tcPr>
            <w:tcW w:w="1129" w:type="dxa"/>
            <w:tcBorders>
              <w:bottom w:val="nil"/>
            </w:tcBorders>
            <w:shd w:val="clear" w:color="auto" w:fill="auto"/>
          </w:tcPr>
          <w:p w14:paraId="7B9869E3" w14:textId="77777777" w:rsidR="00481D43" w:rsidRPr="00AD5770" w:rsidRDefault="00481D43" w:rsidP="00450957">
            <w:pPr>
              <w:pStyle w:val="TAC"/>
              <w:rPr>
                <w:lang w:eastAsia="zh-CN"/>
              </w:rPr>
            </w:pPr>
            <w:r w:rsidRPr="00AD5770">
              <w:rPr>
                <w:lang w:eastAsia="zh-CN"/>
              </w:rPr>
              <w:t>90</w:t>
            </w:r>
          </w:p>
        </w:tc>
        <w:tc>
          <w:tcPr>
            <w:tcW w:w="1139" w:type="dxa"/>
          </w:tcPr>
          <w:p w14:paraId="21231CA2" w14:textId="77777777" w:rsidR="00481D43" w:rsidRPr="00AD5770" w:rsidRDefault="00481D43" w:rsidP="00450957">
            <w:pPr>
              <w:pStyle w:val="TAC"/>
            </w:pPr>
            <w:r w:rsidRPr="00AD5770">
              <w:rPr>
                <w:lang w:eastAsia="zh-CN"/>
              </w:rPr>
              <w:t>30</w:t>
            </w:r>
          </w:p>
        </w:tc>
        <w:tc>
          <w:tcPr>
            <w:tcW w:w="1425" w:type="dxa"/>
          </w:tcPr>
          <w:p w14:paraId="5B0E2D5F" w14:textId="77777777" w:rsidR="00481D43" w:rsidRPr="00AD5770" w:rsidRDefault="00481D43" w:rsidP="00450957">
            <w:pPr>
              <w:pStyle w:val="TAC"/>
            </w:pPr>
            <w:r w:rsidRPr="00AD5770">
              <w:t>G-FR1-A2-5</w:t>
            </w:r>
          </w:p>
        </w:tc>
        <w:tc>
          <w:tcPr>
            <w:tcW w:w="1417" w:type="dxa"/>
          </w:tcPr>
          <w:p w14:paraId="49EF6A08" w14:textId="77777777" w:rsidR="00481D43" w:rsidRPr="00AD5770" w:rsidRDefault="00481D43" w:rsidP="00450957">
            <w:pPr>
              <w:pStyle w:val="TAC"/>
            </w:pPr>
            <w:r w:rsidRPr="00AD5770">
              <w:rPr>
                <w:rFonts w:eastAsia="SimSun"/>
              </w:rPr>
              <w:t>-56.2 – Δ</w:t>
            </w:r>
            <w:r w:rsidRPr="00AD5770">
              <w:rPr>
                <w:rFonts w:eastAsia="SimSun"/>
                <w:vertAlign w:val="subscript"/>
              </w:rPr>
              <w:t>OTAREFSENS</w:t>
            </w:r>
          </w:p>
        </w:tc>
        <w:tc>
          <w:tcPr>
            <w:tcW w:w="1417" w:type="dxa"/>
          </w:tcPr>
          <w:p w14:paraId="00C38A8E" w14:textId="77777777" w:rsidR="00481D43" w:rsidRPr="00AD5770" w:rsidRDefault="00481D43" w:rsidP="00450957">
            <w:pPr>
              <w:pStyle w:val="TAC"/>
              <w:rPr>
                <w:lang w:eastAsia="zh-CN"/>
              </w:rPr>
            </w:pPr>
            <w:r w:rsidRPr="00AD5770">
              <w:rPr>
                <w:rFonts w:eastAsia="SimSun"/>
              </w:rPr>
              <w:t>-56.2 – Δ</w:t>
            </w:r>
            <w:r w:rsidRPr="00AD5770">
              <w:rPr>
                <w:rFonts w:eastAsia="SimSun"/>
                <w:vertAlign w:val="subscript"/>
              </w:rPr>
              <w:t>OTAREFSENS</w:t>
            </w:r>
          </w:p>
        </w:tc>
        <w:tc>
          <w:tcPr>
            <w:tcW w:w="1417" w:type="dxa"/>
          </w:tcPr>
          <w:p w14:paraId="68A70E4C" w14:textId="77777777" w:rsidR="00481D43" w:rsidRPr="00AD5770" w:rsidRDefault="00481D43" w:rsidP="00450957">
            <w:pPr>
              <w:pStyle w:val="TAC"/>
              <w:rPr>
                <w:lang w:eastAsia="zh-CN"/>
              </w:rPr>
            </w:pPr>
            <w:r w:rsidRPr="00AD5770">
              <w:rPr>
                <w:rFonts w:eastAsia="SimSun"/>
              </w:rPr>
              <w:t>-56.2 – Δ</w:t>
            </w:r>
            <w:r w:rsidRPr="00AD5770">
              <w:rPr>
                <w:rFonts w:eastAsia="SimSun"/>
                <w:vertAlign w:val="subscript"/>
              </w:rPr>
              <w:t>OTAREFSENS</w:t>
            </w:r>
          </w:p>
        </w:tc>
        <w:tc>
          <w:tcPr>
            <w:tcW w:w="1265" w:type="dxa"/>
            <w:tcBorders>
              <w:bottom w:val="nil"/>
            </w:tcBorders>
            <w:shd w:val="clear" w:color="auto" w:fill="auto"/>
          </w:tcPr>
          <w:p w14:paraId="6BDC79F6" w14:textId="77777777" w:rsidR="00481D43" w:rsidRPr="00AD5770" w:rsidRDefault="00481D43" w:rsidP="00450957">
            <w:pPr>
              <w:pStyle w:val="TAC"/>
              <w:rPr>
                <w:lang w:eastAsia="zh-CN"/>
              </w:rPr>
            </w:pPr>
            <w:r w:rsidRPr="00AD5770">
              <w:rPr>
                <w:lang w:eastAsia="zh-CN"/>
              </w:rPr>
              <w:t>-61.5</w:t>
            </w:r>
            <w:r w:rsidRPr="00AD5770">
              <w:t xml:space="preserve"> – Δ</w:t>
            </w:r>
            <w:r w:rsidRPr="00AD5770">
              <w:rPr>
                <w:vertAlign w:val="subscript"/>
              </w:rPr>
              <w:t>OTAREFSENS</w:t>
            </w:r>
          </w:p>
        </w:tc>
        <w:tc>
          <w:tcPr>
            <w:tcW w:w="1134" w:type="dxa"/>
            <w:tcBorders>
              <w:bottom w:val="nil"/>
            </w:tcBorders>
            <w:shd w:val="clear" w:color="auto" w:fill="auto"/>
          </w:tcPr>
          <w:p w14:paraId="043FBD72" w14:textId="77777777" w:rsidR="00481D43" w:rsidRPr="00AD5770" w:rsidRDefault="00481D43" w:rsidP="00450957">
            <w:pPr>
              <w:pStyle w:val="TAC"/>
              <w:rPr>
                <w:lang w:eastAsia="zh-CN"/>
              </w:rPr>
            </w:pPr>
            <w:r w:rsidRPr="00AD5770">
              <w:rPr>
                <w:lang w:eastAsia="zh-CN"/>
              </w:rPr>
              <w:t>AWGN</w:t>
            </w:r>
          </w:p>
        </w:tc>
      </w:tr>
      <w:tr w:rsidR="00481D43" w:rsidRPr="00AD5770" w14:paraId="1A798547" w14:textId="77777777" w:rsidTr="00450957">
        <w:trPr>
          <w:cantSplit/>
          <w:jc w:val="center"/>
        </w:trPr>
        <w:tc>
          <w:tcPr>
            <w:tcW w:w="1129" w:type="dxa"/>
            <w:tcBorders>
              <w:top w:val="nil"/>
              <w:bottom w:val="single" w:sz="4" w:space="0" w:color="auto"/>
            </w:tcBorders>
            <w:shd w:val="clear" w:color="auto" w:fill="auto"/>
          </w:tcPr>
          <w:p w14:paraId="45C6E636" w14:textId="77777777" w:rsidR="00481D43" w:rsidRPr="00AD5770" w:rsidRDefault="00481D43" w:rsidP="00450957">
            <w:pPr>
              <w:pStyle w:val="TAC"/>
              <w:rPr>
                <w:lang w:eastAsia="zh-CN"/>
              </w:rPr>
            </w:pPr>
          </w:p>
        </w:tc>
        <w:tc>
          <w:tcPr>
            <w:tcW w:w="1139" w:type="dxa"/>
          </w:tcPr>
          <w:p w14:paraId="7A7A7929" w14:textId="77777777" w:rsidR="00481D43" w:rsidRPr="00AD5770" w:rsidRDefault="00481D43" w:rsidP="00450957">
            <w:pPr>
              <w:pStyle w:val="TAC"/>
            </w:pPr>
            <w:r w:rsidRPr="00AD5770">
              <w:rPr>
                <w:lang w:eastAsia="zh-CN"/>
              </w:rPr>
              <w:t>60</w:t>
            </w:r>
          </w:p>
        </w:tc>
        <w:tc>
          <w:tcPr>
            <w:tcW w:w="1425" w:type="dxa"/>
          </w:tcPr>
          <w:p w14:paraId="4787080A" w14:textId="77777777" w:rsidR="00481D43" w:rsidRPr="00AD5770" w:rsidRDefault="00481D43" w:rsidP="00450957">
            <w:pPr>
              <w:pStyle w:val="TAC"/>
            </w:pPr>
            <w:r w:rsidRPr="00AD5770">
              <w:t>G-FR1-A2-6</w:t>
            </w:r>
          </w:p>
        </w:tc>
        <w:tc>
          <w:tcPr>
            <w:tcW w:w="1417" w:type="dxa"/>
          </w:tcPr>
          <w:p w14:paraId="224C4213" w14:textId="77777777" w:rsidR="00481D43" w:rsidRPr="00AD5770" w:rsidRDefault="00481D43" w:rsidP="00450957">
            <w:pPr>
              <w:pStyle w:val="TAC"/>
            </w:pPr>
            <w:r w:rsidRPr="00AD5770">
              <w:rPr>
                <w:rFonts w:eastAsia="SimSun"/>
              </w:rPr>
              <w:t>-56.5 – Δ</w:t>
            </w:r>
            <w:r w:rsidRPr="00AD5770">
              <w:rPr>
                <w:rFonts w:eastAsia="SimSun"/>
                <w:vertAlign w:val="subscript"/>
              </w:rPr>
              <w:t>OTAREFSENS</w:t>
            </w:r>
          </w:p>
        </w:tc>
        <w:tc>
          <w:tcPr>
            <w:tcW w:w="1417" w:type="dxa"/>
          </w:tcPr>
          <w:p w14:paraId="628F8F98" w14:textId="77777777" w:rsidR="00481D43" w:rsidRPr="00AD5770" w:rsidRDefault="00481D43" w:rsidP="00450957">
            <w:pPr>
              <w:pStyle w:val="TAC"/>
            </w:pPr>
            <w:r w:rsidRPr="00AD5770">
              <w:rPr>
                <w:rFonts w:eastAsia="SimSun"/>
              </w:rPr>
              <w:t>-56.5 – Δ</w:t>
            </w:r>
            <w:r w:rsidRPr="00AD5770">
              <w:rPr>
                <w:rFonts w:eastAsia="SimSun"/>
                <w:vertAlign w:val="subscript"/>
              </w:rPr>
              <w:t>OTAREFSENS</w:t>
            </w:r>
          </w:p>
        </w:tc>
        <w:tc>
          <w:tcPr>
            <w:tcW w:w="1417" w:type="dxa"/>
          </w:tcPr>
          <w:p w14:paraId="38849901" w14:textId="77777777" w:rsidR="00481D43" w:rsidRPr="00AD5770" w:rsidRDefault="00481D43" w:rsidP="00450957">
            <w:pPr>
              <w:pStyle w:val="TAC"/>
            </w:pPr>
            <w:r w:rsidRPr="00AD5770">
              <w:rPr>
                <w:rFonts w:eastAsia="SimSun"/>
              </w:rPr>
              <w:t>-56.5 – Δ</w:t>
            </w:r>
            <w:r w:rsidRPr="00AD5770">
              <w:rPr>
                <w:rFonts w:eastAsia="SimSun"/>
                <w:vertAlign w:val="subscript"/>
              </w:rPr>
              <w:t>OTAREFSENS</w:t>
            </w:r>
          </w:p>
        </w:tc>
        <w:tc>
          <w:tcPr>
            <w:tcW w:w="1265" w:type="dxa"/>
            <w:tcBorders>
              <w:top w:val="nil"/>
              <w:bottom w:val="single" w:sz="4" w:space="0" w:color="auto"/>
            </w:tcBorders>
            <w:shd w:val="clear" w:color="auto" w:fill="auto"/>
          </w:tcPr>
          <w:p w14:paraId="51EE8C96" w14:textId="77777777" w:rsidR="00481D43" w:rsidRPr="00AD5770" w:rsidRDefault="00481D43" w:rsidP="00450957">
            <w:pPr>
              <w:pStyle w:val="TAC"/>
            </w:pPr>
          </w:p>
        </w:tc>
        <w:tc>
          <w:tcPr>
            <w:tcW w:w="1134" w:type="dxa"/>
            <w:tcBorders>
              <w:top w:val="nil"/>
              <w:bottom w:val="single" w:sz="4" w:space="0" w:color="auto"/>
            </w:tcBorders>
            <w:shd w:val="clear" w:color="auto" w:fill="auto"/>
          </w:tcPr>
          <w:p w14:paraId="47942C6F" w14:textId="77777777" w:rsidR="00481D43" w:rsidRPr="00AD5770" w:rsidRDefault="00481D43" w:rsidP="00450957">
            <w:pPr>
              <w:pStyle w:val="TAC"/>
              <w:rPr>
                <w:lang w:eastAsia="zh-CN"/>
              </w:rPr>
            </w:pPr>
          </w:p>
        </w:tc>
      </w:tr>
      <w:tr w:rsidR="00481D43" w:rsidRPr="00AD5770" w14:paraId="61589840" w14:textId="77777777" w:rsidTr="00450957">
        <w:trPr>
          <w:cantSplit/>
          <w:jc w:val="center"/>
        </w:trPr>
        <w:tc>
          <w:tcPr>
            <w:tcW w:w="1129" w:type="dxa"/>
            <w:tcBorders>
              <w:bottom w:val="nil"/>
            </w:tcBorders>
            <w:shd w:val="clear" w:color="auto" w:fill="auto"/>
          </w:tcPr>
          <w:p w14:paraId="42FABE4C" w14:textId="77777777" w:rsidR="00481D43" w:rsidRPr="00AD5770" w:rsidRDefault="00481D43" w:rsidP="00450957">
            <w:pPr>
              <w:pStyle w:val="TAC"/>
              <w:rPr>
                <w:lang w:eastAsia="zh-CN"/>
              </w:rPr>
            </w:pPr>
            <w:r w:rsidRPr="00AD5770">
              <w:rPr>
                <w:lang w:eastAsia="zh-CN"/>
              </w:rPr>
              <w:t>100</w:t>
            </w:r>
          </w:p>
        </w:tc>
        <w:tc>
          <w:tcPr>
            <w:tcW w:w="1139" w:type="dxa"/>
          </w:tcPr>
          <w:p w14:paraId="28634AB8" w14:textId="77777777" w:rsidR="00481D43" w:rsidRPr="00AD5770" w:rsidRDefault="00481D43" w:rsidP="00450957">
            <w:pPr>
              <w:pStyle w:val="TAC"/>
            </w:pPr>
            <w:r w:rsidRPr="00AD5770">
              <w:rPr>
                <w:lang w:eastAsia="zh-CN"/>
              </w:rPr>
              <w:t>30</w:t>
            </w:r>
          </w:p>
        </w:tc>
        <w:tc>
          <w:tcPr>
            <w:tcW w:w="1425" w:type="dxa"/>
          </w:tcPr>
          <w:p w14:paraId="043637E9" w14:textId="77777777" w:rsidR="00481D43" w:rsidRPr="00AD5770" w:rsidRDefault="00481D43" w:rsidP="00450957">
            <w:pPr>
              <w:pStyle w:val="TAC"/>
            </w:pPr>
            <w:r w:rsidRPr="00AD5770">
              <w:t>G-FR1-A2-5</w:t>
            </w:r>
          </w:p>
        </w:tc>
        <w:tc>
          <w:tcPr>
            <w:tcW w:w="1417" w:type="dxa"/>
          </w:tcPr>
          <w:p w14:paraId="2F0B8890" w14:textId="77777777" w:rsidR="00481D43" w:rsidRPr="00AD5770" w:rsidRDefault="00481D43" w:rsidP="00450957">
            <w:pPr>
              <w:pStyle w:val="TAC"/>
            </w:pPr>
            <w:r w:rsidRPr="00AD5770">
              <w:rPr>
                <w:rFonts w:eastAsia="SimSun"/>
              </w:rPr>
              <w:t>-56.2 – Δ</w:t>
            </w:r>
            <w:r w:rsidRPr="00AD5770">
              <w:rPr>
                <w:rFonts w:eastAsia="SimSun"/>
                <w:vertAlign w:val="subscript"/>
              </w:rPr>
              <w:t>OTAREFSENS</w:t>
            </w:r>
          </w:p>
        </w:tc>
        <w:tc>
          <w:tcPr>
            <w:tcW w:w="1417" w:type="dxa"/>
          </w:tcPr>
          <w:p w14:paraId="6882C883" w14:textId="77777777" w:rsidR="00481D43" w:rsidRPr="00AD5770" w:rsidRDefault="00481D43" w:rsidP="00450957">
            <w:pPr>
              <w:pStyle w:val="TAC"/>
              <w:rPr>
                <w:lang w:eastAsia="zh-CN"/>
              </w:rPr>
            </w:pPr>
            <w:r w:rsidRPr="00AD5770">
              <w:rPr>
                <w:rFonts w:eastAsia="SimSun"/>
              </w:rPr>
              <w:t>-56.2 – Δ</w:t>
            </w:r>
            <w:r w:rsidRPr="00AD5770">
              <w:rPr>
                <w:rFonts w:eastAsia="SimSun"/>
                <w:vertAlign w:val="subscript"/>
              </w:rPr>
              <w:t>OTAREFSENS</w:t>
            </w:r>
          </w:p>
        </w:tc>
        <w:tc>
          <w:tcPr>
            <w:tcW w:w="1417" w:type="dxa"/>
          </w:tcPr>
          <w:p w14:paraId="7C533F60" w14:textId="77777777" w:rsidR="00481D43" w:rsidRPr="00AD5770" w:rsidRDefault="00481D43" w:rsidP="00450957">
            <w:pPr>
              <w:pStyle w:val="TAC"/>
              <w:rPr>
                <w:lang w:eastAsia="zh-CN"/>
              </w:rPr>
            </w:pPr>
            <w:r w:rsidRPr="00AD5770">
              <w:rPr>
                <w:rFonts w:eastAsia="SimSun"/>
              </w:rPr>
              <w:t>-56.2 – Δ</w:t>
            </w:r>
            <w:r w:rsidRPr="00AD5770">
              <w:rPr>
                <w:rFonts w:eastAsia="SimSun"/>
                <w:vertAlign w:val="subscript"/>
              </w:rPr>
              <w:t>OTAREFSENS</w:t>
            </w:r>
          </w:p>
        </w:tc>
        <w:tc>
          <w:tcPr>
            <w:tcW w:w="1265" w:type="dxa"/>
            <w:tcBorders>
              <w:bottom w:val="nil"/>
            </w:tcBorders>
            <w:shd w:val="clear" w:color="auto" w:fill="auto"/>
          </w:tcPr>
          <w:p w14:paraId="20B33465" w14:textId="77777777" w:rsidR="00481D43" w:rsidRPr="00AD5770" w:rsidRDefault="00481D43" w:rsidP="00450957">
            <w:pPr>
              <w:pStyle w:val="TAC"/>
              <w:rPr>
                <w:lang w:eastAsia="zh-CN"/>
              </w:rPr>
            </w:pPr>
            <w:r w:rsidRPr="00AD5770">
              <w:rPr>
                <w:lang w:eastAsia="zh-CN"/>
              </w:rPr>
              <w:t>-61.1</w:t>
            </w:r>
            <w:r w:rsidRPr="00AD5770">
              <w:t xml:space="preserve"> – Δ</w:t>
            </w:r>
            <w:r w:rsidRPr="00AD5770">
              <w:rPr>
                <w:vertAlign w:val="subscript"/>
              </w:rPr>
              <w:t>OTAREFSENS</w:t>
            </w:r>
          </w:p>
        </w:tc>
        <w:tc>
          <w:tcPr>
            <w:tcW w:w="1134" w:type="dxa"/>
            <w:tcBorders>
              <w:bottom w:val="nil"/>
            </w:tcBorders>
            <w:shd w:val="clear" w:color="auto" w:fill="auto"/>
          </w:tcPr>
          <w:p w14:paraId="15EDDD89" w14:textId="77777777" w:rsidR="00481D43" w:rsidRPr="00AD5770" w:rsidRDefault="00481D43" w:rsidP="00450957">
            <w:pPr>
              <w:pStyle w:val="TAC"/>
              <w:rPr>
                <w:lang w:eastAsia="zh-CN"/>
              </w:rPr>
            </w:pPr>
            <w:r w:rsidRPr="00AD5770">
              <w:rPr>
                <w:lang w:eastAsia="zh-CN"/>
              </w:rPr>
              <w:t>AWGN</w:t>
            </w:r>
          </w:p>
        </w:tc>
      </w:tr>
      <w:tr w:rsidR="00481D43" w:rsidRPr="00AD5770" w14:paraId="100F9260" w14:textId="77777777" w:rsidTr="00450957">
        <w:trPr>
          <w:cantSplit/>
          <w:jc w:val="center"/>
        </w:trPr>
        <w:tc>
          <w:tcPr>
            <w:tcW w:w="1129" w:type="dxa"/>
            <w:tcBorders>
              <w:top w:val="nil"/>
            </w:tcBorders>
            <w:shd w:val="clear" w:color="auto" w:fill="auto"/>
          </w:tcPr>
          <w:p w14:paraId="1ED5B408" w14:textId="77777777" w:rsidR="00481D43" w:rsidRPr="00AD5770" w:rsidRDefault="00481D43" w:rsidP="00450957">
            <w:pPr>
              <w:pStyle w:val="TAC"/>
              <w:rPr>
                <w:lang w:eastAsia="zh-CN"/>
              </w:rPr>
            </w:pPr>
          </w:p>
        </w:tc>
        <w:tc>
          <w:tcPr>
            <w:tcW w:w="1139" w:type="dxa"/>
          </w:tcPr>
          <w:p w14:paraId="07685626" w14:textId="77777777" w:rsidR="00481D43" w:rsidRPr="00AD5770" w:rsidRDefault="00481D43" w:rsidP="00450957">
            <w:pPr>
              <w:pStyle w:val="TAC"/>
              <w:rPr>
                <w:lang w:eastAsia="zh-CN"/>
              </w:rPr>
            </w:pPr>
            <w:r w:rsidRPr="00AD5770">
              <w:rPr>
                <w:lang w:eastAsia="zh-CN"/>
              </w:rPr>
              <w:t>60</w:t>
            </w:r>
          </w:p>
        </w:tc>
        <w:tc>
          <w:tcPr>
            <w:tcW w:w="1425" w:type="dxa"/>
          </w:tcPr>
          <w:p w14:paraId="48BDAEF8" w14:textId="77777777" w:rsidR="00481D43" w:rsidRPr="00AD5770" w:rsidRDefault="00481D43" w:rsidP="00450957">
            <w:pPr>
              <w:pStyle w:val="TAC"/>
            </w:pPr>
            <w:r w:rsidRPr="00AD5770">
              <w:t>G-FR1-A2-6</w:t>
            </w:r>
          </w:p>
        </w:tc>
        <w:tc>
          <w:tcPr>
            <w:tcW w:w="1417" w:type="dxa"/>
          </w:tcPr>
          <w:p w14:paraId="2FEE3EA8" w14:textId="77777777" w:rsidR="00481D43" w:rsidRPr="00AD5770" w:rsidRDefault="00481D43" w:rsidP="00450957">
            <w:pPr>
              <w:pStyle w:val="TAC"/>
            </w:pPr>
            <w:r w:rsidRPr="00AD5770">
              <w:rPr>
                <w:rFonts w:eastAsia="SimSun"/>
              </w:rPr>
              <w:t>-56.5 – Δ</w:t>
            </w:r>
            <w:r w:rsidRPr="00AD5770">
              <w:rPr>
                <w:rFonts w:eastAsia="SimSun"/>
                <w:vertAlign w:val="subscript"/>
              </w:rPr>
              <w:t>OTAREFSENS</w:t>
            </w:r>
          </w:p>
        </w:tc>
        <w:tc>
          <w:tcPr>
            <w:tcW w:w="1417" w:type="dxa"/>
          </w:tcPr>
          <w:p w14:paraId="61E66F59" w14:textId="77777777" w:rsidR="00481D43" w:rsidRPr="00AD5770" w:rsidRDefault="00481D43" w:rsidP="00450957">
            <w:pPr>
              <w:pStyle w:val="TAC"/>
              <w:rPr>
                <w:lang w:eastAsia="zh-CN"/>
              </w:rPr>
            </w:pPr>
            <w:r w:rsidRPr="00AD5770">
              <w:rPr>
                <w:rFonts w:eastAsia="SimSun"/>
              </w:rPr>
              <w:t>-56.5 – Δ</w:t>
            </w:r>
            <w:r w:rsidRPr="00AD5770">
              <w:rPr>
                <w:rFonts w:eastAsia="SimSun"/>
                <w:vertAlign w:val="subscript"/>
              </w:rPr>
              <w:t>OTAREFSENS</w:t>
            </w:r>
          </w:p>
        </w:tc>
        <w:tc>
          <w:tcPr>
            <w:tcW w:w="1417" w:type="dxa"/>
          </w:tcPr>
          <w:p w14:paraId="604A8BA3" w14:textId="77777777" w:rsidR="00481D43" w:rsidRPr="00AD5770" w:rsidRDefault="00481D43" w:rsidP="00450957">
            <w:pPr>
              <w:pStyle w:val="TAC"/>
              <w:rPr>
                <w:lang w:eastAsia="zh-CN"/>
              </w:rPr>
            </w:pPr>
            <w:r w:rsidRPr="00AD5770">
              <w:rPr>
                <w:rFonts w:eastAsia="SimSun"/>
              </w:rPr>
              <w:t>-56.5 – Δ</w:t>
            </w:r>
            <w:r w:rsidRPr="00AD5770">
              <w:rPr>
                <w:rFonts w:eastAsia="SimSun"/>
                <w:vertAlign w:val="subscript"/>
              </w:rPr>
              <w:t>OTAREFSENS</w:t>
            </w:r>
          </w:p>
        </w:tc>
        <w:tc>
          <w:tcPr>
            <w:tcW w:w="1265" w:type="dxa"/>
            <w:tcBorders>
              <w:top w:val="nil"/>
            </w:tcBorders>
            <w:shd w:val="clear" w:color="auto" w:fill="auto"/>
          </w:tcPr>
          <w:p w14:paraId="26DBD20B" w14:textId="77777777" w:rsidR="00481D43" w:rsidRPr="00AD5770" w:rsidRDefault="00481D43" w:rsidP="00450957">
            <w:pPr>
              <w:pStyle w:val="TAC"/>
              <w:rPr>
                <w:lang w:eastAsia="zh-CN"/>
              </w:rPr>
            </w:pPr>
          </w:p>
        </w:tc>
        <w:tc>
          <w:tcPr>
            <w:tcW w:w="1134" w:type="dxa"/>
            <w:tcBorders>
              <w:top w:val="nil"/>
            </w:tcBorders>
            <w:shd w:val="clear" w:color="auto" w:fill="auto"/>
          </w:tcPr>
          <w:p w14:paraId="5A15C410" w14:textId="77777777" w:rsidR="00481D43" w:rsidRPr="00AD5770" w:rsidRDefault="00481D43" w:rsidP="00450957">
            <w:pPr>
              <w:pStyle w:val="TAC"/>
              <w:rPr>
                <w:lang w:eastAsia="zh-CN"/>
              </w:rPr>
            </w:pPr>
          </w:p>
        </w:tc>
      </w:tr>
      <w:tr w:rsidR="00481D43" w:rsidRPr="00AD5770" w14:paraId="03B73D2C" w14:textId="77777777" w:rsidTr="00450957">
        <w:trPr>
          <w:cantSplit/>
          <w:jc w:val="center"/>
        </w:trPr>
        <w:tc>
          <w:tcPr>
            <w:tcW w:w="10343" w:type="dxa"/>
            <w:gridSpan w:val="8"/>
          </w:tcPr>
          <w:p w14:paraId="406F2A51" w14:textId="77777777" w:rsidR="00481D43" w:rsidRPr="00AD5770" w:rsidRDefault="00481D43" w:rsidP="00450957">
            <w:pPr>
              <w:pStyle w:val="TAN"/>
            </w:pPr>
            <w:r w:rsidRPr="00AD5770">
              <w:t>NOTE:</w:t>
            </w:r>
            <w:r w:rsidRPr="00AD5770">
              <w:tab/>
              <w:t>The wanted signal mean power is the power level of a single instance of the corresponding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AD5770">
              <w:rPr>
                <w:lang w:eastAsia="ko-KR"/>
              </w:rPr>
              <w:t xml:space="preserve">, except for one instance that might overlap one other instance to cover the full </w:t>
            </w:r>
            <w:r w:rsidRPr="00AD5770">
              <w:rPr>
                <w:i/>
                <w:lang w:eastAsia="ko-KR"/>
              </w:rPr>
              <w:t>BS channel bandwidth</w:t>
            </w:r>
            <w:r w:rsidRPr="00AD5770">
              <w:rPr>
                <w:lang w:eastAsia="ko-KR"/>
              </w:rPr>
              <w:t>.</w:t>
            </w:r>
          </w:p>
        </w:tc>
      </w:tr>
    </w:tbl>
    <w:p w14:paraId="27B268FF" w14:textId="77777777" w:rsidR="00481D43" w:rsidRPr="00AD5770" w:rsidRDefault="00481D43" w:rsidP="00481D43">
      <w:pPr>
        <w:jc w:val="center"/>
        <w:rPr>
          <w:i/>
          <w:color w:val="0000FF"/>
        </w:rPr>
      </w:pPr>
      <w:r w:rsidRPr="00AD5770">
        <w:rPr>
          <w:i/>
          <w:color w:val="0000FF"/>
        </w:rPr>
        <w:t>------------------------------ Next modified section -------------------------</w:t>
      </w:r>
    </w:p>
    <w:p w14:paraId="0272D854" w14:textId="77777777" w:rsidR="00481D43" w:rsidRPr="00AD5770" w:rsidRDefault="00481D43" w:rsidP="00481D43">
      <w:pPr>
        <w:pStyle w:val="TH"/>
        <w:rPr>
          <w:lang w:eastAsia="zh-CN"/>
        </w:rPr>
      </w:pPr>
      <w:r w:rsidRPr="00AD5770">
        <w:t xml:space="preserve">Table </w:t>
      </w:r>
      <w:r w:rsidRPr="00AD5770">
        <w:rPr>
          <w:lang w:eastAsia="zh-CN"/>
        </w:rPr>
        <w:t>7</w:t>
      </w:r>
      <w:r w:rsidRPr="00AD5770">
        <w:rPr>
          <w:rFonts w:hint="eastAsia"/>
          <w:lang w:eastAsia="zh-CN"/>
        </w:rPr>
        <w:t>.5.1.</w:t>
      </w:r>
      <w:r w:rsidRPr="00AD5770">
        <w:rPr>
          <w:lang w:eastAsia="zh-CN"/>
        </w:rPr>
        <w:t>5.</w:t>
      </w:r>
      <w:r w:rsidRPr="00AD5770">
        <w:rPr>
          <w:rFonts w:hint="eastAsia"/>
          <w:lang w:eastAsia="zh-CN"/>
        </w:rPr>
        <w:t>2</w:t>
      </w:r>
      <w:r w:rsidRPr="00AD5770">
        <w:t>-</w:t>
      </w:r>
      <w:r w:rsidRPr="00AD5770">
        <w:rPr>
          <w:rFonts w:hint="eastAsia"/>
          <w:lang w:eastAsia="zh-CN"/>
        </w:rPr>
        <w:t>1</w:t>
      </w:r>
      <w:r w:rsidRPr="00AD5770">
        <w:t>: OTA A</w:t>
      </w:r>
      <w:r w:rsidRPr="00AD5770">
        <w:rPr>
          <w:rFonts w:hint="eastAsia"/>
          <w:lang w:eastAsia="zh-CN"/>
        </w:rPr>
        <w:t>CS</w:t>
      </w:r>
      <w:r w:rsidRPr="00AD5770">
        <w:rPr>
          <w:lang w:eastAsia="zh-CN"/>
        </w:rPr>
        <w:t xml:space="preserve"> requirement for </w:t>
      </w:r>
      <w:r w:rsidRPr="00AD5770">
        <w:rPr>
          <w:i/>
          <w:lang w:eastAsia="zh-CN"/>
        </w:rPr>
        <w:t xml:space="preserve">BS type 1-O </w:t>
      </w:r>
      <w:r w:rsidRPr="00AD5770">
        <w:t xml:space="preserve">for f ≤ </w:t>
      </w:r>
      <w:del w:id="248" w:author="Michal Szydelko, Huawei" w:date="2025-03-27T11:21:00Z">
        <w:r w:rsidRPr="00AD5770" w:rsidDel="00A65CE3">
          <w:delText xml:space="preserve"> </w:delText>
        </w:r>
      </w:del>
      <w:r w:rsidRPr="00AD5770">
        <w:t>6.0 GHz</w:t>
      </w:r>
    </w:p>
    <w:tbl>
      <w:tblPr>
        <w:tblW w:w="9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28"/>
        <w:gridCol w:w="898"/>
        <w:gridCol w:w="1396"/>
        <w:gridCol w:w="1396"/>
        <w:gridCol w:w="2202"/>
      </w:tblGrid>
      <w:tr w:rsidR="00481D43" w:rsidRPr="00AD5770" w14:paraId="356FFB5B" w14:textId="77777777" w:rsidTr="00450957">
        <w:trPr>
          <w:cantSplit/>
          <w:jc w:val="center"/>
        </w:trPr>
        <w:tc>
          <w:tcPr>
            <w:tcW w:w="4028" w:type="dxa"/>
            <w:tcBorders>
              <w:top w:val="single" w:sz="4" w:space="0" w:color="auto"/>
              <w:left w:val="single" w:sz="4" w:space="0" w:color="auto"/>
              <w:bottom w:val="nil"/>
              <w:right w:val="single" w:sz="4" w:space="0" w:color="auto"/>
            </w:tcBorders>
            <w:shd w:val="clear" w:color="auto" w:fill="auto"/>
          </w:tcPr>
          <w:p w14:paraId="0AE1D241" w14:textId="77777777" w:rsidR="00481D43" w:rsidRPr="00AD5770" w:rsidRDefault="00481D43" w:rsidP="00450957">
            <w:pPr>
              <w:pStyle w:val="TAH"/>
            </w:pPr>
            <w:r w:rsidRPr="00AD5770">
              <w:rPr>
                <w:i/>
              </w:rPr>
              <w:t>BS channel bandwidth</w:t>
            </w:r>
            <w:r w:rsidRPr="00AD5770">
              <w:t xml:space="preserve"> of the lowest/highest carrier received (MHz)</w:t>
            </w:r>
          </w:p>
        </w:tc>
        <w:tc>
          <w:tcPr>
            <w:tcW w:w="3690" w:type="dxa"/>
            <w:gridSpan w:val="3"/>
            <w:tcBorders>
              <w:top w:val="single" w:sz="4" w:space="0" w:color="auto"/>
              <w:left w:val="single" w:sz="4" w:space="0" w:color="auto"/>
              <w:bottom w:val="single" w:sz="4" w:space="0" w:color="auto"/>
              <w:right w:val="single" w:sz="4" w:space="0" w:color="auto"/>
            </w:tcBorders>
            <w:hideMark/>
          </w:tcPr>
          <w:p w14:paraId="144BC2E3" w14:textId="77777777" w:rsidR="00481D43" w:rsidRPr="00AD5770" w:rsidRDefault="00481D43" w:rsidP="00450957">
            <w:pPr>
              <w:pStyle w:val="TAH"/>
            </w:pPr>
            <w:r w:rsidRPr="00AD5770">
              <w:t>Wanted signal mean power (dBm)</w:t>
            </w:r>
          </w:p>
          <w:p w14:paraId="39803C92" w14:textId="77777777" w:rsidR="00481D43" w:rsidRPr="00AD5770" w:rsidRDefault="00481D43" w:rsidP="00450957">
            <w:pPr>
              <w:pStyle w:val="TAH"/>
            </w:pPr>
            <w:r w:rsidRPr="00AD5770">
              <w:t>(Note 2)</w:t>
            </w:r>
          </w:p>
        </w:tc>
        <w:tc>
          <w:tcPr>
            <w:tcW w:w="2202" w:type="dxa"/>
            <w:tcBorders>
              <w:top w:val="single" w:sz="4" w:space="0" w:color="auto"/>
              <w:left w:val="single" w:sz="4" w:space="0" w:color="auto"/>
              <w:right w:val="single" w:sz="4" w:space="0" w:color="auto"/>
            </w:tcBorders>
            <w:hideMark/>
          </w:tcPr>
          <w:p w14:paraId="07A08DE3" w14:textId="77777777" w:rsidR="00481D43" w:rsidRPr="00AD5770" w:rsidRDefault="00481D43" w:rsidP="00450957">
            <w:pPr>
              <w:pStyle w:val="TAH"/>
            </w:pPr>
            <w:r w:rsidRPr="00AD5770">
              <w:t>Interfering signal mean power (dBm)</w:t>
            </w:r>
          </w:p>
        </w:tc>
      </w:tr>
      <w:tr w:rsidR="00481D43" w:rsidRPr="00AD5770" w14:paraId="64FECC40" w14:textId="77777777" w:rsidTr="00450957">
        <w:trPr>
          <w:cantSplit/>
          <w:jc w:val="center"/>
        </w:trPr>
        <w:tc>
          <w:tcPr>
            <w:tcW w:w="4028" w:type="dxa"/>
            <w:tcBorders>
              <w:top w:val="nil"/>
              <w:left w:val="single" w:sz="4" w:space="0" w:color="auto"/>
              <w:bottom w:val="single" w:sz="4" w:space="0" w:color="auto"/>
              <w:right w:val="single" w:sz="4" w:space="0" w:color="auto"/>
            </w:tcBorders>
            <w:shd w:val="clear" w:color="auto" w:fill="auto"/>
          </w:tcPr>
          <w:p w14:paraId="240AAD40" w14:textId="77777777" w:rsidR="00481D43" w:rsidRPr="00AD5770" w:rsidRDefault="00481D43" w:rsidP="00450957">
            <w:pPr>
              <w:pStyle w:val="TAH"/>
            </w:pPr>
          </w:p>
        </w:tc>
        <w:tc>
          <w:tcPr>
            <w:tcW w:w="898" w:type="dxa"/>
            <w:tcBorders>
              <w:top w:val="single" w:sz="4" w:space="0" w:color="auto"/>
              <w:left w:val="single" w:sz="4" w:space="0" w:color="auto"/>
              <w:bottom w:val="single" w:sz="4" w:space="0" w:color="auto"/>
              <w:right w:val="single" w:sz="4" w:space="0" w:color="auto"/>
            </w:tcBorders>
          </w:tcPr>
          <w:p w14:paraId="48A525E6" w14:textId="77777777" w:rsidR="00481D43" w:rsidRPr="00AD5770" w:rsidRDefault="00481D43" w:rsidP="00450957">
            <w:pPr>
              <w:pStyle w:val="TAH"/>
            </w:pPr>
            <w:r w:rsidRPr="00AD5770">
              <w:t>f ≤ 3.0 GHz</w:t>
            </w:r>
          </w:p>
        </w:tc>
        <w:tc>
          <w:tcPr>
            <w:tcW w:w="1396" w:type="dxa"/>
            <w:tcBorders>
              <w:top w:val="single" w:sz="4" w:space="0" w:color="auto"/>
              <w:left w:val="single" w:sz="4" w:space="0" w:color="auto"/>
              <w:bottom w:val="single" w:sz="4" w:space="0" w:color="auto"/>
              <w:right w:val="single" w:sz="4" w:space="0" w:color="auto"/>
            </w:tcBorders>
          </w:tcPr>
          <w:p w14:paraId="02ABC47F" w14:textId="77777777" w:rsidR="00481D43" w:rsidRPr="00AD5770" w:rsidRDefault="00481D43" w:rsidP="00450957">
            <w:pPr>
              <w:pStyle w:val="TAH"/>
            </w:pPr>
            <w:r w:rsidRPr="00AD5770">
              <w:t>3.0 GHz &lt; f ≤ 4.2 GHz</w:t>
            </w:r>
          </w:p>
        </w:tc>
        <w:tc>
          <w:tcPr>
            <w:tcW w:w="1396" w:type="dxa"/>
            <w:tcBorders>
              <w:top w:val="single" w:sz="4" w:space="0" w:color="auto"/>
              <w:left w:val="single" w:sz="4" w:space="0" w:color="auto"/>
              <w:bottom w:val="single" w:sz="4" w:space="0" w:color="auto"/>
              <w:right w:val="single" w:sz="4" w:space="0" w:color="auto"/>
            </w:tcBorders>
          </w:tcPr>
          <w:p w14:paraId="129DEABF" w14:textId="77777777" w:rsidR="00481D43" w:rsidRPr="00AD5770" w:rsidRDefault="00481D43" w:rsidP="00450957">
            <w:pPr>
              <w:pStyle w:val="TAH"/>
            </w:pPr>
            <w:r w:rsidRPr="00AD5770">
              <w:t>4.2 GHz &lt; f ≤ 6.0 GHz</w:t>
            </w:r>
          </w:p>
        </w:tc>
        <w:tc>
          <w:tcPr>
            <w:tcW w:w="2202" w:type="dxa"/>
            <w:tcBorders>
              <w:left w:val="single" w:sz="4" w:space="0" w:color="auto"/>
              <w:bottom w:val="single" w:sz="4" w:space="0" w:color="auto"/>
              <w:right w:val="single" w:sz="4" w:space="0" w:color="auto"/>
            </w:tcBorders>
          </w:tcPr>
          <w:p w14:paraId="4F43541D" w14:textId="77777777" w:rsidR="00481D43" w:rsidRPr="00AD5770" w:rsidRDefault="00481D43" w:rsidP="00450957"/>
        </w:tc>
      </w:tr>
      <w:tr w:rsidR="00481D43" w:rsidRPr="00AD5770" w14:paraId="6AFE00D3" w14:textId="77777777" w:rsidTr="00450957">
        <w:trPr>
          <w:cantSplit/>
          <w:jc w:val="center"/>
        </w:trPr>
        <w:tc>
          <w:tcPr>
            <w:tcW w:w="4028" w:type="dxa"/>
            <w:tcBorders>
              <w:top w:val="single" w:sz="4" w:space="0" w:color="auto"/>
              <w:left w:val="single" w:sz="4" w:space="0" w:color="auto"/>
              <w:bottom w:val="single" w:sz="4" w:space="0" w:color="auto"/>
              <w:right w:val="single" w:sz="4" w:space="0" w:color="auto"/>
            </w:tcBorders>
          </w:tcPr>
          <w:p w14:paraId="1DEEACC9" w14:textId="77777777" w:rsidR="00481D43" w:rsidRPr="00AD5770" w:rsidRDefault="00481D43" w:rsidP="00450957">
            <w:pPr>
              <w:pStyle w:val="TAC"/>
              <w:rPr>
                <w:lang w:eastAsia="zh-CN"/>
              </w:rPr>
            </w:pPr>
            <w:r w:rsidRPr="00AD5770">
              <w:rPr>
                <w:lang w:eastAsia="zh-CN"/>
              </w:rPr>
              <w:t xml:space="preserve">5, </w:t>
            </w:r>
            <w:ins w:id="249" w:author="Michal Szydelko, Huawei" w:date="2025-03-27T10:51:00Z">
              <w:r w:rsidRPr="00AD5770">
                <w:rPr>
                  <w:lang w:eastAsia="zh-CN"/>
                </w:rPr>
                <w:t xml:space="preserve">7, </w:t>
              </w:r>
            </w:ins>
            <w:r w:rsidRPr="00AD5770">
              <w:rPr>
                <w:lang w:eastAsia="zh-CN"/>
              </w:rPr>
              <w:t>10, 15, 20</w:t>
            </w:r>
            <w:r w:rsidRPr="00AD5770">
              <w:t xml:space="preserve">, </w:t>
            </w:r>
            <w:r w:rsidRPr="00AD5770">
              <w:rPr>
                <w:lang w:eastAsia="zh-CN"/>
              </w:rPr>
              <w:t xml:space="preserve">25, 30, </w:t>
            </w:r>
            <w:r w:rsidRPr="00AD5770">
              <w:rPr>
                <w:rFonts w:hint="eastAsia"/>
                <w:lang w:val="en-US" w:eastAsia="zh-CN"/>
              </w:rPr>
              <w:t xml:space="preserve">35, </w:t>
            </w:r>
            <w:r w:rsidRPr="00AD5770">
              <w:rPr>
                <w:lang w:eastAsia="zh-CN"/>
              </w:rPr>
              <w:t xml:space="preserve">40, </w:t>
            </w:r>
            <w:r w:rsidRPr="00AD5770">
              <w:rPr>
                <w:rFonts w:hint="eastAsia"/>
                <w:lang w:val="en-US" w:eastAsia="zh-CN"/>
              </w:rPr>
              <w:t xml:space="preserve">45, </w:t>
            </w:r>
            <w:r w:rsidRPr="00AD5770">
              <w:rPr>
                <w:lang w:eastAsia="zh-CN"/>
              </w:rPr>
              <w:t>50, 60, 70, 80, 90, 100</w:t>
            </w:r>
          </w:p>
          <w:p w14:paraId="68676652" w14:textId="77777777" w:rsidR="00481D43" w:rsidRPr="00AD5770" w:rsidRDefault="00481D43" w:rsidP="00450957">
            <w:pPr>
              <w:pStyle w:val="TAC"/>
              <w:rPr>
                <w:lang w:eastAsia="zh-CN"/>
              </w:rPr>
            </w:pPr>
            <w:r w:rsidRPr="00AD5770">
              <w:rPr>
                <w:lang w:eastAsia="zh-CN"/>
              </w:rPr>
              <w:t>(Note 1)</w:t>
            </w:r>
          </w:p>
        </w:tc>
        <w:tc>
          <w:tcPr>
            <w:tcW w:w="3690" w:type="dxa"/>
            <w:gridSpan w:val="3"/>
            <w:tcBorders>
              <w:top w:val="single" w:sz="4" w:space="0" w:color="auto"/>
              <w:left w:val="single" w:sz="4" w:space="0" w:color="auto"/>
              <w:bottom w:val="single" w:sz="4" w:space="0" w:color="auto"/>
              <w:right w:val="single" w:sz="4" w:space="0" w:color="auto"/>
            </w:tcBorders>
            <w:hideMark/>
          </w:tcPr>
          <w:p w14:paraId="61CD46AE" w14:textId="77777777" w:rsidR="00481D43" w:rsidRPr="00AD5770" w:rsidRDefault="00481D43" w:rsidP="00450957">
            <w:pPr>
              <w:pStyle w:val="TAC"/>
              <w:rPr>
                <w:lang w:eastAsia="zh-CN"/>
              </w:rPr>
            </w:pPr>
            <w:r w:rsidRPr="00AD5770">
              <w:t>EIS</w:t>
            </w:r>
            <w:r w:rsidRPr="00AD5770">
              <w:rPr>
                <w:vertAlign w:val="subscript"/>
              </w:rPr>
              <w:t>minSENS</w:t>
            </w:r>
            <w:r w:rsidRPr="00AD5770">
              <w:t xml:space="preserve"> + 6 dB</w:t>
            </w:r>
          </w:p>
        </w:tc>
        <w:tc>
          <w:tcPr>
            <w:tcW w:w="2202" w:type="dxa"/>
            <w:tcBorders>
              <w:top w:val="single" w:sz="4" w:space="0" w:color="auto"/>
              <w:left w:val="single" w:sz="4" w:space="0" w:color="auto"/>
              <w:bottom w:val="single" w:sz="4" w:space="0" w:color="auto"/>
              <w:right w:val="single" w:sz="4" w:space="0" w:color="auto"/>
            </w:tcBorders>
            <w:hideMark/>
          </w:tcPr>
          <w:p w14:paraId="1B1D7AD2" w14:textId="77777777" w:rsidR="00481D43" w:rsidRPr="00AD5770" w:rsidRDefault="00481D43" w:rsidP="00450957">
            <w:pPr>
              <w:pStyle w:val="TAC"/>
              <w:rPr>
                <w:lang w:eastAsia="zh-CN"/>
              </w:rPr>
            </w:pPr>
            <w:r w:rsidRPr="00AD5770">
              <w:rPr>
                <w:lang w:eastAsia="zh-CN"/>
              </w:rPr>
              <w:t xml:space="preserve">Wide Area BS: -52 </w:t>
            </w:r>
            <w:r w:rsidRPr="00AD5770">
              <w:t>– Δ</w:t>
            </w:r>
            <w:r w:rsidRPr="00AD5770">
              <w:rPr>
                <w:vertAlign w:val="subscript"/>
              </w:rPr>
              <w:t>minSENS</w:t>
            </w:r>
          </w:p>
          <w:p w14:paraId="54FD9C8F" w14:textId="77777777" w:rsidR="00481D43" w:rsidRPr="00AD5770" w:rsidRDefault="00481D43" w:rsidP="00450957">
            <w:pPr>
              <w:pStyle w:val="TAC"/>
              <w:rPr>
                <w:lang w:eastAsia="zh-CN"/>
              </w:rPr>
            </w:pPr>
            <w:r w:rsidRPr="00AD5770">
              <w:rPr>
                <w:lang w:eastAsia="zh-CN"/>
              </w:rPr>
              <w:t>Medium Range BS: -47</w:t>
            </w:r>
            <w:r w:rsidRPr="00AD5770">
              <w:t>– Δ</w:t>
            </w:r>
            <w:r w:rsidRPr="00AD5770">
              <w:rPr>
                <w:vertAlign w:val="subscript"/>
              </w:rPr>
              <w:t>minSENS</w:t>
            </w:r>
          </w:p>
          <w:p w14:paraId="206C04B9" w14:textId="77777777" w:rsidR="00481D43" w:rsidRPr="00AD5770" w:rsidRDefault="00481D43" w:rsidP="00450957">
            <w:pPr>
              <w:pStyle w:val="TAC"/>
              <w:rPr>
                <w:lang w:eastAsia="zh-CN"/>
              </w:rPr>
            </w:pPr>
            <w:r w:rsidRPr="00AD5770">
              <w:rPr>
                <w:lang w:eastAsia="zh-CN"/>
              </w:rPr>
              <w:t>Local Area BS: -44</w:t>
            </w:r>
            <w:r w:rsidRPr="00AD5770">
              <w:t>– Δ</w:t>
            </w:r>
            <w:r w:rsidRPr="00AD5770">
              <w:rPr>
                <w:vertAlign w:val="subscript"/>
              </w:rPr>
              <w:t>minSENS</w:t>
            </w:r>
          </w:p>
        </w:tc>
      </w:tr>
      <w:tr w:rsidR="00481D43" w:rsidRPr="00AD5770" w14:paraId="2FCD9DE0" w14:textId="77777777" w:rsidTr="00450957">
        <w:trPr>
          <w:cantSplit/>
          <w:jc w:val="center"/>
        </w:trPr>
        <w:tc>
          <w:tcPr>
            <w:tcW w:w="9920" w:type="dxa"/>
            <w:gridSpan w:val="5"/>
            <w:tcBorders>
              <w:top w:val="single" w:sz="4" w:space="0" w:color="auto"/>
              <w:left w:val="single" w:sz="4" w:space="0" w:color="auto"/>
              <w:bottom w:val="single" w:sz="4" w:space="0" w:color="auto"/>
              <w:right w:val="single" w:sz="4" w:space="0" w:color="auto"/>
            </w:tcBorders>
          </w:tcPr>
          <w:p w14:paraId="2D7293C4" w14:textId="77777777" w:rsidR="00481D43" w:rsidRPr="00AD5770" w:rsidRDefault="00481D43" w:rsidP="00450957">
            <w:pPr>
              <w:pStyle w:val="TAN"/>
              <w:rPr>
                <w:lang w:eastAsia="zh-CN"/>
              </w:rPr>
            </w:pPr>
            <w:r w:rsidRPr="00AD5770">
              <w:t>NOTE 1:</w:t>
            </w:r>
            <w:r w:rsidRPr="00AD5770">
              <w:tab/>
              <w:t>The SCS for the lowest/highest carrier received is the lowest SCS supported by the BS for that bandwidth.</w:t>
            </w:r>
          </w:p>
          <w:p w14:paraId="1F9B9C73" w14:textId="77777777" w:rsidR="00481D43" w:rsidRPr="00AD5770" w:rsidRDefault="00481D43" w:rsidP="00450957">
            <w:pPr>
              <w:pStyle w:val="TAN"/>
            </w:pPr>
            <w:r w:rsidRPr="00AD5770">
              <w:t>NOTE 2:</w:t>
            </w:r>
            <w:r w:rsidRPr="00AD5770">
              <w:tab/>
              <w:t>EIS</w:t>
            </w:r>
            <w:r w:rsidRPr="00AD5770">
              <w:rPr>
                <w:vertAlign w:val="subscript"/>
              </w:rPr>
              <w:t>minSENS</w:t>
            </w:r>
            <w:r w:rsidRPr="00AD5770" w:rsidDel="002B5177">
              <w:t xml:space="preserve"> </w:t>
            </w:r>
            <w:r w:rsidRPr="00AD5770">
              <w:t xml:space="preserve">depends on the </w:t>
            </w:r>
            <w:r w:rsidRPr="00AD5770">
              <w:rPr>
                <w:i/>
              </w:rPr>
              <w:t>BS channel bandwidth</w:t>
            </w:r>
            <w:r w:rsidRPr="00AD5770">
              <w:rPr>
                <w:rFonts w:hint="eastAsia"/>
              </w:rPr>
              <w:t xml:space="preserve"> as specified in</w:t>
            </w:r>
            <w:r w:rsidRPr="00AD5770">
              <w:rPr>
                <w:lang w:eastAsia="zh-CN"/>
              </w:rPr>
              <w:t xml:space="preserve"> TS 38.104 [2], </w:t>
            </w:r>
            <w:r w:rsidRPr="00AD5770">
              <w:rPr>
                <w:rFonts w:hint="eastAsia"/>
              </w:rPr>
              <w:t>clause</w:t>
            </w:r>
            <w:r w:rsidRPr="00AD5770">
              <w:t> </w:t>
            </w:r>
            <w:r w:rsidRPr="00AD5770">
              <w:rPr>
                <w:rFonts w:hint="eastAsia"/>
              </w:rPr>
              <w:t>10.2.1</w:t>
            </w:r>
            <w:r w:rsidRPr="00AD5770">
              <w:t>.</w:t>
            </w:r>
          </w:p>
        </w:tc>
      </w:tr>
    </w:tbl>
    <w:p w14:paraId="7E2E79C1" w14:textId="77777777" w:rsidR="00481D43" w:rsidRPr="00AD5770" w:rsidRDefault="00481D43" w:rsidP="00481D43"/>
    <w:p w14:paraId="5801EA15" w14:textId="77777777" w:rsidR="00481D43" w:rsidRPr="00AD5770" w:rsidRDefault="00481D43" w:rsidP="00481D43">
      <w:pPr>
        <w:pStyle w:val="TH"/>
        <w:rPr>
          <w:lang w:eastAsia="zh-CN"/>
        </w:rPr>
      </w:pPr>
      <w:r w:rsidRPr="00AD5770">
        <w:t xml:space="preserve">Table </w:t>
      </w:r>
      <w:r w:rsidRPr="00AD5770">
        <w:rPr>
          <w:lang w:eastAsia="zh-CN"/>
        </w:rPr>
        <w:t>7</w:t>
      </w:r>
      <w:r w:rsidRPr="00AD5770">
        <w:rPr>
          <w:rFonts w:hint="eastAsia"/>
          <w:lang w:eastAsia="zh-CN"/>
        </w:rPr>
        <w:t>.5.1.</w:t>
      </w:r>
      <w:r w:rsidRPr="00AD5770">
        <w:rPr>
          <w:lang w:eastAsia="zh-CN"/>
        </w:rPr>
        <w:t>5.</w:t>
      </w:r>
      <w:r w:rsidRPr="00AD5770">
        <w:rPr>
          <w:rFonts w:hint="eastAsia"/>
          <w:lang w:eastAsia="zh-CN"/>
        </w:rPr>
        <w:t>2</w:t>
      </w:r>
      <w:r w:rsidRPr="00AD5770">
        <w:t>-</w:t>
      </w:r>
      <w:r w:rsidRPr="00AD5770">
        <w:rPr>
          <w:rFonts w:hint="eastAsia"/>
          <w:lang w:eastAsia="zh-CN"/>
        </w:rPr>
        <w:t>1</w:t>
      </w:r>
      <w:r w:rsidRPr="00AD5770">
        <w:rPr>
          <w:lang w:eastAsia="zh-CN"/>
        </w:rPr>
        <w:t>a</w:t>
      </w:r>
      <w:r w:rsidRPr="00AD5770">
        <w:t>: OTA A</w:t>
      </w:r>
      <w:r w:rsidRPr="00AD5770">
        <w:rPr>
          <w:rFonts w:hint="eastAsia"/>
          <w:lang w:eastAsia="zh-CN"/>
        </w:rPr>
        <w:t>CS</w:t>
      </w:r>
      <w:r w:rsidRPr="00AD5770">
        <w:rPr>
          <w:lang w:eastAsia="zh-CN"/>
        </w:rPr>
        <w:t xml:space="preserve"> requirement for </w:t>
      </w:r>
      <w:r w:rsidRPr="00AD5770">
        <w:rPr>
          <w:i/>
          <w:lang w:eastAsia="zh-CN"/>
        </w:rPr>
        <w:t xml:space="preserve">BS type 1-O for band </w:t>
      </w:r>
      <w:r w:rsidRPr="00AD5770">
        <w:rPr>
          <w:iCs/>
          <w:lang w:eastAsia="zh-CN"/>
        </w:rPr>
        <w:t>6.0</w:t>
      </w:r>
      <w:r w:rsidRPr="00AD5770">
        <w:t xml:space="preserve"> GHz &lt; f ≤ 7.125 GHz</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28"/>
        <w:gridCol w:w="3617"/>
        <w:gridCol w:w="2970"/>
      </w:tblGrid>
      <w:tr w:rsidR="00481D43" w:rsidRPr="00AD5770" w14:paraId="055B9D0D" w14:textId="77777777" w:rsidTr="00450957">
        <w:trPr>
          <w:cantSplit/>
          <w:jc w:val="center"/>
        </w:trPr>
        <w:tc>
          <w:tcPr>
            <w:tcW w:w="4028" w:type="dxa"/>
            <w:tcBorders>
              <w:top w:val="single" w:sz="4" w:space="0" w:color="auto"/>
              <w:left w:val="single" w:sz="4" w:space="0" w:color="auto"/>
              <w:bottom w:val="nil"/>
              <w:right w:val="single" w:sz="4" w:space="0" w:color="auto"/>
            </w:tcBorders>
            <w:shd w:val="clear" w:color="auto" w:fill="auto"/>
          </w:tcPr>
          <w:p w14:paraId="5C7E02F7" w14:textId="77777777" w:rsidR="00481D43" w:rsidRPr="00AD5770" w:rsidRDefault="00481D43" w:rsidP="00450957">
            <w:pPr>
              <w:pStyle w:val="TAH"/>
            </w:pPr>
            <w:r w:rsidRPr="00AD5770">
              <w:rPr>
                <w:i/>
              </w:rPr>
              <w:t>BS channel bandwidth</w:t>
            </w:r>
            <w:r w:rsidRPr="00AD5770">
              <w:t xml:space="preserve"> of the lowest/highest carrier received (MHz)</w:t>
            </w:r>
          </w:p>
        </w:tc>
        <w:tc>
          <w:tcPr>
            <w:tcW w:w="3617" w:type="dxa"/>
            <w:tcBorders>
              <w:top w:val="single" w:sz="4" w:space="0" w:color="auto"/>
              <w:left w:val="single" w:sz="4" w:space="0" w:color="auto"/>
              <w:bottom w:val="single" w:sz="4" w:space="0" w:color="auto"/>
              <w:right w:val="single" w:sz="4" w:space="0" w:color="auto"/>
            </w:tcBorders>
            <w:hideMark/>
          </w:tcPr>
          <w:p w14:paraId="6944A7AD" w14:textId="77777777" w:rsidR="00481D43" w:rsidRPr="00AD5770" w:rsidRDefault="00481D43" w:rsidP="00450957">
            <w:pPr>
              <w:pStyle w:val="TAH"/>
            </w:pPr>
            <w:r w:rsidRPr="00AD5770">
              <w:t>Wanted signal mean power (dBm)</w:t>
            </w:r>
          </w:p>
          <w:p w14:paraId="09E191E9" w14:textId="77777777" w:rsidR="00481D43" w:rsidRPr="00AD5770" w:rsidRDefault="00481D43" w:rsidP="00450957">
            <w:pPr>
              <w:pStyle w:val="TAH"/>
            </w:pPr>
            <w:r w:rsidRPr="00AD5770">
              <w:t>(Note 2)</w:t>
            </w:r>
          </w:p>
        </w:tc>
        <w:tc>
          <w:tcPr>
            <w:tcW w:w="2970" w:type="dxa"/>
            <w:tcBorders>
              <w:top w:val="single" w:sz="4" w:space="0" w:color="auto"/>
              <w:left w:val="single" w:sz="4" w:space="0" w:color="auto"/>
              <w:right w:val="single" w:sz="4" w:space="0" w:color="auto"/>
            </w:tcBorders>
            <w:hideMark/>
          </w:tcPr>
          <w:p w14:paraId="2DA74700" w14:textId="77777777" w:rsidR="00481D43" w:rsidRPr="00AD5770" w:rsidRDefault="00481D43" w:rsidP="00450957">
            <w:pPr>
              <w:pStyle w:val="TAH"/>
            </w:pPr>
            <w:r w:rsidRPr="00AD5770">
              <w:t>Interfering signal mean power (dBm)</w:t>
            </w:r>
          </w:p>
        </w:tc>
      </w:tr>
      <w:tr w:rsidR="00481D43" w:rsidRPr="00AD5770" w14:paraId="6E74CC0A" w14:textId="77777777" w:rsidTr="00450957">
        <w:trPr>
          <w:cantSplit/>
          <w:jc w:val="center"/>
        </w:trPr>
        <w:tc>
          <w:tcPr>
            <w:tcW w:w="4028" w:type="dxa"/>
            <w:tcBorders>
              <w:top w:val="single" w:sz="4" w:space="0" w:color="auto"/>
              <w:left w:val="single" w:sz="4" w:space="0" w:color="auto"/>
              <w:bottom w:val="single" w:sz="4" w:space="0" w:color="auto"/>
              <w:right w:val="single" w:sz="4" w:space="0" w:color="auto"/>
            </w:tcBorders>
          </w:tcPr>
          <w:p w14:paraId="26A4AB3B" w14:textId="77777777" w:rsidR="00481D43" w:rsidRPr="00AD5770" w:rsidRDefault="00481D43" w:rsidP="00450957">
            <w:pPr>
              <w:pStyle w:val="TAL"/>
              <w:rPr>
                <w:lang w:eastAsia="zh-CN"/>
              </w:rPr>
            </w:pPr>
            <w:r w:rsidRPr="00AD5770">
              <w:rPr>
                <w:lang w:eastAsia="zh-CN"/>
              </w:rPr>
              <w:t>20</w:t>
            </w:r>
            <w:r w:rsidRPr="00AD5770">
              <w:t xml:space="preserve">, </w:t>
            </w:r>
            <w:r w:rsidRPr="00AD5770">
              <w:rPr>
                <w:lang w:eastAsia="zh-CN"/>
              </w:rPr>
              <w:t>30, 40, 50, 60, 70, 80, 90, 100</w:t>
            </w:r>
          </w:p>
          <w:p w14:paraId="1649B00E" w14:textId="77777777" w:rsidR="00481D43" w:rsidRPr="00AD5770" w:rsidRDefault="00481D43" w:rsidP="00450957">
            <w:pPr>
              <w:pStyle w:val="TAL"/>
              <w:rPr>
                <w:lang w:eastAsia="zh-CN"/>
              </w:rPr>
            </w:pPr>
            <w:r w:rsidRPr="00AD5770">
              <w:rPr>
                <w:lang w:eastAsia="zh-CN"/>
              </w:rPr>
              <w:t>(Note 1)</w:t>
            </w:r>
          </w:p>
        </w:tc>
        <w:tc>
          <w:tcPr>
            <w:tcW w:w="3617" w:type="dxa"/>
            <w:tcBorders>
              <w:top w:val="single" w:sz="4" w:space="0" w:color="auto"/>
              <w:left w:val="single" w:sz="4" w:space="0" w:color="auto"/>
              <w:bottom w:val="single" w:sz="4" w:space="0" w:color="auto"/>
              <w:right w:val="single" w:sz="4" w:space="0" w:color="auto"/>
            </w:tcBorders>
            <w:hideMark/>
          </w:tcPr>
          <w:p w14:paraId="23F3D6B7" w14:textId="77777777" w:rsidR="00481D43" w:rsidRPr="00AD5770" w:rsidRDefault="00481D43" w:rsidP="00450957">
            <w:pPr>
              <w:pStyle w:val="TAL"/>
              <w:rPr>
                <w:lang w:eastAsia="zh-CN"/>
              </w:rPr>
            </w:pPr>
            <w:r w:rsidRPr="00AD5770">
              <w:t>EIS</w:t>
            </w:r>
            <w:r w:rsidRPr="00AD5770">
              <w:rPr>
                <w:vertAlign w:val="subscript"/>
              </w:rPr>
              <w:t>minSENS</w:t>
            </w:r>
            <w:r w:rsidRPr="00AD5770">
              <w:t xml:space="preserve"> + 6 dB</w:t>
            </w:r>
          </w:p>
        </w:tc>
        <w:tc>
          <w:tcPr>
            <w:tcW w:w="2970" w:type="dxa"/>
            <w:tcBorders>
              <w:top w:val="single" w:sz="4" w:space="0" w:color="auto"/>
              <w:left w:val="single" w:sz="4" w:space="0" w:color="auto"/>
              <w:bottom w:val="single" w:sz="4" w:space="0" w:color="auto"/>
              <w:right w:val="single" w:sz="4" w:space="0" w:color="auto"/>
            </w:tcBorders>
            <w:hideMark/>
          </w:tcPr>
          <w:p w14:paraId="5C80E4D9" w14:textId="77777777" w:rsidR="00481D43" w:rsidRPr="00AD5770" w:rsidRDefault="00481D43" w:rsidP="00450957">
            <w:pPr>
              <w:pStyle w:val="TAL"/>
              <w:rPr>
                <w:lang w:eastAsia="zh-CN"/>
              </w:rPr>
            </w:pPr>
            <w:r w:rsidRPr="00AD5770">
              <w:rPr>
                <w:lang w:eastAsia="zh-CN"/>
              </w:rPr>
              <w:t xml:space="preserve">Wide Area BS: -55 </w:t>
            </w:r>
            <w:r w:rsidRPr="00AD5770">
              <w:t>– Δ</w:t>
            </w:r>
            <w:r w:rsidRPr="00AD5770">
              <w:rPr>
                <w:vertAlign w:val="subscript"/>
              </w:rPr>
              <w:t>minSENS</w:t>
            </w:r>
          </w:p>
          <w:p w14:paraId="57D845C7" w14:textId="77777777" w:rsidR="00481D43" w:rsidRPr="00AD5770" w:rsidRDefault="00481D43" w:rsidP="00450957">
            <w:pPr>
              <w:pStyle w:val="TAL"/>
              <w:rPr>
                <w:lang w:eastAsia="zh-CN"/>
              </w:rPr>
            </w:pPr>
            <w:r w:rsidRPr="00AD5770">
              <w:rPr>
                <w:lang w:eastAsia="zh-CN"/>
              </w:rPr>
              <w:t>Medium Range BS: -50</w:t>
            </w:r>
            <w:r w:rsidRPr="00AD5770">
              <w:t>– Δ</w:t>
            </w:r>
            <w:r w:rsidRPr="00AD5770">
              <w:rPr>
                <w:vertAlign w:val="subscript"/>
              </w:rPr>
              <w:t>minSENS</w:t>
            </w:r>
          </w:p>
          <w:p w14:paraId="1EF9C12E" w14:textId="77777777" w:rsidR="00481D43" w:rsidRPr="00AD5770" w:rsidRDefault="00481D43" w:rsidP="00450957">
            <w:pPr>
              <w:pStyle w:val="TAL"/>
              <w:rPr>
                <w:lang w:eastAsia="zh-CN"/>
              </w:rPr>
            </w:pPr>
            <w:r w:rsidRPr="00AD5770">
              <w:rPr>
                <w:lang w:eastAsia="zh-CN"/>
              </w:rPr>
              <w:t>Local Area BS: -47</w:t>
            </w:r>
            <w:r w:rsidRPr="00AD5770">
              <w:t>– Δ</w:t>
            </w:r>
            <w:r w:rsidRPr="00AD5770">
              <w:rPr>
                <w:vertAlign w:val="subscript"/>
              </w:rPr>
              <w:t>minSENS</w:t>
            </w:r>
          </w:p>
        </w:tc>
      </w:tr>
      <w:tr w:rsidR="00481D43" w:rsidRPr="00AD5770" w14:paraId="3080B341" w14:textId="77777777" w:rsidTr="00450957">
        <w:trPr>
          <w:cantSplit/>
          <w:jc w:val="center"/>
        </w:trPr>
        <w:tc>
          <w:tcPr>
            <w:tcW w:w="10615" w:type="dxa"/>
            <w:gridSpan w:val="3"/>
            <w:tcBorders>
              <w:top w:val="single" w:sz="4" w:space="0" w:color="auto"/>
              <w:left w:val="single" w:sz="4" w:space="0" w:color="auto"/>
              <w:bottom w:val="single" w:sz="4" w:space="0" w:color="auto"/>
              <w:right w:val="single" w:sz="4" w:space="0" w:color="auto"/>
            </w:tcBorders>
          </w:tcPr>
          <w:p w14:paraId="11C47CAB" w14:textId="77777777" w:rsidR="00481D43" w:rsidRPr="00AD5770" w:rsidRDefault="00481D43" w:rsidP="00450957">
            <w:pPr>
              <w:pStyle w:val="TAN"/>
              <w:rPr>
                <w:lang w:eastAsia="zh-CN"/>
              </w:rPr>
            </w:pPr>
            <w:r w:rsidRPr="00AD5770">
              <w:t>NOTE 1:</w:t>
            </w:r>
            <w:r w:rsidRPr="00AD5770">
              <w:tab/>
              <w:t>The SCS for the lowest/highest carrier received is the lowest SCS supported by the BS for that bandwidth.</w:t>
            </w:r>
          </w:p>
          <w:p w14:paraId="39EF684A" w14:textId="77777777" w:rsidR="00481D43" w:rsidRPr="00AD5770" w:rsidRDefault="00481D43" w:rsidP="00450957">
            <w:pPr>
              <w:pStyle w:val="TAN"/>
            </w:pPr>
            <w:r w:rsidRPr="00AD5770">
              <w:t>NOTE 2:</w:t>
            </w:r>
            <w:r w:rsidRPr="00AD5770">
              <w:tab/>
              <w:t>EIS</w:t>
            </w:r>
            <w:r w:rsidRPr="00AD5770">
              <w:rPr>
                <w:vertAlign w:val="subscript"/>
              </w:rPr>
              <w:t>minSENS</w:t>
            </w:r>
            <w:r w:rsidRPr="00AD5770" w:rsidDel="002B5177">
              <w:t xml:space="preserve"> </w:t>
            </w:r>
            <w:r w:rsidRPr="00AD5770">
              <w:t xml:space="preserve">depends on the </w:t>
            </w:r>
            <w:r w:rsidRPr="00AD5770">
              <w:rPr>
                <w:i/>
              </w:rPr>
              <w:t>BS channel bandwidth</w:t>
            </w:r>
            <w:r w:rsidRPr="00AD5770">
              <w:rPr>
                <w:rFonts w:hint="eastAsia"/>
              </w:rPr>
              <w:t xml:space="preserve"> as specified in</w:t>
            </w:r>
            <w:r w:rsidRPr="00AD5770">
              <w:rPr>
                <w:lang w:eastAsia="zh-CN"/>
              </w:rPr>
              <w:t xml:space="preserve"> TS 38.104 [2], </w:t>
            </w:r>
            <w:r w:rsidRPr="00AD5770">
              <w:rPr>
                <w:rFonts w:hint="eastAsia"/>
              </w:rPr>
              <w:t>clause</w:t>
            </w:r>
            <w:r w:rsidRPr="00AD5770">
              <w:t> </w:t>
            </w:r>
            <w:r w:rsidRPr="00AD5770">
              <w:rPr>
                <w:rFonts w:hint="eastAsia"/>
              </w:rPr>
              <w:t>10.2.1</w:t>
            </w:r>
            <w:r w:rsidRPr="00AD5770">
              <w:t>.</w:t>
            </w:r>
          </w:p>
        </w:tc>
      </w:tr>
    </w:tbl>
    <w:p w14:paraId="54698C52" w14:textId="77777777" w:rsidR="00481D43" w:rsidRPr="00AD5770" w:rsidRDefault="00481D43" w:rsidP="00481D43"/>
    <w:p w14:paraId="7038F91B" w14:textId="77777777" w:rsidR="00481D43" w:rsidRPr="00AD5770" w:rsidRDefault="00481D43" w:rsidP="00481D43">
      <w:pPr>
        <w:pStyle w:val="TH"/>
        <w:rPr>
          <w:lang w:eastAsia="zh-CN"/>
        </w:rPr>
      </w:pPr>
      <w:r w:rsidRPr="00AD5770">
        <w:lastRenderedPageBreak/>
        <w:t xml:space="preserve">Table </w:t>
      </w:r>
      <w:r w:rsidRPr="00AD5770">
        <w:rPr>
          <w:lang w:eastAsia="zh-CN"/>
        </w:rPr>
        <w:t>7</w:t>
      </w:r>
      <w:r w:rsidRPr="00AD5770">
        <w:rPr>
          <w:rFonts w:hint="eastAsia"/>
          <w:lang w:eastAsia="zh-CN"/>
        </w:rPr>
        <w:t>.5.1.</w:t>
      </w:r>
      <w:r w:rsidRPr="00AD5770">
        <w:rPr>
          <w:lang w:eastAsia="zh-CN"/>
        </w:rPr>
        <w:t>5.</w:t>
      </w:r>
      <w:r w:rsidRPr="00AD5770">
        <w:rPr>
          <w:rFonts w:hint="eastAsia"/>
          <w:lang w:eastAsia="zh-CN"/>
        </w:rPr>
        <w:t>2</w:t>
      </w:r>
      <w:r w:rsidRPr="00AD5770">
        <w:t>-</w:t>
      </w:r>
      <w:r w:rsidRPr="00AD5770">
        <w:rPr>
          <w:rFonts w:hint="eastAsia"/>
          <w:lang w:eastAsia="zh-CN"/>
        </w:rPr>
        <w:t>2</w:t>
      </w:r>
      <w:r w:rsidRPr="00AD5770">
        <w:t>: OTA A</w:t>
      </w:r>
      <w:r w:rsidRPr="00AD5770">
        <w:rPr>
          <w:rFonts w:hint="eastAsia"/>
          <w:lang w:eastAsia="zh-CN"/>
        </w:rPr>
        <w:t>CS</w:t>
      </w:r>
      <w:r w:rsidRPr="00AD5770">
        <w:rPr>
          <w:lang w:eastAsia="zh-CN"/>
        </w:rPr>
        <w:t xml:space="preserve"> interferer frequency offset for </w:t>
      </w:r>
      <w:r w:rsidRPr="00AD5770">
        <w:rPr>
          <w:i/>
          <w:lang w:eastAsia="zh-CN"/>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646"/>
        <w:gridCol w:w="2977"/>
      </w:tblGrid>
      <w:tr w:rsidR="00481D43" w:rsidRPr="00AD5770" w14:paraId="37F40114" w14:textId="77777777" w:rsidTr="00450957">
        <w:trPr>
          <w:cantSplit/>
          <w:jc w:val="center"/>
        </w:trPr>
        <w:tc>
          <w:tcPr>
            <w:tcW w:w="1701" w:type="dxa"/>
            <w:shd w:val="clear" w:color="auto" w:fill="auto"/>
          </w:tcPr>
          <w:p w14:paraId="54B98069" w14:textId="77777777" w:rsidR="00481D43" w:rsidRPr="00AD5770" w:rsidRDefault="00481D43" w:rsidP="00450957">
            <w:pPr>
              <w:pStyle w:val="TAH"/>
              <w:rPr>
                <w:rFonts w:eastAsia="SimSun"/>
                <w:lang w:eastAsia="zh-CN"/>
              </w:rPr>
            </w:pPr>
            <w:r w:rsidRPr="00AD5770">
              <w:rPr>
                <w:rFonts w:hint="eastAsia"/>
                <w:i/>
              </w:rPr>
              <w:t>BS channel bandwidth</w:t>
            </w:r>
            <w:r w:rsidRPr="00AD5770">
              <w:t xml:space="preserve"> of the lowest</w:t>
            </w:r>
            <w:r w:rsidRPr="00AD5770">
              <w:rPr>
                <w:rFonts w:hint="eastAsia"/>
              </w:rPr>
              <w:t>/</w:t>
            </w:r>
            <w:r w:rsidRPr="00AD5770">
              <w:t>highest carrier received (MHz)</w:t>
            </w:r>
          </w:p>
        </w:tc>
        <w:tc>
          <w:tcPr>
            <w:tcW w:w="2646" w:type="dxa"/>
            <w:shd w:val="clear" w:color="auto" w:fill="auto"/>
          </w:tcPr>
          <w:p w14:paraId="6B8022DE" w14:textId="77777777" w:rsidR="00481D43" w:rsidRPr="00AD5770" w:rsidRDefault="00481D43" w:rsidP="00450957">
            <w:pPr>
              <w:pStyle w:val="TAH"/>
              <w:rPr>
                <w:rFonts w:eastAsia="SimSun"/>
                <w:lang w:eastAsia="zh-CN"/>
              </w:rPr>
            </w:pPr>
            <w:r w:rsidRPr="00AD5770">
              <w:t>Interfering signal centre frequency offset from the lower/upper Base Station RF Bandwidth edge or sub-block edge inside a sub-block gap (MHz)</w:t>
            </w:r>
          </w:p>
        </w:tc>
        <w:tc>
          <w:tcPr>
            <w:tcW w:w="2977" w:type="dxa"/>
            <w:tcBorders>
              <w:bottom w:val="single" w:sz="4" w:space="0" w:color="auto"/>
            </w:tcBorders>
            <w:shd w:val="clear" w:color="auto" w:fill="auto"/>
          </w:tcPr>
          <w:p w14:paraId="2DC69FFA" w14:textId="77777777" w:rsidR="00481D43" w:rsidRPr="00AD5770" w:rsidRDefault="00481D43" w:rsidP="00450957">
            <w:pPr>
              <w:pStyle w:val="TAH"/>
              <w:rPr>
                <w:rFonts w:eastAsia="SimSun"/>
                <w:lang w:eastAsia="zh-CN"/>
              </w:rPr>
            </w:pPr>
            <w:r w:rsidRPr="00AD5770">
              <w:t>Type of interfering signal</w:t>
            </w:r>
          </w:p>
        </w:tc>
      </w:tr>
      <w:tr w:rsidR="00481D43" w:rsidRPr="00AD5770" w14:paraId="3850B729" w14:textId="77777777" w:rsidTr="00450957">
        <w:trPr>
          <w:cantSplit/>
          <w:jc w:val="center"/>
        </w:trPr>
        <w:tc>
          <w:tcPr>
            <w:tcW w:w="1701" w:type="dxa"/>
            <w:shd w:val="clear" w:color="auto" w:fill="auto"/>
          </w:tcPr>
          <w:p w14:paraId="26DA2C24" w14:textId="77777777" w:rsidR="00481D43" w:rsidRPr="00AD5770" w:rsidRDefault="00481D43" w:rsidP="00450957">
            <w:pPr>
              <w:pStyle w:val="TAC"/>
              <w:rPr>
                <w:lang w:eastAsia="zh-CN"/>
              </w:rPr>
            </w:pPr>
            <w:r w:rsidRPr="00AD5770">
              <w:rPr>
                <w:lang w:eastAsia="zh-CN"/>
              </w:rPr>
              <w:t>5</w:t>
            </w:r>
          </w:p>
        </w:tc>
        <w:tc>
          <w:tcPr>
            <w:tcW w:w="2646" w:type="dxa"/>
            <w:shd w:val="clear" w:color="auto" w:fill="auto"/>
          </w:tcPr>
          <w:p w14:paraId="1ADC2CAF" w14:textId="77777777" w:rsidR="00481D43" w:rsidRPr="00AD5770" w:rsidRDefault="00481D43" w:rsidP="00450957">
            <w:pPr>
              <w:pStyle w:val="TAC"/>
              <w:rPr>
                <w:lang w:eastAsia="zh-CN"/>
              </w:rPr>
            </w:pPr>
            <w:r w:rsidRPr="00AD5770">
              <w:rPr>
                <w:rFonts w:cs="Arial"/>
              </w:rPr>
              <w:t>±</w:t>
            </w:r>
            <w:r w:rsidRPr="00AD5770">
              <w:rPr>
                <w:lang w:eastAsia="zh-CN"/>
              </w:rPr>
              <w:t>2.5025</w:t>
            </w:r>
          </w:p>
        </w:tc>
        <w:tc>
          <w:tcPr>
            <w:tcW w:w="2977" w:type="dxa"/>
            <w:vMerge w:val="restart"/>
            <w:shd w:val="clear" w:color="auto" w:fill="auto"/>
          </w:tcPr>
          <w:p w14:paraId="0BAAF39E" w14:textId="77777777" w:rsidR="00481D43" w:rsidRPr="00AD5770" w:rsidRDefault="00481D43" w:rsidP="00450957">
            <w:pPr>
              <w:pStyle w:val="TAC"/>
              <w:rPr>
                <w:lang w:eastAsia="zh-CN"/>
              </w:rPr>
            </w:pPr>
            <w:r w:rsidRPr="00AD5770">
              <w:t xml:space="preserve">5 MHz </w:t>
            </w:r>
            <w:r w:rsidRPr="00AD5770">
              <w:rPr>
                <w:rFonts w:hint="eastAsia"/>
                <w:lang w:eastAsia="zh-CN"/>
              </w:rPr>
              <w:t>DFT-</w:t>
            </w:r>
            <w:r w:rsidRPr="00AD5770">
              <w:rPr>
                <w:rFonts w:cs="Arial"/>
                <w:szCs w:val="18"/>
              </w:rPr>
              <w:t>s</w:t>
            </w:r>
            <w:r w:rsidRPr="00AD5770">
              <w:rPr>
                <w:rFonts w:hint="eastAsia"/>
                <w:lang w:eastAsia="zh-CN"/>
              </w:rPr>
              <w:t>-OFDM NR</w:t>
            </w:r>
            <w:r w:rsidRPr="00AD5770">
              <w:t xml:space="preserve"> signal, 15 kHz SCS</w:t>
            </w:r>
            <w:r w:rsidRPr="00AD5770">
              <w:rPr>
                <w:rFonts w:cs="Arial"/>
              </w:rPr>
              <w:t>, 25 RBs</w:t>
            </w:r>
          </w:p>
        </w:tc>
      </w:tr>
      <w:tr w:rsidR="00481D43" w:rsidRPr="00AD5770" w14:paraId="41E41BD9" w14:textId="77777777" w:rsidTr="00450957">
        <w:trPr>
          <w:cantSplit/>
          <w:jc w:val="center"/>
          <w:ins w:id="250" w:author="Michal Szydelko, Huawei" w:date="2025-03-26T09:26:00Z"/>
        </w:trPr>
        <w:tc>
          <w:tcPr>
            <w:tcW w:w="1701" w:type="dxa"/>
            <w:shd w:val="clear" w:color="auto" w:fill="auto"/>
          </w:tcPr>
          <w:p w14:paraId="0B8F73AB" w14:textId="77777777" w:rsidR="00481D43" w:rsidRPr="00AD5770" w:rsidRDefault="00481D43" w:rsidP="00450957">
            <w:pPr>
              <w:pStyle w:val="TAC"/>
              <w:rPr>
                <w:ins w:id="251" w:author="Michal Szydelko, Huawei" w:date="2025-03-26T09:26:00Z"/>
                <w:lang w:eastAsia="zh-CN"/>
              </w:rPr>
            </w:pPr>
            <w:ins w:id="252" w:author="Michal Szydelko, Huawei" w:date="2025-03-26T09:26:00Z">
              <w:r w:rsidRPr="00AD5770">
                <w:rPr>
                  <w:lang w:eastAsia="zh-CN"/>
                </w:rPr>
                <w:t>7</w:t>
              </w:r>
            </w:ins>
          </w:p>
        </w:tc>
        <w:tc>
          <w:tcPr>
            <w:tcW w:w="2646" w:type="dxa"/>
            <w:shd w:val="clear" w:color="auto" w:fill="auto"/>
          </w:tcPr>
          <w:p w14:paraId="19551D72" w14:textId="77777777" w:rsidR="00481D43" w:rsidRPr="00AD5770" w:rsidRDefault="00481D43" w:rsidP="00450957">
            <w:pPr>
              <w:pStyle w:val="TAC"/>
              <w:rPr>
                <w:ins w:id="253" w:author="Michal Szydelko, Huawei" w:date="2025-03-26T09:26:00Z"/>
                <w:rFonts w:cs="Arial"/>
              </w:rPr>
            </w:pPr>
            <w:ins w:id="254" w:author="Michal Szydelko, Huawei" w:date="2025-03-26T09:27:00Z">
              <w:r w:rsidRPr="00AD5770">
                <w:rPr>
                  <w:rFonts w:cs="Arial"/>
                </w:rPr>
                <w:t>±</w:t>
              </w:r>
              <w:r w:rsidRPr="00AD5770">
                <w:rPr>
                  <w:lang w:eastAsia="zh-CN"/>
                </w:rPr>
                <w:t>2.5075</w:t>
              </w:r>
            </w:ins>
          </w:p>
        </w:tc>
        <w:tc>
          <w:tcPr>
            <w:tcW w:w="2977" w:type="dxa"/>
            <w:vMerge/>
            <w:shd w:val="clear" w:color="auto" w:fill="auto"/>
          </w:tcPr>
          <w:p w14:paraId="71576C56" w14:textId="77777777" w:rsidR="00481D43" w:rsidRPr="00AD5770" w:rsidRDefault="00481D43" w:rsidP="00450957">
            <w:pPr>
              <w:pStyle w:val="TAC"/>
              <w:rPr>
                <w:ins w:id="255" w:author="Michal Szydelko, Huawei" w:date="2025-03-26T09:26:00Z"/>
              </w:rPr>
            </w:pPr>
          </w:p>
        </w:tc>
      </w:tr>
      <w:tr w:rsidR="00481D43" w:rsidRPr="00AD5770" w14:paraId="509CC743" w14:textId="77777777" w:rsidTr="00450957">
        <w:trPr>
          <w:cantSplit/>
          <w:jc w:val="center"/>
        </w:trPr>
        <w:tc>
          <w:tcPr>
            <w:tcW w:w="1701" w:type="dxa"/>
            <w:shd w:val="clear" w:color="auto" w:fill="auto"/>
          </w:tcPr>
          <w:p w14:paraId="670D305E" w14:textId="77777777" w:rsidR="00481D43" w:rsidRPr="00AD5770" w:rsidRDefault="00481D43" w:rsidP="00450957">
            <w:pPr>
              <w:pStyle w:val="TAC"/>
              <w:rPr>
                <w:lang w:eastAsia="zh-CN"/>
              </w:rPr>
            </w:pPr>
            <w:r w:rsidRPr="00AD5770">
              <w:rPr>
                <w:lang w:eastAsia="zh-CN"/>
              </w:rPr>
              <w:t>10</w:t>
            </w:r>
          </w:p>
        </w:tc>
        <w:tc>
          <w:tcPr>
            <w:tcW w:w="2646" w:type="dxa"/>
            <w:shd w:val="clear" w:color="auto" w:fill="auto"/>
          </w:tcPr>
          <w:p w14:paraId="00056C81" w14:textId="77777777" w:rsidR="00481D43" w:rsidRPr="00AD5770" w:rsidRDefault="00481D43" w:rsidP="00450957">
            <w:pPr>
              <w:pStyle w:val="TAC"/>
              <w:rPr>
                <w:lang w:eastAsia="zh-CN"/>
              </w:rPr>
            </w:pPr>
            <w:r w:rsidRPr="00AD5770">
              <w:rPr>
                <w:rFonts w:cs="Arial"/>
              </w:rPr>
              <w:t>±</w:t>
            </w:r>
            <w:r w:rsidRPr="00AD5770">
              <w:rPr>
                <w:lang w:eastAsia="zh-CN"/>
              </w:rPr>
              <w:t>2.5075</w:t>
            </w:r>
          </w:p>
        </w:tc>
        <w:tc>
          <w:tcPr>
            <w:tcW w:w="2977" w:type="dxa"/>
            <w:vMerge/>
            <w:shd w:val="clear" w:color="auto" w:fill="auto"/>
          </w:tcPr>
          <w:p w14:paraId="6B2048FB" w14:textId="77777777" w:rsidR="00481D43" w:rsidRPr="00AD5770" w:rsidRDefault="00481D43" w:rsidP="00450957">
            <w:pPr>
              <w:pStyle w:val="TAC"/>
              <w:rPr>
                <w:lang w:val="sv-SE" w:eastAsia="zh-CN"/>
              </w:rPr>
            </w:pPr>
          </w:p>
        </w:tc>
      </w:tr>
      <w:tr w:rsidR="00481D43" w:rsidRPr="00AD5770" w14:paraId="34C39776" w14:textId="77777777" w:rsidTr="00450957">
        <w:trPr>
          <w:cantSplit/>
          <w:jc w:val="center"/>
        </w:trPr>
        <w:tc>
          <w:tcPr>
            <w:tcW w:w="1701" w:type="dxa"/>
            <w:shd w:val="clear" w:color="auto" w:fill="auto"/>
          </w:tcPr>
          <w:p w14:paraId="29952358" w14:textId="77777777" w:rsidR="00481D43" w:rsidRPr="00AD5770" w:rsidRDefault="00481D43" w:rsidP="00450957">
            <w:pPr>
              <w:pStyle w:val="TAC"/>
              <w:rPr>
                <w:lang w:eastAsia="zh-CN"/>
              </w:rPr>
            </w:pPr>
            <w:r w:rsidRPr="00AD5770">
              <w:rPr>
                <w:lang w:eastAsia="zh-CN"/>
              </w:rPr>
              <w:t>15</w:t>
            </w:r>
          </w:p>
        </w:tc>
        <w:tc>
          <w:tcPr>
            <w:tcW w:w="2646" w:type="dxa"/>
            <w:shd w:val="clear" w:color="auto" w:fill="auto"/>
          </w:tcPr>
          <w:p w14:paraId="59799DD1" w14:textId="77777777" w:rsidR="00481D43" w:rsidRPr="00AD5770" w:rsidRDefault="00481D43" w:rsidP="00450957">
            <w:pPr>
              <w:pStyle w:val="TAC"/>
              <w:rPr>
                <w:lang w:eastAsia="zh-CN"/>
              </w:rPr>
            </w:pPr>
            <w:r w:rsidRPr="00AD5770">
              <w:rPr>
                <w:rFonts w:cs="Arial"/>
              </w:rPr>
              <w:t>±</w:t>
            </w:r>
            <w:r w:rsidRPr="00AD5770">
              <w:rPr>
                <w:lang w:eastAsia="zh-CN"/>
              </w:rPr>
              <w:t>2.5125</w:t>
            </w:r>
          </w:p>
        </w:tc>
        <w:tc>
          <w:tcPr>
            <w:tcW w:w="2977" w:type="dxa"/>
            <w:vMerge/>
            <w:shd w:val="clear" w:color="auto" w:fill="auto"/>
          </w:tcPr>
          <w:p w14:paraId="29A83345" w14:textId="77777777" w:rsidR="00481D43" w:rsidRPr="00AD5770" w:rsidRDefault="00481D43" w:rsidP="00450957">
            <w:pPr>
              <w:pStyle w:val="TAC"/>
              <w:rPr>
                <w:lang w:val="sv-SE" w:eastAsia="zh-CN"/>
              </w:rPr>
            </w:pPr>
          </w:p>
        </w:tc>
      </w:tr>
      <w:tr w:rsidR="00481D43" w:rsidRPr="00AD5770" w14:paraId="6E0F8467" w14:textId="77777777" w:rsidTr="00450957">
        <w:trPr>
          <w:cantSplit/>
          <w:jc w:val="center"/>
        </w:trPr>
        <w:tc>
          <w:tcPr>
            <w:tcW w:w="1701" w:type="dxa"/>
            <w:shd w:val="clear" w:color="auto" w:fill="auto"/>
          </w:tcPr>
          <w:p w14:paraId="4E9668F3" w14:textId="77777777" w:rsidR="00481D43" w:rsidRPr="00AD5770" w:rsidRDefault="00481D43" w:rsidP="00450957">
            <w:pPr>
              <w:pStyle w:val="TAC"/>
              <w:rPr>
                <w:lang w:eastAsia="zh-CN"/>
              </w:rPr>
            </w:pPr>
            <w:r w:rsidRPr="00AD5770">
              <w:rPr>
                <w:lang w:eastAsia="zh-CN"/>
              </w:rPr>
              <w:t>20</w:t>
            </w:r>
          </w:p>
        </w:tc>
        <w:tc>
          <w:tcPr>
            <w:tcW w:w="2646" w:type="dxa"/>
            <w:shd w:val="clear" w:color="auto" w:fill="auto"/>
          </w:tcPr>
          <w:p w14:paraId="7B451F5F" w14:textId="77777777" w:rsidR="00481D43" w:rsidRPr="00AD5770" w:rsidRDefault="00481D43" w:rsidP="00450957">
            <w:pPr>
              <w:pStyle w:val="TAC"/>
              <w:rPr>
                <w:lang w:eastAsia="zh-CN"/>
              </w:rPr>
            </w:pPr>
            <w:r w:rsidRPr="00AD5770">
              <w:rPr>
                <w:rFonts w:cs="Arial"/>
              </w:rPr>
              <w:t>±</w:t>
            </w:r>
            <w:r w:rsidRPr="00AD5770">
              <w:rPr>
                <w:lang w:eastAsia="zh-CN"/>
              </w:rPr>
              <w:t>2.5025</w:t>
            </w:r>
          </w:p>
        </w:tc>
        <w:tc>
          <w:tcPr>
            <w:tcW w:w="2977" w:type="dxa"/>
            <w:vMerge/>
            <w:tcBorders>
              <w:bottom w:val="single" w:sz="4" w:space="0" w:color="auto"/>
            </w:tcBorders>
            <w:shd w:val="clear" w:color="auto" w:fill="auto"/>
          </w:tcPr>
          <w:p w14:paraId="25D16B56" w14:textId="77777777" w:rsidR="00481D43" w:rsidRPr="00AD5770" w:rsidRDefault="00481D43" w:rsidP="00450957">
            <w:pPr>
              <w:pStyle w:val="TAC"/>
              <w:rPr>
                <w:lang w:val="sv-SE" w:eastAsia="zh-CN"/>
              </w:rPr>
            </w:pPr>
          </w:p>
        </w:tc>
      </w:tr>
      <w:tr w:rsidR="00481D43" w:rsidRPr="00AD5770" w14:paraId="76022A05" w14:textId="77777777" w:rsidTr="00450957">
        <w:trPr>
          <w:cantSplit/>
          <w:jc w:val="center"/>
        </w:trPr>
        <w:tc>
          <w:tcPr>
            <w:tcW w:w="1701" w:type="dxa"/>
            <w:shd w:val="clear" w:color="auto" w:fill="auto"/>
          </w:tcPr>
          <w:p w14:paraId="64574C2A" w14:textId="77777777" w:rsidR="00481D43" w:rsidRPr="00AD5770" w:rsidRDefault="00481D43" w:rsidP="00450957">
            <w:pPr>
              <w:pStyle w:val="TAC"/>
              <w:rPr>
                <w:lang w:eastAsia="zh-CN"/>
              </w:rPr>
            </w:pPr>
            <w:r w:rsidRPr="00AD5770">
              <w:rPr>
                <w:lang w:eastAsia="zh-CN"/>
              </w:rPr>
              <w:t>25</w:t>
            </w:r>
          </w:p>
        </w:tc>
        <w:tc>
          <w:tcPr>
            <w:tcW w:w="2646" w:type="dxa"/>
            <w:shd w:val="clear" w:color="auto" w:fill="auto"/>
          </w:tcPr>
          <w:p w14:paraId="0411E511" w14:textId="77777777" w:rsidR="00481D43" w:rsidRPr="00AD5770" w:rsidRDefault="00481D43" w:rsidP="00450957">
            <w:pPr>
              <w:pStyle w:val="TAC"/>
              <w:rPr>
                <w:lang w:eastAsia="zh-CN"/>
              </w:rPr>
            </w:pPr>
            <w:r w:rsidRPr="00AD5770">
              <w:t>±</w:t>
            </w:r>
            <w:r w:rsidRPr="00AD5770">
              <w:rPr>
                <w:rFonts w:eastAsia="DengXian" w:hint="eastAsia"/>
                <w:lang w:val="en-US" w:eastAsia="zh-CN"/>
              </w:rPr>
              <w:t>9.4675</w:t>
            </w:r>
          </w:p>
        </w:tc>
        <w:tc>
          <w:tcPr>
            <w:tcW w:w="2977" w:type="dxa"/>
            <w:tcBorders>
              <w:bottom w:val="nil"/>
            </w:tcBorders>
            <w:shd w:val="clear" w:color="auto" w:fill="auto"/>
          </w:tcPr>
          <w:p w14:paraId="3D8D6FAE" w14:textId="77777777" w:rsidR="00481D43" w:rsidRPr="00AD5770" w:rsidRDefault="00481D43" w:rsidP="00450957">
            <w:pPr>
              <w:pStyle w:val="TAC"/>
              <w:rPr>
                <w:lang w:eastAsia="zh-CN"/>
              </w:rPr>
            </w:pPr>
            <w:r w:rsidRPr="00AD5770">
              <w:t>20 MHz DFT-</w:t>
            </w:r>
            <w:r w:rsidRPr="00AD5770">
              <w:rPr>
                <w:rFonts w:cs="Arial"/>
                <w:szCs w:val="18"/>
              </w:rPr>
              <w:t>s</w:t>
            </w:r>
            <w:r w:rsidRPr="00AD5770">
              <w:t xml:space="preserve">-OFDM </w:t>
            </w:r>
            <w:r w:rsidRPr="00AD5770">
              <w:rPr>
                <w:rFonts w:hint="eastAsia"/>
                <w:lang w:eastAsia="zh-CN"/>
              </w:rPr>
              <w:t>NR</w:t>
            </w:r>
            <w:r w:rsidRPr="00AD5770">
              <w:t xml:space="preserve"> signal,</w:t>
            </w:r>
            <w:r w:rsidRPr="00AD5770">
              <w:rPr>
                <w:lang w:val="en-US" w:eastAsia="zh-CN"/>
              </w:rPr>
              <w:t xml:space="preserve"> </w:t>
            </w:r>
            <w:r w:rsidRPr="00AD5770">
              <w:t>15 kHz SCS</w:t>
            </w:r>
            <w:r w:rsidRPr="00AD5770">
              <w:rPr>
                <w:rFonts w:cs="Arial"/>
              </w:rPr>
              <w:t>, 100 RBs</w:t>
            </w:r>
          </w:p>
        </w:tc>
      </w:tr>
      <w:tr w:rsidR="00481D43" w:rsidRPr="00AD5770" w14:paraId="03587DD5" w14:textId="77777777" w:rsidTr="00450957">
        <w:trPr>
          <w:cantSplit/>
          <w:jc w:val="center"/>
        </w:trPr>
        <w:tc>
          <w:tcPr>
            <w:tcW w:w="1701" w:type="dxa"/>
            <w:shd w:val="clear" w:color="auto" w:fill="auto"/>
          </w:tcPr>
          <w:p w14:paraId="4C12EA6A" w14:textId="77777777" w:rsidR="00481D43" w:rsidRPr="00AD5770" w:rsidRDefault="00481D43" w:rsidP="00450957">
            <w:pPr>
              <w:pStyle w:val="TAC"/>
              <w:rPr>
                <w:lang w:eastAsia="zh-CN"/>
              </w:rPr>
            </w:pPr>
            <w:r w:rsidRPr="00AD5770">
              <w:rPr>
                <w:lang w:eastAsia="zh-CN"/>
              </w:rPr>
              <w:t>30</w:t>
            </w:r>
          </w:p>
        </w:tc>
        <w:tc>
          <w:tcPr>
            <w:tcW w:w="2646" w:type="dxa"/>
            <w:shd w:val="clear" w:color="auto" w:fill="auto"/>
          </w:tcPr>
          <w:p w14:paraId="0CB7D43B" w14:textId="77777777" w:rsidR="00481D43" w:rsidRPr="00AD5770" w:rsidRDefault="00481D43" w:rsidP="00450957">
            <w:pPr>
              <w:pStyle w:val="TAC"/>
              <w:rPr>
                <w:lang w:eastAsia="zh-CN"/>
              </w:rPr>
            </w:pPr>
            <w:r w:rsidRPr="00AD5770">
              <w:t>±</w:t>
            </w:r>
            <w:r w:rsidRPr="00AD5770">
              <w:rPr>
                <w:rFonts w:eastAsia="DengXian" w:hint="eastAsia"/>
                <w:lang w:val="en-US" w:eastAsia="zh-CN"/>
              </w:rPr>
              <w:t>9.4725</w:t>
            </w:r>
          </w:p>
        </w:tc>
        <w:tc>
          <w:tcPr>
            <w:tcW w:w="2977" w:type="dxa"/>
            <w:tcBorders>
              <w:top w:val="nil"/>
              <w:bottom w:val="nil"/>
            </w:tcBorders>
            <w:shd w:val="clear" w:color="auto" w:fill="auto"/>
          </w:tcPr>
          <w:p w14:paraId="0355883F" w14:textId="77777777" w:rsidR="00481D43" w:rsidRPr="00AD5770" w:rsidRDefault="00481D43" w:rsidP="00450957">
            <w:pPr>
              <w:pStyle w:val="TAC"/>
              <w:rPr>
                <w:lang w:eastAsia="zh-CN"/>
              </w:rPr>
            </w:pPr>
          </w:p>
        </w:tc>
      </w:tr>
      <w:tr w:rsidR="00481D43" w:rsidRPr="00AD5770" w14:paraId="6857FBE8" w14:textId="77777777" w:rsidTr="00450957">
        <w:trPr>
          <w:cantSplit/>
          <w:jc w:val="center"/>
        </w:trPr>
        <w:tc>
          <w:tcPr>
            <w:tcW w:w="1701" w:type="dxa"/>
            <w:shd w:val="clear" w:color="auto" w:fill="auto"/>
          </w:tcPr>
          <w:p w14:paraId="74DFF68B" w14:textId="77777777" w:rsidR="00481D43" w:rsidRPr="00AD5770" w:rsidRDefault="00481D43" w:rsidP="00450957">
            <w:pPr>
              <w:pStyle w:val="TAC"/>
              <w:rPr>
                <w:lang w:eastAsia="zh-CN"/>
              </w:rPr>
            </w:pPr>
            <w:r w:rsidRPr="00AD5770">
              <w:rPr>
                <w:rFonts w:hint="eastAsia"/>
                <w:lang w:val="en-US" w:eastAsia="zh-CN"/>
              </w:rPr>
              <w:t>35</w:t>
            </w:r>
          </w:p>
        </w:tc>
        <w:tc>
          <w:tcPr>
            <w:tcW w:w="2646" w:type="dxa"/>
            <w:shd w:val="clear" w:color="auto" w:fill="auto"/>
          </w:tcPr>
          <w:p w14:paraId="4F022C1B" w14:textId="77777777" w:rsidR="00481D43" w:rsidRPr="00AD5770" w:rsidRDefault="00481D43" w:rsidP="00450957">
            <w:pPr>
              <w:pStyle w:val="TAC"/>
            </w:pPr>
            <w:r w:rsidRPr="00AD5770">
              <w:rPr>
                <w:rFonts w:eastAsia="DengXian"/>
              </w:rPr>
              <w:t>±</w:t>
            </w:r>
            <w:r w:rsidRPr="00AD5770">
              <w:rPr>
                <w:rFonts w:eastAsia="DengXian" w:hint="eastAsia"/>
                <w:lang w:val="en-US" w:eastAsia="zh-CN"/>
              </w:rPr>
              <w:t>9.4625</w:t>
            </w:r>
          </w:p>
        </w:tc>
        <w:tc>
          <w:tcPr>
            <w:tcW w:w="2977" w:type="dxa"/>
            <w:tcBorders>
              <w:top w:val="nil"/>
              <w:bottom w:val="nil"/>
            </w:tcBorders>
            <w:shd w:val="clear" w:color="auto" w:fill="auto"/>
          </w:tcPr>
          <w:p w14:paraId="2162DA28" w14:textId="77777777" w:rsidR="00481D43" w:rsidRPr="00AD5770" w:rsidRDefault="00481D43" w:rsidP="00450957">
            <w:pPr>
              <w:pStyle w:val="TAC"/>
              <w:rPr>
                <w:lang w:eastAsia="zh-CN"/>
              </w:rPr>
            </w:pPr>
          </w:p>
        </w:tc>
      </w:tr>
      <w:tr w:rsidR="00481D43" w:rsidRPr="00AD5770" w14:paraId="207EA10B" w14:textId="77777777" w:rsidTr="00450957">
        <w:trPr>
          <w:cantSplit/>
          <w:jc w:val="center"/>
        </w:trPr>
        <w:tc>
          <w:tcPr>
            <w:tcW w:w="1701" w:type="dxa"/>
            <w:shd w:val="clear" w:color="auto" w:fill="auto"/>
          </w:tcPr>
          <w:p w14:paraId="1267E926" w14:textId="77777777" w:rsidR="00481D43" w:rsidRPr="00AD5770" w:rsidRDefault="00481D43" w:rsidP="00450957">
            <w:pPr>
              <w:pStyle w:val="TAC"/>
              <w:rPr>
                <w:lang w:eastAsia="zh-CN"/>
              </w:rPr>
            </w:pPr>
            <w:r w:rsidRPr="00AD5770">
              <w:rPr>
                <w:lang w:eastAsia="zh-CN"/>
              </w:rPr>
              <w:t>40</w:t>
            </w:r>
          </w:p>
        </w:tc>
        <w:tc>
          <w:tcPr>
            <w:tcW w:w="2646" w:type="dxa"/>
            <w:shd w:val="clear" w:color="auto" w:fill="auto"/>
          </w:tcPr>
          <w:p w14:paraId="3767FF91" w14:textId="77777777" w:rsidR="00481D43" w:rsidRPr="00AD5770" w:rsidRDefault="00481D43" w:rsidP="00450957">
            <w:pPr>
              <w:pStyle w:val="TAC"/>
              <w:rPr>
                <w:lang w:eastAsia="zh-CN"/>
              </w:rPr>
            </w:pPr>
            <w:r w:rsidRPr="00AD5770">
              <w:t>±</w:t>
            </w:r>
            <w:r w:rsidRPr="00AD5770">
              <w:rPr>
                <w:rFonts w:eastAsia="DengXian" w:hint="eastAsia"/>
                <w:lang w:val="en-US" w:eastAsia="zh-CN"/>
              </w:rPr>
              <w:t>9.4675</w:t>
            </w:r>
          </w:p>
        </w:tc>
        <w:tc>
          <w:tcPr>
            <w:tcW w:w="2977" w:type="dxa"/>
            <w:tcBorders>
              <w:top w:val="nil"/>
              <w:bottom w:val="nil"/>
            </w:tcBorders>
            <w:shd w:val="clear" w:color="auto" w:fill="auto"/>
          </w:tcPr>
          <w:p w14:paraId="2BC43053" w14:textId="77777777" w:rsidR="00481D43" w:rsidRPr="00AD5770" w:rsidRDefault="00481D43" w:rsidP="00450957">
            <w:pPr>
              <w:pStyle w:val="TAC"/>
              <w:rPr>
                <w:lang w:eastAsia="zh-CN"/>
              </w:rPr>
            </w:pPr>
          </w:p>
        </w:tc>
      </w:tr>
      <w:tr w:rsidR="00481D43" w:rsidRPr="00AD5770" w14:paraId="14273331" w14:textId="77777777" w:rsidTr="00450957">
        <w:trPr>
          <w:cantSplit/>
          <w:jc w:val="center"/>
        </w:trPr>
        <w:tc>
          <w:tcPr>
            <w:tcW w:w="1701" w:type="dxa"/>
            <w:shd w:val="clear" w:color="auto" w:fill="auto"/>
          </w:tcPr>
          <w:p w14:paraId="34F4E203" w14:textId="77777777" w:rsidR="00481D43" w:rsidRPr="00AD5770" w:rsidRDefault="00481D43" w:rsidP="00450957">
            <w:pPr>
              <w:pStyle w:val="TAC"/>
              <w:rPr>
                <w:lang w:eastAsia="zh-CN"/>
              </w:rPr>
            </w:pPr>
            <w:r w:rsidRPr="00AD5770">
              <w:rPr>
                <w:rFonts w:hint="eastAsia"/>
                <w:lang w:val="en-US" w:eastAsia="zh-CN"/>
              </w:rPr>
              <w:t>45</w:t>
            </w:r>
          </w:p>
        </w:tc>
        <w:tc>
          <w:tcPr>
            <w:tcW w:w="2646" w:type="dxa"/>
            <w:shd w:val="clear" w:color="auto" w:fill="auto"/>
          </w:tcPr>
          <w:p w14:paraId="318F5DB7" w14:textId="77777777" w:rsidR="00481D43" w:rsidRPr="00AD5770" w:rsidRDefault="00481D43" w:rsidP="00450957">
            <w:pPr>
              <w:pStyle w:val="TAC"/>
            </w:pPr>
            <w:r w:rsidRPr="00AD5770">
              <w:rPr>
                <w:rFonts w:eastAsia="DengXian"/>
              </w:rPr>
              <w:t>±</w:t>
            </w:r>
            <w:r w:rsidRPr="00AD5770">
              <w:rPr>
                <w:rFonts w:eastAsia="DengXian" w:hint="eastAsia"/>
                <w:lang w:val="en-US" w:eastAsia="zh-CN"/>
              </w:rPr>
              <w:t>9.4725</w:t>
            </w:r>
          </w:p>
        </w:tc>
        <w:tc>
          <w:tcPr>
            <w:tcW w:w="2977" w:type="dxa"/>
            <w:tcBorders>
              <w:top w:val="nil"/>
              <w:bottom w:val="nil"/>
            </w:tcBorders>
            <w:shd w:val="clear" w:color="auto" w:fill="auto"/>
          </w:tcPr>
          <w:p w14:paraId="640AFA0A" w14:textId="77777777" w:rsidR="00481D43" w:rsidRPr="00AD5770" w:rsidRDefault="00481D43" w:rsidP="00450957">
            <w:pPr>
              <w:pStyle w:val="TAC"/>
              <w:rPr>
                <w:lang w:eastAsia="zh-CN"/>
              </w:rPr>
            </w:pPr>
          </w:p>
        </w:tc>
      </w:tr>
      <w:tr w:rsidR="00481D43" w:rsidRPr="00AD5770" w14:paraId="0523227E" w14:textId="77777777" w:rsidTr="00450957">
        <w:trPr>
          <w:cantSplit/>
          <w:jc w:val="center"/>
        </w:trPr>
        <w:tc>
          <w:tcPr>
            <w:tcW w:w="1701" w:type="dxa"/>
            <w:shd w:val="clear" w:color="auto" w:fill="auto"/>
          </w:tcPr>
          <w:p w14:paraId="3EE3A54F" w14:textId="77777777" w:rsidR="00481D43" w:rsidRPr="00AD5770" w:rsidRDefault="00481D43" w:rsidP="00450957">
            <w:pPr>
              <w:pStyle w:val="TAC"/>
              <w:rPr>
                <w:lang w:eastAsia="zh-CN"/>
              </w:rPr>
            </w:pPr>
            <w:r w:rsidRPr="00AD5770">
              <w:rPr>
                <w:lang w:eastAsia="zh-CN"/>
              </w:rPr>
              <w:t>50</w:t>
            </w:r>
          </w:p>
        </w:tc>
        <w:tc>
          <w:tcPr>
            <w:tcW w:w="2646" w:type="dxa"/>
            <w:shd w:val="clear" w:color="auto" w:fill="auto"/>
          </w:tcPr>
          <w:p w14:paraId="3E499E9E" w14:textId="77777777" w:rsidR="00481D43" w:rsidRPr="00AD5770" w:rsidRDefault="00481D43" w:rsidP="00450957">
            <w:pPr>
              <w:pStyle w:val="TAC"/>
              <w:rPr>
                <w:lang w:eastAsia="zh-CN"/>
              </w:rPr>
            </w:pPr>
            <w:r w:rsidRPr="00AD5770">
              <w:t>±</w:t>
            </w:r>
            <w:r w:rsidRPr="00AD5770">
              <w:rPr>
                <w:rFonts w:eastAsia="DengXian" w:hint="eastAsia"/>
                <w:lang w:val="en-US" w:eastAsia="zh-CN"/>
              </w:rPr>
              <w:t>9.4625</w:t>
            </w:r>
          </w:p>
        </w:tc>
        <w:tc>
          <w:tcPr>
            <w:tcW w:w="2977" w:type="dxa"/>
            <w:tcBorders>
              <w:top w:val="nil"/>
              <w:bottom w:val="nil"/>
            </w:tcBorders>
            <w:shd w:val="clear" w:color="auto" w:fill="auto"/>
          </w:tcPr>
          <w:p w14:paraId="2956E1DA" w14:textId="77777777" w:rsidR="00481D43" w:rsidRPr="00AD5770" w:rsidRDefault="00481D43" w:rsidP="00450957">
            <w:pPr>
              <w:pStyle w:val="TAC"/>
              <w:rPr>
                <w:lang w:eastAsia="zh-CN"/>
              </w:rPr>
            </w:pPr>
          </w:p>
        </w:tc>
      </w:tr>
      <w:tr w:rsidR="00481D43" w:rsidRPr="00AD5770" w14:paraId="38CCA8C6" w14:textId="77777777" w:rsidTr="00450957">
        <w:trPr>
          <w:cantSplit/>
          <w:jc w:val="center"/>
        </w:trPr>
        <w:tc>
          <w:tcPr>
            <w:tcW w:w="1701" w:type="dxa"/>
            <w:shd w:val="clear" w:color="auto" w:fill="auto"/>
          </w:tcPr>
          <w:p w14:paraId="2FEEFB64" w14:textId="77777777" w:rsidR="00481D43" w:rsidRPr="00AD5770" w:rsidRDefault="00481D43" w:rsidP="00450957">
            <w:pPr>
              <w:pStyle w:val="TAC"/>
              <w:rPr>
                <w:lang w:eastAsia="zh-CN"/>
              </w:rPr>
            </w:pPr>
            <w:r w:rsidRPr="00AD5770">
              <w:rPr>
                <w:lang w:eastAsia="zh-CN"/>
              </w:rPr>
              <w:t>60</w:t>
            </w:r>
          </w:p>
        </w:tc>
        <w:tc>
          <w:tcPr>
            <w:tcW w:w="2646" w:type="dxa"/>
            <w:shd w:val="clear" w:color="auto" w:fill="auto"/>
          </w:tcPr>
          <w:p w14:paraId="7E2EE6F8" w14:textId="77777777" w:rsidR="00481D43" w:rsidRPr="00AD5770" w:rsidRDefault="00481D43" w:rsidP="00450957">
            <w:pPr>
              <w:pStyle w:val="TAC"/>
              <w:rPr>
                <w:lang w:eastAsia="zh-CN"/>
              </w:rPr>
            </w:pPr>
            <w:r w:rsidRPr="00AD5770">
              <w:t>±</w:t>
            </w:r>
            <w:r w:rsidRPr="00AD5770">
              <w:rPr>
                <w:rFonts w:eastAsia="DengXian" w:hint="eastAsia"/>
                <w:lang w:val="en-US" w:eastAsia="zh-CN"/>
              </w:rPr>
              <w:t>9.4725</w:t>
            </w:r>
          </w:p>
        </w:tc>
        <w:tc>
          <w:tcPr>
            <w:tcW w:w="2977" w:type="dxa"/>
            <w:tcBorders>
              <w:top w:val="nil"/>
              <w:bottom w:val="nil"/>
            </w:tcBorders>
            <w:shd w:val="clear" w:color="auto" w:fill="auto"/>
          </w:tcPr>
          <w:p w14:paraId="685FA869" w14:textId="77777777" w:rsidR="00481D43" w:rsidRPr="00AD5770" w:rsidRDefault="00481D43" w:rsidP="00450957">
            <w:pPr>
              <w:pStyle w:val="TAC"/>
              <w:rPr>
                <w:lang w:eastAsia="zh-CN"/>
              </w:rPr>
            </w:pPr>
          </w:p>
        </w:tc>
      </w:tr>
      <w:tr w:rsidR="00481D43" w:rsidRPr="00AD5770" w14:paraId="6AEAD291" w14:textId="77777777" w:rsidTr="00450957">
        <w:trPr>
          <w:cantSplit/>
          <w:jc w:val="center"/>
        </w:trPr>
        <w:tc>
          <w:tcPr>
            <w:tcW w:w="1701" w:type="dxa"/>
            <w:shd w:val="clear" w:color="auto" w:fill="auto"/>
          </w:tcPr>
          <w:p w14:paraId="1E738B99" w14:textId="77777777" w:rsidR="00481D43" w:rsidRPr="00AD5770" w:rsidRDefault="00481D43" w:rsidP="00450957">
            <w:pPr>
              <w:pStyle w:val="TAC"/>
              <w:rPr>
                <w:lang w:eastAsia="zh-CN"/>
              </w:rPr>
            </w:pPr>
            <w:r w:rsidRPr="00AD5770">
              <w:rPr>
                <w:lang w:eastAsia="zh-CN"/>
              </w:rPr>
              <w:t>70</w:t>
            </w:r>
          </w:p>
        </w:tc>
        <w:tc>
          <w:tcPr>
            <w:tcW w:w="2646" w:type="dxa"/>
            <w:shd w:val="clear" w:color="auto" w:fill="auto"/>
          </w:tcPr>
          <w:p w14:paraId="51BF33FD" w14:textId="77777777" w:rsidR="00481D43" w:rsidRPr="00AD5770" w:rsidRDefault="00481D43" w:rsidP="00450957">
            <w:pPr>
              <w:pStyle w:val="TAC"/>
              <w:rPr>
                <w:lang w:eastAsia="zh-CN"/>
              </w:rPr>
            </w:pPr>
            <w:r w:rsidRPr="00AD5770">
              <w:t>±</w:t>
            </w:r>
            <w:r w:rsidRPr="00AD5770">
              <w:rPr>
                <w:rFonts w:eastAsia="DengXian" w:hint="eastAsia"/>
                <w:lang w:val="en-US" w:eastAsia="zh-CN"/>
              </w:rPr>
              <w:t>9.4675</w:t>
            </w:r>
          </w:p>
        </w:tc>
        <w:tc>
          <w:tcPr>
            <w:tcW w:w="2977" w:type="dxa"/>
            <w:tcBorders>
              <w:top w:val="nil"/>
              <w:bottom w:val="nil"/>
            </w:tcBorders>
            <w:shd w:val="clear" w:color="auto" w:fill="auto"/>
          </w:tcPr>
          <w:p w14:paraId="2F3A4EB9" w14:textId="77777777" w:rsidR="00481D43" w:rsidRPr="00AD5770" w:rsidRDefault="00481D43" w:rsidP="00450957">
            <w:pPr>
              <w:pStyle w:val="TAC"/>
              <w:rPr>
                <w:lang w:eastAsia="zh-CN"/>
              </w:rPr>
            </w:pPr>
          </w:p>
        </w:tc>
      </w:tr>
      <w:tr w:rsidR="00481D43" w:rsidRPr="00AD5770" w14:paraId="4D70D694" w14:textId="77777777" w:rsidTr="00450957">
        <w:trPr>
          <w:cantSplit/>
          <w:jc w:val="center"/>
        </w:trPr>
        <w:tc>
          <w:tcPr>
            <w:tcW w:w="1701" w:type="dxa"/>
            <w:shd w:val="clear" w:color="auto" w:fill="auto"/>
          </w:tcPr>
          <w:p w14:paraId="4D9CE9D4" w14:textId="77777777" w:rsidR="00481D43" w:rsidRPr="00AD5770" w:rsidRDefault="00481D43" w:rsidP="00450957">
            <w:pPr>
              <w:pStyle w:val="TAC"/>
              <w:rPr>
                <w:lang w:eastAsia="zh-CN"/>
              </w:rPr>
            </w:pPr>
            <w:r w:rsidRPr="00AD5770">
              <w:rPr>
                <w:lang w:eastAsia="zh-CN"/>
              </w:rPr>
              <w:t>80</w:t>
            </w:r>
          </w:p>
        </w:tc>
        <w:tc>
          <w:tcPr>
            <w:tcW w:w="2646" w:type="dxa"/>
            <w:shd w:val="clear" w:color="auto" w:fill="auto"/>
          </w:tcPr>
          <w:p w14:paraId="17C34C40" w14:textId="77777777" w:rsidR="00481D43" w:rsidRPr="00AD5770" w:rsidRDefault="00481D43" w:rsidP="00450957">
            <w:pPr>
              <w:pStyle w:val="TAC"/>
              <w:rPr>
                <w:lang w:eastAsia="zh-CN"/>
              </w:rPr>
            </w:pPr>
            <w:r w:rsidRPr="00AD5770">
              <w:t>±</w:t>
            </w:r>
            <w:r w:rsidRPr="00AD5770">
              <w:rPr>
                <w:rFonts w:eastAsia="DengXian" w:hint="eastAsia"/>
                <w:lang w:val="en-US" w:eastAsia="zh-CN"/>
              </w:rPr>
              <w:t>9.4625</w:t>
            </w:r>
          </w:p>
        </w:tc>
        <w:tc>
          <w:tcPr>
            <w:tcW w:w="2977" w:type="dxa"/>
            <w:tcBorders>
              <w:top w:val="nil"/>
              <w:bottom w:val="nil"/>
            </w:tcBorders>
            <w:shd w:val="clear" w:color="auto" w:fill="auto"/>
          </w:tcPr>
          <w:p w14:paraId="3A50EBBF" w14:textId="77777777" w:rsidR="00481D43" w:rsidRPr="00AD5770" w:rsidRDefault="00481D43" w:rsidP="00450957">
            <w:pPr>
              <w:pStyle w:val="TAC"/>
              <w:rPr>
                <w:lang w:eastAsia="zh-CN"/>
              </w:rPr>
            </w:pPr>
          </w:p>
        </w:tc>
      </w:tr>
      <w:tr w:rsidR="00481D43" w:rsidRPr="00AD5770" w14:paraId="42E489E1" w14:textId="77777777" w:rsidTr="00450957">
        <w:trPr>
          <w:cantSplit/>
          <w:jc w:val="center"/>
        </w:trPr>
        <w:tc>
          <w:tcPr>
            <w:tcW w:w="1701" w:type="dxa"/>
            <w:shd w:val="clear" w:color="auto" w:fill="auto"/>
          </w:tcPr>
          <w:p w14:paraId="7CE4BD95" w14:textId="77777777" w:rsidR="00481D43" w:rsidRPr="00AD5770" w:rsidRDefault="00481D43" w:rsidP="00450957">
            <w:pPr>
              <w:pStyle w:val="TAC"/>
              <w:rPr>
                <w:lang w:eastAsia="zh-CN"/>
              </w:rPr>
            </w:pPr>
            <w:r w:rsidRPr="00AD5770">
              <w:rPr>
                <w:lang w:eastAsia="zh-CN"/>
              </w:rPr>
              <w:t>90</w:t>
            </w:r>
          </w:p>
        </w:tc>
        <w:tc>
          <w:tcPr>
            <w:tcW w:w="2646" w:type="dxa"/>
            <w:shd w:val="clear" w:color="auto" w:fill="auto"/>
          </w:tcPr>
          <w:p w14:paraId="6E4A0AD1" w14:textId="77777777" w:rsidR="00481D43" w:rsidRPr="00AD5770" w:rsidRDefault="00481D43" w:rsidP="00450957">
            <w:pPr>
              <w:pStyle w:val="TAC"/>
              <w:rPr>
                <w:lang w:eastAsia="zh-CN"/>
              </w:rPr>
            </w:pPr>
            <w:r w:rsidRPr="00AD5770">
              <w:t>±</w:t>
            </w:r>
            <w:r w:rsidRPr="00AD5770">
              <w:rPr>
                <w:rFonts w:eastAsia="DengXian" w:hint="eastAsia"/>
                <w:lang w:val="en-US" w:eastAsia="zh-CN"/>
              </w:rPr>
              <w:t>9.4725</w:t>
            </w:r>
          </w:p>
        </w:tc>
        <w:tc>
          <w:tcPr>
            <w:tcW w:w="2977" w:type="dxa"/>
            <w:tcBorders>
              <w:top w:val="nil"/>
              <w:bottom w:val="nil"/>
            </w:tcBorders>
            <w:shd w:val="clear" w:color="auto" w:fill="auto"/>
          </w:tcPr>
          <w:p w14:paraId="298DE059" w14:textId="77777777" w:rsidR="00481D43" w:rsidRPr="00AD5770" w:rsidRDefault="00481D43" w:rsidP="00450957">
            <w:pPr>
              <w:pStyle w:val="TAC"/>
              <w:rPr>
                <w:lang w:eastAsia="zh-CN"/>
              </w:rPr>
            </w:pPr>
          </w:p>
        </w:tc>
      </w:tr>
      <w:tr w:rsidR="00481D43" w:rsidRPr="00AD5770" w14:paraId="41A90BA0" w14:textId="77777777" w:rsidTr="00450957">
        <w:trPr>
          <w:cantSplit/>
          <w:jc w:val="center"/>
        </w:trPr>
        <w:tc>
          <w:tcPr>
            <w:tcW w:w="1701" w:type="dxa"/>
            <w:shd w:val="clear" w:color="auto" w:fill="auto"/>
          </w:tcPr>
          <w:p w14:paraId="548A4485" w14:textId="77777777" w:rsidR="00481D43" w:rsidRPr="00AD5770" w:rsidRDefault="00481D43" w:rsidP="00450957">
            <w:pPr>
              <w:pStyle w:val="TAC"/>
              <w:rPr>
                <w:lang w:eastAsia="zh-CN"/>
              </w:rPr>
            </w:pPr>
            <w:r w:rsidRPr="00AD5770">
              <w:rPr>
                <w:lang w:eastAsia="zh-CN"/>
              </w:rPr>
              <w:t>100</w:t>
            </w:r>
          </w:p>
        </w:tc>
        <w:tc>
          <w:tcPr>
            <w:tcW w:w="2646" w:type="dxa"/>
            <w:shd w:val="clear" w:color="auto" w:fill="auto"/>
          </w:tcPr>
          <w:p w14:paraId="57737C9B" w14:textId="77777777" w:rsidR="00481D43" w:rsidRPr="00AD5770" w:rsidRDefault="00481D43" w:rsidP="00450957">
            <w:pPr>
              <w:pStyle w:val="TAC"/>
              <w:rPr>
                <w:lang w:eastAsia="zh-CN"/>
              </w:rPr>
            </w:pPr>
            <w:r w:rsidRPr="00AD5770">
              <w:t>±</w:t>
            </w:r>
            <w:r w:rsidRPr="00AD5770">
              <w:rPr>
                <w:rFonts w:eastAsia="DengXian" w:hint="eastAsia"/>
                <w:lang w:val="en-US" w:eastAsia="zh-CN"/>
              </w:rPr>
              <w:t>9.4675</w:t>
            </w:r>
          </w:p>
        </w:tc>
        <w:tc>
          <w:tcPr>
            <w:tcW w:w="2977" w:type="dxa"/>
            <w:tcBorders>
              <w:top w:val="nil"/>
            </w:tcBorders>
            <w:shd w:val="clear" w:color="auto" w:fill="auto"/>
          </w:tcPr>
          <w:p w14:paraId="04801B6E" w14:textId="77777777" w:rsidR="00481D43" w:rsidRPr="00AD5770" w:rsidRDefault="00481D43" w:rsidP="00450957">
            <w:pPr>
              <w:pStyle w:val="TAC"/>
              <w:rPr>
                <w:lang w:eastAsia="zh-CN"/>
              </w:rPr>
            </w:pPr>
          </w:p>
        </w:tc>
      </w:tr>
    </w:tbl>
    <w:p w14:paraId="0D2FC99A" w14:textId="77777777" w:rsidR="00481D43" w:rsidRPr="00AD5770" w:rsidRDefault="00481D43" w:rsidP="00481D43"/>
    <w:p w14:paraId="7D55CF91" w14:textId="77777777" w:rsidR="00481D43" w:rsidRPr="00AD5770" w:rsidRDefault="00481D43" w:rsidP="00481D43">
      <w:pPr>
        <w:jc w:val="center"/>
        <w:rPr>
          <w:i/>
          <w:color w:val="0000FF"/>
        </w:rPr>
      </w:pPr>
      <w:r w:rsidRPr="00AD5770">
        <w:rPr>
          <w:i/>
          <w:color w:val="0000FF"/>
        </w:rPr>
        <w:t>------------------------------ Next modified section -------------------------</w:t>
      </w:r>
    </w:p>
    <w:p w14:paraId="6008D779" w14:textId="77777777" w:rsidR="00481D43" w:rsidRPr="00AD5770" w:rsidRDefault="00481D43" w:rsidP="00481D43">
      <w:pPr>
        <w:pStyle w:val="TH"/>
        <w:rPr>
          <w:rFonts w:eastAsia="SimSun"/>
          <w:lang w:eastAsia="zh-CN"/>
        </w:rPr>
      </w:pPr>
      <w:r w:rsidRPr="00AD5770">
        <w:lastRenderedPageBreak/>
        <w:t xml:space="preserve">Table </w:t>
      </w:r>
      <w:r w:rsidRPr="00AD5770">
        <w:rPr>
          <w:rFonts w:eastAsia="SimSun"/>
          <w:lang w:eastAsia="zh-CN"/>
        </w:rPr>
        <w:t>7.5.2.5.2</w:t>
      </w:r>
      <w:r w:rsidRPr="00AD5770">
        <w:t>-</w:t>
      </w:r>
      <w:r w:rsidRPr="00AD5770">
        <w:rPr>
          <w:rFonts w:eastAsia="SimSun"/>
          <w:lang w:eastAsia="zh-CN"/>
        </w:rPr>
        <w:t>1</w:t>
      </w:r>
      <w:r w:rsidRPr="00AD5770">
        <w:t xml:space="preserve">: General OTA blocking requirement for </w:t>
      </w:r>
      <w:r w:rsidRPr="00AD5770">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4"/>
        <w:gridCol w:w="639"/>
        <w:gridCol w:w="739"/>
        <w:gridCol w:w="739"/>
        <w:gridCol w:w="1401"/>
        <w:gridCol w:w="2625"/>
        <w:gridCol w:w="1514"/>
      </w:tblGrid>
      <w:tr w:rsidR="00481D43" w:rsidRPr="00AD5770" w14:paraId="6EA1A508" w14:textId="77777777" w:rsidTr="00450957">
        <w:trPr>
          <w:cantSplit/>
          <w:jc w:val="center"/>
        </w:trPr>
        <w:tc>
          <w:tcPr>
            <w:tcW w:w="1974" w:type="dxa"/>
            <w:tcBorders>
              <w:top w:val="single" w:sz="4" w:space="0" w:color="auto"/>
              <w:left w:val="single" w:sz="4" w:space="0" w:color="auto"/>
              <w:bottom w:val="nil"/>
              <w:right w:val="single" w:sz="4" w:space="0" w:color="auto"/>
            </w:tcBorders>
            <w:shd w:val="clear" w:color="auto" w:fill="auto"/>
          </w:tcPr>
          <w:p w14:paraId="4E3F2914" w14:textId="77777777" w:rsidR="00481D43" w:rsidRPr="00AD5770" w:rsidRDefault="00481D43" w:rsidP="00450957">
            <w:pPr>
              <w:pStyle w:val="TAH"/>
            </w:pPr>
            <w:r w:rsidRPr="00AD5770">
              <w:rPr>
                <w:rFonts w:hint="eastAsia"/>
              </w:rPr>
              <w:t>BS channel bandwidth</w:t>
            </w:r>
            <w:r w:rsidRPr="00AD5770">
              <w:t xml:space="preserve"> of the</w:t>
            </w:r>
          </w:p>
        </w:tc>
        <w:tc>
          <w:tcPr>
            <w:tcW w:w="2117" w:type="dxa"/>
            <w:gridSpan w:val="3"/>
            <w:tcBorders>
              <w:top w:val="single" w:sz="4" w:space="0" w:color="auto"/>
              <w:left w:val="single" w:sz="4" w:space="0" w:color="auto"/>
              <w:bottom w:val="single" w:sz="4" w:space="0" w:color="auto"/>
              <w:right w:val="single" w:sz="4" w:space="0" w:color="auto"/>
            </w:tcBorders>
          </w:tcPr>
          <w:p w14:paraId="6817C239" w14:textId="77777777" w:rsidR="00481D43" w:rsidRPr="00AD5770" w:rsidRDefault="00481D43" w:rsidP="00450957">
            <w:pPr>
              <w:pStyle w:val="TAH"/>
            </w:pPr>
            <w:r w:rsidRPr="00AD5770">
              <w:t>Wanted signal mean power (dBm)</w:t>
            </w:r>
          </w:p>
        </w:tc>
        <w:tc>
          <w:tcPr>
            <w:tcW w:w="1401" w:type="dxa"/>
            <w:tcBorders>
              <w:top w:val="single" w:sz="4" w:space="0" w:color="auto"/>
              <w:left w:val="single" w:sz="4" w:space="0" w:color="auto"/>
              <w:bottom w:val="nil"/>
              <w:right w:val="single" w:sz="4" w:space="0" w:color="auto"/>
            </w:tcBorders>
            <w:shd w:val="clear" w:color="auto" w:fill="auto"/>
            <w:hideMark/>
          </w:tcPr>
          <w:p w14:paraId="7282FC5D" w14:textId="77777777" w:rsidR="00481D43" w:rsidRPr="00AD5770" w:rsidRDefault="00481D43" w:rsidP="00450957">
            <w:pPr>
              <w:pStyle w:val="TAH"/>
            </w:pPr>
            <w:r w:rsidRPr="00AD5770">
              <w:t>Interfering signal mean</w:t>
            </w:r>
          </w:p>
        </w:tc>
        <w:tc>
          <w:tcPr>
            <w:tcW w:w="2625" w:type="dxa"/>
            <w:tcBorders>
              <w:top w:val="single" w:sz="4" w:space="0" w:color="auto"/>
              <w:left w:val="single" w:sz="4" w:space="0" w:color="auto"/>
              <w:bottom w:val="nil"/>
              <w:right w:val="single" w:sz="4" w:space="0" w:color="auto"/>
            </w:tcBorders>
            <w:shd w:val="clear" w:color="auto" w:fill="auto"/>
            <w:hideMark/>
          </w:tcPr>
          <w:p w14:paraId="26187F10" w14:textId="77777777" w:rsidR="00481D43" w:rsidRPr="00AD5770" w:rsidRDefault="00481D43" w:rsidP="00450957">
            <w:pPr>
              <w:pStyle w:val="TAH"/>
            </w:pPr>
            <w:r w:rsidRPr="00AD5770">
              <w:t>Interfering signal centre frequency minimum offset</w:t>
            </w:r>
          </w:p>
        </w:tc>
        <w:tc>
          <w:tcPr>
            <w:tcW w:w="1514" w:type="dxa"/>
            <w:tcBorders>
              <w:top w:val="single" w:sz="4" w:space="0" w:color="auto"/>
              <w:left w:val="single" w:sz="4" w:space="0" w:color="auto"/>
              <w:bottom w:val="nil"/>
              <w:right w:val="single" w:sz="4" w:space="0" w:color="auto"/>
            </w:tcBorders>
            <w:shd w:val="clear" w:color="auto" w:fill="auto"/>
            <w:hideMark/>
          </w:tcPr>
          <w:p w14:paraId="14CF4548" w14:textId="77777777" w:rsidR="00481D43" w:rsidRPr="00AD5770" w:rsidRDefault="00481D43" w:rsidP="00450957">
            <w:pPr>
              <w:pStyle w:val="TAH"/>
            </w:pPr>
            <w:r w:rsidRPr="00AD5770">
              <w:t>Type of interfering</w:t>
            </w:r>
          </w:p>
        </w:tc>
      </w:tr>
      <w:tr w:rsidR="00481D43" w:rsidRPr="00AD5770" w14:paraId="527221CB" w14:textId="77777777" w:rsidTr="00450957">
        <w:trPr>
          <w:cantSplit/>
          <w:jc w:val="center"/>
        </w:trPr>
        <w:tc>
          <w:tcPr>
            <w:tcW w:w="1974" w:type="dxa"/>
            <w:tcBorders>
              <w:top w:val="nil"/>
              <w:left w:val="single" w:sz="4" w:space="0" w:color="auto"/>
              <w:bottom w:val="single" w:sz="4" w:space="0" w:color="auto"/>
              <w:right w:val="single" w:sz="4" w:space="0" w:color="auto"/>
            </w:tcBorders>
            <w:shd w:val="clear" w:color="auto" w:fill="auto"/>
          </w:tcPr>
          <w:p w14:paraId="4A4527DB" w14:textId="77777777" w:rsidR="00481D43" w:rsidRPr="00AD5770" w:rsidRDefault="00481D43" w:rsidP="00450957">
            <w:pPr>
              <w:pStyle w:val="TAH"/>
            </w:pPr>
            <w:r w:rsidRPr="00AD5770">
              <w:t>lowest</w:t>
            </w:r>
            <w:r w:rsidRPr="00AD5770">
              <w:rPr>
                <w:rFonts w:hint="eastAsia"/>
              </w:rPr>
              <w:t>/</w:t>
            </w:r>
            <w:r w:rsidRPr="00AD5770">
              <w:t>highest carrier received (MHz)</w:t>
            </w:r>
          </w:p>
        </w:tc>
        <w:tc>
          <w:tcPr>
            <w:tcW w:w="639" w:type="dxa"/>
            <w:tcBorders>
              <w:top w:val="single" w:sz="4" w:space="0" w:color="auto"/>
              <w:left w:val="single" w:sz="4" w:space="0" w:color="auto"/>
              <w:bottom w:val="single" w:sz="4" w:space="0" w:color="auto"/>
              <w:right w:val="single" w:sz="4" w:space="0" w:color="auto"/>
            </w:tcBorders>
          </w:tcPr>
          <w:p w14:paraId="5A16D173" w14:textId="77777777" w:rsidR="00481D43" w:rsidRPr="00AD5770" w:rsidRDefault="00481D43" w:rsidP="00450957">
            <w:pPr>
              <w:pStyle w:val="TAH"/>
            </w:pPr>
            <w:r w:rsidRPr="00AD5770">
              <w:t>f ≤ 3.0 GHz</w:t>
            </w:r>
          </w:p>
        </w:tc>
        <w:tc>
          <w:tcPr>
            <w:tcW w:w="739" w:type="dxa"/>
            <w:tcBorders>
              <w:top w:val="single" w:sz="4" w:space="0" w:color="auto"/>
              <w:left w:val="single" w:sz="4" w:space="0" w:color="auto"/>
              <w:bottom w:val="single" w:sz="4" w:space="0" w:color="auto"/>
              <w:right w:val="single" w:sz="4" w:space="0" w:color="auto"/>
            </w:tcBorders>
          </w:tcPr>
          <w:p w14:paraId="386E2143" w14:textId="77777777" w:rsidR="00481D43" w:rsidRPr="00AD5770" w:rsidRDefault="00481D43" w:rsidP="00450957">
            <w:pPr>
              <w:pStyle w:val="TAH"/>
            </w:pPr>
            <w:r w:rsidRPr="00AD5770">
              <w:t>3.0 GHz &lt; f ≤ 4.2 GHz</w:t>
            </w:r>
          </w:p>
        </w:tc>
        <w:tc>
          <w:tcPr>
            <w:tcW w:w="739" w:type="dxa"/>
            <w:tcBorders>
              <w:top w:val="single" w:sz="4" w:space="0" w:color="auto"/>
              <w:left w:val="single" w:sz="4" w:space="0" w:color="auto"/>
              <w:bottom w:val="single" w:sz="4" w:space="0" w:color="auto"/>
              <w:right w:val="single" w:sz="4" w:space="0" w:color="auto"/>
            </w:tcBorders>
          </w:tcPr>
          <w:p w14:paraId="73FEE42C" w14:textId="77777777" w:rsidR="00481D43" w:rsidRPr="00AD5770" w:rsidRDefault="00481D43" w:rsidP="00450957">
            <w:pPr>
              <w:pStyle w:val="TAH"/>
            </w:pPr>
            <w:r w:rsidRPr="00AD5770">
              <w:t>4.2 GHz &lt; f ≤ 7.125</w:t>
            </w:r>
            <w:del w:id="256" w:author="Michal Szydelko, Huawei" w:date="2025-03-27T11:26:00Z">
              <w:r w:rsidRPr="00AD5770" w:rsidDel="006139E6">
                <w:delText xml:space="preserve"> </w:delText>
              </w:r>
            </w:del>
            <w:r w:rsidRPr="00AD5770">
              <w:t xml:space="preserve"> GHz</w:t>
            </w:r>
          </w:p>
        </w:tc>
        <w:tc>
          <w:tcPr>
            <w:tcW w:w="1401" w:type="dxa"/>
            <w:tcBorders>
              <w:top w:val="nil"/>
              <w:left w:val="single" w:sz="4" w:space="0" w:color="auto"/>
              <w:bottom w:val="single" w:sz="4" w:space="0" w:color="auto"/>
              <w:right w:val="single" w:sz="4" w:space="0" w:color="auto"/>
            </w:tcBorders>
            <w:shd w:val="clear" w:color="auto" w:fill="auto"/>
          </w:tcPr>
          <w:p w14:paraId="14846E36" w14:textId="77777777" w:rsidR="00481D43" w:rsidRPr="00AD5770" w:rsidRDefault="00481D43" w:rsidP="00450957">
            <w:pPr>
              <w:pStyle w:val="TAH"/>
            </w:pPr>
            <w:r w:rsidRPr="00AD5770">
              <w:t>power (dBm)</w:t>
            </w:r>
          </w:p>
        </w:tc>
        <w:tc>
          <w:tcPr>
            <w:tcW w:w="2625" w:type="dxa"/>
            <w:tcBorders>
              <w:top w:val="nil"/>
              <w:left w:val="single" w:sz="4" w:space="0" w:color="auto"/>
              <w:bottom w:val="single" w:sz="4" w:space="0" w:color="auto"/>
              <w:right w:val="single" w:sz="4" w:space="0" w:color="auto"/>
            </w:tcBorders>
            <w:shd w:val="clear" w:color="auto" w:fill="auto"/>
          </w:tcPr>
          <w:p w14:paraId="3784DBC5" w14:textId="77777777" w:rsidR="00481D43" w:rsidRPr="00AD5770" w:rsidRDefault="00481D43" w:rsidP="00450957">
            <w:pPr>
              <w:pStyle w:val="TAH"/>
            </w:pPr>
            <w:r w:rsidRPr="00AD5770">
              <w:t>from the lower/upper Base Station RF Bandwidth edge or sub-block edge inside a sub-block gap (MHz)</w:t>
            </w:r>
          </w:p>
        </w:tc>
        <w:tc>
          <w:tcPr>
            <w:tcW w:w="1514" w:type="dxa"/>
            <w:tcBorders>
              <w:top w:val="nil"/>
              <w:left w:val="single" w:sz="4" w:space="0" w:color="auto"/>
              <w:bottom w:val="single" w:sz="4" w:space="0" w:color="auto"/>
              <w:right w:val="single" w:sz="4" w:space="0" w:color="auto"/>
            </w:tcBorders>
            <w:shd w:val="clear" w:color="auto" w:fill="auto"/>
          </w:tcPr>
          <w:p w14:paraId="7EEFD959" w14:textId="77777777" w:rsidR="00481D43" w:rsidRPr="00AD5770" w:rsidRDefault="00481D43" w:rsidP="00450957">
            <w:pPr>
              <w:pStyle w:val="TAH"/>
            </w:pPr>
            <w:r w:rsidRPr="00AD5770">
              <w:t>signal</w:t>
            </w:r>
          </w:p>
        </w:tc>
      </w:tr>
      <w:tr w:rsidR="00481D43" w:rsidRPr="00AD5770" w14:paraId="10F08A73" w14:textId="77777777" w:rsidTr="00450957">
        <w:trPr>
          <w:cantSplit/>
          <w:jc w:val="center"/>
        </w:trPr>
        <w:tc>
          <w:tcPr>
            <w:tcW w:w="1974" w:type="dxa"/>
            <w:tcBorders>
              <w:top w:val="single" w:sz="4" w:space="0" w:color="auto"/>
              <w:left w:val="single" w:sz="4" w:space="0" w:color="auto"/>
              <w:bottom w:val="nil"/>
              <w:right w:val="single" w:sz="4" w:space="0" w:color="auto"/>
            </w:tcBorders>
            <w:shd w:val="clear" w:color="auto" w:fill="auto"/>
          </w:tcPr>
          <w:p w14:paraId="7F874953" w14:textId="77777777" w:rsidR="00481D43" w:rsidRPr="00AD5770" w:rsidRDefault="00481D43" w:rsidP="00450957">
            <w:pPr>
              <w:pStyle w:val="TAC"/>
              <w:rPr>
                <w:lang w:eastAsia="zh-CN"/>
              </w:rPr>
            </w:pPr>
            <w:r w:rsidRPr="00AD5770">
              <w:rPr>
                <w:rFonts w:hint="eastAsia"/>
                <w:lang w:eastAsia="zh-CN"/>
              </w:rPr>
              <w:t xml:space="preserve">5, </w:t>
            </w:r>
            <w:ins w:id="257" w:author="Michal Szydelko, Huawei" w:date="2025-03-27T11:21:00Z">
              <w:r w:rsidRPr="00AD5770">
                <w:rPr>
                  <w:lang w:eastAsia="zh-CN"/>
                </w:rPr>
                <w:t xml:space="preserve">7, </w:t>
              </w:r>
            </w:ins>
            <w:r w:rsidRPr="00AD5770">
              <w:rPr>
                <w:rFonts w:hint="eastAsia"/>
                <w:lang w:eastAsia="zh-CN"/>
              </w:rPr>
              <w:t>10, 15, 20</w:t>
            </w:r>
          </w:p>
        </w:tc>
        <w:tc>
          <w:tcPr>
            <w:tcW w:w="2117" w:type="dxa"/>
            <w:gridSpan w:val="3"/>
            <w:tcBorders>
              <w:top w:val="single" w:sz="4" w:space="0" w:color="auto"/>
              <w:left w:val="single" w:sz="4" w:space="0" w:color="auto"/>
              <w:right w:val="single" w:sz="4" w:space="0" w:color="auto"/>
            </w:tcBorders>
          </w:tcPr>
          <w:p w14:paraId="0414FA87" w14:textId="77777777" w:rsidR="00481D43" w:rsidRPr="00AD5770" w:rsidRDefault="00481D43" w:rsidP="00450957">
            <w:pPr>
              <w:pStyle w:val="TAC"/>
            </w:pPr>
            <w:r w:rsidRPr="00AD5770">
              <w:t>EIS</w:t>
            </w:r>
            <w:r w:rsidRPr="00AD5770">
              <w:rPr>
                <w:vertAlign w:val="subscript"/>
              </w:rPr>
              <w:t>REFSENS</w:t>
            </w:r>
            <w:r w:rsidRPr="00AD5770">
              <w:t xml:space="preserve"> + x dB</w:t>
            </w:r>
          </w:p>
          <w:p w14:paraId="33DBCCCF" w14:textId="77777777" w:rsidR="00481D43" w:rsidRPr="00AD5770" w:rsidRDefault="00481D43" w:rsidP="00450957">
            <w:pPr>
              <w:pStyle w:val="TAC"/>
            </w:pPr>
            <w:r w:rsidRPr="00AD5770">
              <w:t xml:space="preserve">(NOTE 2, </w:t>
            </w:r>
            <w:r w:rsidRPr="00AD5770">
              <w:rPr>
                <w:rFonts w:cs="Arial"/>
              </w:rPr>
              <w:t>NOTE 4</w:t>
            </w:r>
            <w:r w:rsidRPr="00AD5770">
              <w:t>)</w:t>
            </w:r>
          </w:p>
        </w:tc>
        <w:tc>
          <w:tcPr>
            <w:tcW w:w="1401" w:type="dxa"/>
            <w:tcBorders>
              <w:top w:val="single" w:sz="4" w:space="0" w:color="auto"/>
              <w:left w:val="single" w:sz="4" w:space="0" w:color="auto"/>
              <w:bottom w:val="single" w:sz="4" w:space="0" w:color="auto"/>
              <w:right w:val="single" w:sz="4" w:space="0" w:color="auto"/>
            </w:tcBorders>
            <w:hideMark/>
          </w:tcPr>
          <w:p w14:paraId="124CEAC8" w14:textId="77777777" w:rsidR="00481D43" w:rsidRPr="00AD5770" w:rsidRDefault="00481D43" w:rsidP="00450957">
            <w:pPr>
              <w:pStyle w:val="TAC"/>
              <w:rPr>
                <w:lang w:eastAsia="zh-CN"/>
              </w:rPr>
            </w:pPr>
            <w:r w:rsidRPr="00AD5770">
              <w:rPr>
                <w:lang w:eastAsia="zh-CN"/>
              </w:rPr>
              <w:t xml:space="preserve">Wide Area BS: -43 </w:t>
            </w:r>
            <w:r w:rsidRPr="00AD5770">
              <w:rPr>
                <w:rFonts w:cs="Arial"/>
                <w:szCs w:val="18"/>
              </w:rPr>
              <w:t xml:space="preserve">- </w:t>
            </w:r>
            <w:r w:rsidRPr="00AD5770">
              <w:rPr>
                <w:rFonts w:cs="Arial"/>
              </w:rPr>
              <w:t>Δ</w:t>
            </w:r>
            <w:r w:rsidRPr="00AD5770">
              <w:rPr>
                <w:rFonts w:cs="Arial"/>
                <w:vertAlign w:val="subscript"/>
              </w:rPr>
              <w:t>OTAREFSENS</w:t>
            </w:r>
          </w:p>
          <w:p w14:paraId="2BD7BC5F" w14:textId="77777777" w:rsidR="00481D43" w:rsidRPr="00AD5770" w:rsidRDefault="00481D43" w:rsidP="00450957">
            <w:pPr>
              <w:pStyle w:val="TAC"/>
              <w:rPr>
                <w:lang w:eastAsia="zh-CN"/>
              </w:rPr>
            </w:pPr>
            <w:r w:rsidRPr="00AD5770">
              <w:rPr>
                <w:lang w:eastAsia="zh-CN"/>
              </w:rPr>
              <w:t xml:space="preserve">Medium Range BS: -38 </w:t>
            </w:r>
            <w:r w:rsidRPr="00AD5770">
              <w:rPr>
                <w:rFonts w:cs="Arial"/>
                <w:szCs w:val="18"/>
              </w:rPr>
              <w:t xml:space="preserve">- </w:t>
            </w:r>
            <w:r w:rsidRPr="00AD5770">
              <w:rPr>
                <w:rFonts w:cs="Arial"/>
              </w:rPr>
              <w:t>Δ</w:t>
            </w:r>
            <w:r w:rsidRPr="00AD5770">
              <w:rPr>
                <w:rFonts w:cs="Arial"/>
                <w:vertAlign w:val="subscript"/>
              </w:rPr>
              <w:t>OTAREFSENS</w:t>
            </w:r>
          </w:p>
          <w:p w14:paraId="0E624774" w14:textId="77777777" w:rsidR="00481D43" w:rsidRPr="00AD5770" w:rsidRDefault="00481D43" w:rsidP="00450957">
            <w:pPr>
              <w:pStyle w:val="TAC"/>
              <w:rPr>
                <w:rFonts w:cs="Arial"/>
              </w:rPr>
            </w:pPr>
            <w:r w:rsidRPr="00AD5770">
              <w:rPr>
                <w:lang w:eastAsia="zh-CN"/>
              </w:rPr>
              <w:t xml:space="preserve">Local Area BS: -35 </w:t>
            </w:r>
            <w:r w:rsidRPr="00AD5770">
              <w:rPr>
                <w:rFonts w:cs="Arial"/>
                <w:szCs w:val="18"/>
              </w:rPr>
              <w:t xml:space="preserve">- </w:t>
            </w:r>
            <w:r w:rsidRPr="00AD5770">
              <w:rPr>
                <w:rFonts w:cs="Arial"/>
              </w:rPr>
              <w:t>Δ</w:t>
            </w:r>
            <w:r w:rsidRPr="00AD5770">
              <w:rPr>
                <w:rFonts w:cs="Arial"/>
                <w:vertAlign w:val="subscript"/>
              </w:rPr>
              <w:t>OTAREFSENS</w:t>
            </w:r>
          </w:p>
          <w:p w14:paraId="6B5BF6CB" w14:textId="77777777" w:rsidR="00481D43" w:rsidRPr="00AD5770" w:rsidRDefault="00481D43" w:rsidP="00450957">
            <w:pPr>
              <w:pStyle w:val="TAC"/>
              <w:rPr>
                <w:lang w:eastAsia="zh-CN"/>
              </w:rPr>
            </w:pPr>
            <w:r w:rsidRPr="00AD5770">
              <w:t>(NOTE 2)</w:t>
            </w:r>
          </w:p>
        </w:tc>
        <w:tc>
          <w:tcPr>
            <w:tcW w:w="2625" w:type="dxa"/>
            <w:tcBorders>
              <w:top w:val="single" w:sz="4" w:space="0" w:color="auto"/>
              <w:left w:val="single" w:sz="4" w:space="0" w:color="auto"/>
              <w:bottom w:val="nil"/>
              <w:right w:val="single" w:sz="4" w:space="0" w:color="auto"/>
            </w:tcBorders>
            <w:shd w:val="clear" w:color="auto" w:fill="auto"/>
            <w:hideMark/>
          </w:tcPr>
          <w:p w14:paraId="4217B8CA" w14:textId="77777777" w:rsidR="00481D43" w:rsidRPr="00AD5770" w:rsidRDefault="00481D43" w:rsidP="00450957">
            <w:pPr>
              <w:pStyle w:val="TAC"/>
              <w:rPr>
                <w:lang w:eastAsia="zh-CN"/>
              </w:rPr>
            </w:pPr>
            <w:r w:rsidRPr="00AD5770">
              <w:rPr>
                <w:rFonts w:cs="Arial"/>
              </w:rPr>
              <w:t>±</w:t>
            </w:r>
            <w:r w:rsidRPr="00AD5770">
              <w:t>7.5</w:t>
            </w:r>
          </w:p>
        </w:tc>
        <w:tc>
          <w:tcPr>
            <w:tcW w:w="1514" w:type="dxa"/>
            <w:tcBorders>
              <w:top w:val="single" w:sz="4" w:space="0" w:color="auto"/>
              <w:left w:val="single" w:sz="4" w:space="0" w:color="auto"/>
              <w:bottom w:val="nil"/>
              <w:right w:val="single" w:sz="4" w:space="0" w:color="auto"/>
            </w:tcBorders>
            <w:shd w:val="clear" w:color="auto" w:fill="auto"/>
            <w:hideMark/>
          </w:tcPr>
          <w:p w14:paraId="2318FEB7" w14:textId="77777777" w:rsidR="00481D43" w:rsidRPr="00AD5770" w:rsidRDefault="00481D43" w:rsidP="00450957">
            <w:pPr>
              <w:pStyle w:val="TAC"/>
            </w:pPr>
            <w:r w:rsidRPr="00AD5770">
              <w:t xml:space="preserve">5 MHz DFT-s-OFDM </w:t>
            </w:r>
            <w:r w:rsidRPr="00AD5770">
              <w:rPr>
                <w:rFonts w:eastAsia="SimSun" w:hint="eastAsia"/>
                <w:lang w:eastAsia="zh-CN"/>
              </w:rPr>
              <w:t>NR</w:t>
            </w:r>
            <w:r w:rsidRPr="00AD5770">
              <w:t xml:space="preserve"> signal, 15 kHz SCS</w:t>
            </w:r>
            <w:r w:rsidRPr="00AD5770">
              <w:rPr>
                <w:rFonts w:cs="Arial"/>
              </w:rPr>
              <w:t>, 25 RBs</w:t>
            </w:r>
          </w:p>
        </w:tc>
      </w:tr>
      <w:tr w:rsidR="00481D43" w:rsidRPr="00AD5770" w14:paraId="45CEB48E" w14:textId="77777777" w:rsidTr="00450957">
        <w:trPr>
          <w:cantSplit/>
          <w:jc w:val="center"/>
        </w:trPr>
        <w:tc>
          <w:tcPr>
            <w:tcW w:w="1974" w:type="dxa"/>
            <w:tcBorders>
              <w:top w:val="nil"/>
              <w:left w:val="single" w:sz="4" w:space="0" w:color="auto"/>
              <w:bottom w:val="single" w:sz="4" w:space="0" w:color="auto"/>
              <w:right w:val="single" w:sz="4" w:space="0" w:color="auto"/>
            </w:tcBorders>
            <w:shd w:val="clear" w:color="auto" w:fill="auto"/>
          </w:tcPr>
          <w:p w14:paraId="76FC1AB1" w14:textId="77777777" w:rsidR="00481D43" w:rsidRPr="00AD5770" w:rsidRDefault="00481D43" w:rsidP="00450957">
            <w:pPr>
              <w:pStyle w:val="TAC"/>
              <w:rPr>
                <w:lang w:eastAsia="zh-CN"/>
              </w:rPr>
            </w:pPr>
          </w:p>
        </w:tc>
        <w:tc>
          <w:tcPr>
            <w:tcW w:w="2117" w:type="dxa"/>
            <w:gridSpan w:val="3"/>
            <w:tcBorders>
              <w:left w:val="single" w:sz="4" w:space="0" w:color="auto"/>
              <w:bottom w:val="single" w:sz="4" w:space="0" w:color="auto"/>
              <w:right w:val="single" w:sz="4" w:space="0" w:color="auto"/>
            </w:tcBorders>
          </w:tcPr>
          <w:p w14:paraId="4098EBFE" w14:textId="77777777" w:rsidR="00481D43" w:rsidRPr="00AD5770" w:rsidRDefault="00481D43" w:rsidP="00450957">
            <w:pPr>
              <w:pStyle w:val="TAC"/>
            </w:pPr>
            <w:r w:rsidRPr="00AD5770">
              <w:t>EIS</w:t>
            </w:r>
            <w:r w:rsidRPr="00AD5770">
              <w:rPr>
                <w:vertAlign w:val="subscript"/>
              </w:rPr>
              <w:t>minSENS</w:t>
            </w:r>
            <w:r w:rsidRPr="00AD5770">
              <w:t xml:space="preserve"> + x dB</w:t>
            </w:r>
          </w:p>
          <w:p w14:paraId="45A23422" w14:textId="77777777" w:rsidR="00481D43" w:rsidRPr="00AD5770" w:rsidRDefault="00481D43" w:rsidP="00450957">
            <w:pPr>
              <w:pStyle w:val="TAC"/>
              <w:rPr>
                <w:rFonts w:cs="Arial"/>
              </w:rPr>
            </w:pPr>
            <w:r w:rsidRPr="00AD5770">
              <w:t xml:space="preserve">(NOTE 3, </w:t>
            </w:r>
            <w:r w:rsidRPr="00AD5770">
              <w:rPr>
                <w:rFonts w:cs="Arial"/>
              </w:rPr>
              <w:t>NOTE 4</w:t>
            </w:r>
            <w:r w:rsidRPr="00AD5770">
              <w:t>)</w:t>
            </w:r>
          </w:p>
        </w:tc>
        <w:tc>
          <w:tcPr>
            <w:tcW w:w="1401" w:type="dxa"/>
            <w:tcBorders>
              <w:top w:val="single" w:sz="4" w:space="0" w:color="auto"/>
              <w:left w:val="single" w:sz="4" w:space="0" w:color="auto"/>
              <w:bottom w:val="single" w:sz="4" w:space="0" w:color="auto"/>
              <w:right w:val="single" w:sz="4" w:space="0" w:color="auto"/>
            </w:tcBorders>
          </w:tcPr>
          <w:p w14:paraId="7AB6D36A" w14:textId="77777777" w:rsidR="00481D43" w:rsidRPr="00AD5770" w:rsidRDefault="00481D43" w:rsidP="00450957">
            <w:pPr>
              <w:pStyle w:val="TAC"/>
              <w:rPr>
                <w:lang w:eastAsia="zh-CN"/>
              </w:rPr>
            </w:pPr>
            <w:r w:rsidRPr="00AD5770">
              <w:rPr>
                <w:lang w:eastAsia="zh-CN"/>
              </w:rPr>
              <w:t>Wide Area BS: -43 -</w:t>
            </w:r>
            <w:r w:rsidRPr="00AD5770">
              <w:rPr>
                <w:rFonts w:cs="Arial"/>
                <w:szCs w:val="18"/>
              </w:rPr>
              <w:t xml:space="preserve"> </w:t>
            </w:r>
            <w:r w:rsidRPr="00AD5770">
              <w:rPr>
                <w:rFonts w:cs="Arial"/>
              </w:rPr>
              <w:t>Δ</w:t>
            </w:r>
            <w:r w:rsidRPr="00AD5770">
              <w:rPr>
                <w:rFonts w:cs="Arial"/>
                <w:vertAlign w:val="subscript"/>
              </w:rPr>
              <w:t>minSENS</w:t>
            </w:r>
          </w:p>
          <w:p w14:paraId="52D98C42" w14:textId="77777777" w:rsidR="00481D43" w:rsidRPr="00AD5770" w:rsidRDefault="00481D43" w:rsidP="00450957">
            <w:pPr>
              <w:pStyle w:val="TAC"/>
              <w:rPr>
                <w:lang w:eastAsia="zh-CN"/>
              </w:rPr>
            </w:pPr>
            <w:r w:rsidRPr="00AD5770">
              <w:rPr>
                <w:lang w:eastAsia="zh-CN"/>
              </w:rPr>
              <w:t>Medium Range BS: -38 -</w:t>
            </w:r>
            <w:r w:rsidRPr="00AD5770">
              <w:rPr>
                <w:rFonts w:cs="Arial"/>
                <w:szCs w:val="18"/>
              </w:rPr>
              <w:t xml:space="preserve"> </w:t>
            </w:r>
            <w:r w:rsidRPr="00AD5770">
              <w:rPr>
                <w:rFonts w:cs="Arial"/>
              </w:rPr>
              <w:t>Δ</w:t>
            </w:r>
            <w:r w:rsidRPr="00AD5770">
              <w:rPr>
                <w:rFonts w:cs="Arial"/>
                <w:vertAlign w:val="subscript"/>
              </w:rPr>
              <w:t>minSENS</w:t>
            </w:r>
          </w:p>
          <w:p w14:paraId="7EE69877" w14:textId="77777777" w:rsidR="00481D43" w:rsidRPr="00AD5770" w:rsidRDefault="00481D43" w:rsidP="00450957">
            <w:pPr>
              <w:pStyle w:val="TAC"/>
            </w:pPr>
            <w:r w:rsidRPr="00AD5770">
              <w:rPr>
                <w:lang w:eastAsia="zh-CN"/>
              </w:rPr>
              <w:t>Local Area BS: -35 -</w:t>
            </w:r>
            <w:r w:rsidRPr="00AD5770">
              <w:rPr>
                <w:rFonts w:cs="Arial"/>
                <w:szCs w:val="18"/>
              </w:rPr>
              <w:t xml:space="preserve"> </w:t>
            </w:r>
            <w:r w:rsidRPr="00AD5770">
              <w:rPr>
                <w:rFonts w:cs="Arial"/>
              </w:rPr>
              <w:t>Δ</w:t>
            </w:r>
            <w:r w:rsidRPr="00AD5770">
              <w:rPr>
                <w:rFonts w:cs="Arial"/>
                <w:vertAlign w:val="subscript"/>
              </w:rPr>
              <w:t>minSENS</w:t>
            </w:r>
          </w:p>
          <w:p w14:paraId="6F73FAEC" w14:textId="77777777" w:rsidR="00481D43" w:rsidRPr="00AD5770" w:rsidRDefault="00481D43" w:rsidP="00450957">
            <w:pPr>
              <w:pStyle w:val="TAC"/>
              <w:rPr>
                <w:lang w:eastAsia="zh-CN"/>
              </w:rPr>
            </w:pPr>
            <w:r w:rsidRPr="00AD5770">
              <w:t>(NOTE 3)</w:t>
            </w:r>
          </w:p>
        </w:tc>
        <w:tc>
          <w:tcPr>
            <w:tcW w:w="2625" w:type="dxa"/>
            <w:tcBorders>
              <w:top w:val="nil"/>
              <w:left w:val="single" w:sz="4" w:space="0" w:color="auto"/>
              <w:bottom w:val="single" w:sz="4" w:space="0" w:color="auto"/>
              <w:right w:val="single" w:sz="4" w:space="0" w:color="auto"/>
            </w:tcBorders>
            <w:shd w:val="clear" w:color="auto" w:fill="auto"/>
          </w:tcPr>
          <w:p w14:paraId="4F6E2CF0" w14:textId="77777777" w:rsidR="00481D43" w:rsidRPr="00AD5770" w:rsidRDefault="00481D43" w:rsidP="00450957">
            <w:pPr>
              <w:pStyle w:val="TAC"/>
            </w:pPr>
          </w:p>
        </w:tc>
        <w:tc>
          <w:tcPr>
            <w:tcW w:w="1514" w:type="dxa"/>
            <w:tcBorders>
              <w:top w:val="nil"/>
              <w:left w:val="single" w:sz="4" w:space="0" w:color="auto"/>
              <w:bottom w:val="single" w:sz="4" w:space="0" w:color="auto"/>
              <w:right w:val="single" w:sz="4" w:space="0" w:color="auto"/>
            </w:tcBorders>
            <w:shd w:val="clear" w:color="auto" w:fill="auto"/>
          </w:tcPr>
          <w:p w14:paraId="50BEE11B" w14:textId="77777777" w:rsidR="00481D43" w:rsidRPr="00AD5770" w:rsidRDefault="00481D43" w:rsidP="00450957">
            <w:pPr>
              <w:pStyle w:val="TAC"/>
            </w:pPr>
          </w:p>
        </w:tc>
      </w:tr>
      <w:tr w:rsidR="00481D43" w:rsidRPr="00AD5770" w14:paraId="7847AB63" w14:textId="77777777" w:rsidTr="00450957">
        <w:trPr>
          <w:cantSplit/>
          <w:jc w:val="center"/>
        </w:trPr>
        <w:tc>
          <w:tcPr>
            <w:tcW w:w="1974" w:type="dxa"/>
            <w:tcBorders>
              <w:top w:val="single" w:sz="4" w:space="0" w:color="auto"/>
              <w:left w:val="single" w:sz="4" w:space="0" w:color="auto"/>
              <w:bottom w:val="nil"/>
              <w:right w:val="single" w:sz="4" w:space="0" w:color="auto"/>
            </w:tcBorders>
            <w:shd w:val="clear" w:color="auto" w:fill="auto"/>
          </w:tcPr>
          <w:p w14:paraId="25F18D12" w14:textId="77777777" w:rsidR="00481D43" w:rsidRPr="00AD5770" w:rsidRDefault="00481D43" w:rsidP="00450957">
            <w:pPr>
              <w:pStyle w:val="TAC"/>
              <w:rPr>
                <w:lang w:eastAsia="zh-CN"/>
              </w:rPr>
            </w:pPr>
            <w:r w:rsidRPr="00AD5770">
              <w:rPr>
                <w:rFonts w:hint="eastAsia"/>
                <w:lang w:eastAsia="zh-CN"/>
              </w:rPr>
              <w:t>25,</w:t>
            </w:r>
            <w:r w:rsidRPr="00AD5770">
              <w:rPr>
                <w:rFonts w:hint="eastAsia"/>
                <w:lang w:val="en-US" w:eastAsia="zh-CN"/>
              </w:rPr>
              <w:t xml:space="preserve"> </w:t>
            </w:r>
            <w:r w:rsidRPr="00AD5770">
              <w:rPr>
                <w:lang w:eastAsia="zh-CN"/>
              </w:rPr>
              <w:t>30,</w:t>
            </w:r>
            <w:r w:rsidRPr="00AD5770">
              <w:rPr>
                <w:rFonts w:hint="eastAsia"/>
                <w:lang w:eastAsia="zh-CN"/>
              </w:rPr>
              <w:t xml:space="preserve"> </w:t>
            </w:r>
            <w:r w:rsidRPr="00AD5770">
              <w:rPr>
                <w:rFonts w:hint="eastAsia"/>
                <w:lang w:val="en-US" w:eastAsia="zh-CN"/>
              </w:rPr>
              <w:t xml:space="preserve">35, </w:t>
            </w:r>
            <w:r w:rsidRPr="00AD5770">
              <w:rPr>
                <w:rFonts w:hint="eastAsia"/>
                <w:lang w:eastAsia="zh-CN"/>
              </w:rPr>
              <w:t xml:space="preserve">40, </w:t>
            </w:r>
            <w:r w:rsidRPr="00AD5770">
              <w:rPr>
                <w:rFonts w:hint="eastAsia"/>
                <w:lang w:val="en-US" w:eastAsia="zh-CN"/>
              </w:rPr>
              <w:t xml:space="preserve">45, </w:t>
            </w:r>
            <w:r w:rsidRPr="00AD5770">
              <w:rPr>
                <w:rFonts w:hint="eastAsia"/>
                <w:lang w:eastAsia="zh-CN"/>
              </w:rPr>
              <w:t xml:space="preserve">50, 60, </w:t>
            </w:r>
            <w:r w:rsidRPr="00AD5770">
              <w:rPr>
                <w:lang w:eastAsia="zh-CN"/>
              </w:rPr>
              <w:t xml:space="preserve">70, </w:t>
            </w:r>
            <w:r w:rsidRPr="00AD5770">
              <w:rPr>
                <w:rFonts w:hint="eastAsia"/>
                <w:lang w:eastAsia="zh-CN"/>
              </w:rPr>
              <w:t>80,</w:t>
            </w:r>
            <w:r w:rsidRPr="00AD5770">
              <w:rPr>
                <w:lang w:eastAsia="zh-CN"/>
              </w:rPr>
              <w:t xml:space="preserve"> 90, </w:t>
            </w:r>
            <w:r w:rsidRPr="00AD5770">
              <w:rPr>
                <w:rFonts w:hint="eastAsia"/>
                <w:lang w:eastAsia="zh-CN"/>
              </w:rPr>
              <w:t>100</w:t>
            </w:r>
          </w:p>
        </w:tc>
        <w:tc>
          <w:tcPr>
            <w:tcW w:w="2117" w:type="dxa"/>
            <w:gridSpan w:val="3"/>
            <w:tcBorders>
              <w:top w:val="single" w:sz="4" w:space="0" w:color="auto"/>
              <w:left w:val="single" w:sz="4" w:space="0" w:color="auto"/>
              <w:right w:val="single" w:sz="4" w:space="0" w:color="auto"/>
            </w:tcBorders>
          </w:tcPr>
          <w:p w14:paraId="3EBDAB14" w14:textId="77777777" w:rsidR="00481D43" w:rsidRPr="00AD5770" w:rsidRDefault="00481D43" w:rsidP="00450957">
            <w:pPr>
              <w:pStyle w:val="TAC"/>
            </w:pPr>
            <w:r w:rsidRPr="00AD5770">
              <w:t>EIS</w:t>
            </w:r>
            <w:r w:rsidRPr="00AD5770">
              <w:rPr>
                <w:vertAlign w:val="subscript"/>
              </w:rPr>
              <w:t>REFSENS</w:t>
            </w:r>
            <w:r w:rsidRPr="00AD5770">
              <w:t xml:space="preserve"> + x dB</w:t>
            </w:r>
          </w:p>
          <w:p w14:paraId="0D58F94F" w14:textId="77777777" w:rsidR="00481D43" w:rsidRPr="00AD5770" w:rsidRDefault="00481D43" w:rsidP="00450957">
            <w:pPr>
              <w:pStyle w:val="TAC"/>
            </w:pPr>
            <w:r w:rsidRPr="00AD5770">
              <w:t xml:space="preserve">(NOTE 2, </w:t>
            </w:r>
            <w:r w:rsidRPr="00AD5770">
              <w:rPr>
                <w:rFonts w:cs="Arial"/>
              </w:rPr>
              <w:t>NOTE 4</w:t>
            </w:r>
            <w:r w:rsidRPr="00AD5770">
              <w:t>)</w:t>
            </w:r>
          </w:p>
        </w:tc>
        <w:tc>
          <w:tcPr>
            <w:tcW w:w="1401" w:type="dxa"/>
            <w:tcBorders>
              <w:top w:val="single" w:sz="4" w:space="0" w:color="auto"/>
              <w:left w:val="single" w:sz="4" w:space="0" w:color="auto"/>
              <w:bottom w:val="single" w:sz="4" w:space="0" w:color="auto"/>
              <w:right w:val="single" w:sz="4" w:space="0" w:color="auto"/>
            </w:tcBorders>
          </w:tcPr>
          <w:p w14:paraId="2960F36A" w14:textId="77777777" w:rsidR="00481D43" w:rsidRPr="00AD5770" w:rsidRDefault="00481D43" w:rsidP="00450957">
            <w:pPr>
              <w:pStyle w:val="TAC"/>
              <w:rPr>
                <w:lang w:eastAsia="zh-CN"/>
              </w:rPr>
            </w:pPr>
            <w:r w:rsidRPr="00AD5770">
              <w:rPr>
                <w:lang w:eastAsia="zh-CN"/>
              </w:rPr>
              <w:t xml:space="preserve">Wide Area BS: -43 </w:t>
            </w:r>
            <w:r w:rsidRPr="00AD5770">
              <w:rPr>
                <w:rFonts w:cs="Arial"/>
                <w:szCs w:val="18"/>
              </w:rPr>
              <w:t xml:space="preserve">- </w:t>
            </w:r>
            <w:r w:rsidRPr="00AD5770">
              <w:rPr>
                <w:rFonts w:cs="Arial"/>
              </w:rPr>
              <w:t>Δ</w:t>
            </w:r>
            <w:r w:rsidRPr="00AD5770">
              <w:rPr>
                <w:rFonts w:cs="Arial"/>
                <w:vertAlign w:val="subscript"/>
              </w:rPr>
              <w:t>OTAREFSENS</w:t>
            </w:r>
          </w:p>
          <w:p w14:paraId="0766E754" w14:textId="77777777" w:rsidR="00481D43" w:rsidRPr="00AD5770" w:rsidRDefault="00481D43" w:rsidP="00450957">
            <w:pPr>
              <w:pStyle w:val="TAC"/>
              <w:rPr>
                <w:lang w:eastAsia="zh-CN"/>
              </w:rPr>
            </w:pPr>
            <w:r w:rsidRPr="00AD5770">
              <w:rPr>
                <w:lang w:eastAsia="zh-CN"/>
              </w:rPr>
              <w:t xml:space="preserve">Medium Range BS: -38 </w:t>
            </w:r>
            <w:r w:rsidRPr="00AD5770">
              <w:rPr>
                <w:rFonts w:cs="Arial"/>
                <w:szCs w:val="18"/>
              </w:rPr>
              <w:t xml:space="preserve">- </w:t>
            </w:r>
            <w:r w:rsidRPr="00AD5770">
              <w:rPr>
                <w:rFonts w:cs="Arial"/>
              </w:rPr>
              <w:t>Δ</w:t>
            </w:r>
            <w:r w:rsidRPr="00AD5770">
              <w:rPr>
                <w:rFonts w:cs="Arial"/>
                <w:vertAlign w:val="subscript"/>
              </w:rPr>
              <w:t>OTAREFSENS</w:t>
            </w:r>
          </w:p>
          <w:p w14:paraId="11C52F60" w14:textId="77777777" w:rsidR="00481D43" w:rsidRPr="00AD5770" w:rsidRDefault="00481D43" w:rsidP="00450957">
            <w:pPr>
              <w:pStyle w:val="TAC"/>
              <w:rPr>
                <w:rFonts w:cs="Arial"/>
                <w:vertAlign w:val="subscript"/>
              </w:rPr>
            </w:pPr>
            <w:r w:rsidRPr="00AD5770">
              <w:rPr>
                <w:lang w:eastAsia="zh-CN"/>
              </w:rPr>
              <w:t xml:space="preserve">Local Area BS: -35 </w:t>
            </w:r>
            <w:r w:rsidRPr="00AD5770">
              <w:rPr>
                <w:rFonts w:cs="Arial"/>
                <w:szCs w:val="18"/>
              </w:rPr>
              <w:t xml:space="preserve">- </w:t>
            </w:r>
            <w:r w:rsidRPr="00AD5770">
              <w:rPr>
                <w:rFonts w:cs="Arial"/>
              </w:rPr>
              <w:t>Δ</w:t>
            </w:r>
            <w:r w:rsidRPr="00AD5770">
              <w:rPr>
                <w:rFonts w:cs="Arial"/>
                <w:vertAlign w:val="subscript"/>
              </w:rPr>
              <w:t>OTAREFSENS</w:t>
            </w:r>
          </w:p>
          <w:p w14:paraId="54B72FA5" w14:textId="77777777" w:rsidR="00481D43" w:rsidRPr="00AD5770" w:rsidRDefault="00481D43" w:rsidP="00450957">
            <w:pPr>
              <w:pStyle w:val="TAC"/>
              <w:rPr>
                <w:lang w:eastAsia="zh-CN"/>
              </w:rPr>
            </w:pPr>
            <w:r w:rsidRPr="00AD5770">
              <w:t>(NOTE 2)</w:t>
            </w:r>
          </w:p>
        </w:tc>
        <w:tc>
          <w:tcPr>
            <w:tcW w:w="2625" w:type="dxa"/>
            <w:tcBorders>
              <w:top w:val="single" w:sz="4" w:space="0" w:color="auto"/>
              <w:left w:val="single" w:sz="4" w:space="0" w:color="auto"/>
              <w:bottom w:val="nil"/>
              <w:right w:val="single" w:sz="4" w:space="0" w:color="auto"/>
            </w:tcBorders>
            <w:shd w:val="clear" w:color="auto" w:fill="auto"/>
          </w:tcPr>
          <w:p w14:paraId="12ABA882" w14:textId="77777777" w:rsidR="00481D43" w:rsidRPr="00AD5770" w:rsidRDefault="00481D43" w:rsidP="00450957">
            <w:pPr>
              <w:pStyle w:val="TAC"/>
              <w:rPr>
                <w:lang w:eastAsia="zh-CN"/>
              </w:rPr>
            </w:pPr>
            <w:r w:rsidRPr="00AD5770">
              <w:rPr>
                <w:rFonts w:cs="Arial"/>
              </w:rPr>
              <w:t>±</w:t>
            </w:r>
            <w:r w:rsidRPr="00AD5770">
              <w:rPr>
                <w:lang w:eastAsia="zh-CN"/>
              </w:rPr>
              <w:t>3</w:t>
            </w:r>
            <w:r w:rsidRPr="00AD5770">
              <w:rPr>
                <w:rFonts w:hint="eastAsia"/>
                <w:lang w:eastAsia="zh-CN"/>
              </w:rPr>
              <w:t>0</w:t>
            </w:r>
          </w:p>
        </w:tc>
        <w:tc>
          <w:tcPr>
            <w:tcW w:w="1514" w:type="dxa"/>
            <w:tcBorders>
              <w:top w:val="single" w:sz="4" w:space="0" w:color="auto"/>
              <w:left w:val="single" w:sz="4" w:space="0" w:color="auto"/>
              <w:bottom w:val="nil"/>
              <w:right w:val="single" w:sz="4" w:space="0" w:color="auto"/>
            </w:tcBorders>
            <w:shd w:val="clear" w:color="auto" w:fill="auto"/>
          </w:tcPr>
          <w:p w14:paraId="5E6C355A" w14:textId="77777777" w:rsidR="00481D43" w:rsidRPr="00AD5770" w:rsidRDefault="00481D43" w:rsidP="00450957">
            <w:pPr>
              <w:pStyle w:val="TAC"/>
            </w:pPr>
            <w:r w:rsidRPr="00AD5770">
              <w:rPr>
                <w:rFonts w:eastAsia="SimSun" w:hint="eastAsia"/>
                <w:lang w:eastAsia="zh-CN"/>
              </w:rPr>
              <w:t>20</w:t>
            </w:r>
            <w:r w:rsidRPr="00AD5770">
              <w:rPr>
                <w:rFonts w:eastAsia="SimSun"/>
                <w:lang w:eastAsia="zh-CN"/>
              </w:rPr>
              <w:t> </w:t>
            </w:r>
            <w:r w:rsidRPr="00AD5770">
              <w:t xml:space="preserve">MHz </w:t>
            </w:r>
            <w:r w:rsidRPr="00AD5770">
              <w:rPr>
                <w:lang w:val="en-US"/>
              </w:rPr>
              <w:t xml:space="preserve">DFT-s-OFDM </w:t>
            </w:r>
            <w:r w:rsidRPr="00AD5770">
              <w:rPr>
                <w:rFonts w:eastAsia="SimSun" w:hint="eastAsia"/>
                <w:lang w:eastAsia="zh-CN"/>
              </w:rPr>
              <w:t xml:space="preserve">NR </w:t>
            </w:r>
            <w:r w:rsidRPr="00AD5770">
              <w:t>signal, 15 kHz SCS</w:t>
            </w:r>
            <w:r w:rsidRPr="00AD5770">
              <w:rPr>
                <w:rFonts w:cs="Arial"/>
              </w:rPr>
              <w:t>, 100 RBs</w:t>
            </w:r>
          </w:p>
        </w:tc>
      </w:tr>
      <w:tr w:rsidR="00481D43" w:rsidRPr="00AD5770" w14:paraId="7EF6C3D6" w14:textId="77777777" w:rsidTr="00450957">
        <w:trPr>
          <w:cantSplit/>
          <w:jc w:val="center"/>
        </w:trPr>
        <w:tc>
          <w:tcPr>
            <w:tcW w:w="1974" w:type="dxa"/>
            <w:tcBorders>
              <w:top w:val="nil"/>
              <w:left w:val="single" w:sz="4" w:space="0" w:color="auto"/>
              <w:bottom w:val="single" w:sz="4" w:space="0" w:color="auto"/>
              <w:right w:val="single" w:sz="4" w:space="0" w:color="auto"/>
            </w:tcBorders>
            <w:shd w:val="clear" w:color="auto" w:fill="auto"/>
          </w:tcPr>
          <w:p w14:paraId="7086F22B" w14:textId="77777777" w:rsidR="00481D43" w:rsidRPr="00AD5770" w:rsidRDefault="00481D43" w:rsidP="00450957">
            <w:pPr>
              <w:pStyle w:val="TAC"/>
              <w:rPr>
                <w:lang w:eastAsia="zh-CN"/>
              </w:rPr>
            </w:pPr>
          </w:p>
        </w:tc>
        <w:tc>
          <w:tcPr>
            <w:tcW w:w="2117" w:type="dxa"/>
            <w:gridSpan w:val="3"/>
            <w:tcBorders>
              <w:left w:val="single" w:sz="4" w:space="0" w:color="auto"/>
              <w:right w:val="single" w:sz="4" w:space="0" w:color="auto"/>
            </w:tcBorders>
          </w:tcPr>
          <w:p w14:paraId="0405498B" w14:textId="77777777" w:rsidR="00481D43" w:rsidRPr="00AD5770" w:rsidRDefault="00481D43" w:rsidP="00450957">
            <w:pPr>
              <w:pStyle w:val="TAC"/>
            </w:pPr>
            <w:r w:rsidRPr="00AD5770">
              <w:t>EIS</w:t>
            </w:r>
            <w:r w:rsidRPr="00AD5770">
              <w:rPr>
                <w:vertAlign w:val="subscript"/>
              </w:rPr>
              <w:t>minSENS</w:t>
            </w:r>
            <w:r w:rsidRPr="00AD5770">
              <w:t xml:space="preserve"> + x dB</w:t>
            </w:r>
          </w:p>
          <w:p w14:paraId="59E31EF4" w14:textId="77777777" w:rsidR="00481D43" w:rsidRPr="00AD5770" w:rsidRDefault="00481D43" w:rsidP="00450957">
            <w:pPr>
              <w:pStyle w:val="TAC"/>
              <w:rPr>
                <w:rFonts w:cs="Arial"/>
              </w:rPr>
            </w:pPr>
            <w:r w:rsidRPr="00AD5770">
              <w:t xml:space="preserve">(NOTE 3, </w:t>
            </w:r>
            <w:r w:rsidRPr="00AD5770">
              <w:rPr>
                <w:rFonts w:cs="Arial"/>
              </w:rPr>
              <w:t>NOTE 4</w:t>
            </w:r>
            <w:r w:rsidRPr="00AD5770">
              <w:t>)</w:t>
            </w:r>
          </w:p>
        </w:tc>
        <w:tc>
          <w:tcPr>
            <w:tcW w:w="1401" w:type="dxa"/>
            <w:tcBorders>
              <w:top w:val="single" w:sz="4" w:space="0" w:color="auto"/>
              <w:left w:val="single" w:sz="4" w:space="0" w:color="auto"/>
              <w:bottom w:val="single" w:sz="4" w:space="0" w:color="auto"/>
              <w:right w:val="single" w:sz="4" w:space="0" w:color="auto"/>
            </w:tcBorders>
          </w:tcPr>
          <w:p w14:paraId="79275F16" w14:textId="77777777" w:rsidR="00481D43" w:rsidRPr="00AD5770" w:rsidRDefault="00481D43" w:rsidP="00450957">
            <w:pPr>
              <w:pStyle w:val="TAC"/>
              <w:rPr>
                <w:lang w:eastAsia="zh-CN"/>
              </w:rPr>
            </w:pPr>
            <w:r w:rsidRPr="00AD5770">
              <w:rPr>
                <w:lang w:eastAsia="zh-CN"/>
              </w:rPr>
              <w:t>Wide Area BS: -43 -</w:t>
            </w:r>
            <w:r w:rsidRPr="00AD5770">
              <w:rPr>
                <w:rFonts w:cs="Arial"/>
                <w:szCs w:val="18"/>
              </w:rPr>
              <w:t xml:space="preserve"> </w:t>
            </w:r>
            <w:r w:rsidRPr="00AD5770">
              <w:rPr>
                <w:rFonts w:cs="Arial"/>
              </w:rPr>
              <w:t>Δ</w:t>
            </w:r>
            <w:r w:rsidRPr="00AD5770">
              <w:rPr>
                <w:rFonts w:cs="Arial"/>
                <w:vertAlign w:val="subscript"/>
              </w:rPr>
              <w:t>minSENS</w:t>
            </w:r>
          </w:p>
          <w:p w14:paraId="7677D722" w14:textId="77777777" w:rsidR="00481D43" w:rsidRPr="00AD5770" w:rsidRDefault="00481D43" w:rsidP="00450957">
            <w:pPr>
              <w:pStyle w:val="TAC"/>
              <w:rPr>
                <w:lang w:eastAsia="zh-CN"/>
              </w:rPr>
            </w:pPr>
            <w:r w:rsidRPr="00AD5770">
              <w:rPr>
                <w:lang w:eastAsia="zh-CN"/>
              </w:rPr>
              <w:t>Medium Range BS: -38 -</w:t>
            </w:r>
            <w:r w:rsidRPr="00AD5770">
              <w:rPr>
                <w:rFonts w:cs="Arial"/>
                <w:szCs w:val="18"/>
              </w:rPr>
              <w:t xml:space="preserve"> </w:t>
            </w:r>
            <w:r w:rsidRPr="00AD5770">
              <w:rPr>
                <w:rFonts w:cs="Arial"/>
              </w:rPr>
              <w:t>Δ</w:t>
            </w:r>
            <w:r w:rsidRPr="00AD5770">
              <w:rPr>
                <w:rFonts w:cs="Arial"/>
                <w:vertAlign w:val="subscript"/>
              </w:rPr>
              <w:t>minSENS</w:t>
            </w:r>
          </w:p>
          <w:p w14:paraId="6E853533" w14:textId="77777777" w:rsidR="00481D43" w:rsidRPr="00AD5770" w:rsidRDefault="00481D43" w:rsidP="00450957">
            <w:pPr>
              <w:pStyle w:val="TAC"/>
            </w:pPr>
            <w:r w:rsidRPr="00AD5770">
              <w:rPr>
                <w:lang w:eastAsia="zh-CN"/>
              </w:rPr>
              <w:t>Local Area BS: -35 -</w:t>
            </w:r>
            <w:r w:rsidRPr="00AD5770">
              <w:rPr>
                <w:rFonts w:cs="Arial"/>
                <w:szCs w:val="18"/>
              </w:rPr>
              <w:t xml:space="preserve"> </w:t>
            </w:r>
            <w:r w:rsidRPr="00AD5770">
              <w:rPr>
                <w:rFonts w:cs="Arial"/>
              </w:rPr>
              <w:t>Δ</w:t>
            </w:r>
            <w:r w:rsidRPr="00AD5770">
              <w:rPr>
                <w:rFonts w:cs="Arial"/>
                <w:vertAlign w:val="subscript"/>
              </w:rPr>
              <w:t>minSENS</w:t>
            </w:r>
          </w:p>
          <w:p w14:paraId="0756DD7E" w14:textId="77777777" w:rsidR="00481D43" w:rsidRPr="00AD5770" w:rsidRDefault="00481D43" w:rsidP="00450957">
            <w:pPr>
              <w:pStyle w:val="TAC"/>
              <w:rPr>
                <w:lang w:eastAsia="zh-CN"/>
              </w:rPr>
            </w:pPr>
            <w:r w:rsidRPr="00AD5770">
              <w:t>(NOTE 3)</w:t>
            </w:r>
          </w:p>
        </w:tc>
        <w:tc>
          <w:tcPr>
            <w:tcW w:w="2625" w:type="dxa"/>
            <w:tcBorders>
              <w:top w:val="nil"/>
              <w:left w:val="single" w:sz="4" w:space="0" w:color="auto"/>
              <w:bottom w:val="single" w:sz="4" w:space="0" w:color="auto"/>
              <w:right w:val="single" w:sz="4" w:space="0" w:color="auto"/>
            </w:tcBorders>
            <w:shd w:val="clear" w:color="auto" w:fill="auto"/>
          </w:tcPr>
          <w:p w14:paraId="2A7BD6E8" w14:textId="77777777" w:rsidR="00481D43" w:rsidRPr="00AD5770" w:rsidRDefault="00481D43" w:rsidP="00450957">
            <w:pPr>
              <w:pStyle w:val="TAC"/>
              <w:rPr>
                <w:lang w:eastAsia="zh-CN"/>
              </w:rPr>
            </w:pPr>
          </w:p>
        </w:tc>
        <w:tc>
          <w:tcPr>
            <w:tcW w:w="1514" w:type="dxa"/>
            <w:tcBorders>
              <w:top w:val="nil"/>
              <w:left w:val="single" w:sz="4" w:space="0" w:color="auto"/>
              <w:bottom w:val="single" w:sz="4" w:space="0" w:color="auto"/>
              <w:right w:val="single" w:sz="4" w:space="0" w:color="auto"/>
            </w:tcBorders>
            <w:shd w:val="clear" w:color="auto" w:fill="auto"/>
          </w:tcPr>
          <w:p w14:paraId="6BF05B98" w14:textId="77777777" w:rsidR="00481D43" w:rsidRPr="00AD5770" w:rsidRDefault="00481D43" w:rsidP="00450957">
            <w:pPr>
              <w:pStyle w:val="TAC"/>
              <w:rPr>
                <w:lang w:eastAsia="zh-CN"/>
              </w:rPr>
            </w:pPr>
          </w:p>
        </w:tc>
      </w:tr>
      <w:tr w:rsidR="00481D43" w:rsidRPr="00AD5770" w14:paraId="3D9C1DC4" w14:textId="77777777" w:rsidTr="00450957">
        <w:trPr>
          <w:cantSplit/>
          <w:jc w:val="center"/>
        </w:trPr>
        <w:tc>
          <w:tcPr>
            <w:tcW w:w="9631" w:type="dxa"/>
            <w:gridSpan w:val="7"/>
            <w:tcBorders>
              <w:left w:val="single" w:sz="4" w:space="0" w:color="auto"/>
              <w:bottom w:val="single" w:sz="4" w:space="0" w:color="auto"/>
              <w:right w:val="single" w:sz="4" w:space="0" w:color="auto"/>
            </w:tcBorders>
          </w:tcPr>
          <w:p w14:paraId="5BC3DF0D" w14:textId="77777777" w:rsidR="00481D43" w:rsidRPr="00AD5770" w:rsidRDefault="00481D43" w:rsidP="00450957">
            <w:pPr>
              <w:pStyle w:val="TAN"/>
            </w:pPr>
            <w:r w:rsidRPr="00AD5770">
              <w:t>NOTE 1:</w:t>
            </w:r>
            <w:r w:rsidRPr="00AD5770">
              <w:rPr>
                <w:lang w:eastAsia="zh-CN"/>
              </w:rPr>
              <w:tab/>
            </w:r>
            <w:r w:rsidRPr="00AD5770">
              <w:rPr>
                <w:rFonts w:cs="Arial"/>
              </w:rPr>
              <w:t>EIS</w:t>
            </w:r>
            <w:r w:rsidRPr="00AD5770">
              <w:rPr>
                <w:rFonts w:cs="Arial"/>
                <w:vertAlign w:val="subscript"/>
              </w:rPr>
              <w:t>REFSENS</w:t>
            </w:r>
            <w:r w:rsidRPr="00AD5770" w:rsidDel="002B5177">
              <w:t xml:space="preserve"> </w:t>
            </w:r>
            <w:r w:rsidRPr="00AD5770">
              <w:rPr>
                <w:rFonts w:hint="eastAsia"/>
              </w:rPr>
              <w:t xml:space="preserve">and </w:t>
            </w:r>
            <w:r w:rsidRPr="00AD5770">
              <w:t>EIS</w:t>
            </w:r>
            <w:r w:rsidRPr="00AD5770">
              <w:rPr>
                <w:vertAlign w:val="subscript"/>
              </w:rPr>
              <w:t>minSENS</w:t>
            </w:r>
            <w:r w:rsidRPr="00AD5770">
              <w:rPr>
                <w:rFonts w:hint="eastAsia"/>
              </w:rPr>
              <w:t xml:space="preserve"> </w:t>
            </w:r>
            <w:r w:rsidRPr="00AD5770">
              <w:t xml:space="preserve">depends on the </w:t>
            </w:r>
            <w:r w:rsidRPr="00AD5770">
              <w:rPr>
                <w:i/>
              </w:rPr>
              <w:t>BS channel bandwidth</w:t>
            </w:r>
            <w:r w:rsidRPr="00AD5770">
              <w:rPr>
                <w:rFonts w:hint="eastAsia"/>
              </w:rPr>
              <w:t xml:space="preserve"> as specified in</w:t>
            </w:r>
            <w:r w:rsidRPr="00AD5770">
              <w:rPr>
                <w:lang w:eastAsia="zh-CN"/>
              </w:rPr>
              <w:t xml:space="preserve"> TS 38.104 [</w:t>
            </w:r>
            <w:r w:rsidRPr="00AD5770">
              <w:rPr>
                <w:rFonts w:hint="eastAsia"/>
              </w:rPr>
              <w:t>2</w:t>
            </w:r>
            <w:r w:rsidRPr="00AD5770">
              <w:rPr>
                <w:lang w:eastAsia="zh-CN"/>
              </w:rPr>
              <w:t xml:space="preserve">], </w:t>
            </w:r>
            <w:r w:rsidRPr="00AD5770">
              <w:rPr>
                <w:rFonts w:hint="eastAsia"/>
              </w:rPr>
              <w:t>clause</w:t>
            </w:r>
            <w:r w:rsidRPr="00AD5770">
              <w:t> 10.3.2</w:t>
            </w:r>
            <w:r w:rsidRPr="00AD5770">
              <w:rPr>
                <w:rFonts w:hint="eastAsia"/>
              </w:rPr>
              <w:t xml:space="preserve"> and 10.2.1.</w:t>
            </w:r>
          </w:p>
          <w:p w14:paraId="0450EEBC" w14:textId="77777777" w:rsidR="00481D43" w:rsidRPr="00AD5770" w:rsidRDefault="00481D43" w:rsidP="00450957">
            <w:pPr>
              <w:pStyle w:val="TAN"/>
            </w:pPr>
            <w:r w:rsidRPr="00AD5770">
              <w:t>NOTE 2:</w:t>
            </w:r>
            <w:r w:rsidRPr="00AD5770">
              <w:rPr>
                <w:lang w:eastAsia="zh-CN"/>
              </w:rPr>
              <w:tab/>
            </w:r>
            <w:r w:rsidRPr="00AD5770">
              <w:t>This test requirement is only applied in the OTA REFSENS conformance test directions.</w:t>
            </w:r>
          </w:p>
          <w:p w14:paraId="2FE36330" w14:textId="77777777" w:rsidR="00481D43" w:rsidRPr="00AD5770" w:rsidRDefault="00481D43" w:rsidP="00450957">
            <w:pPr>
              <w:pStyle w:val="TAN"/>
              <w:rPr>
                <w:lang w:eastAsia="zh-CN"/>
              </w:rPr>
            </w:pPr>
            <w:r w:rsidRPr="00AD5770">
              <w:t>NOTE 3:</w:t>
            </w:r>
            <w:r w:rsidRPr="00AD5770">
              <w:rPr>
                <w:lang w:eastAsia="zh-CN"/>
              </w:rPr>
              <w:tab/>
            </w:r>
            <w:r w:rsidRPr="00AD5770">
              <w:t>This test requirement is only applied in the OTA minSENS receiver target reference direction.</w:t>
            </w:r>
          </w:p>
          <w:p w14:paraId="4160E774" w14:textId="77777777" w:rsidR="00481D43" w:rsidRPr="00AD5770" w:rsidRDefault="00481D43" w:rsidP="00450957">
            <w:pPr>
              <w:pStyle w:val="TAN"/>
              <w:rPr>
                <w:lang w:eastAsia="zh-CN"/>
              </w:rPr>
            </w:pPr>
            <w:r w:rsidRPr="00AD5770">
              <w:t>NOTE 4:</w:t>
            </w:r>
            <w:r w:rsidRPr="00AD5770">
              <w:tab/>
            </w:r>
            <w:r w:rsidRPr="00AD5770">
              <w:rPr>
                <w:rFonts w:cs="v3.8.0"/>
              </w:rPr>
              <w:t xml:space="preserve">For a BS capable of single band operation only, </w:t>
            </w:r>
            <w:r w:rsidRPr="00AD5770">
              <w:t xml:space="preserve">"x" is equal to 6 dB. </w:t>
            </w:r>
            <w:r w:rsidRPr="00AD5770">
              <w:rPr>
                <w:rFonts w:cs="v3.8.0"/>
              </w:rPr>
              <w:t xml:space="preserve">For a BS capable of multi-band operation, </w:t>
            </w:r>
            <w:r w:rsidRPr="00AD5770">
              <w:t>"x" is equal to 6 dB in case of interfering signals that are in the in-band blocking frequency range of the operating band where the wanted signal is present or in the in-band blocking frequency range of an adjacent or overlapping operating band. For other in-band blocking frequency ranges of the interfering signal for the supported operating bands, "x" is equal to 1.4 dB.</w:t>
            </w:r>
          </w:p>
        </w:tc>
      </w:tr>
    </w:tbl>
    <w:p w14:paraId="292EACC4" w14:textId="77777777" w:rsidR="00481D43" w:rsidRPr="00AD5770" w:rsidRDefault="00481D43" w:rsidP="00481D43">
      <w:pPr>
        <w:rPr>
          <w:rFonts w:eastAsia="SimSun"/>
          <w:lang w:eastAsia="zh-CN"/>
        </w:rPr>
      </w:pPr>
    </w:p>
    <w:p w14:paraId="7EA69665" w14:textId="77777777" w:rsidR="00481D43" w:rsidRPr="00AD5770" w:rsidRDefault="00481D43" w:rsidP="00481D43">
      <w:pPr>
        <w:pStyle w:val="TH"/>
        <w:rPr>
          <w:rFonts w:eastAsia="SimSun"/>
          <w:lang w:eastAsia="zh-CN"/>
        </w:rPr>
      </w:pPr>
      <w:r w:rsidRPr="00AD5770">
        <w:lastRenderedPageBreak/>
        <w:t xml:space="preserve">Table </w:t>
      </w:r>
      <w:r w:rsidRPr="00AD5770">
        <w:rPr>
          <w:rFonts w:eastAsia="SimSun"/>
          <w:lang w:eastAsia="zh-CN"/>
        </w:rPr>
        <w:t>7.5.2.5.2</w:t>
      </w:r>
      <w:r w:rsidRPr="00AD5770">
        <w:t>-</w:t>
      </w:r>
      <w:r w:rsidRPr="00AD5770">
        <w:rPr>
          <w:rFonts w:eastAsia="SimSun"/>
          <w:lang w:eastAsia="zh-CN"/>
        </w:rPr>
        <w:t>2</w:t>
      </w:r>
      <w:r w:rsidRPr="00AD5770">
        <w:t xml:space="preserve">: OTA narrowband blocking requirement for </w:t>
      </w:r>
      <w:r w:rsidRPr="00AD5770">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11"/>
        <w:gridCol w:w="858"/>
        <w:gridCol w:w="1294"/>
        <w:gridCol w:w="1294"/>
        <w:gridCol w:w="2474"/>
      </w:tblGrid>
      <w:tr w:rsidR="00481D43" w:rsidRPr="00AD5770" w14:paraId="1F73DDA7" w14:textId="77777777" w:rsidTr="00450957">
        <w:trPr>
          <w:cantSplit/>
          <w:jc w:val="center"/>
        </w:trPr>
        <w:tc>
          <w:tcPr>
            <w:tcW w:w="3711" w:type="dxa"/>
            <w:tcBorders>
              <w:top w:val="single" w:sz="4" w:space="0" w:color="auto"/>
              <w:left w:val="single" w:sz="4" w:space="0" w:color="auto"/>
              <w:bottom w:val="nil"/>
              <w:right w:val="single" w:sz="4" w:space="0" w:color="auto"/>
            </w:tcBorders>
            <w:shd w:val="clear" w:color="auto" w:fill="auto"/>
          </w:tcPr>
          <w:p w14:paraId="57E48D90" w14:textId="77777777" w:rsidR="00481D43" w:rsidRPr="00AD5770" w:rsidRDefault="00481D43" w:rsidP="00450957">
            <w:pPr>
              <w:pStyle w:val="TAH"/>
            </w:pPr>
            <w:r w:rsidRPr="00AD5770">
              <w:rPr>
                <w:rFonts w:hint="eastAsia"/>
                <w:i/>
              </w:rPr>
              <w:t>BS channel bandwidth</w:t>
            </w:r>
            <w:r w:rsidRPr="00AD5770">
              <w:t xml:space="preserve"> of the lowest</w:t>
            </w:r>
            <w:r w:rsidRPr="00AD5770">
              <w:rPr>
                <w:rFonts w:hint="eastAsia"/>
              </w:rPr>
              <w:t>/</w:t>
            </w:r>
            <w:r w:rsidRPr="00AD5770">
              <w:t>highest carrier received (MHz)</w:t>
            </w:r>
          </w:p>
        </w:tc>
        <w:tc>
          <w:tcPr>
            <w:tcW w:w="3446" w:type="dxa"/>
            <w:gridSpan w:val="3"/>
            <w:tcBorders>
              <w:top w:val="single" w:sz="4" w:space="0" w:color="auto"/>
              <w:left w:val="single" w:sz="4" w:space="0" w:color="auto"/>
              <w:bottom w:val="single" w:sz="4" w:space="0" w:color="auto"/>
              <w:right w:val="single" w:sz="4" w:space="0" w:color="auto"/>
            </w:tcBorders>
          </w:tcPr>
          <w:p w14:paraId="7617A44D" w14:textId="77777777" w:rsidR="00481D43" w:rsidRPr="00AD5770" w:rsidRDefault="00481D43" w:rsidP="00450957">
            <w:pPr>
              <w:pStyle w:val="TAH"/>
            </w:pPr>
            <w:r w:rsidRPr="00AD5770">
              <w:t>OTA Wanted signal mean power (dBm)</w:t>
            </w:r>
          </w:p>
        </w:tc>
        <w:tc>
          <w:tcPr>
            <w:tcW w:w="2474" w:type="dxa"/>
            <w:tcBorders>
              <w:top w:val="single" w:sz="4" w:space="0" w:color="auto"/>
              <w:left w:val="single" w:sz="4" w:space="0" w:color="auto"/>
              <w:bottom w:val="nil"/>
              <w:right w:val="single" w:sz="4" w:space="0" w:color="auto"/>
            </w:tcBorders>
            <w:shd w:val="clear" w:color="auto" w:fill="auto"/>
            <w:hideMark/>
          </w:tcPr>
          <w:p w14:paraId="040719C2" w14:textId="77777777" w:rsidR="00481D43" w:rsidRPr="00AD5770" w:rsidRDefault="00481D43" w:rsidP="00450957">
            <w:pPr>
              <w:pStyle w:val="TAH"/>
            </w:pPr>
            <w:r w:rsidRPr="00AD5770">
              <w:t>OTA Interfering signal mean power (dBm)</w:t>
            </w:r>
          </w:p>
        </w:tc>
      </w:tr>
      <w:tr w:rsidR="00481D43" w:rsidRPr="00AD5770" w14:paraId="5FB8AFA2" w14:textId="77777777" w:rsidTr="00450957">
        <w:trPr>
          <w:cantSplit/>
          <w:jc w:val="center"/>
        </w:trPr>
        <w:tc>
          <w:tcPr>
            <w:tcW w:w="3711" w:type="dxa"/>
            <w:tcBorders>
              <w:top w:val="nil"/>
              <w:left w:val="single" w:sz="4" w:space="0" w:color="auto"/>
              <w:bottom w:val="single" w:sz="4" w:space="0" w:color="auto"/>
              <w:right w:val="single" w:sz="4" w:space="0" w:color="auto"/>
            </w:tcBorders>
            <w:shd w:val="clear" w:color="auto" w:fill="auto"/>
          </w:tcPr>
          <w:p w14:paraId="3B0B0FA8" w14:textId="77777777" w:rsidR="00481D43" w:rsidRPr="00AD5770" w:rsidRDefault="00481D43" w:rsidP="00450957">
            <w:pPr>
              <w:pStyle w:val="TAH"/>
            </w:pPr>
          </w:p>
        </w:tc>
        <w:tc>
          <w:tcPr>
            <w:tcW w:w="858" w:type="dxa"/>
            <w:tcBorders>
              <w:top w:val="single" w:sz="4" w:space="0" w:color="auto"/>
              <w:left w:val="single" w:sz="4" w:space="0" w:color="auto"/>
              <w:bottom w:val="single" w:sz="4" w:space="0" w:color="auto"/>
              <w:right w:val="single" w:sz="4" w:space="0" w:color="auto"/>
            </w:tcBorders>
          </w:tcPr>
          <w:p w14:paraId="32647E84" w14:textId="77777777" w:rsidR="00481D43" w:rsidRPr="00AD5770" w:rsidRDefault="00481D43" w:rsidP="00450957">
            <w:pPr>
              <w:pStyle w:val="TAH"/>
            </w:pPr>
            <w:r w:rsidRPr="00AD5770">
              <w:t>f ≤ 3.0 GHz</w:t>
            </w:r>
          </w:p>
        </w:tc>
        <w:tc>
          <w:tcPr>
            <w:tcW w:w="1294" w:type="dxa"/>
            <w:tcBorders>
              <w:top w:val="single" w:sz="4" w:space="0" w:color="auto"/>
              <w:left w:val="single" w:sz="4" w:space="0" w:color="auto"/>
              <w:bottom w:val="single" w:sz="4" w:space="0" w:color="auto"/>
              <w:right w:val="single" w:sz="4" w:space="0" w:color="auto"/>
            </w:tcBorders>
          </w:tcPr>
          <w:p w14:paraId="545669AA" w14:textId="77777777" w:rsidR="00481D43" w:rsidRPr="00AD5770" w:rsidRDefault="00481D43" w:rsidP="00450957">
            <w:pPr>
              <w:pStyle w:val="TAH"/>
            </w:pPr>
            <w:r w:rsidRPr="00AD5770">
              <w:t>3.0 GHz &lt; f ≤ 4.2 GHz</w:t>
            </w:r>
          </w:p>
        </w:tc>
        <w:tc>
          <w:tcPr>
            <w:tcW w:w="1294" w:type="dxa"/>
            <w:tcBorders>
              <w:top w:val="single" w:sz="4" w:space="0" w:color="auto"/>
              <w:left w:val="single" w:sz="4" w:space="0" w:color="auto"/>
              <w:bottom w:val="single" w:sz="4" w:space="0" w:color="auto"/>
              <w:right w:val="single" w:sz="4" w:space="0" w:color="auto"/>
            </w:tcBorders>
          </w:tcPr>
          <w:p w14:paraId="12208530" w14:textId="77777777" w:rsidR="00481D43" w:rsidRPr="00AD5770" w:rsidRDefault="00481D43" w:rsidP="00450957">
            <w:pPr>
              <w:pStyle w:val="TAH"/>
            </w:pPr>
            <w:r w:rsidRPr="00AD5770">
              <w:t>4.2 GHz &lt; f ≤ 6.0 GHz</w:t>
            </w:r>
          </w:p>
        </w:tc>
        <w:tc>
          <w:tcPr>
            <w:tcW w:w="2474" w:type="dxa"/>
            <w:tcBorders>
              <w:top w:val="nil"/>
              <w:left w:val="single" w:sz="4" w:space="0" w:color="auto"/>
              <w:bottom w:val="single" w:sz="4" w:space="0" w:color="auto"/>
              <w:right w:val="single" w:sz="4" w:space="0" w:color="auto"/>
            </w:tcBorders>
            <w:shd w:val="clear" w:color="auto" w:fill="auto"/>
          </w:tcPr>
          <w:p w14:paraId="04A24188" w14:textId="77777777" w:rsidR="00481D43" w:rsidRPr="00AD5770" w:rsidRDefault="00481D43" w:rsidP="00450957">
            <w:pPr>
              <w:pStyle w:val="TAH"/>
            </w:pPr>
          </w:p>
        </w:tc>
      </w:tr>
      <w:tr w:rsidR="00481D43" w:rsidRPr="00AD5770" w14:paraId="2B5F82AF" w14:textId="77777777" w:rsidTr="00450957">
        <w:trPr>
          <w:cantSplit/>
          <w:jc w:val="center"/>
        </w:trPr>
        <w:tc>
          <w:tcPr>
            <w:tcW w:w="3711" w:type="dxa"/>
            <w:tcBorders>
              <w:top w:val="single" w:sz="4" w:space="0" w:color="auto"/>
              <w:left w:val="single" w:sz="4" w:space="0" w:color="auto"/>
              <w:bottom w:val="nil"/>
              <w:right w:val="single" w:sz="4" w:space="0" w:color="auto"/>
            </w:tcBorders>
            <w:shd w:val="clear" w:color="auto" w:fill="auto"/>
          </w:tcPr>
          <w:p w14:paraId="4B36C0A7" w14:textId="77777777" w:rsidR="00481D43" w:rsidRPr="00AD5770" w:rsidRDefault="00481D43" w:rsidP="00450957">
            <w:pPr>
              <w:pStyle w:val="TAC"/>
              <w:rPr>
                <w:lang w:eastAsia="zh-CN"/>
              </w:rPr>
            </w:pPr>
            <w:r w:rsidRPr="00AD5770">
              <w:rPr>
                <w:rFonts w:hint="eastAsia"/>
                <w:lang w:eastAsia="zh-CN"/>
              </w:rPr>
              <w:t xml:space="preserve">5, </w:t>
            </w:r>
            <w:ins w:id="258" w:author="Michal Szydelko, Huawei" w:date="2025-03-27T11:21:00Z">
              <w:r w:rsidRPr="00AD5770">
                <w:rPr>
                  <w:lang w:eastAsia="zh-CN"/>
                </w:rPr>
                <w:t xml:space="preserve">7, </w:t>
              </w:r>
            </w:ins>
            <w:r w:rsidRPr="00AD5770">
              <w:rPr>
                <w:rFonts w:hint="eastAsia"/>
                <w:lang w:eastAsia="zh-CN"/>
              </w:rPr>
              <w:t>10, 15, 20</w:t>
            </w:r>
          </w:p>
        </w:tc>
        <w:tc>
          <w:tcPr>
            <w:tcW w:w="3446" w:type="dxa"/>
            <w:gridSpan w:val="3"/>
            <w:tcBorders>
              <w:top w:val="single" w:sz="4" w:space="0" w:color="auto"/>
              <w:left w:val="single" w:sz="4" w:space="0" w:color="auto"/>
              <w:right w:val="single" w:sz="4" w:space="0" w:color="auto"/>
            </w:tcBorders>
          </w:tcPr>
          <w:p w14:paraId="0E89A89A" w14:textId="77777777" w:rsidR="00481D43" w:rsidRPr="00AD5770" w:rsidRDefault="00481D43" w:rsidP="00450957">
            <w:pPr>
              <w:pStyle w:val="TAC"/>
            </w:pPr>
            <w:r w:rsidRPr="00AD5770">
              <w:rPr>
                <w:rFonts w:cs="Arial"/>
              </w:rPr>
              <w:t>EIS</w:t>
            </w:r>
            <w:r w:rsidRPr="00AD5770">
              <w:rPr>
                <w:rFonts w:cs="Arial"/>
                <w:vertAlign w:val="subscript"/>
              </w:rPr>
              <w:t>REFSENS</w:t>
            </w:r>
            <w:r w:rsidRPr="00AD5770">
              <w:t xml:space="preserve"> + 6 dB (NOTE 3)</w:t>
            </w:r>
          </w:p>
        </w:tc>
        <w:tc>
          <w:tcPr>
            <w:tcW w:w="2474" w:type="dxa"/>
            <w:tcBorders>
              <w:top w:val="single" w:sz="4" w:space="0" w:color="auto"/>
              <w:left w:val="single" w:sz="4" w:space="0" w:color="auto"/>
              <w:bottom w:val="single" w:sz="4" w:space="0" w:color="auto"/>
              <w:right w:val="single" w:sz="4" w:space="0" w:color="auto"/>
            </w:tcBorders>
            <w:hideMark/>
          </w:tcPr>
          <w:p w14:paraId="5215DEEE" w14:textId="77777777" w:rsidR="00481D43" w:rsidRPr="00AD5770" w:rsidRDefault="00481D43" w:rsidP="00450957">
            <w:pPr>
              <w:pStyle w:val="TAC"/>
              <w:rPr>
                <w:lang w:eastAsia="zh-CN"/>
              </w:rPr>
            </w:pPr>
            <w:r w:rsidRPr="00AD5770">
              <w:rPr>
                <w:lang w:eastAsia="zh-CN"/>
              </w:rPr>
              <w:t xml:space="preserve">Wide Area BS: -49 </w:t>
            </w:r>
            <w:r w:rsidRPr="00AD5770">
              <w:rPr>
                <w:rFonts w:cs="Arial"/>
                <w:szCs w:val="18"/>
              </w:rPr>
              <w:t xml:space="preserve">- </w:t>
            </w:r>
            <w:r w:rsidRPr="00AD5770">
              <w:rPr>
                <w:rFonts w:cs="Arial"/>
              </w:rPr>
              <w:t>Δ</w:t>
            </w:r>
            <w:r w:rsidRPr="00AD5770">
              <w:rPr>
                <w:rFonts w:cs="Arial"/>
                <w:vertAlign w:val="subscript"/>
              </w:rPr>
              <w:t>OTAREFSENS</w:t>
            </w:r>
          </w:p>
          <w:p w14:paraId="2C163923" w14:textId="77777777" w:rsidR="00481D43" w:rsidRPr="00AD5770" w:rsidRDefault="00481D43" w:rsidP="00450957">
            <w:pPr>
              <w:pStyle w:val="TAC"/>
              <w:rPr>
                <w:lang w:eastAsia="zh-CN"/>
              </w:rPr>
            </w:pPr>
            <w:r w:rsidRPr="00AD5770">
              <w:rPr>
                <w:lang w:eastAsia="zh-CN"/>
              </w:rPr>
              <w:t xml:space="preserve">Medium Range BS: -44 </w:t>
            </w:r>
            <w:r w:rsidRPr="00AD5770">
              <w:rPr>
                <w:rFonts w:cs="Arial"/>
                <w:szCs w:val="18"/>
              </w:rPr>
              <w:t xml:space="preserve">- </w:t>
            </w:r>
            <w:r w:rsidRPr="00AD5770">
              <w:rPr>
                <w:rFonts w:cs="Arial"/>
              </w:rPr>
              <w:t>Δ</w:t>
            </w:r>
            <w:r w:rsidRPr="00AD5770">
              <w:rPr>
                <w:rFonts w:cs="Arial"/>
                <w:vertAlign w:val="subscript"/>
              </w:rPr>
              <w:t>OTAREFSENS</w:t>
            </w:r>
          </w:p>
          <w:p w14:paraId="6B9AC409" w14:textId="77777777" w:rsidR="00481D43" w:rsidRPr="00AD5770" w:rsidRDefault="00481D43" w:rsidP="00450957">
            <w:pPr>
              <w:pStyle w:val="TAC"/>
              <w:rPr>
                <w:lang w:eastAsia="zh-CN"/>
              </w:rPr>
            </w:pPr>
            <w:r w:rsidRPr="00AD5770">
              <w:rPr>
                <w:lang w:eastAsia="zh-CN"/>
              </w:rPr>
              <w:t xml:space="preserve">Local Area BS: -41 </w:t>
            </w:r>
            <w:r w:rsidRPr="00AD5770">
              <w:rPr>
                <w:rFonts w:cs="Arial"/>
                <w:szCs w:val="18"/>
              </w:rPr>
              <w:t xml:space="preserve">- </w:t>
            </w:r>
            <w:r w:rsidRPr="00AD5770">
              <w:rPr>
                <w:rFonts w:cs="Arial"/>
              </w:rPr>
              <w:t>Δ</w:t>
            </w:r>
            <w:r w:rsidRPr="00AD5770">
              <w:rPr>
                <w:rFonts w:cs="Arial"/>
                <w:vertAlign w:val="subscript"/>
              </w:rPr>
              <w:t>OTAREFSENS</w:t>
            </w:r>
          </w:p>
        </w:tc>
      </w:tr>
      <w:tr w:rsidR="00481D43" w:rsidRPr="00AD5770" w14:paraId="45329A8F" w14:textId="77777777" w:rsidTr="00450957">
        <w:trPr>
          <w:cantSplit/>
          <w:jc w:val="center"/>
        </w:trPr>
        <w:tc>
          <w:tcPr>
            <w:tcW w:w="3711" w:type="dxa"/>
            <w:tcBorders>
              <w:top w:val="nil"/>
              <w:left w:val="single" w:sz="4" w:space="0" w:color="auto"/>
              <w:bottom w:val="single" w:sz="4" w:space="0" w:color="auto"/>
              <w:right w:val="single" w:sz="4" w:space="0" w:color="auto"/>
            </w:tcBorders>
            <w:shd w:val="clear" w:color="auto" w:fill="auto"/>
          </w:tcPr>
          <w:p w14:paraId="0A253F55" w14:textId="77777777" w:rsidR="00481D43" w:rsidRPr="00AD5770" w:rsidRDefault="00481D43" w:rsidP="00450957">
            <w:pPr>
              <w:pStyle w:val="TAC"/>
              <w:rPr>
                <w:lang w:eastAsia="zh-CN"/>
              </w:rPr>
            </w:pPr>
          </w:p>
        </w:tc>
        <w:tc>
          <w:tcPr>
            <w:tcW w:w="3446" w:type="dxa"/>
            <w:gridSpan w:val="3"/>
            <w:tcBorders>
              <w:left w:val="single" w:sz="4" w:space="0" w:color="auto"/>
              <w:bottom w:val="single" w:sz="4" w:space="0" w:color="auto"/>
              <w:right w:val="single" w:sz="4" w:space="0" w:color="auto"/>
            </w:tcBorders>
          </w:tcPr>
          <w:p w14:paraId="51FB457E" w14:textId="77777777" w:rsidR="00481D43" w:rsidRPr="00AD5770" w:rsidRDefault="00481D43" w:rsidP="00450957">
            <w:pPr>
              <w:pStyle w:val="TAC"/>
            </w:pPr>
            <w:r w:rsidRPr="00AD5770">
              <w:rPr>
                <w:rFonts w:cs="Arial"/>
              </w:rPr>
              <w:t>EIS</w:t>
            </w:r>
            <w:r w:rsidRPr="00AD5770">
              <w:rPr>
                <w:rFonts w:cs="Arial"/>
                <w:vertAlign w:val="subscript"/>
              </w:rPr>
              <w:t>minSENS</w:t>
            </w:r>
            <w:r w:rsidRPr="00AD5770">
              <w:t xml:space="preserve"> + 6 dB (NOTE 4)</w:t>
            </w:r>
          </w:p>
          <w:p w14:paraId="2FA5D3A8" w14:textId="77777777" w:rsidR="00481D43" w:rsidRPr="00AD5770" w:rsidRDefault="00481D43" w:rsidP="00450957">
            <w:pPr>
              <w:pStyle w:val="TAC"/>
            </w:pPr>
          </w:p>
        </w:tc>
        <w:tc>
          <w:tcPr>
            <w:tcW w:w="2474" w:type="dxa"/>
            <w:tcBorders>
              <w:top w:val="single" w:sz="4" w:space="0" w:color="auto"/>
              <w:left w:val="single" w:sz="4" w:space="0" w:color="auto"/>
              <w:bottom w:val="single" w:sz="4" w:space="0" w:color="auto"/>
              <w:right w:val="single" w:sz="4" w:space="0" w:color="auto"/>
            </w:tcBorders>
          </w:tcPr>
          <w:p w14:paraId="07B5A88E" w14:textId="77777777" w:rsidR="00481D43" w:rsidRPr="00AD5770" w:rsidRDefault="00481D43" w:rsidP="00450957">
            <w:pPr>
              <w:pStyle w:val="TAC"/>
              <w:rPr>
                <w:lang w:eastAsia="zh-CN"/>
              </w:rPr>
            </w:pPr>
            <w:r w:rsidRPr="00AD5770">
              <w:rPr>
                <w:lang w:eastAsia="zh-CN"/>
              </w:rPr>
              <w:t>Wide Area BS: -49 -</w:t>
            </w:r>
            <w:r w:rsidRPr="00AD5770">
              <w:rPr>
                <w:rFonts w:cs="Arial"/>
                <w:szCs w:val="18"/>
              </w:rPr>
              <w:t xml:space="preserve"> </w:t>
            </w:r>
            <w:r w:rsidRPr="00AD5770">
              <w:rPr>
                <w:rFonts w:cs="Arial"/>
              </w:rPr>
              <w:t>Δ</w:t>
            </w:r>
            <w:r w:rsidRPr="00AD5770">
              <w:rPr>
                <w:rFonts w:cs="Arial"/>
                <w:vertAlign w:val="subscript"/>
              </w:rPr>
              <w:t>minSENS</w:t>
            </w:r>
          </w:p>
          <w:p w14:paraId="5F0FFEDD" w14:textId="77777777" w:rsidR="00481D43" w:rsidRPr="00AD5770" w:rsidRDefault="00481D43" w:rsidP="00450957">
            <w:pPr>
              <w:pStyle w:val="TAC"/>
              <w:rPr>
                <w:lang w:eastAsia="zh-CN"/>
              </w:rPr>
            </w:pPr>
            <w:r w:rsidRPr="00AD5770">
              <w:rPr>
                <w:lang w:eastAsia="zh-CN"/>
              </w:rPr>
              <w:t>Medium Range BS: -44 -</w:t>
            </w:r>
            <w:r w:rsidRPr="00AD5770">
              <w:rPr>
                <w:rFonts w:cs="Arial"/>
                <w:szCs w:val="18"/>
              </w:rPr>
              <w:t xml:space="preserve"> </w:t>
            </w:r>
            <w:r w:rsidRPr="00AD5770">
              <w:rPr>
                <w:rFonts w:cs="Arial"/>
              </w:rPr>
              <w:t>Δ</w:t>
            </w:r>
            <w:r w:rsidRPr="00AD5770">
              <w:rPr>
                <w:rFonts w:cs="Arial"/>
                <w:vertAlign w:val="subscript"/>
              </w:rPr>
              <w:t>minSENS</w:t>
            </w:r>
          </w:p>
          <w:p w14:paraId="03B155BB" w14:textId="77777777" w:rsidR="00481D43" w:rsidRPr="00AD5770" w:rsidRDefault="00481D43" w:rsidP="00450957">
            <w:pPr>
              <w:pStyle w:val="TAC"/>
              <w:rPr>
                <w:lang w:eastAsia="zh-CN"/>
              </w:rPr>
            </w:pPr>
            <w:r w:rsidRPr="00AD5770">
              <w:rPr>
                <w:lang w:eastAsia="zh-CN"/>
              </w:rPr>
              <w:t>Local Area BS: -41 -</w:t>
            </w:r>
            <w:r w:rsidRPr="00AD5770">
              <w:rPr>
                <w:rFonts w:cs="Arial"/>
                <w:szCs w:val="18"/>
              </w:rPr>
              <w:t xml:space="preserve"> </w:t>
            </w:r>
            <w:r w:rsidRPr="00AD5770">
              <w:rPr>
                <w:rFonts w:cs="Arial"/>
              </w:rPr>
              <w:t>Δ</w:t>
            </w:r>
            <w:r w:rsidRPr="00AD5770">
              <w:rPr>
                <w:rFonts w:cs="Arial"/>
                <w:vertAlign w:val="subscript"/>
              </w:rPr>
              <w:t>minSENS</w:t>
            </w:r>
          </w:p>
        </w:tc>
      </w:tr>
      <w:tr w:rsidR="00481D43" w:rsidRPr="00AD5770" w14:paraId="65F2CCAD" w14:textId="77777777" w:rsidTr="00450957">
        <w:trPr>
          <w:cantSplit/>
          <w:jc w:val="center"/>
        </w:trPr>
        <w:tc>
          <w:tcPr>
            <w:tcW w:w="3711" w:type="dxa"/>
            <w:tcBorders>
              <w:top w:val="single" w:sz="4" w:space="0" w:color="auto"/>
              <w:left w:val="single" w:sz="4" w:space="0" w:color="auto"/>
              <w:bottom w:val="nil"/>
              <w:right w:val="single" w:sz="4" w:space="0" w:color="auto"/>
            </w:tcBorders>
            <w:shd w:val="clear" w:color="auto" w:fill="auto"/>
          </w:tcPr>
          <w:p w14:paraId="41603F8F" w14:textId="77777777" w:rsidR="00481D43" w:rsidRPr="00AD5770" w:rsidRDefault="00481D43" w:rsidP="00450957">
            <w:pPr>
              <w:pStyle w:val="TAC"/>
              <w:rPr>
                <w:lang w:eastAsia="zh-CN"/>
              </w:rPr>
            </w:pPr>
            <w:r w:rsidRPr="00AD5770">
              <w:rPr>
                <w:rFonts w:hint="eastAsia"/>
                <w:lang w:eastAsia="zh-CN"/>
              </w:rPr>
              <w:t xml:space="preserve">25, </w:t>
            </w:r>
            <w:r w:rsidRPr="00AD5770">
              <w:rPr>
                <w:lang w:eastAsia="zh-CN"/>
              </w:rPr>
              <w:t xml:space="preserve">30, </w:t>
            </w:r>
            <w:r w:rsidRPr="00AD5770">
              <w:rPr>
                <w:rFonts w:hint="eastAsia"/>
                <w:lang w:val="en-US" w:eastAsia="zh-CN"/>
              </w:rPr>
              <w:t xml:space="preserve">35, </w:t>
            </w:r>
            <w:r w:rsidRPr="00AD5770">
              <w:rPr>
                <w:rFonts w:hint="eastAsia"/>
                <w:lang w:eastAsia="zh-CN"/>
              </w:rPr>
              <w:t xml:space="preserve">40, </w:t>
            </w:r>
            <w:r w:rsidRPr="00AD5770">
              <w:rPr>
                <w:rFonts w:hint="eastAsia"/>
                <w:lang w:val="en-US" w:eastAsia="zh-CN"/>
              </w:rPr>
              <w:t xml:space="preserve">45, </w:t>
            </w:r>
            <w:r w:rsidRPr="00AD5770">
              <w:rPr>
                <w:rFonts w:hint="eastAsia"/>
                <w:lang w:eastAsia="zh-CN"/>
              </w:rPr>
              <w:t xml:space="preserve">50, 60, </w:t>
            </w:r>
            <w:r w:rsidRPr="00AD5770">
              <w:rPr>
                <w:lang w:eastAsia="zh-CN"/>
              </w:rPr>
              <w:t xml:space="preserve">70, </w:t>
            </w:r>
            <w:r w:rsidRPr="00AD5770">
              <w:rPr>
                <w:rFonts w:hint="eastAsia"/>
                <w:lang w:eastAsia="zh-CN"/>
              </w:rPr>
              <w:t>80,</w:t>
            </w:r>
            <w:r w:rsidRPr="00AD5770">
              <w:rPr>
                <w:lang w:eastAsia="zh-CN"/>
              </w:rPr>
              <w:t xml:space="preserve"> 90, </w:t>
            </w:r>
            <w:r w:rsidRPr="00AD5770">
              <w:rPr>
                <w:rFonts w:hint="eastAsia"/>
                <w:lang w:eastAsia="zh-CN"/>
              </w:rPr>
              <w:t>100</w:t>
            </w:r>
          </w:p>
        </w:tc>
        <w:tc>
          <w:tcPr>
            <w:tcW w:w="3446" w:type="dxa"/>
            <w:gridSpan w:val="3"/>
            <w:tcBorders>
              <w:top w:val="single" w:sz="4" w:space="0" w:color="auto"/>
              <w:left w:val="single" w:sz="4" w:space="0" w:color="auto"/>
              <w:right w:val="single" w:sz="4" w:space="0" w:color="auto"/>
            </w:tcBorders>
          </w:tcPr>
          <w:p w14:paraId="24732219" w14:textId="77777777" w:rsidR="00481D43" w:rsidRPr="00AD5770" w:rsidRDefault="00481D43" w:rsidP="00450957">
            <w:pPr>
              <w:pStyle w:val="TAC"/>
            </w:pPr>
            <w:r w:rsidRPr="00AD5770">
              <w:rPr>
                <w:rFonts w:cs="Arial"/>
              </w:rPr>
              <w:t>EIS</w:t>
            </w:r>
            <w:r w:rsidRPr="00AD5770">
              <w:rPr>
                <w:rFonts w:cs="Arial"/>
                <w:vertAlign w:val="subscript"/>
              </w:rPr>
              <w:t>REFSENS</w:t>
            </w:r>
            <w:r w:rsidRPr="00AD5770">
              <w:t xml:space="preserve"> + 6 dB (NOTE 3)</w:t>
            </w:r>
          </w:p>
        </w:tc>
        <w:tc>
          <w:tcPr>
            <w:tcW w:w="2474" w:type="dxa"/>
            <w:tcBorders>
              <w:top w:val="single" w:sz="4" w:space="0" w:color="auto"/>
              <w:left w:val="single" w:sz="4" w:space="0" w:color="auto"/>
              <w:bottom w:val="single" w:sz="4" w:space="0" w:color="auto"/>
              <w:right w:val="single" w:sz="4" w:space="0" w:color="auto"/>
            </w:tcBorders>
          </w:tcPr>
          <w:p w14:paraId="6FEFE80E" w14:textId="77777777" w:rsidR="00481D43" w:rsidRPr="00AD5770" w:rsidRDefault="00481D43" w:rsidP="00450957">
            <w:pPr>
              <w:pStyle w:val="TAC"/>
              <w:rPr>
                <w:lang w:eastAsia="zh-CN"/>
              </w:rPr>
            </w:pPr>
            <w:r w:rsidRPr="00AD5770">
              <w:rPr>
                <w:lang w:eastAsia="zh-CN"/>
              </w:rPr>
              <w:t xml:space="preserve">Wide Area BS: -49 </w:t>
            </w:r>
            <w:r w:rsidRPr="00AD5770">
              <w:rPr>
                <w:rFonts w:cs="Arial"/>
                <w:szCs w:val="18"/>
              </w:rPr>
              <w:t xml:space="preserve">- </w:t>
            </w:r>
            <w:r w:rsidRPr="00AD5770">
              <w:rPr>
                <w:rFonts w:cs="Arial"/>
              </w:rPr>
              <w:t>Δ</w:t>
            </w:r>
            <w:r w:rsidRPr="00AD5770">
              <w:rPr>
                <w:rFonts w:cs="Arial"/>
                <w:vertAlign w:val="subscript"/>
              </w:rPr>
              <w:t>OTAREFSENS</w:t>
            </w:r>
          </w:p>
          <w:p w14:paraId="61A64C28" w14:textId="77777777" w:rsidR="00481D43" w:rsidRPr="00AD5770" w:rsidRDefault="00481D43" w:rsidP="00450957">
            <w:pPr>
              <w:pStyle w:val="TAC"/>
              <w:rPr>
                <w:lang w:eastAsia="zh-CN"/>
              </w:rPr>
            </w:pPr>
            <w:r w:rsidRPr="00AD5770">
              <w:rPr>
                <w:lang w:eastAsia="zh-CN"/>
              </w:rPr>
              <w:t xml:space="preserve">Medium Range BS: -44 </w:t>
            </w:r>
            <w:r w:rsidRPr="00AD5770">
              <w:rPr>
                <w:rFonts w:cs="Arial"/>
                <w:szCs w:val="18"/>
              </w:rPr>
              <w:t xml:space="preserve">- </w:t>
            </w:r>
            <w:r w:rsidRPr="00AD5770">
              <w:rPr>
                <w:rFonts w:cs="Arial"/>
              </w:rPr>
              <w:t>Δ</w:t>
            </w:r>
            <w:r w:rsidRPr="00AD5770">
              <w:rPr>
                <w:rFonts w:cs="Arial"/>
                <w:vertAlign w:val="subscript"/>
              </w:rPr>
              <w:t>OTAREFSENS</w:t>
            </w:r>
          </w:p>
          <w:p w14:paraId="43C48A19" w14:textId="77777777" w:rsidR="00481D43" w:rsidRPr="00AD5770" w:rsidRDefault="00481D43" w:rsidP="00450957">
            <w:pPr>
              <w:pStyle w:val="TAC"/>
              <w:rPr>
                <w:lang w:eastAsia="zh-CN"/>
              </w:rPr>
            </w:pPr>
            <w:r w:rsidRPr="00AD5770">
              <w:rPr>
                <w:lang w:eastAsia="zh-CN"/>
              </w:rPr>
              <w:t xml:space="preserve">Local Area BS: -41 </w:t>
            </w:r>
            <w:r w:rsidRPr="00AD5770">
              <w:rPr>
                <w:rFonts w:cs="Arial"/>
                <w:szCs w:val="18"/>
              </w:rPr>
              <w:t xml:space="preserve">- </w:t>
            </w:r>
            <w:r w:rsidRPr="00AD5770">
              <w:rPr>
                <w:rFonts w:cs="Arial"/>
              </w:rPr>
              <w:t>Δ</w:t>
            </w:r>
            <w:r w:rsidRPr="00AD5770">
              <w:rPr>
                <w:rFonts w:cs="Arial"/>
                <w:vertAlign w:val="subscript"/>
              </w:rPr>
              <w:t>OTAREFSENS</w:t>
            </w:r>
          </w:p>
        </w:tc>
      </w:tr>
      <w:tr w:rsidR="00481D43" w:rsidRPr="00AD5770" w14:paraId="5E0B6DB0" w14:textId="77777777" w:rsidTr="00450957">
        <w:trPr>
          <w:cantSplit/>
          <w:jc w:val="center"/>
        </w:trPr>
        <w:tc>
          <w:tcPr>
            <w:tcW w:w="3711" w:type="dxa"/>
            <w:tcBorders>
              <w:top w:val="nil"/>
              <w:left w:val="single" w:sz="4" w:space="0" w:color="auto"/>
              <w:bottom w:val="single" w:sz="4" w:space="0" w:color="auto"/>
              <w:right w:val="single" w:sz="4" w:space="0" w:color="auto"/>
            </w:tcBorders>
            <w:shd w:val="clear" w:color="auto" w:fill="auto"/>
          </w:tcPr>
          <w:p w14:paraId="2EA302C2" w14:textId="77777777" w:rsidR="00481D43" w:rsidRPr="00AD5770" w:rsidRDefault="00481D43" w:rsidP="00450957">
            <w:pPr>
              <w:pStyle w:val="TAC"/>
              <w:rPr>
                <w:lang w:eastAsia="zh-CN"/>
              </w:rPr>
            </w:pPr>
          </w:p>
        </w:tc>
        <w:tc>
          <w:tcPr>
            <w:tcW w:w="3446" w:type="dxa"/>
            <w:gridSpan w:val="3"/>
            <w:tcBorders>
              <w:left w:val="single" w:sz="4" w:space="0" w:color="auto"/>
              <w:bottom w:val="single" w:sz="4" w:space="0" w:color="auto"/>
              <w:right w:val="single" w:sz="4" w:space="0" w:color="auto"/>
            </w:tcBorders>
          </w:tcPr>
          <w:p w14:paraId="3EAD9442" w14:textId="77777777" w:rsidR="00481D43" w:rsidRPr="00AD5770" w:rsidRDefault="00481D43" w:rsidP="00450957">
            <w:pPr>
              <w:pStyle w:val="TAC"/>
            </w:pPr>
            <w:r w:rsidRPr="00AD5770">
              <w:rPr>
                <w:rFonts w:cs="Arial"/>
              </w:rPr>
              <w:t>EIS</w:t>
            </w:r>
            <w:r w:rsidRPr="00AD5770">
              <w:rPr>
                <w:rFonts w:cs="Arial"/>
                <w:vertAlign w:val="subscript"/>
              </w:rPr>
              <w:t>minSENS</w:t>
            </w:r>
            <w:r w:rsidRPr="00AD5770">
              <w:t xml:space="preserve"> + 6 dB (NOTE 4)</w:t>
            </w:r>
          </w:p>
          <w:p w14:paraId="241D8244" w14:textId="77777777" w:rsidR="00481D43" w:rsidRPr="00AD5770" w:rsidRDefault="00481D43" w:rsidP="00450957">
            <w:pPr>
              <w:pStyle w:val="TAC"/>
            </w:pPr>
          </w:p>
        </w:tc>
        <w:tc>
          <w:tcPr>
            <w:tcW w:w="2474" w:type="dxa"/>
            <w:tcBorders>
              <w:top w:val="single" w:sz="4" w:space="0" w:color="auto"/>
              <w:left w:val="single" w:sz="4" w:space="0" w:color="auto"/>
              <w:bottom w:val="single" w:sz="4" w:space="0" w:color="auto"/>
              <w:right w:val="single" w:sz="4" w:space="0" w:color="auto"/>
            </w:tcBorders>
          </w:tcPr>
          <w:p w14:paraId="1B1B3FD3" w14:textId="77777777" w:rsidR="00481D43" w:rsidRPr="00AD5770" w:rsidRDefault="00481D43" w:rsidP="00450957">
            <w:pPr>
              <w:pStyle w:val="TAC"/>
              <w:rPr>
                <w:lang w:eastAsia="zh-CN"/>
              </w:rPr>
            </w:pPr>
            <w:r w:rsidRPr="00AD5770">
              <w:rPr>
                <w:lang w:eastAsia="zh-CN"/>
              </w:rPr>
              <w:t>Wide Area BS: -49 -</w:t>
            </w:r>
            <w:r w:rsidRPr="00AD5770">
              <w:rPr>
                <w:rFonts w:cs="Arial"/>
                <w:szCs w:val="18"/>
              </w:rPr>
              <w:t xml:space="preserve"> </w:t>
            </w:r>
            <w:r w:rsidRPr="00AD5770">
              <w:rPr>
                <w:rFonts w:cs="Arial"/>
              </w:rPr>
              <w:t>Δ</w:t>
            </w:r>
            <w:r w:rsidRPr="00AD5770">
              <w:rPr>
                <w:rFonts w:cs="Arial"/>
                <w:vertAlign w:val="subscript"/>
              </w:rPr>
              <w:t>minSENS</w:t>
            </w:r>
          </w:p>
          <w:p w14:paraId="7F6C4250" w14:textId="77777777" w:rsidR="00481D43" w:rsidRPr="00AD5770" w:rsidRDefault="00481D43" w:rsidP="00450957">
            <w:pPr>
              <w:pStyle w:val="TAC"/>
              <w:rPr>
                <w:lang w:eastAsia="zh-CN"/>
              </w:rPr>
            </w:pPr>
            <w:r w:rsidRPr="00AD5770">
              <w:rPr>
                <w:lang w:eastAsia="zh-CN"/>
              </w:rPr>
              <w:t>Medium Range BS: -44 -</w:t>
            </w:r>
            <w:r w:rsidRPr="00AD5770">
              <w:rPr>
                <w:rFonts w:cs="Arial"/>
                <w:szCs w:val="18"/>
              </w:rPr>
              <w:t xml:space="preserve"> </w:t>
            </w:r>
            <w:r w:rsidRPr="00AD5770">
              <w:rPr>
                <w:rFonts w:cs="Arial"/>
              </w:rPr>
              <w:t>Δ</w:t>
            </w:r>
            <w:r w:rsidRPr="00AD5770">
              <w:rPr>
                <w:rFonts w:cs="Arial"/>
                <w:vertAlign w:val="subscript"/>
              </w:rPr>
              <w:t>minSENS</w:t>
            </w:r>
          </w:p>
          <w:p w14:paraId="7738EDE5" w14:textId="77777777" w:rsidR="00481D43" w:rsidRPr="00AD5770" w:rsidRDefault="00481D43" w:rsidP="00450957">
            <w:pPr>
              <w:pStyle w:val="TAC"/>
              <w:rPr>
                <w:lang w:eastAsia="zh-CN"/>
              </w:rPr>
            </w:pPr>
            <w:r w:rsidRPr="00AD5770">
              <w:rPr>
                <w:lang w:eastAsia="zh-CN"/>
              </w:rPr>
              <w:t>Local Area BS: -41 -</w:t>
            </w:r>
            <w:r w:rsidRPr="00AD5770">
              <w:rPr>
                <w:rFonts w:cs="Arial"/>
                <w:szCs w:val="18"/>
              </w:rPr>
              <w:t xml:space="preserve"> </w:t>
            </w:r>
            <w:r w:rsidRPr="00AD5770">
              <w:rPr>
                <w:rFonts w:cs="Arial"/>
              </w:rPr>
              <w:t>Δ</w:t>
            </w:r>
            <w:r w:rsidRPr="00AD5770">
              <w:rPr>
                <w:rFonts w:cs="Arial"/>
                <w:vertAlign w:val="subscript"/>
              </w:rPr>
              <w:t>minSENS</w:t>
            </w:r>
          </w:p>
        </w:tc>
      </w:tr>
      <w:tr w:rsidR="00481D43" w:rsidRPr="00AD5770" w14:paraId="5A6B6637" w14:textId="77777777" w:rsidTr="00450957">
        <w:trPr>
          <w:cantSplit/>
          <w:jc w:val="center"/>
        </w:trPr>
        <w:tc>
          <w:tcPr>
            <w:tcW w:w="9631" w:type="dxa"/>
            <w:gridSpan w:val="5"/>
            <w:tcBorders>
              <w:top w:val="single" w:sz="4" w:space="0" w:color="auto"/>
              <w:left w:val="single" w:sz="4" w:space="0" w:color="auto"/>
              <w:bottom w:val="single" w:sz="4" w:space="0" w:color="auto"/>
              <w:right w:val="single" w:sz="4" w:space="0" w:color="auto"/>
            </w:tcBorders>
          </w:tcPr>
          <w:p w14:paraId="777BF0BF" w14:textId="77777777" w:rsidR="00481D43" w:rsidRPr="00AD5770" w:rsidRDefault="00481D43" w:rsidP="00450957">
            <w:pPr>
              <w:pStyle w:val="TAN"/>
            </w:pPr>
            <w:r w:rsidRPr="00AD5770">
              <w:t>NOTE 1:</w:t>
            </w:r>
            <w:r w:rsidRPr="00AD5770">
              <w:tab/>
              <w:t>The SCS for the lowest/highest carrier received is the lowest SCS supported by the BS for that bandwidth.</w:t>
            </w:r>
          </w:p>
          <w:p w14:paraId="68CFBA3B" w14:textId="77777777" w:rsidR="00481D43" w:rsidRPr="00AD5770" w:rsidRDefault="00481D43" w:rsidP="00450957">
            <w:pPr>
              <w:pStyle w:val="TAN"/>
            </w:pPr>
            <w:r w:rsidRPr="00AD5770">
              <w:t>NOTE </w:t>
            </w:r>
            <w:r w:rsidRPr="00AD5770">
              <w:rPr>
                <w:rFonts w:hint="eastAsia"/>
              </w:rPr>
              <w:t>2</w:t>
            </w:r>
            <w:r w:rsidRPr="00AD5770">
              <w:t>:</w:t>
            </w:r>
            <w:r w:rsidRPr="00AD5770">
              <w:rPr>
                <w:rFonts w:hint="eastAsia"/>
              </w:rPr>
              <w:tab/>
            </w:r>
            <w:r w:rsidRPr="00AD5770">
              <w:rPr>
                <w:rFonts w:cs="Arial"/>
              </w:rPr>
              <w:t>EIS</w:t>
            </w:r>
            <w:r w:rsidRPr="00AD5770">
              <w:rPr>
                <w:rFonts w:cs="Arial"/>
                <w:vertAlign w:val="subscript"/>
              </w:rPr>
              <w:t>REFSENS</w:t>
            </w:r>
            <w:r w:rsidRPr="00AD5770" w:rsidDel="002B5177">
              <w:t xml:space="preserve"> </w:t>
            </w:r>
            <w:r w:rsidRPr="00AD5770">
              <w:rPr>
                <w:rFonts w:hint="eastAsia"/>
              </w:rPr>
              <w:t xml:space="preserve">and </w:t>
            </w:r>
            <w:r w:rsidRPr="00AD5770">
              <w:t>EIS</w:t>
            </w:r>
            <w:r w:rsidRPr="00AD5770">
              <w:rPr>
                <w:vertAlign w:val="subscript"/>
              </w:rPr>
              <w:t>minSENS</w:t>
            </w:r>
            <w:r w:rsidRPr="00AD5770">
              <w:rPr>
                <w:rFonts w:hint="eastAsia"/>
              </w:rPr>
              <w:t xml:space="preserve"> </w:t>
            </w:r>
            <w:r w:rsidRPr="00AD5770">
              <w:t xml:space="preserve">depends on the </w:t>
            </w:r>
            <w:r w:rsidRPr="00AD5770">
              <w:rPr>
                <w:i/>
              </w:rPr>
              <w:t>BS channel bandwidth</w:t>
            </w:r>
            <w:r w:rsidRPr="00AD5770">
              <w:rPr>
                <w:rFonts w:hint="eastAsia"/>
              </w:rPr>
              <w:t xml:space="preserve"> as specified in</w:t>
            </w:r>
            <w:r w:rsidRPr="00AD5770">
              <w:rPr>
                <w:lang w:eastAsia="zh-CN"/>
              </w:rPr>
              <w:t xml:space="preserve"> TS 38.104 [</w:t>
            </w:r>
            <w:r w:rsidRPr="00AD5770">
              <w:rPr>
                <w:rFonts w:hint="eastAsia"/>
              </w:rPr>
              <w:t>2</w:t>
            </w:r>
            <w:r w:rsidRPr="00AD5770">
              <w:rPr>
                <w:lang w:eastAsia="zh-CN"/>
              </w:rPr>
              <w:t xml:space="preserve">], </w:t>
            </w:r>
            <w:r w:rsidRPr="00AD5770">
              <w:rPr>
                <w:rFonts w:hint="eastAsia"/>
              </w:rPr>
              <w:t>clause</w:t>
            </w:r>
            <w:r w:rsidRPr="00AD5770">
              <w:t> 10.3.2</w:t>
            </w:r>
            <w:r w:rsidRPr="00AD5770">
              <w:rPr>
                <w:rFonts w:hint="eastAsia"/>
              </w:rPr>
              <w:t xml:space="preserve"> and 10.2.1.</w:t>
            </w:r>
          </w:p>
          <w:p w14:paraId="04286A8A" w14:textId="77777777" w:rsidR="00481D43" w:rsidRPr="00AD5770" w:rsidRDefault="00481D43" w:rsidP="00450957">
            <w:pPr>
              <w:pStyle w:val="TAN"/>
            </w:pPr>
            <w:r w:rsidRPr="00AD5770">
              <w:t>NOTE 3:</w:t>
            </w:r>
            <w:r w:rsidRPr="00AD5770">
              <w:rPr>
                <w:lang w:eastAsia="zh-CN"/>
              </w:rPr>
              <w:tab/>
            </w:r>
            <w:r w:rsidRPr="00AD5770">
              <w:t>This test requirement is only applied in the OTA REFSENS conformance test directions.</w:t>
            </w:r>
          </w:p>
          <w:p w14:paraId="1D8BE256" w14:textId="77777777" w:rsidR="00481D43" w:rsidRPr="00AD5770" w:rsidRDefault="00481D43" w:rsidP="00450957">
            <w:pPr>
              <w:pStyle w:val="TAN"/>
            </w:pPr>
            <w:r w:rsidRPr="00AD5770">
              <w:t>NOTE 4:</w:t>
            </w:r>
            <w:r w:rsidRPr="00AD5770">
              <w:rPr>
                <w:lang w:eastAsia="zh-CN"/>
              </w:rPr>
              <w:tab/>
            </w:r>
            <w:r w:rsidRPr="00AD5770">
              <w:t>This test requirement is only applied in the OTA minSENS receiver target reference direction.</w:t>
            </w:r>
          </w:p>
          <w:p w14:paraId="1A76CB8B" w14:textId="77777777" w:rsidR="00481D43" w:rsidRPr="00AD5770" w:rsidRDefault="00481D43" w:rsidP="00450957">
            <w:pPr>
              <w:pStyle w:val="TAN"/>
            </w:pPr>
            <w:r w:rsidRPr="00AD5770">
              <w:rPr>
                <w:lang w:eastAsia="zh-CN"/>
              </w:rPr>
              <w:t>NOTE 5:</w:t>
            </w:r>
            <w:r w:rsidRPr="00AD5770">
              <w:rPr>
                <w:lang w:eastAsia="zh-CN"/>
              </w:rPr>
              <w:tab/>
              <w:t>7.5 kHz shift is not applied to the wanted signal.</w:t>
            </w:r>
          </w:p>
        </w:tc>
      </w:tr>
    </w:tbl>
    <w:p w14:paraId="653D3A33" w14:textId="77777777" w:rsidR="00481D43" w:rsidRPr="00AD5770" w:rsidRDefault="00481D43" w:rsidP="00481D43"/>
    <w:p w14:paraId="78EE97C8" w14:textId="77777777" w:rsidR="00481D43" w:rsidRPr="00AD5770" w:rsidRDefault="00481D43" w:rsidP="00481D43">
      <w:pPr>
        <w:pStyle w:val="TH"/>
        <w:rPr>
          <w:rFonts w:eastAsia="SimSun"/>
          <w:lang w:eastAsia="zh-CN"/>
        </w:rPr>
      </w:pPr>
      <w:r w:rsidRPr="00AD5770">
        <w:lastRenderedPageBreak/>
        <w:t xml:space="preserve">Table </w:t>
      </w:r>
      <w:r w:rsidRPr="00AD5770">
        <w:rPr>
          <w:rFonts w:eastAsia="SimSun"/>
          <w:lang w:eastAsia="zh-CN"/>
        </w:rPr>
        <w:t>7.5.2.5.2</w:t>
      </w:r>
      <w:r w:rsidRPr="00AD5770">
        <w:t>-</w:t>
      </w:r>
      <w:r w:rsidRPr="00AD5770">
        <w:rPr>
          <w:rFonts w:eastAsia="SimSun"/>
          <w:lang w:eastAsia="zh-CN"/>
        </w:rPr>
        <w:t>3</w:t>
      </w:r>
      <w:r w:rsidRPr="00AD5770">
        <w:t xml:space="preserve">: OTA narrowband blocking interferer frequency offsets for </w:t>
      </w:r>
      <w:r w:rsidRPr="00AD5770">
        <w:rPr>
          <w:i/>
        </w:rPr>
        <w:t>BS type 1-O</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67"/>
        <w:gridCol w:w="4626"/>
        <w:gridCol w:w="2138"/>
      </w:tblGrid>
      <w:tr w:rsidR="00481D43" w:rsidRPr="00AD5770" w14:paraId="733F3DDB" w14:textId="77777777" w:rsidTr="00450957">
        <w:trPr>
          <w:cantSplit/>
          <w:jc w:val="center"/>
        </w:trPr>
        <w:tc>
          <w:tcPr>
            <w:tcW w:w="2867" w:type="dxa"/>
            <w:shd w:val="clear" w:color="auto" w:fill="auto"/>
          </w:tcPr>
          <w:p w14:paraId="7441CB04" w14:textId="77777777" w:rsidR="00481D43" w:rsidRPr="00AD5770" w:rsidRDefault="00481D43" w:rsidP="00450957">
            <w:pPr>
              <w:pStyle w:val="TAH"/>
              <w:rPr>
                <w:rFonts w:eastAsia="SimSun"/>
                <w:lang w:eastAsia="zh-CN"/>
              </w:rPr>
            </w:pPr>
            <w:r w:rsidRPr="00AD5770">
              <w:rPr>
                <w:rFonts w:hint="eastAsia"/>
                <w:i/>
              </w:rPr>
              <w:t>BS channel bandwidth</w:t>
            </w:r>
            <w:r w:rsidRPr="00AD5770">
              <w:t xml:space="preserve"> of the lowest</w:t>
            </w:r>
            <w:r w:rsidRPr="00AD5770">
              <w:rPr>
                <w:rFonts w:hint="eastAsia"/>
              </w:rPr>
              <w:t>/</w:t>
            </w:r>
            <w:r w:rsidRPr="00AD5770">
              <w:t>highest carrier received (MHz)</w:t>
            </w:r>
          </w:p>
        </w:tc>
        <w:tc>
          <w:tcPr>
            <w:tcW w:w="4626" w:type="dxa"/>
            <w:shd w:val="clear" w:color="auto" w:fill="auto"/>
          </w:tcPr>
          <w:p w14:paraId="1B163FEF" w14:textId="77777777" w:rsidR="00481D43" w:rsidRPr="00AD5770" w:rsidRDefault="00481D43" w:rsidP="00450957">
            <w:pPr>
              <w:pStyle w:val="TAH"/>
            </w:pPr>
            <w:r w:rsidRPr="00AD5770">
              <w:t>Interfering RB centre frequency offset to the lower/upper Base Station RF Bandwidth edge or sub-block edge inside a sub-block gap (kHz)</w:t>
            </w:r>
          </w:p>
          <w:p w14:paraId="3F9F6175" w14:textId="77777777" w:rsidR="00481D43" w:rsidRPr="00AD5770" w:rsidRDefault="00481D43" w:rsidP="00450957">
            <w:pPr>
              <w:pStyle w:val="TAH"/>
              <w:rPr>
                <w:rFonts w:eastAsia="SimSun"/>
                <w:lang w:eastAsia="zh-CN"/>
              </w:rPr>
            </w:pPr>
            <w:r w:rsidRPr="00AD5770">
              <w:t>(Note 2)</w:t>
            </w:r>
          </w:p>
        </w:tc>
        <w:tc>
          <w:tcPr>
            <w:tcW w:w="2138" w:type="dxa"/>
            <w:tcBorders>
              <w:bottom w:val="single" w:sz="4" w:space="0" w:color="auto"/>
            </w:tcBorders>
            <w:shd w:val="clear" w:color="auto" w:fill="auto"/>
          </w:tcPr>
          <w:p w14:paraId="606A90BB" w14:textId="77777777" w:rsidR="00481D43" w:rsidRPr="00AD5770" w:rsidRDefault="00481D43" w:rsidP="00450957">
            <w:pPr>
              <w:pStyle w:val="TAH"/>
              <w:rPr>
                <w:rFonts w:eastAsia="SimSun"/>
                <w:lang w:eastAsia="zh-CN"/>
              </w:rPr>
            </w:pPr>
            <w:r w:rsidRPr="00AD5770">
              <w:t>Type of interfering signal</w:t>
            </w:r>
          </w:p>
        </w:tc>
      </w:tr>
      <w:tr w:rsidR="00481D43" w:rsidRPr="00AD5770" w14:paraId="663C19DD" w14:textId="77777777" w:rsidTr="00450957">
        <w:trPr>
          <w:cantSplit/>
          <w:jc w:val="center"/>
        </w:trPr>
        <w:tc>
          <w:tcPr>
            <w:tcW w:w="2867" w:type="dxa"/>
            <w:shd w:val="clear" w:color="auto" w:fill="auto"/>
          </w:tcPr>
          <w:p w14:paraId="5C34F849" w14:textId="77777777" w:rsidR="00481D43" w:rsidRPr="00AD5770" w:rsidRDefault="00481D43" w:rsidP="00450957">
            <w:pPr>
              <w:pStyle w:val="TAC"/>
              <w:rPr>
                <w:lang w:eastAsia="zh-CN"/>
              </w:rPr>
            </w:pPr>
            <w:r w:rsidRPr="00AD5770">
              <w:rPr>
                <w:lang w:eastAsia="zh-CN"/>
              </w:rPr>
              <w:t>5</w:t>
            </w:r>
          </w:p>
        </w:tc>
        <w:tc>
          <w:tcPr>
            <w:tcW w:w="4626" w:type="dxa"/>
            <w:shd w:val="clear" w:color="auto" w:fill="auto"/>
          </w:tcPr>
          <w:p w14:paraId="772600ED" w14:textId="77777777" w:rsidR="00481D43" w:rsidRPr="00AD5770" w:rsidRDefault="00481D43" w:rsidP="00450957">
            <w:pPr>
              <w:pStyle w:val="TAC"/>
            </w:pPr>
            <w:r w:rsidRPr="00AD5770">
              <w:t>±</w:t>
            </w:r>
            <w:r w:rsidRPr="00AD5770">
              <w:rPr>
                <w:rFonts w:hint="eastAsia"/>
                <w:lang w:eastAsia="zh-CN"/>
              </w:rPr>
              <w:t>(</w:t>
            </w:r>
            <w:r w:rsidRPr="00AD5770">
              <w:rPr>
                <w:lang w:eastAsia="zh-CN"/>
              </w:rPr>
              <w:t xml:space="preserve">350 </w:t>
            </w:r>
            <w:r w:rsidRPr="00AD5770">
              <w:t>+ m*180),</w:t>
            </w:r>
          </w:p>
          <w:p w14:paraId="07FE8055" w14:textId="77777777" w:rsidR="00481D43" w:rsidRPr="00AD5770" w:rsidRDefault="00481D43" w:rsidP="00450957">
            <w:pPr>
              <w:pStyle w:val="TAC"/>
              <w:rPr>
                <w:lang w:eastAsia="zh-CN"/>
              </w:rPr>
            </w:pPr>
            <w:r w:rsidRPr="00AD5770">
              <w:t>m=0, 1, 2, 3, 4, 9, 14, 19, 24</w:t>
            </w:r>
          </w:p>
        </w:tc>
        <w:tc>
          <w:tcPr>
            <w:tcW w:w="2138" w:type="dxa"/>
            <w:vMerge w:val="restart"/>
            <w:shd w:val="clear" w:color="auto" w:fill="auto"/>
          </w:tcPr>
          <w:p w14:paraId="498DF6A6" w14:textId="77777777" w:rsidR="00481D43" w:rsidRPr="00AD5770" w:rsidRDefault="00481D43" w:rsidP="00450957">
            <w:pPr>
              <w:pStyle w:val="TAC"/>
              <w:rPr>
                <w:rFonts w:eastAsia="SimSun"/>
                <w:lang w:eastAsia="zh-CN"/>
              </w:rPr>
            </w:pPr>
            <w:r w:rsidRPr="00AD5770">
              <w:t xml:space="preserve">5 MHz DFT-s-OFDM </w:t>
            </w:r>
            <w:r w:rsidRPr="00AD5770">
              <w:rPr>
                <w:rFonts w:eastAsia="SimSun" w:hint="eastAsia"/>
                <w:lang w:eastAsia="zh-CN"/>
              </w:rPr>
              <w:t>NR</w:t>
            </w:r>
            <w:r w:rsidRPr="00AD5770">
              <w:t xml:space="preserve"> signal, 15 kHz SCS, 1 RB</w:t>
            </w:r>
          </w:p>
        </w:tc>
      </w:tr>
      <w:tr w:rsidR="00481D43" w:rsidRPr="00AD5770" w14:paraId="740F7E1B" w14:textId="77777777" w:rsidTr="00450957">
        <w:trPr>
          <w:cantSplit/>
          <w:trHeight w:val="207"/>
          <w:jc w:val="center"/>
          <w:ins w:id="259" w:author="Michal Szydelko, Huawei" w:date="2025-03-26T09:35:00Z"/>
        </w:trPr>
        <w:tc>
          <w:tcPr>
            <w:tcW w:w="2867" w:type="dxa"/>
            <w:vMerge w:val="restart"/>
            <w:shd w:val="clear" w:color="auto" w:fill="auto"/>
          </w:tcPr>
          <w:p w14:paraId="2AB93224" w14:textId="77777777" w:rsidR="00481D43" w:rsidRPr="00AD5770" w:rsidRDefault="00481D43" w:rsidP="00450957">
            <w:pPr>
              <w:pStyle w:val="TAC"/>
              <w:rPr>
                <w:ins w:id="260" w:author="Michal Szydelko, Huawei" w:date="2025-03-26T09:35:00Z"/>
                <w:lang w:eastAsia="zh-CN"/>
              </w:rPr>
            </w:pPr>
            <w:ins w:id="261" w:author="Michal Szydelko, Huawei" w:date="2025-05-22T12:41:00Z">
              <w:r w:rsidRPr="00AD5770">
                <w:rPr>
                  <w:lang w:eastAsia="zh-CN"/>
                </w:rPr>
                <w:t xml:space="preserve">7, </w:t>
              </w:r>
            </w:ins>
            <w:r w:rsidRPr="00AD5770">
              <w:rPr>
                <w:lang w:eastAsia="zh-CN"/>
              </w:rPr>
              <w:t>10</w:t>
            </w:r>
          </w:p>
        </w:tc>
        <w:tc>
          <w:tcPr>
            <w:tcW w:w="4626" w:type="dxa"/>
            <w:vMerge w:val="restart"/>
            <w:shd w:val="clear" w:color="auto" w:fill="auto"/>
          </w:tcPr>
          <w:p w14:paraId="1DC5566A" w14:textId="77777777" w:rsidR="00481D43" w:rsidRPr="00AD5770" w:rsidRDefault="00481D43" w:rsidP="00450957">
            <w:pPr>
              <w:pStyle w:val="TAC"/>
            </w:pPr>
            <w:r w:rsidRPr="00AD5770">
              <w:t>±</w:t>
            </w:r>
            <w:r w:rsidRPr="00AD5770">
              <w:rPr>
                <w:rFonts w:hint="eastAsia"/>
                <w:lang w:eastAsia="zh-CN"/>
              </w:rPr>
              <w:t>(</w:t>
            </w:r>
            <w:r w:rsidRPr="00AD5770">
              <w:rPr>
                <w:lang w:eastAsia="zh-CN"/>
              </w:rPr>
              <w:t xml:space="preserve">355 </w:t>
            </w:r>
            <w:r w:rsidRPr="00AD5770">
              <w:t>+ m*180),</w:t>
            </w:r>
          </w:p>
          <w:p w14:paraId="3690D0FD" w14:textId="77777777" w:rsidR="00481D43" w:rsidRPr="00AD5770" w:rsidRDefault="00481D43" w:rsidP="00450957">
            <w:pPr>
              <w:pStyle w:val="TAC"/>
              <w:rPr>
                <w:ins w:id="262" w:author="Michal Szydelko, Huawei" w:date="2025-03-26T09:35:00Z"/>
              </w:rPr>
            </w:pPr>
            <w:r w:rsidRPr="00AD5770">
              <w:t>m=0, 1, 2, 3, 4, 9, 14, 19, 24</w:t>
            </w:r>
          </w:p>
        </w:tc>
        <w:tc>
          <w:tcPr>
            <w:tcW w:w="2138" w:type="dxa"/>
            <w:vMerge/>
            <w:tcBorders>
              <w:bottom w:val="nil"/>
            </w:tcBorders>
            <w:shd w:val="clear" w:color="auto" w:fill="auto"/>
          </w:tcPr>
          <w:p w14:paraId="6CAE4164" w14:textId="77777777" w:rsidR="00481D43" w:rsidRPr="00AD5770" w:rsidRDefault="00481D43" w:rsidP="00450957">
            <w:pPr>
              <w:pStyle w:val="TAC"/>
              <w:rPr>
                <w:ins w:id="263" w:author="Michal Szydelko, Huawei" w:date="2025-03-26T09:35:00Z"/>
              </w:rPr>
            </w:pPr>
          </w:p>
        </w:tc>
      </w:tr>
      <w:tr w:rsidR="00481D43" w:rsidRPr="00AD5770" w14:paraId="54752FC5" w14:textId="77777777" w:rsidTr="00450957">
        <w:trPr>
          <w:cantSplit/>
          <w:jc w:val="center"/>
        </w:trPr>
        <w:tc>
          <w:tcPr>
            <w:tcW w:w="2867" w:type="dxa"/>
            <w:vMerge/>
            <w:shd w:val="clear" w:color="auto" w:fill="auto"/>
          </w:tcPr>
          <w:p w14:paraId="1165B77D" w14:textId="77777777" w:rsidR="00481D43" w:rsidRPr="00AD5770" w:rsidRDefault="00481D43" w:rsidP="00450957">
            <w:pPr>
              <w:pStyle w:val="TAC"/>
              <w:rPr>
                <w:lang w:eastAsia="zh-CN"/>
              </w:rPr>
            </w:pPr>
          </w:p>
        </w:tc>
        <w:tc>
          <w:tcPr>
            <w:tcW w:w="4626" w:type="dxa"/>
            <w:vMerge/>
            <w:shd w:val="clear" w:color="auto" w:fill="auto"/>
          </w:tcPr>
          <w:p w14:paraId="063CFC9F" w14:textId="77777777" w:rsidR="00481D43" w:rsidRPr="00AD5770" w:rsidRDefault="00481D43" w:rsidP="00450957">
            <w:pPr>
              <w:pStyle w:val="TAC"/>
              <w:rPr>
                <w:lang w:eastAsia="zh-CN"/>
              </w:rPr>
            </w:pPr>
          </w:p>
        </w:tc>
        <w:tc>
          <w:tcPr>
            <w:tcW w:w="2138" w:type="dxa"/>
            <w:tcBorders>
              <w:top w:val="nil"/>
              <w:bottom w:val="nil"/>
            </w:tcBorders>
            <w:shd w:val="clear" w:color="auto" w:fill="auto"/>
          </w:tcPr>
          <w:p w14:paraId="6CB41ACE" w14:textId="77777777" w:rsidR="00481D43" w:rsidRPr="00AD5770" w:rsidRDefault="00481D43" w:rsidP="00450957">
            <w:pPr>
              <w:pStyle w:val="TAC"/>
              <w:rPr>
                <w:rFonts w:eastAsia="SimSun"/>
                <w:lang w:val="sv-SE" w:eastAsia="zh-CN"/>
              </w:rPr>
            </w:pPr>
          </w:p>
        </w:tc>
      </w:tr>
      <w:tr w:rsidR="00481D43" w:rsidRPr="00AD5770" w14:paraId="498C202C" w14:textId="77777777" w:rsidTr="00450957">
        <w:trPr>
          <w:cantSplit/>
          <w:jc w:val="center"/>
        </w:trPr>
        <w:tc>
          <w:tcPr>
            <w:tcW w:w="2867" w:type="dxa"/>
            <w:shd w:val="clear" w:color="auto" w:fill="auto"/>
          </w:tcPr>
          <w:p w14:paraId="2EB677CD" w14:textId="77777777" w:rsidR="00481D43" w:rsidRPr="00AD5770" w:rsidRDefault="00481D43" w:rsidP="00450957">
            <w:pPr>
              <w:pStyle w:val="TAC"/>
              <w:rPr>
                <w:lang w:eastAsia="zh-CN"/>
              </w:rPr>
            </w:pPr>
            <w:r w:rsidRPr="00AD5770">
              <w:rPr>
                <w:lang w:eastAsia="zh-CN"/>
              </w:rPr>
              <w:t>15</w:t>
            </w:r>
          </w:p>
        </w:tc>
        <w:tc>
          <w:tcPr>
            <w:tcW w:w="4626" w:type="dxa"/>
            <w:shd w:val="clear" w:color="auto" w:fill="auto"/>
          </w:tcPr>
          <w:p w14:paraId="291EC825" w14:textId="77777777" w:rsidR="00481D43" w:rsidRPr="00AD5770" w:rsidRDefault="00481D43" w:rsidP="00450957">
            <w:pPr>
              <w:pStyle w:val="TAC"/>
            </w:pPr>
            <w:r w:rsidRPr="00AD5770">
              <w:t>±</w:t>
            </w:r>
            <w:r w:rsidRPr="00AD5770">
              <w:rPr>
                <w:rFonts w:hint="eastAsia"/>
                <w:lang w:eastAsia="zh-CN"/>
              </w:rPr>
              <w:t>(</w:t>
            </w:r>
            <w:r w:rsidRPr="00AD5770">
              <w:rPr>
                <w:lang w:eastAsia="zh-CN"/>
              </w:rPr>
              <w:t xml:space="preserve">360 </w:t>
            </w:r>
            <w:r w:rsidRPr="00AD5770">
              <w:t>+ m*180),</w:t>
            </w:r>
          </w:p>
          <w:p w14:paraId="1CF0F0A9" w14:textId="77777777" w:rsidR="00481D43" w:rsidRPr="00AD5770" w:rsidRDefault="00481D43" w:rsidP="00450957">
            <w:pPr>
              <w:pStyle w:val="TAC"/>
              <w:rPr>
                <w:lang w:eastAsia="zh-CN"/>
              </w:rPr>
            </w:pPr>
            <w:r w:rsidRPr="00AD5770">
              <w:t>m=0, 1, 2, 3, 4, 9, 14, 19, 24</w:t>
            </w:r>
          </w:p>
        </w:tc>
        <w:tc>
          <w:tcPr>
            <w:tcW w:w="2138" w:type="dxa"/>
            <w:tcBorders>
              <w:top w:val="nil"/>
              <w:bottom w:val="nil"/>
            </w:tcBorders>
            <w:shd w:val="clear" w:color="auto" w:fill="auto"/>
          </w:tcPr>
          <w:p w14:paraId="624D463B" w14:textId="77777777" w:rsidR="00481D43" w:rsidRPr="00AD5770" w:rsidRDefault="00481D43" w:rsidP="00450957">
            <w:pPr>
              <w:pStyle w:val="TAC"/>
              <w:rPr>
                <w:rFonts w:eastAsia="SimSun"/>
                <w:lang w:val="sv-SE" w:eastAsia="zh-CN"/>
              </w:rPr>
            </w:pPr>
          </w:p>
        </w:tc>
      </w:tr>
      <w:tr w:rsidR="00481D43" w:rsidRPr="00AD5770" w14:paraId="476B73C3" w14:textId="77777777" w:rsidTr="00450957">
        <w:trPr>
          <w:cantSplit/>
          <w:jc w:val="center"/>
        </w:trPr>
        <w:tc>
          <w:tcPr>
            <w:tcW w:w="2867" w:type="dxa"/>
            <w:shd w:val="clear" w:color="auto" w:fill="auto"/>
          </w:tcPr>
          <w:p w14:paraId="1FBB108D" w14:textId="77777777" w:rsidR="00481D43" w:rsidRPr="00AD5770" w:rsidRDefault="00481D43" w:rsidP="00450957">
            <w:pPr>
              <w:pStyle w:val="TAC"/>
              <w:rPr>
                <w:lang w:eastAsia="zh-CN"/>
              </w:rPr>
            </w:pPr>
            <w:r w:rsidRPr="00AD5770">
              <w:rPr>
                <w:lang w:eastAsia="zh-CN"/>
              </w:rPr>
              <w:t>20</w:t>
            </w:r>
          </w:p>
        </w:tc>
        <w:tc>
          <w:tcPr>
            <w:tcW w:w="4626" w:type="dxa"/>
            <w:shd w:val="clear" w:color="auto" w:fill="auto"/>
          </w:tcPr>
          <w:p w14:paraId="6676BF85" w14:textId="77777777" w:rsidR="00481D43" w:rsidRPr="00AD5770" w:rsidRDefault="00481D43" w:rsidP="00450957">
            <w:pPr>
              <w:pStyle w:val="TAC"/>
            </w:pPr>
            <w:r w:rsidRPr="00AD5770">
              <w:t>±</w:t>
            </w:r>
            <w:r w:rsidRPr="00AD5770">
              <w:rPr>
                <w:rFonts w:hint="eastAsia"/>
                <w:lang w:eastAsia="zh-CN"/>
              </w:rPr>
              <w:t>(</w:t>
            </w:r>
            <w:r w:rsidRPr="00AD5770">
              <w:rPr>
                <w:lang w:eastAsia="zh-CN"/>
              </w:rPr>
              <w:t xml:space="preserve">350 </w:t>
            </w:r>
            <w:r w:rsidRPr="00AD5770">
              <w:t>+ m*180),</w:t>
            </w:r>
          </w:p>
          <w:p w14:paraId="749E4A66" w14:textId="77777777" w:rsidR="00481D43" w:rsidRPr="00AD5770" w:rsidRDefault="00481D43" w:rsidP="00450957">
            <w:pPr>
              <w:pStyle w:val="TAC"/>
              <w:rPr>
                <w:lang w:eastAsia="zh-CN"/>
              </w:rPr>
            </w:pPr>
            <w:r w:rsidRPr="00AD5770">
              <w:t>m=0, 1, 2, 3, 4, 9, 14, 19, 24</w:t>
            </w:r>
          </w:p>
        </w:tc>
        <w:tc>
          <w:tcPr>
            <w:tcW w:w="2138" w:type="dxa"/>
            <w:tcBorders>
              <w:top w:val="nil"/>
              <w:bottom w:val="single" w:sz="4" w:space="0" w:color="auto"/>
            </w:tcBorders>
            <w:shd w:val="clear" w:color="auto" w:fill="auto"/>
          </w:tcPr>
          <w:p w14:paraId="77991945" w14:textId="77777777" w:rsidR="00481D43" w:rsidRPr="00AD5770" w:rsidRDefault="00481D43" w:rsidP="00450957">
            <w:pPr>
              <w:pStyle w:val="TAC"/>
              <w:rPr>
                <w:rFonts w:eastAsia="SimSun"/>
                <w:lang w:val="sv-SE" w:eastAsia="zh-CN"/>
              </w:rPr>
            </w:pPr>
          </w:p>
        </w:tc>
      </w:tr>
      <w:tr w:rsidR="00481D43" w:rsidRPr="00AD5770" w14:paraId="4BF59DF0" w14:textId="77777777" w:rsidTr="00450957">
        <w:trPr>
          <w:cantSplit/>
          <w:jc w:val="center"/>
        </w:trPr>
        <w:tc>
          <w:tcPr>
            <w:tcW w:w="2867" w:type="dxa"/>
            <w:shd w:val="clear" w:color="auto" w:fill="auto"/>
          </w:tcPr>
          <w:p w14:paraId="0044D7E3" w14:textId="77777777" w:rsidR="00481D43" w:rsidRPr="00AD5770" w:rsidRDefault="00481D43" w:rsidP="00450957">
            <w:pPr>
              <w:pStyle w:val="TAC"/>
              <w:rPr>
                <w:lang w:eastAsia="zh-CN"/>
              </w:rPr>
            </w:pPr>
            <w:r w:rsidRPr="00AD5770">
              <w:rPr>
                <w:lang w:eastAsia="zh-CN"/>
              </w:rPr>
              <w:t>25</w:t>
            </w:r>
          </w:p>
        </w:tc>
        <w:tc>
          <w:tcPr>
            <w:tcW w:w="4626" w:type="dxa"/>
            <w:shd w:val="clear" w:color="auto" w:fill="auto"/>
          </w:tcPr>
          <w:p w14:paraId="6C1ABCFC" w14:textId="77777777" w:rsidR="00481D43" w:rsidRPr="00AD5770" w:rsidRDefault="00481D43" w:rsidP="00450957">
            <w:pPr>
              <w:pStyle w:val="TAC"/>
            </w:pPr>
            <w:r w:rsidRPr="00AD5770">
              <w:t>±</w:t>
            </w:r>
            <w:r w:rsidRPr="00AD5770">
              <w:rPr>
                <w:rFonts w:hint="eastAsia"/>
                <w:lang w:eastAsia="zh-CN"/>
              </w:rPr>
              <w:t>(</w:t>
            </w:r>
            <w:r w:rsidRPr="00AD5770">
              <w:rPr>
                <w:lang w:eastAsia="zh-CN"/>
              </w:rPr>
              <w:t xml:space="preserve">565 </w:t>
            </w:r>
            <w:r w:rsidRPr="00AD5770">
              <w:t>+ m*180),</w:t>
            </w:r>
          </w:p>
          <w:p w14:paraId="58D0FF1E" w14:textId="77777777" w:rsidR="00481D43" w:rsidRPr="00AD5770" w:rsidRDefault="00481D43" w:rsidP="00450957">
            <w:pPr>
              <w:pStyle w:val="TAC"/>
              <w:rPr>
                <w:lang w:eastAsia="zh-CN"/>
              </w:rPr>
            </w:pPr>
            <w:r w:rsidRPr="00AD5770">
              <w:t>m=0, 1, 2, 3, 4, 29, 54, 79, 99</w:t>
            </w:r>
          </w:p>
        </w:tc>
        <w:tc>
          <w:tcPr>
            <w:tcW w:w="2138" w:type="dxa"/>
            <w:tcBorders>
              <w:bottom w:val="nil"/>
            </w:tcBorders>
            <w:shd w:val="clear" w:color="auto" w:fill="auto"/>
          </w:tcPr>
          <w:p w14:paraId="64D7F597" w14:textId="77777777" w:rsidR="00481D43" w:rsidRPr="00AD5770" w:rsidRDefault="00481D43" w:rsidP="00450957">
            <w:pPr>
              <w:pStyle w:val="TAC"/>
              <w:rPr>
                <w:rFonts w:eastAsia="SimSun"/>
                <w:lang w:eastAsia="zh-CN"/>
              </w:rPr>
            </w:pPr>
            <w:r w:rsidRPr="00AD5770">
              <w:t xml:space="preserve">20 MHz DFT-s-OFDM </w:t>
            </w:r>
            <w:r w:rsidRPr="00AD5770">
              <w:rPr>
                <w:rFonts w:eastAsia="SimSun" w:hint="eastAsia"/>
                <w:lang w:eastAsia="zh-CN"/>
              </w:rPr>
              <w:t>NR</w:t>
            </w:r>
            <w:r w:rsidRPr="00AD5770">
              <w:t xml:space="preserve"> signal, 15 kHz SCS, 1 RB</w:t>
            </w:r>
          </w:p>
        </w:tc>
      </w:tr>
      <w:tr w:rsidR="00481D43" w:rsidRPr="00AD5770" w14:paraId="79FFA109" w14:textId="77777777" w:rsidTr="00450957">
        <w:trPr>
          <w:cantSplit/>
          <w:jc w:val="center"/>
        </w:trPr>
        <w:tc>
          <w:tcPr>
            <w:tcW w:w="2867" w:type="dxa"/>
            <w:shd w:val="clear" w:color="auto" w:fill="auto"/>
          </w:tcPr>
          <w:p w14:paraId="28B8D23C" w14:textId="77777777" w:rsidR="00481D43" w:rsidRPr="00AD5770" w:rsidRDefault="00481D43" w:rsidP="00450957">
            <w:pPr>
              <w:pStyle w:val="TAC"/>
              <w:rPr>
                <w:lang w:eastAsia="zh-CN"/>
              </w:rPr>
            </w:pPr>
            <w:r w:rsidRPr="00AD5770">
              <w:rPr>
                <w:lang w:eastAsia="zh-CN"/>
              </w:rPr>
              <w:t>30</w:t>
            </w:r>
          </w:p>
        </w:tc>
        <w:tc>
          <w:tcPr>
            <w:tcW w:w="4626" w:type="dxa"/>
            <w:shd w:val="clear" w:color="auto" w:fill="auto"/>
          </w:tcPr>
          <w:p w14:paraId="55661DAA" w14:textId="77777777" w:rsidR="00481D43" w:rsidRPr="00AD5770" w:rsidRDefault="00481D43" w:rsidP="00450957">
            <w:pPr>
              <w:pStyle w:val="TAC"/>
            </w:pPr>
            <w:r w:rsidRPr="00AD5770">
              <w:t>±</w:t>
            </w:r>
            <w:r w:rsidRPr="00AD5770">
              <w:rPr>
                <w:rFonts w:hint="eastAsia"/>
                <w:lang w:eastAsia="zh-CN"/>
              </w:rPr>
              <w:t>(</w:t>
            </w:r>
            <w:r w:rsidRPr="00AD5770">
              <w:rPr>
                <w:lang w:eastAsia="zh-CN"/>
              </w:rPr>
              <w:t xml:space="preserve">570 </w:t>
            </w:r>
            <w:r w:rsidRPr="00AD5770">
              <w:t>+ m*180),</w:t>
            </w:r>
          </w:p>
          <w:p w14:paraId="498CE2BE" w14:textId="77777777" w:rsidR="00481D43" w:rsidRPr="00AD5770" w:rsidRDefault="00481D43" w:rsidP="00450957">
            <w:pPr>
              <w:pStyle w:val="TAC"/>
              <w:rPr>
                <w:lang w:eastAsia="zh-CN"/>
              </w:rPr>
            </w:pPr>
            <w:r w:rsidRPr="00AD5770">
              <w:t>m=0, 1, 2, 3, 4, 29, 54, 79, 99</w:t>
            </w:r>
          </w:p>
        </w:tc>
        <w:tc>
          <w:tcPr>
            <w:tcW w:w="2138" w:type="dxa"/>
            <w:tcBorders>
              <w:top w:val="nil"/>
              <w:bottom w:val="nil"/>
            </w:tcBorders>
            <w:shd w:val="clear" w:color="auto" w:fill="auto"/>
          </w:tcPr>
          <w:p w14:paraId="3CE360A6" w14:textId="77777777" w:rsidR="00481D43" w:rsidRPr="00AD5770" w:rsidRDefault="00481D43" w:rsidP="00450957">
            <w:pPr>
              <w:pStyle w:val="TAC"/>
              <w:rPr>
                <w:rFonts w:eastAsia="SimSun"/>
                <w:lang w:eastAsia="zh-CN"/>
              </w:rPr>
            </w:pPr>
          </w:p>
        </w:tc>
      </w:tr>
      <w:tr w:rsidR="00481D43" w:rsidRPr="00AD5770" w14:paraId="39AF810F" w14:textId="77777777" w:rsidTr="00450957">
        <w:trPr>
          <w:cantSplit/>
          <w:jc w:val="center"/>
        </w:trPr>
        <w:tc>
          <w:tcPr>
            <w:tcW w:w="2867" w:type="dxa"/>
            <w:shd w:val="clear" w:color="auto" w:fill="auto"/>
          </w:tcPr>
          <w:p w14:paraId="5ED1C337" w14:textId="77777777" w:rsidR="00481D43" w:rsidRPr="00AD5770" w:rsidRDefault="00481D43" w:rsidP="00450957">
            <w:pPr>
              <w:pStyle w:val="TAC"/>
              <w:rPr>
                <w:lang w:eastAsia="zh-CN"/>
              </w:rPr>
            </w:pPr>
            <w:r w:rsidRPr="00AD5770">
              <w:rPr>
                <w:rFonts w:eastAsia="SimSun" w:hint="eastAsia"/>
                <w:lang w:val="en-US" w:eastAsia="zh-CN"/>
              </w:rPr>
              <w:t>35</w:t>
            </w:r>
          </w:p>
        </w:tc>
        <w:tc>
          <w:tcPr>
            <w:tcW w:w="4626" w:type="dxa"/>
            <w:shd w:val="clear" w:color="auto" w:fill="auto"/>
          </w:tcPr>
          <w:p w14:paraId="303AF304" w14:textId="77777777" w:rsidR="00481D43" w:rsidRPr="00AD5770" w:rsidRDefault="00481D43" w:rsidP="00450957">
            <w:pPr>
              <w:pStyle w:val="TAC"/>
            </w:pPr>
            <w:r w:rsidRPr="00AD5770">
              <w:t>±</w:t>
            </w:r>
            <w:r w:rsidRPr="00AD5770">
              <w:rPr>
                <w:lang w:val="en-US" w:eastAsia="zh-CN"/>
              </w:rPr>
              <w:t>(</w:t>
            </w:r>
            <w:r w:rsidRPr="00AD5770">
              <w:rPr>
                <w:rFonts w:eastAsia="SimSun"/>
                <w:lang w:eastAsia="zh-CN"/>
              </w:rPr>
              <w:t>5</w:t>
            </w:r>
            <w:r w:rsidRPr="00AD5770">
              <w:rPr>
                <w:rFonts w:eastAsia="SimSun" w:hint="eastAsia"/>
                <w:lang w:val="en-US" w:eastAsia="zh-CN"/>
              </w:rPr>
              <w:t>6</w:t>
            </w:r>
            <w:r w:rsidRPr="00AD5770">
              <w:rPr>
                <w:rFonts w:eastAsia="SimSun"/>
                <w:lang w:eastAsia="zh-CN"/>
              </w:rPr>
              <w:t>0</w:t>
            </w:r>
            <w:r w:rsidRPr="00AD5770">
              <w:t>+m*180),</w:t>
            </w:r>
          </w:p>
          <w:p w14:paraId="6089B8B8" w14:textId="77777777" w:rsidR="00481D43" w:rsidRPr="00AD5770" w:rsidRDefault="00481D43" w:rsidP="00450957">
            <w:pPr>
              <w:pStyle w:val="TAC"/>
            </w:pPr>
            <w:r w:rsidRPr="00AD5770">
              <w:t xml:space="preserve">m=0, 1, 2, 3, 4, </w:t>
            </w:r>
            <w:r w:rsidRPr="00AD5770">
              <w:rPr>
                <w:rFonts w:eastAsia="SimSun"/>
                <w:lang w:val="en-US" w:eastAsia="zh-CN"/>
              </w:rPr>
              <w:t>29</w:t>
            </w:r>
            <w:r w:rsidRPr="00AD5770">
              <w:t xml:space="preserve">, </w:t>
            </w:r>
            <w:r w:rsidRPr="00AD5770">
              <w:rPr>
                <w:rFonts w:eastAsia="SimSun"/>
                <w:lang w:val="en-US" w:eastAsia="zh-CN"/>
              </w:rPr>
              <w:t>5</w:t>
            </w:r>
            <w:r w:rsidRPr="00AD5770">
              <w:t xml:space="preserve">4, </w:t>
            </w:r>
            <w:r w:rsidRPr="00AD5770">
              <w:rPr>
                <w:rFonts w:eastAsia="SimSun"/>
                <w:lang w:val="en-US" w:eastAsia="zh-CN"/>
              </w:rPr>
              <w:t>7</w:t>
            </w:r>
            <w:r w:rsidRPr="00AD5770">
              <w:t xml:space="preserve">9, </w:t>
            </w:r>
            <w:r w:rsidRPr="00AD5770">
              <w:rPr>
                <w:rFonts w:eastAsia="SimSun"/>
                <w:lang w:val="en-US" w:eastAsia="zh-CN"/>
              </w:rPr>
              <w:t>99</w:t>
            </w:r>
          </w:p>
        </w:tc>
        <w:tc>
          <w:tcPr>
            <w:tcW w:w="2138" w:type="dxa"/>
            <w:tcBorders>
              <w:top w:val="nil"/>
              <w:bottom w:val="nil"/>
            </w:tcBorders>
            <w:shd w:val="clear" w:color="auto" w:fill="auto"/>
          </w:tcPr>
          <w:p w14:paraId="1E8043A3" w14:textId="77777777" w:rsidR="00481D43" w:rsidRPr="00AD5770" w:rsidRDefault="00481D43" w:rsidP="00450957">
            <w:pPr>
              <w:pStyle w:val="TAC"/>
              <w:rPr>
                <w:rFonts w:eastAsia="SimSun"/>
                <w:lang w:eastAsia="zh-CN"/>
              </w:rPr>
            </w:pPr>
          </w:p>
        </w:tc>
      </w:tr>
      <w:tr w:rsidR="00481D43" w:rsidRPr="00AD5770" w14:paraId="45F06B2C" w14:textId="77777777" w:rsidTr="00450957">
        <w:trPr>
          <w:cantSplit/>
          <w:jc w:val="center"/>
        </w:trPr>
        <w:tc>
          <w:tcPr>
            <w:tcW w:w="2867" w:type="dxa"/>
            <w:shd w:val="clear" w:color="auto" w:fill="auto"/>
          </w:tcPr>
          <w:p w14:paraId="1CF6E2CF" w14:textId="77777777" w:rsidR="00481D43" w:rsidRPr="00AD5770" w:rsidRDefault="00481D43" w:rsidP="00450957">
            <w:pPr>
              <w:pStyle w:val="TAC"/>
              <w:rPr>
                <w:lang w:eastAsia="zh-CN"/>
              </w:rPr>
            </w:pPr>
            <w:r w:rsidRPr="00AD5770">
              <w:rPr>
                <w:lang w:eastAsia="zh-CN"/>
              </w:rPr>
              <w:t>40</w:t>
            </w:r>
          </w:p>
        </w:tc>
        <w:tc>
          <w:tcPr>
            <w:tcW w:w="4626" w:type="dxa"/>
            <w:shd w:val="clear" w:color="auto" w:fill="auto"/>
          </w:tcPr>
          <w:p w14:paraId="4667E82E" w14:textId="77777777" w:rsidR="00481D43" w:rsidRPr="00AD5770" w:rsidRDefault="00481D43" w:rsidP="00450957">
            <w:pPr>
              <w:pStyle w:val="TAC"/>
            </w:pPr>
            <w:r w:rsidRPr="00AD5770">
              <w:t>±</w:t>
            </w:r>
            <w:r w:rsidRPr="00AD5770">
              <w:rPr>
                <w:rFonts w:hint="eastAsia"/>
                <w:lang w:eastAsia="zh-CN"/>
              </w:rPr>
              <w:t>(</w:t>
            </w:r>
            <w:r w:rsidRPr="00AD5770">
              <w:rPr>
                <w:lang w:eastAsia="zh-CN"/>
              </w:rPr>
              <w:t xml:space="preserve">565 </w:t>
            </w:r>
            <w:r w:rsidRPr="00AD5770">
              <w:t>+ m*180),</w:t>
            </w:r>
          </w:p>
          <w:p w14:paraId="1B430368" w14:textId="77777777" w:rsidR="00481D43" w:rsidRPr="00AD5770" w:rsidRDefault="00481D43" w:rsidP="00450957">
            <w:pPr>
              <w:pStyle w:val="TAC"/>
              <w:rPr>
                <w:lang w:eastAsia="zh-CN"/>
              </w:rPr>
            </w:pPr>
            <w:r w:rsidRPr="00AD5770">
              <w:t>m=0, 1, 2, 3, 4, 29, 54, 79, 99</w:t>
            </w:r>
          </w:p>
        </w:tc>
        <w:tc>
          <w:tcPr>
            <w:tcW w:w="2138" w:type="dxa"/>
            <w:tcBorders>
              <w:top w:val="nil"/>
              <w:bottom w:val="nil"/>
            </w:tcBorders>
            <w:shd w:val="clear" w:color="auto" w:fill="auto"/>
          </w:tcPr>
          <w:p w14:paraId="74E66653" w14:textId="77777777" w:rsidR="00481D43" w:rsidRPr="00AD5770" w:rsidRDefault="00481D43" w:rsidP="00450957">
            <w:pPr>
              <w:pStyle w:val="TAC"/>
              <w:rPr>
                <w:rFonts w:eastAsia="SimSun"/>
                <w:lang w:eastAsia="zh-CN"/>
              </w:rPr>
            </w:pPr>
          </w:p>
        </w:tc>
      </w:tr>
      <w:tr w:rsidR="00481D43" w:rsidRPr="00AD5770" w14:paraId="5703B292" w14:textId="77777777" w:rsidTr="00450957">
        <w:trPr>
          <w:cantSplit/>
          <w:jc w:val="center"/>
        </w:trPr>
        <w:tc>
          <w:tcPr>
            <w:tcW w:w="2867" w:type="dxa"/>
            <w:shd w:val="clear" w:color="auto" w:fill="auto"/>
          </w:tcPr>
          <w:p w14:paraId="334C5BEA" w14:textId="77777777" w:rsidR="00481D43" w:rsidRPr="00AD5770" w:rsidRDefault="00481D43" w:rsidP="00450957">
            <w:pPr>
              <w:pStyle w:val="TAC"/>
              <w:rPr>
                <w:lang w:eastAsia="zh-CN"/>
              </w:rPr>
            </w:pPr>
            <w:r w:rsidRPr="00AD5770">
              <w:rPr>
                <w:rFonts w:eastAsia="SimSun" w:hint="eastAsia"/>
                <w:lang w:val="en-US" w:eastAsia="zh-CN"/>
              </w:rPr>
              <w:t>45</w:t>
            </w:r>
          </w:p>
        </w:tc>
        <w:tc>
          <w:tcPr>
            <w:tcW w:w="4626" w:type="dxa"/>
            <w:shd w:val="clear" w:color="auto" w:fill="auto"/>
          </w:tcPr>
          <w:p w14:paraId="136EED30" w14:textId="77777777" w:rsidR="00481D43" w:rsidRPr="00AD5770" w:rsidRDefault="00481D43" w:rsidP="00450957">
            <w:pPr>
              <w:pStyle w:val="TAC"/>
            </w:pPr>
            <w:r w:rsidRPr="00AD5770">
              <w:t>±</w:t>
            </w:r>
            <w:r w:rsidRPr="00AD5770">
              <w:rPr>
                <w:lang w:val="en-US" w:eastAsia="zh-CN"/>
              </w:rPr>
              <w:t>(</w:t>
            </w:r>
            <w:r w:rsidRPr="00AD5770">
              <w:rPr>
                <w:rFonts w:eastAsia="SimSun"/>
                <w:lang w:eastAsia="zh-CN"/>
              </w:rPr>
              <w:t>570</w:t>
            </w:r>
            <w:r w:rsidRPr="00AD5770">
              <w:t>+m*180),</w:t>
            </w:r>
          </w:p>
          <w:p w14:paraId="218E015D" w14:textId="77777777" w:rsidR="00481D43" w:rsidRPr="00AD5770" w:rsidRDefault="00481D43" w:rsidP="00450957">
            <w:pPr>
              <w:pStyle w:val="TAC"/>
            </w:pPr>
            <w:r w:rsidRPr="00AD5770">
              <w:t xml:space="preserve">m=0, 1, 2, 3, 4, </w:t>
            </w:r>
            <w:r w:rsidRPr="00AD5770">
              <w:rPr>
                <w:rFonts w:eastAsia="SimSun"/>
                <w:lang w:val="en-US" w:eastAsia="zh-CN"/>
              </w:rPr>
              <w:t>29</w:t>
            </w:r>
            <w:r w:rsidRPr="00AD5770">
              <w:t xml:space="preserve">, </w:t>
            </w:r>
            <w:r w:rsidRPr="00AD5770">
              <w:rPr>
                <w:rFonts w:eastAsia="SimSun"/>
                <w:lang w:val="en-US" w:eastAsia="zh-CN"/>
              </w:rPr>
              <w:t>5</w:t>
            </w:r>
            <w:r w:rsidRPr="00AD5770">
              <w:t xml:space="preserve">4, </w:t>
            </w:r>
            <w:r w:rsidRPr="00AD5770">
              <w:rPr>
                <w:rFonts w:eastAsia="SimSun"/>
                <w:lang w:val="en-US" w:eastAsia="zh-CN"/>
              </w:rPr>
              <w:t>7</w:t>
            </w:r>
            <w:r w:rsidRPr="00AD5770">
              <w:t xml:space="preserve">9, </w:t>
            </w:r>
            <w:r w:rsidRPr="00AD5770">
              <w:rPr>
                <w:rFonts w:eastAsia="SimSun"/>
                <w:lang w:val="en-US" w:eastAsia="zh-CN"/>
              </w:rPr>
              <w:t>99</w:t>
            </w:r>
          </w:p>
        </w:tc>
        <w:tc>
          <w:tcPr>
            <w:tcW w:w="2138" w:type="dxa"/>
            <w:tcBorders>
              <w:top w:val="nil"/>
              <w:bottom w:val="nil"/>
            </w:tcBorders>
            <w:shd w:val="clear" w:color="auto" w:fill="auto"/>
          </w:tcPr>
          <w:p w14:paraId="5FD705BB" w14:textId="77777777" w:rsidR="00481D43" w:rsidRPr="00AD5770" w:rsidRDefault="00481D43" w:rsidP="00450957">
            <w:pPr>
              <w:pStyle w:val="TAC"/>
              <w:rPr>
                <w:rFonts w:eastAsia="SimSun"/>
                <w:lang w:eastAsia="zh-CN"/>
              </w:rPr>
            </w:pPr>
          </w:p>
        </w:tc>
      </w:tr>
      <w:tr w:rsidR="00481D43" w:rsidRPr="00AD5770" w14:paraId="57C24A10" w14:textId="77777777" w:rsidTr="00450957">
        <w:trPr>
          <w:cantSplit/>
          <w:jc w:val="center"/>
        </w:trPr>
        <w:tc>
          <w:tcPr>
            <w:tcW w:w="2867" w:type="dxa"/>
            <w:shd w:val="clear" w:color="auto" w:fill="auto"/>
          </w:tcPr>
          <w:p w14:paraId="43E66A7F" w14:textId="77777777" w:rsidR="00481D43" w:rsidRPr="00AD5770" w:rsidRDefault="00481D43" w:rsidP="00450957">
            <w:pPr>
              <w:pStyle w:val="TAC"/>
              <w:rPr>
                <w:lang w:eastAsia="zh-CN"/>
              </w:rPr>
            </w:pPr>
            <w:r w:rsidRPr="00AD5770">
              <w:rPr>
                <w:lang w:eastAsia="zh-CN"/>
              </w:rPr>
              <w:t>50</w:t>
            </w:r>
          </w:p>
        </w:tc>
        <w:tc>
          <w:tcPr>
            <w:tcW w:w="4626" w:type="dxa"/>
            <w:shd w:val="clear" w:color="auto" w:fill="auto"/>
          </w:tcPr>
          <w:p w14:paraId="799073B5" w14:textId="77777777" w:rsidR="00481D43" w:rsidRPr="00AD5770" w:rsidRDefault="00481D43" w:rsidP="00450957">
            <w:pPr>
              <w:pStyle w:val="TAC"/>
            </w:pPr>
            <w:r w:rsidRPr="00AD5770">
              <w:t>±</w:t>
            </w:r>
            <w:r w:rsidRPr="00AD5770">
              <w:rPr>
                <w:rFonts w:hint="eastAsia"/>
                <w:lang w:eastAsia="zh-CN"/>
              </w:rPr>
              <w:t>(</w:t>
            </w:r>
            <w:r w:rsidRPr="00AD5770">
              <w:rPr>
                <w:lang w:eastAsia="zh-CN"/>
              </w:rPr>
              <w:t xml:space="preserve">560 </w:t>
            </w:r>
            <w:r w:rsidRPr="00AD5770">
              <w:t>+ m*180),</w:t>
            </w:r>
          </w:p>
          <w:p w14:paraId="35B3E456" w14:textId="77777777" w:rsidR="00481D43" w:rsidRPr="00AD5770" w:rsidRDefault="00481D43" w:rsidP="00450957">
            <w:pPr>
              <w:pStyle w:val="TAC"/>
              <w:rPr>
                <w:lang w:eastAsia="zh-CN"/>
              </w:rPr>
            </w:pPr>
            <w:r w:rsidRPr="00AD5770">
              <w:t>m=0, 1, 2, 3, 4, 29, 54, 79, 99</w:t>
            </w:r>
          </w:p>
        </w:tc>
        <w:tc>
          <w:tcPr>
            <w:tcW w:w="2138" w:type="dxa"/>
            <w:tcBorders>
              <w:top w:val="nil"/>
              <w:bottom w:val="nil"/>
            </w:tcBorders>
            <w:shd w:val="clear" w:color="auto" w:fill="auto"/>
          </w:tcPr>
          <w:p w14:paraId="514B7B34" w14:textId="77777777" w:rsidR="00481D43" w:rsidRPr="00AD5770" w:rsidRDefault="00481D43" w:rsidP="00450957">
            <w:pPr>
              <w:pStyle w:val="TAC"/>
              <w:rPr>
                <w:rFonts w:eastAsia="SimSun"/>
                <w:lang w:eastAsia="zh-CN"/>
              </w:rPr>
            </w:pPr>
          </w:p>
        </w:tc>
      </w:tr>
      <w:tr w:rsidR="00481D43" w:rsidRPr="00AD5770" w14:paraId="3A531658" w14:textId="77777777" w:rsidTr="00450957">
        <w:trPr>
          <w:cantSplit/>
          <w:jc w:val="center"/>
        </w:trPr>
        <w:tc>
          <w:tcPr>
            <w:tcW w:w="2867" w:type="dxa"/>
            <w:shd w:val="clear" w:color="auto" w:fill="auto"/>
          </w:tcPr>
          <w:p w14:paraId="53A02F4A" w14:textId="77777777" w:rsidR="00481D43" w:rsidRPr="00AD5770" w:rsidRDefault="00481D43" w:rsidP="00450957">
            <w:pPr>
              <w:pStyle w:val="TAC"/>
              <w:rPr>
                <w:lang w:eastAsia="zh-CN"/>
              </w:rPr>
            </w:pPr>
            <w:r w:rsidRPr="00AD5770">
              <w:rPr>
                <w:lang w:eastAsia="zh-CN"/>
              </w:rPr>
              <w:t>60</w:t>
            </w:r>
          </w:p>
        </w:tc>
        <w:tc>
          <w:tcPr>
            <w:tcW w:w="4626" w:type="dxa"/>
            <w:shd w:val="clear" w:color="auto" w:fill="auto"/>
          </w:tcPr>
          <w:p w14:paraId="4342FDCD" w14:textId="77777777" w:rsidR="00481D43" w:rsidRPr="00AD5770" w:rsidRDefault="00481D43" w:rsidP="00450957">
            <w:pPr>
              <w:pStyle w:val="TAC"/>
            </w:pPr>
            <w:r w:rsidRPr="00AD5770">
              <w:t>±</w:t>
            </w:r>
            <w:r w:rsidRPr="00AD5770">
              <w:rPr>
                <w:rFonts w:hint="eastAsia"/>
                <w:lang w:eastAsia="zh-CN"/>
              </w:rPr>
              <w:t>(</w:t>
            </w:r>
            <w:r w:rsidRPr="00AD5770">
              <w:rPr>
                <w:lang w:eastAsia="zh-CN"/>
              </w:rPr>
              <w:t xml:space="preserve">570 </w:t>
            </w:r>
            <w:r w:rsidRPr="00AD5770">
              <w:t>+ m*180),</w:t>
            </w:r>
          </w:p>
          <w:p w14:paraId="7C0F8C18" w14:textId="77777777" w:rsidR="00481D43" w:rsidRPr="00AD5770" w:rsidRDefault="00481D43" w:rsidP="00450957">
            <w:pPr>
              <w:pStyle w:val="TAC"/>
              <w:rPr>
                <w:lang w:eastAsia="zh-CN"/>
              </w:rPr>
            </w:pPr>
            <w:r w:rsidRPr="00AD5770">
              <w:t>m=0, 1, 2, 3, 4, 29, 54, 79, 99</w:t>
            </w:r>
          </w:p>
        </w:tc>
        <w:tc>
          <w:tcPr>
            <w:tcW w:w="2138" w:type="dxa"/>
            <w:tcBorders>
              <w:top w:val="nil"/>
              <w:bottom w:val="nil"/>
            </w:tcBorders>
            <w:shd w:val="clear" w:color="auto" w:fill="auto"/>
          </w:tcPr>
          <w:p w14:paraId="7B7E60C3" w14:textId="77777777" w:rsidR="00481D43" w:rsidRPr="00AD5770" w:rsidRDefault="00481D43" w:rsidP="00450957">
            <w:pPr>
              <w:pStyle w:val="TAC"/>
              <w:rPr>
                <w:rFonts w:eastAsia="SimSun"/>
                <w:lang w:eastAsia="zh-CN"/>
              </w:rPr>
            </w:pPr>
          </w:p>
        </w:tc>
      </w:tr>
      <w:tr w:rsidR="00481D43" w:rsidRPr="00AD5770" w14:paraId="0B67A6EE" w14:textId="77777777" w:rsidTr="00450957">
        <w:trPr>
          <w:cantSplit/>
          <w:jc w:val="center"/>
        </w:trPr>
        <w:tc>
          <w:tcPr>
            <w:tcW w:w="2867" w:type="dxa"/>
            <w:shd w:val="clear" w:color="auto" w:fill="auto"/>
          </w:tcPr>
          <w:p w14:paraId="208D1167" w14:textId="77777777" w:rsidR="00481D43" w:rsidRPr="00AD5770" w:rsidRDefault="00481D43" w:rsidP="00450957">
            <w:pPr>
              <w:pStyle w:val="TAC"/>
              <w:rPr>
                <w:lang w:eastAsia="zh-CN"/>
              </w:rPr>
            </w:pPr>
            <w:r w:rsidRPr="00AD5770">
              <w:rPr>
                <w:lang w:eastAsia="zh-CN"/>
              </w:rPr>
              <w:t>70</w:t>
            </w:r>
          </w:p>
        </w:tc>
        <w:tc>
          <w:tcPr>
            <w:tcW w:w="4626" w:type="dxa"/>
            <w:shd w:val="clear" w:color="auto" w:fill="auto"/>
          </w:tcPr>
          <w:p w14:paraId="5EE15151" w14:textId="77777777" w:rsidR="00481D43" w:rsidRPr="00AD5770" w:rsidRDefault="00481D43" w:rsidP="00450957">
            <w:pPr>
              <w:pStyle w:val="TAC"/>
            </w:pPr>
            <w:r w:rsidRPr="00AD5770">
              <w:t>±</w:t>
            </w:r>
            <w:r w:rsidRPr="00AD5770">
              <w:rPr>
                <w:rFonts w:hint="eastAsia"/>
                <w:lang w:eastAsia="zh-CN"/>
              </w:rPr>
              <w:t>(</w:t>
            </w:r>
            <w:r w:rsidRPr="00AD5770">
              <w:rPr>
                <w:lang w:eastAsia="zh-CN"/>
              </w:rPr>
              <w:t xml:space="preserve">565 </w:t>
            </w:r>
            <w:r w:rsidRPr="00AD5770">
              <w:t>+ m*180),</w:t>
            </w:r>
          </w:p>
          <w:p w14:paraId="04F97369" w14:textId="77777777" w:rsidR="00481D43" w:rsidRPr="00AD5770" w:rsidRDefault="00481D43" w:rsidP="00450957">
            <w:pPr>
              <w:pStyle w:val="TAC"/>
              <w:rPr>
                <w:lang w:eastAsia="zh-CN"/>
              </w:rPr>
            </w:pPr>
            <w:r w:rsidRPr="00AD5770">
              <w:t>m=0, 1, 2, 3, 4, 29, 54, 79, 99</w:t>
            </w:r>
          </w:p>
        </w:tc>
        <w:tc>
          <w:tcPr>
            <w:tcW w:w="2138" w:type="dxa"/>
            <w:tcBorders>
              <w:top w:val="nil"/>
              <w:bottom w:val="nil"/>
            </w:tcBorders>
            <w:shd w:val="clear" w:color="auto" w:fill="auto"/>
          </w:tcPr>
          <w:p w14:paraId="70CD3498" w14:textId="77777777" w:rsidR="00481D43" w:rsidRPr="00AD5770" w:rsidRDefault="00481D43" w:rsidP="00450957">
            <w:pPr>
              <w:pStyle w:val="TAC"/>
              <w:rPr>
                <w:rFonts w:eastAsia="SimSun"/>
                <w:lang w:eastAsia="zh-CN"/>
              </w:rPr>
            </w:pPr>
          </w:p>
        </w:tc>
      </w:tr>
      <w:tr w:rsidR="00481D43" w:rsidRPr="00AD5770" w14:paraId="0C4D00D9" w14:textId="77777777" w:rsidTr="00450957">
        <w:trPr>
          <w:cantSplit/>
          <w:jc w:val="center"/>
        </w:trPr>
        <w:tc>
          <w:tcPr>
            <w:tcW w:w="2867" w:type="dxa"/>
            <w:shd w:val="clear" w:color="auto" w:fill="auto"/>
          </w:tcPr>
          <w:p w14:paraId="227BA7BE" w14:textId="77777777" w:rsidR="00481D43" w:rsidRPr="00AD5770" w:rsidRDefault="00481D43" w:rsidP="00450957">
            <w:pPr>
              <w:pStyle w:val="TAC"/>
              <w:rPr>
                <w:lang w:eastAsia="zh-CN"/>
              </w:rPr>
            </w:pPr>
            <w:r w:rsidRPr="00AD5770">
              <w:rPr>
                <w:lang w:eastAsia="zh-CN"/>
              </w:rPr>
              <w:t>80</w:t>
            </w:r>
          </w:p>
        </w:tc>
        <w:tc>
          <w:tcPr>
            <w:tcW w:w="4626" w:type="dxa"/>
            <w:shd w:val="clear" w:color="auto" w:fill="auto"/>
          </w:tcPr>
          <w:p w14:paraId="7CDEEF19" w14:textId="77777777" w:rsidR="00481D43" w:rsidRPr="00AD5770" w:rsidRDefault="00481D43" w:rsidP="00450957">
            <w:pPr>
              <w:pStyle w:val="TAC"/>
            </w:pPr>
            <w:r w:rsidRPr="00AD5770">
              <w:t>±</w:t>
            </w:r>
            <w:r w:rsidRPr="00AD5770">
              <w:rPr>
                <w:rFonts w:hint="eastAsia"/>
                <w:lang w:eastAsia="zh-CN"/>
              </w:rPr>
              <w:t>(</w:t>
            </w:r>
            <w:r w:rsidRPr="00AD5770">
              <w:rPr>
                <w:lang w:eastAsia="zh-CN"/>
              </w:rPr>
              <w:t xml:space="preserve">560 </w:t>
            </w:r>
            <w:r w:rsidRPr="00AD5770">
              <w:t>+ m*180),</w:t>
            </w:r>
          </w:p>
          <w:p w14:paraId="0F879270" w14:textId="77777777" w:rsidR="00481D43" w:rsidRPr="00AD5770" w:rsidRDefault="00481D43" w:rsidP="00450957">
            <w:pPr>
              <w:pStyle w:val="TAC"/>
              <w:rPr>
                <w:lang w:eastAsia="zh-CN"/>
              </w:rPr>
            </w:pPr>
            <w:r w:rsidRPr="00AD5770">
              <w:t>m=0, 1, 2, 3, 4, 29, 54, 79, 99</w:t>
            </w:r>
          </w:p>
        </w:tc>
        <w:tc>
          <w:tcPr>
            <w:tcW w:w="2138" w:type="dxa"/>
            <w:tcBorders>
              <w:top w:val="nil"/>
              <w:bottom w:val="nil"/>
            </w:tcBorders>
            <w:shd w:val="clear" w:color="auto" w:fill="auto"/>
          </w:tcPr>
          <w:p w14:paraId="5F098C02" w14:textId="77777777" w:rsidR="00481D43" w:rsidRPr="00AD5770" w:rsidRDefault="00481D43" w:rsidP="00450957">
            <w:pPr>
              <w:pStyle w:val="TAC"/>
              <w:rPr>
                <w:rFonts w:eastAsia="SimSun"/>
                <w:lang w:eastAsia="zh-CN"/>
              </w:rPr>
            </w:pPr>
          </w:p>
        </w:tc>
      </w:tr>
      <w:tr w:rsidR="00481D43" w:rsidRPr="00AD5770" w14:paraId="5EA10A81" w14:textId="77777777" w:rsidTr="00450957">
        <w:trPr>
          <w:cantSplit/>
          <w:jc w:val="center"/>
        </w:trPr>
        <w:tc>
          <w:tcPr>
            <w:tcW w:w="2867" w:type="dxa"/>
            <w:shd w:val="clear" w:color="auto" w:fill="auto"/>
          </w:tcPr>
          <w:p w14:paraId="01262954" w14:textId="77777777" w:rsidR="00481D43" w:rsidRPr="00AD5770" w:rsidRDefault="00481D43" w:rsidP="00450957">
            <w:pPr>
              <w:pStyle w:val="TAC"/>
              <w:rPr>
                <w:lang w:eastAsia="zh-CN"/>
              </w:rPr>
            </w:pPr>
            <w:r w:rsidRPr="00AD5770">
              <w:rPr>
                <w:lang w:eastAsia="zh-CN"/>
              </w:rPr>
              <w:t>90</w:t>
            </w:r>
          </w:p>
        </w:tc>
        <w:tc>
          <w:tcPr>
            <w:tcW w:w="4626" w:type="dxa"/>
            <w:shd w:val="clear" w:color="auto" w:fill="auto"/>
          </w:tcPr>
          <w:p w14:paraId="300C1A3D" w14:textId="77777777" w:rsidR="00481D43" w:rsidRPr="00AD5770" w:rsidRDefault="00481D43" w:rsidP="00450957">
            <w:pPr>
              <w:pStyle w:val="TAC"/>
            </w:pPr>
            <w:r w:rsidRPr="00AD5770">
              <w:t>±</w:t>
            </w:r>
            <w:r w:rsidRPr="00AD5770">
              <w:rPr>
                <w:rFonts w:hint="eastAsia"/>
                <w:lang w:eastAsia="zh-CN"/>
              </w:rPr>
              <w:t>(</w:t>
            </w:r>
            <w:r w:rsidRPr="00AD5770">
              <w:rPr>
                <w:lang w:eastAsia="zh-CN"/>
              </w:rPr>
              <w:t xml:space="preserve">570 </w:t>
            </w:r>
            <w:r w:rsidRPr="00AD5770">
              <w:t>+ m*180),</w:t>
            </w:r>
          </w:p>
          <w:p w14:paraId="5B575BC5" w14:textId="77777777" w:rsidR="00481D43" w:rsidRPr="00AD5770" w:rsidRDefault="00481D43" w:rsidP="00450957">
            <w:pPr>
              <w:pStyle w:val="TAC"/>
              <w:rPr>
                <w:lang w:eastAsia="zh-CN"/>
              </w:rPr>
            </w:pPr>
            <w:r w:rsidRPr="00AD5770">
              <w:t>m=0, 1, 2, 3, 4, 29, 54, 79, 99</w:t>
            </w:r>
          </w:p>
        </w:tc>
        <w:tc>
          <w:tcPr>
            <w:tcW w:w="2138" w:type="dxa"/>
            <w:tcBorders>
              <w:top w:val="nil"/>
              <w:bottom w:val="nil"/>
            </w:tcBorders>
            <w:shd w:val="clear" w:color="auto" w:fill="auto"/>
          </w:tcPr>
          <w:p w14:paraId="41687017" w14:textId="77777777" w:rsidR="00481D43" w:rsidRPr="00AD5770" w:rsidRDefault="00481D43" w:rsidP="00450957">
            <w:pPr>
              <w:pStyle w:val="TAC"/>
              <w:rPr>
                <w:rFonts w:eastAsia="SimSun"/>
                <w:lang w:eastAsia="zh-CN"/>
              </w:rPr>
            </w:pPr>
          </w:p>
        </w:tc>
      </w:tr>
      <w:tr w:rsidR="00481D43" w:rsidRPr="00AD5770" w14:paraId="51E2126C" w14:textId="77777777" w:rsidTr="00450957">
        <w:trPr>
          <w:cantSplit/>
          <w:jc w:val="center"/>
        </w:trPr>
        <w:tc>
          <w:tcPr>
            <w:tcW w:w="2867" w:type="dxa"/>
            <w:shd w:val="clear" w:color="auto" w:fill="auto"/>
          </w:tcPr>
          <w:p w14:paraId="631CE322" w14:textId="77777777" w:rsidR="00481D43" w:rsidRPr="00AD5770" w:rsidRDefault="00481D43" w:rsidP="00450957">
            <w:pPr>
              <w:pStyle w:val="TAC"/>
              <w:rPr>
                <w:lang w:eastAsia="zh-CN"/>
              </w:rPr>
            </w:pPr>
            <w:r w:rsidRPr="00AD5770">
              <w:rPr>
                <w:lang w:eastAsia="zh-CN"/>
              </w:rPr>
              <w:t>100</w:t>
            </w:r>
          </w:p>
        </w:tc>
        <w:tc>
          <w:tcPr>
            <w:tcW w:w="4626" w:type="dxa"/>
            <w:shd w:val="clear" w:color="auto" w:fill="auto"/>
          </w:tcPr>
          <w:p w14:paraId="66427B3F" w14:textId="77777777" w:rsidR="00481D43" w:rsidRPr="00AD5770" w:rsidRDefault="00481D43" w:rsidP="00450957">
            <w:pPr>
              <w:pStyle w:val="TAC"/>
            </w:pPr>
            <w:r w:rsidRPr="00AD5770">
              <w:t>±</w:t>
            </w:r>
            <w:r w:rsidRPr="00AD5770">
              <w:rPr>
                <w:rFonts w:hint="eastAsia"/>
                <w:lang w:eastAsia="zh-CN"/>
              </w:rPr>
              <w:t>(</w:t>
            </w:r>
            <w:r w:rsidRPr="00AD5770">
              <w:rPr>
                <w:lang w:eastAsia="zh-CN"/>
              </w:rPr>
              <w:t xml:space="preserve">565 </w:t>
            </w:r>
            <w:r w:rsidRPr="00AD5770">
              <w:t>+ m*180),</w:t>
            </w:r>
          </w:p>
          <w:p w14:paraId="1F7F0F4F" w14:textId="77777777" w:rsidR="00481D43" w:rsidRPr="00AD5770" w:rsidRDefault="00481D43" w:rsidP="00450957">
            <w:pPr>
              <w:pStyle w:val="TAC"/>
              <w:rPr>
                <w:lang w:eastAsia="zh-CN"/>
              </w:rPr>
            </w:pPr>
            <w:r w:rsidRPr="00AD5770">
              <w:t>m=0, 1, 2, 3, 4, 29, 54, 79, 99</w:t>
            </w:r>
          </w:p>
        </w:tc>
        <w:tc>
          <w:tcPr>
            <w:tcW w:w="2138" w:type="dxa"/>
            <w:tcBorders>
              <w:top w:val="nil"/>
            </w:tcBorders>
            <w:shd w:val="clear" w:color="auto" w:fill="auto"/>
          </w:tcPr>
          <w:p w14:paraId="687B00FF" w14:textId="77777777" w:rsidR="00481D43" w:rsidRPr="00AD5770" w:rsidRDefault="00481D43" w:rsidP="00450957">
            <w:pPr>
              <w:pStyle w:val="TAC"/>
              <w:rPr>
                <w:rFonts w:eastAsia="SimSun"/>
                <w:lang w:eastAsia="zh-CN"/>
              </w:rPr>
            </w:pPr>
          </w:p>
        </w:tc>
      </w:tr>
      <w:tr w:rsidR="00481D43" w:rsidRPr="00AD5770" w14:paraId="2EC50342" w14:textId="77777777" w:rsidTr="00450957">
        <w:trPr>
          <w:cantSplit/>
          <w:jc w:val="center"/>
        </w:trPr>
        <w:tc>
          <w:tcPr>
            <w:tcW w:w="9631" w:type="dxa"/>
            <w:gridSpan w:val="3"/>
            <w:shd w:val="clear" w:color="auto" w:fill="auto"/>
          </w:tcPr>
          <w:p w14:paraId="68E9A6A1" w14:textId="77777777" w:rsidR="00481D43" w:rsidRPr="00AD5770" w:rsidRDefault="00481D43" w:rsidP="00450957">
            <w:pPr>
              <w:pStyle w:val="TAN"/>
            </w:pPr>
            <w:r w:rsidRPr="00AD5770">
              <w:t>NOTE 1:</w:t>
            </w:r>
            <w:r w:rsidRPr="00AD5770">
              <w:tab/>
              <w:t>Interfering signal consisting of one resource block is positioned at the stated offset, the</w:t>
            </w:r>
            <w:r w:rsidRPr="00AD5770">
              <w:rPr>
                <w:rFonts w:hint="eastAsia"/>
                <w:lang w:eastAsia="zh-CN"/>
              </w:rPr>
              <w:t xml:space="preserve"> </w:t>
            </w:r>
            <w:r w:rsidRPr="00AD5770">
              <w:t>channel bandwidth</w:t>
            </w:r>
            <w:r w:rsidRPr="00AD5770">
              <w:rPr>
                <w:i/>
                <w:iCs/>
              </w:rPr>
              <w:t xml:space="preserve"> </w:t>
            </w:r>
            <w:r w:rsidRPr="00AD5770">
              <w:t>of the interfering signal is located adjacently to the lower/upper Base Station RF Bandwidth edge.</w:t>
            </w:r>
          </w:p>
          <w:p w14:paraId="66AA4FD1" w14:textId="77777777" w:rsidR="00481D43" w:rsidRPr="00AD5770" w:rsidRDefault="00481D43" w:rsidP="00450957">
            <w:pPr>
              <w:pStyle w:val="TAN"/>
              <w:rPr>
                <w:lang w:eastAsia="zh-CN"/>
              </w:rPr>
            </w:pPr>
            <w:r w:rsidRPr="00AD5770">
              <w:t>NOTE 2:</w:t>
            </w:r>
            <w:r w:rsidRPr="00AD5770">
              <w:rPr>
                <w:lang w:eastAsia="zh-CN"/>
              </w:rPr>
              <w:tab/>
            </w:r>
            <w:r w:rsidRPr="00AD5770">
              <w:t>The centre of the interfering RB refers to the frequency location between the two central subcarriers.</w:t>
            </w:r>
          </w:p>
        </w:tc>
      </w:tr>
    </w:tbl>
    <w:p w14:paraId="571AB7E4" w14:textId="77777777" w:rsidR="00481D43" w:rsidRPr="00AD5770" w:rsidRDefault="00481D43" w:rsidP="00481D43">
      <w:pPr>
        <w:jc w:val="center"/>
        <w:rPr>
          <w:i/>
          <w:color w:val="0000FF"/>
        </w:rPr>
      </w:pPr>
      <w:r w:rsidRPr="00AD5770">
        <w:rPr>
          <w:i/>
          <w:color w:val="0000FF"/>
        </w:rPr>
        <w:t>------------------------------ Next modified section -------------------------</w:t>
      </w:r>
    </w:p>
    <w:p w14:paraId="370D9985" w14:textId="77777777" w:rsidR="00481D43" w:rsidRPr="00AD5770" w:rsidRDefault="00481D43" w:rsidP="00481D43">
      <w:pPr>
        <w:pStyle w:val="TH"/>
      </w:pPr>
      <w:r w:rsidRPr="00AD5770">
        <w:lastRenderedPageBreak/>
        <w:t>Table 7.8.5.1-2: Interfering 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8"/>
        <w:gridCol w:w="4315"/>
        <w:gridCol w:w="2068"/>
      </w:tblGrid>
      <w:tr w:rsidR="00481D43" w:rsidRPr="00AD5770" w14:paraId="4259949B" w14:textId="77777777" w:rsidTr="00450957">
        <w:trPr>
          <w:cantSplit/>
          <w:jc w:val="center"/>
        </w:trPr>
        <w:tc>
          <w:tcPr>
            <w:tcW w:w="3248" w:type="dxa"/>
            <w:tcBorders>
              <w:bottom w:val="single" w:sz="4" w:space="0" w:color="auto"/>
            </w:tcBorders>
            <w:shd w:val="clear" w:color="auto" w:fill="auto"/>
          </w:tcPr>
          <w:p w14:paraId="1FC7482E" w14:textId="77777777" w:rsidR="00481D43" w:rsidRPr="00AD5770" w:rsidRDefault="00481D43" w:rsidP="00450957">
            <w:pPr>
              <w:pStyle w:val="TAH"/>
            </w:pPr>
            <w:bookmarkStart w:id="264" w:name="_Hlk499831516"/>
            <w:r w:rsidRPr="00AD5770">
              <w:rPr>
                <w:i/>
              </w:rPr>
              <w:t>BS channel bandwidth</w:t>
            </w:r>
            <w:r w:rsidRPr="00AD5770">
              <w:t xml:space="preserve"> of the lowest/highest carrier received (MHz)</w:t>
            </w:r>
          </w:p>
        </w:tc>
        <w:tc>
          <w:tcPr>
            <w:tcW w:w="4315" w:type="dxa"/>
          </w:tcPr>
          <w:p w14:paraId="3B28BD6A" w14:textId="77777777" w:rsidR="00481D43" w:rsidRPr="00AD5770" w:rsidRDefault="00481D43" w:rsidP="00450957">
            <w:pPr>
              <w:pStyle w:val="TAH"/>
            </w:pPr>
            <w:r w:rsidRPr="00AD5770">
              <w:t>Interfering signal centre frequency offset from the lower/upper base station RF Bandwidth edge (MHz)</w:t>
            </w:r>
          </w:p>
        </w:tc>
        <w:tc>
          <w:tcPr>
            <w:tcW w:w="2068" w:type="dxa"/>
          </w:tcPr>
          <w:p w14:paraId="24F767E5" w14:textId="77777777" w:rsidR="00481D43" w:rsidRPr="00AD5770" w:rsidRDefault="00481D43" w:rsidP="00450957">
            <w:pPr>
              <w:pStyle w:val="TAH"/>
            </w:pPr>
            <w:r w:rsidRPr="00AD5770">
              <w:t>Type of interfering signal (Note 3)</w:t>
            </w:r>
          </w:p>
        </w:tc>
      </w:tr>
      <w:tr w:rsidR="00481D43" w:rsidRPr="00AD5770" w14:paraId="5DE512D5" w14:textId="77777777" w:rsidTr="00450957">
        <w:trPr>
          <w:cantSplit/>
          <w:jc w:val="center"/>
        </w:trPr>
        <w:tc>
          <w:tcPr>
            <w:tcW w:w="3248" w:type="dxa"/>
            <w:tcBorders>
              <w:bottom w:val="nil"/>
            </w:tcBorders>
            <w:shd w:val="clear" w:color="auto" w:fill="auto"/>
          </w:tcPr>
          <w:p w14:paraId="01A6E50A" w14:textId="77777777" w:rsidR="00481D43" w:rsidRPr="00AD5770" w:rsidRDefault="00481D43" w:rsidP="00450957">
            <w:pPr>
              <w:pStyle w:val="TAC"/>
            </w:pPr>
            <w:r w:rsidRPr="00AD5770">
              <w:t>5</w:t>
            </w:r>
          </w:p>
        </w:tc>
        <w:tc>
          <w:tcPr>
            <w:tcW w:w="4315" w:type="dxa"/>
          </w:tcPr>
          <w:p w14:paraId="7AAD653B" w14:textId="77777777" w:rsidR="00481D43" w:rsidRPr="00AD5770" w:rsidRDefault="00481D43" w:rsidP="00450957">
            <w:pPr>
              <w:pStyle w:val="TAC"/>
            </w:pPr>
            <w:r w:rsidRPr="00AD5770">
              <w:t>±7.5</w:t>
            </w:r>
          </w:p>
        </w:tc>
        <w:tc>
          <w:tcPr>
            <w:tcW w:w="2068" w:type="dxa"/>
            <w:shd w:val="clear" w:color="auto" w:fill="auto"/>
          </w:tcPr>
          <w:p w14:paraId="691175E7" w14:textId="77777777" w:rsidR="00481D43" w:rsidRPr="00AD5770" w:rsidRDefault="00481D43" w:rsidP="00450957">
            <w:pPr>
              <w:pStyle w:val="TAC"/>
            </w:pPr>
            <w:r w:rsidRPr="00AD5770">
              <w:t>CW</w:t>
            </w:r>
          </w:p>
        </w:tc>
      </w:tr>
      <w:tr w:rsidR="00481D43" w:rsidRPr="00AD5770" w14:paraId="143E377E" w14:textId="77777777" w:rsidTr="00450957">
        <w:trPr>
          <w:cantSplit/>
          <w:jc w:val="center"/>
        </w:trPr>
        <w:tc>
          <w:tcPr>
            <w:tcW w:w="3248" w:type="dxa"/>
            <w:tcBorders>
              <w:top w:val="nil"/>
              <w:bottom w:val="single" w:sz="4" w:space="0" w:color="auto"/>
            </w:tcBorders>
            <w:shd w:val="clear" w:color="auto" w:fill="auto"/>
          </w:tcPr>
          <w:p w14:paraId="38104F25" w14:textId="77777777" w:rsidR="00481D43" w:rsidRPr="00AD5770" w:rsidRDefault="00481D43" w:rsidP="00450957">
            <w:pPr>
              <w:pStyle w:val="TAC"/>
            </w:pPr>
          </w:p>
        </w:tc>
        <w:tc>
          <w:tcPr>
            <w:tcW w:w="4315" w:type="dxa"/>
          </w:tcPr>
          <w:p w14:paraId="64B90925" w14:textId="77777777" w:rsidR="00481D43" w:rsidRPr="00AD5770" w:rsidRDefault="00481D43" w:rsidP="00450957">
            <w:pPr>
              <w:pStyle w:val="TAC"/>
            </w:pPr>
            <w:r w:rsidRPr="00AD5770">
              <w:t>±17.5</w:t>
            </w:r>
          </w:p>
        </w:tc>
        <w:tc>
          <w:tcPr>
            <w:tcW w:w="2068" w:type="dxa"/>
            <w:shd w:val="clear" w:color="auto" w:fill="auto"/>
          </w:tcPr>
          <w:p w14:paraId="29A0ADF4" w14:textId="77777777" w:rsidR="00481D43" w:rsidRPr="00AD5770" w:rsidRDefault="00481D43" w:rsidP="00450957">
            <w:pPr>
              <w:pStyle w:val="TAC"/>
            </w:pPr>
            <w:r w:rsidRPr="00AD5770">
              <w:t xml:space="preserve">5MHz </w:t>
            </w:r>
            <w:r w:rsidRPr="00AD5770">
              <w:rPr>
                <w:lang w:val="en-US"/>
              </w:rPr>
              <w:t xml:space="preserve">DFT-s-OFDM </w:t>
            </w:r>
            <w:r w:rsidRPr="00AD5770">
              <w:t>NR signal (Note 1)</w:t>
            </w:r>
          </w:p>
        </w:tc>
      </w:tr>
      <w:tr w:rsidR="00481D43" w:rsidRPr="00AD5770" w14:paraId="44A94814" w14:textId="77777777" w:rsidTr="00450957">
        <w:trPr>
          <w:cantSplit/>
          <w:jc w:val="center"/>
          <w:ins w:id="265" w:author="Michal Szydelko, Huawei" w:date="2025-03-26T12:34:00Z"/>
        </w:trPr>
        <w:tc>
          <w:tcPr>
            <w:tcW w:w="3248" w:type="dxa"/>
            <w:vMerge w:val="restart"/>
            <w:tcBorders>
              <w:top w:val="nil"/>
            </w:tcBorders>
            <w:shd w:val="clear" w:color="auto" w:fill="auto"/>
          </w:tcPr>
          <w:p w14:paraId="31E3AC0C" w14:textId="77777777" w:rsidR="00481D43" w:rsidRPr="00AD5770" w:rsidRDefault="00481D43" w:rsidP="00450957">
            <w:pPr>
              <w:pStyle w:val="TAC"/>
              <w:rPr>
                <w:ins w:id="266" w:author="Michal Szydelko, Huawei" w:date="2025-03-26T12:34:00Z"/>
              </w:rPr>
            </w:pPr>
            <w:ins w:id="267" w:author="Michal Szydelko, Huawei" w:date="2025-03-26T12:34:00Z">
              <w:r w:rsidRPr="00AD5770">
                <w:t>7</w:t>
              </w:r>
            </w:ins>
          </w:p>
        </w:tc>
        <w:tc>
          <w:tcPr>
            <w:tcW w:w="4315" w:type="dxa"/>
          </w:tcPr>
          <w:p w14:paraId="064C28F2" w14:textId="77777777" w:rsidR="00481D43" w:rsidRPr="00AD5770" w:rsidRDefault="00481D43" w:rsidP="00450957">
            <w:pPr>
              <w:pStyle w:val="TAC"/>
              <w:rPr>
                <w:ins w:id="268" w:author="Michal Szydelko, Huawei" w:date="2025-03-26T12:34:00Z"/>
              </w:rPr>
            </w:pPr>
            <w:ins w:id="269" w:author="Michal Szydelko, Huawei" w:date="2025-03-26T12:40:00Z">
              <w:r w:rsidRPr="00AD5770">
                <w:rPr>
                  <w:rFonts w:cs="Arial"/>
                </w:rPr>
                <w:t>±7.</w:t>
              </w:r>
            </w:ins>
            <w:ins w:id="270" w:author="Michal Szydelko, Huawei" w:date="2025-03-26T13:31:00Z">
              <w:r w:rsidRPr="00AD5770">
                <w:rPr>
                  <w:rFonts w:cs="Arial"/>
                  <w:lang w:val="en-US" w:eastAsia="zh-CN"/>
                </w:rPr>
                <w:t>4</w:t>
              </w:r>
            </w:ins>
            <w:ins w:id="271" w:author="Michal Szydelko, Huawei" w:date="2025-03-26T12:40:00Z">
              <w:r w:rsidRPr="00AD5770">
                <w:rPr>
                  <w:rFonts w:cs="Arial"/>
                  <w:lang w:val="en-US" w:eastAsia="zh-CN"/>
                </w:rPr>
                <w:t>5</w:t>
              </w:r>
            </w:ins>
          </w:p>
        </w:tc>
        <w:tc>
          <w:tcPr>
            <w:tcW w:w="2068" w:type="dxa"/>
            <w:shd w:val="clear" w:color="auto" w:fill="auto"/>
          </w:tcPr>
          <w:p w14:paraId="32CB8490" w14:textId="77777777" w:rsidR="00481D43" w:rsidRPr="00AD5770" w:rsidRDefault="00481D43" w:rsidP="00450957">
            <w:pPr>
              <w:pStyle w:val="TAC"/>
              <w:rPr>
                <w:ins w:id="272" w:author="Michal Szydelko, Huawei" w:date="2025-03-26T12:34:00Z"/>
              </w:rPr>
            </w:pPr>
            <w:ins w:id="273" w:author="Michal Szydelko, Huawei" w:date="2025-03-26T12:35:00Z">
              <w:r w:rsidRPr="00AD5770">
                <w:t>CW</w:t>
              </w:r>
            </w:ins>
          </w:p>
        </w:tc>
      </w:tr>
      <w:tr w:rsidR="00481D43" w:rsidRPr="00AD5770" w14:paraId="52D65D20" w14:textId="77777777" w:rsidTr="00450957">
        <w:trPr>
          <w:cantSplit/>
          <w:jc w:val="center"/>
          <w:ins w:id="274" w:author="Michal Szydelko, Huawei" w:date="2025-03-26T12:35:00Z"/>
        </w:trPr>
        <w:tc>
          <w:tcPr>
            <w:tcW w:w="3248" w:type="dxa"/>
            <w:vMerge/>
            <w:tcBorders>
              <w:bottom w:val="single" w:sz="4" w:space="0" w:color="auto"/>
            </w:tcBorders>
            <w:shd w:val="clear" w:color="auto" w:fill="auto"/>
          </w:tcPr>
          <w:p w14:paraId="2D3EF0D9" w14:textId="77777777" w:rsidR="00481D43" w:rsidRPr="00AD5770" w:rsidRDefault="00481D43" w:rsidP="00450957">
            <w:pPr>
              <w:pStyle w:val="TAC"/>
              <w:rPr>
                <w:ins w:id="275" w:author="Michal Szydelko, Huawei" w:date="2025-03-26T12:35:00Z"/>
              </w:rPr>
            </w:pPr>
          </w:p>
        </w:tc>
        <w:tc>
          <w:tcPr>
            <w:tcW w:w="4315" w:type="dxa"/>
          </w:tcPr>
          <w:p w14:paraId="62AA768B" w14:textId="77777777" w:rsidR="00481D43" w:rsidRPr="00AD5770" w:rsidRDefault="00481D43" w:rsidP="00450957">
            <w:pPr>
              <w:pStyle w:val="TAC"/>
              <w:rPr>
                <w:ins w:id="276" w:author="Michal Szydelko, Huawei" w:date="2025-03-26T12:35:00Z"/>
              </w:rPr>
            </w:pPr>
            <w:ins w:id="277" w:author="Michal Szydelko, Huawei" w:date="2025-03-26T12:40:00Z">
              <w:r w:rsidRPr="00AD5770">
                <w:rPr>
                  <w:rFonts w:cs="Arial"/>
                </w:rPr>
                <w:t>±17.5</w:t>
              </w:r>
            </w:ins>
          </w:p>
        </w:tc>
        <w:tc>
          <w:tcPr>
            <w:tcW w:w="2068" w:type="dxa"/>
            <w:shd w:val="clear" w:color="auto" w:fill="auto"/>
          </w:tcPr>
          <w:p w14:paraId="409297CD" w14:textId="77777777" w:rsidR="00481D43" w:rsidRPr="00AD5770" w:rsidRDefault="00481D43" w:rsidP="00450957">
            <w:pPr>
              <w:pStyle w:val="TAC"/>
              <w:rPr>
                <w:ins w:id="278" w:author="Michal Szydelko, Huawei" w:date="2025-03-26T12:35:00Z"/>
              </w:rPr>
            </w:pPr>
            <w:ins w:id="279" w:author="Michal Szydelko, Huawei" w:date="2025-03-26T12:35:00Z">
              <w:r w:rsidRPr="00AD5770">
                <w:t xml:space="preserve">5MHz </w:t>
              </w:r>
              <w:r w:rsidRPr="00AD5770">
                <w:rPr>
                  <w:lang w:val="en-US"/>
                </w:rPr>
                <w:t xml:space="preserve">DFT-s-OFDM </w:t>
              </w:r>
              <w:r w:rsidRPr="00AD5770">
                <w:t>NR signal (Note 1)</w:t>
              </w:r>
            </w:ins>
          </w:p>
        </w:tc>
      </w:tr>
      <w:tr w:rsidR="00481D43" w:rsidRPr="00AD5770" w14:paraId="41A9054F" w14:textId="77777777" w:rsidTr="00450957">
        <w:trPr>
          <w:cantSplit/>
          <w:jc w:val="center"/>
        </w:trPr>
        <w:tc>
          <w:tcPr>
            <w:tcW w:w="3248" w:type="dxa"/>
            <w:tcBorders>
              <w:bottom w:val="nil"/>
            </w:tcBorders>
            <w:shd w:val="clear" w:color="auto" w:fill="auto"/>
          </w:tcPr>
          <w:p w14:paraId="04BF83AC" w14:textId="77777777" w:rsidR="00481D43" w:rsidRPr="00AD5770" w:rsidRDefault="00481D43" w:rsidP="00450957">
            <w:pPr>
              <w:pStyle w:val="TAC"/>
            </w:pPr>
            <w:r w:rsidRPr="00AD5770">
              <w:t>10</w:t>
            </w:r>
          </w:p>
        </w:tc>
        <w:tc>
          <w:tcPr>
            <w:tcW w:w="4315" w:type="dxa"/>
          </w:tcPr>
          <w:p w14:paraId="422B184E" w14:textId="77777777" w:rsidR="00481D43" w:rsidRPr="00AD5770" w:rsidRDefault="00481D43" w:rsidP="00450957">
            <w:pPr>
              <w:pStyle w:val="TAC"/>
            </w:pPr>
            <w:r w:rsidRPr="00AD5770">
              <w:t>±7.465</w:t>
            </w:r>
          </w:p>
        </w:tc>
        <w:tc>
          <w:tcPr>
            <w:tcW w:w="2068" w:type="dxa"/>
            <w:shd w:val="clear" w:color="auto" w:fill="auto"/>
          </w:tcPr>
          <w:p w14:paraId="0A50325E" w14:textId="77777777" w:rsidR="00481D43" w:rsidRPr="00AD5770" w:rsidRDefault="00481D43" w:rsidP="00450957">
            <w:pPr>
              <w:pStyle w:val="TAC"/>
            </w:pPr>
            <w:r w:rsidRPr="00AD5770">
              <w:t>CW</w:t>
            </w:r>
          </w:p>
        </w:tc>
      </w:tr>
      <w:tr w:rsidR="00481D43" w:rsidRPr="00AD5770" w14:paraId="158F1F69" w14:textId="77777777" w:rsidTr="00450957">
        <w:trPr>
          <w:cantSplit/>
          <w:jc w:val="center"/>
        </w:trPr>
        <w:tc>
          <w:tcPr>
            <w:tcW w:w="3248" w:type="dxa"/>
            <w:tcBorders>
              <w:top w:val="nil"/>
              <w:bottom w:val="single" w:sz="4" w:space="0" w:color="auto"/>
            </w:tcBorders>
            <w:shd w:val="clear" w:color="auto" w:fill="auto"/>
          </w:tcPr>
          <w:p w14:paraId="0C3D7448" w14:textId="77777777" w:rsidR="00481D43" w:rsidRPr="00AD5770" w:rsidRDefault="00481D43" w:rsidP="00450957">
            <w:pPr>
              <w:pStyle w:val="TAC"/>
            </w:pPr>
          </w:p>
        </w:tc>
        <w:tc>
          <w:tcPr>
            <w:tcW w:w="4315" w:type="dxa"/>
          </w:tcPr>
          <w:p w14:paraId="2CA293B2" w14:textId="77777777" w:rsidR="00481D43" w:rsidRPr="00AD5770" w:rsidRDefault="00481D43" w:rsidP="00450957">
            <w:pPr>
              <w:pStyle w:val="TAC"/>
            </w:pPr>
            <w:r w:rsidRPr="00AD5770">
              <w:t>±17.5</w:t>
            </w:r>
          </w:p>
        </w:tc>
        <w:tc>
          <w:tcPr>
            <w:tcW w:w="2068" w:type="dxa"/>
            <w:shd w:val="clear" w:color="auto" w:fill="auto"/>
          </w:tcPr>
          <w:p w14:paraId="7408ED93" w14:textId="77777777" w:rsidR="00481D43" w:rsidRPr="00AD5770" w:rsidRDefault="00481D43" w:rsidP="00450957">
            <w:pPr>
              <w:pStyle w:val="TAC"/>
            </w:pPr>
            <w:r w:rsidRPr="00AD5770">
              <w:t xml:space="preserve">5MHz </w:t>
            </w:r>
            <w:r w:rsidRPr="00AD5770">
              <w:rPr>
                <w:lang w:val="en-US"/>
              </w:rPr>
              <w:t xml:space="preserve">DFT-s-OFDM </w:t>
            </w:r>
            <w:r w:rsidRPr="00AD5770">
              <w:t>NR signal (Note 1)</w:t>
            </w:r>
          </w:p>
        </w:tc>
      </w:tr>
      <w:tr w:rsidR="00481D43" w:rsidRPr="00AD5770" w14:paraId="526B248A" w14:textId="77777777" w:rsidTr="00450957">
        <w:trPr>
          <w:cantSplit/>
          <w:jc w:val="center"/>
        </w:trPr>
        <w:tc>
          <w:tcPr>
            <w:tcW w:w="3248" w:type="dxa"/>
            <w:tcBorders>
              <w:bottom w:val="nil"/>
            </w:tcBorders>
            <w:shd w:val="clear" w:color="auto" w:fill="auto"/>
          </w:tcPr>
          <w:p w14:paraId="2EB4AE20" w14:textId="77777777" w:rsidR="00481D43" w:rsidRPr="00AD5770" w:rsidRDefault="00481D43" w:rsidP="00450957">
            <w:pPr>
              <w:pStyle w:val="TAC"/>
            </w:pPr>
            <w:r w:rsidRPr="00AD5770">
              <w:t>15</w:t>
            </w:r>
          </w:p>
        </w:tc>
        <w:tc>
          <w:tcPr>
            <w:tcW w:w="4315" w:type="dxa"/>
          </w:tcPr>
          <w:p w14:paraId="6488D731" w14:textId="77777777" w:rsidR="00481D43" w:rsidRPr="00AD5770" w:rsidRDefault="00481D43" w:rsidP="00450957">
            <w:pPr>
              <w:pStyle w:val="TAC"/>
            </w:pPr>
            <w:r w:rsidRPr="00AD5770">
              <w:t>±7.43</w:t>
            </w:r>
          </w:p>
        </w:tc>
        <w:tc>
          <w:tcPr>
            <w:tcW w:w="2068" w:type="dxa"/>
            <w:shd w:val="clear" w:color="auto" w:fill="auto"/>
          </w:tcPr>
          <w:p w14:paraId="70B45D45" w14:textId="77777777" w:rsidR="00481D43" w:rsidRPr="00AD5770" w:rsidRDefault="00481D43" w:rsidP="00450957">
            <w:pPr>
              <w:pStyle w:val="TAC"/>
            </w:pPr>
            <w:r w:rsidRPr="00AD5770">
              <w:t>CW</w:t>
            </w:r>
          </w:p>
        </w:tc>
      </w:tr>
      <w:tr w:rsidR="00481D43" w:rsidRPr="00AD5770" w14:paraId="20BB1DCE" w14:textId="77777777" w:rsidTr="00450957">
        <w:trPr>
          <w:cantSplit/>
          <w:jc w:val="center"/>
        </w:trPr>
        <w:tc>
          <w:tcPr>
            <w:tcW w:w="3248" w:type="dxa"/>
            <w:tcBorders>
              <w:top w:val="nil"/>
              <w:bottom w:val="single" w:sz="4" w:space="0" w:color="auto"/>
            </w:tcBorders>
            <w:shd w:val="clear" w:color="auto" w:fill="auto"/>
          </w:tcPr>
          <w:p w14:paraId="7365A15D" w14:textId="77777777" w:rsidR="00481D43" w:rsidRPr="00AD5770" w:rsidRDefault="00481D43" w:rsidP="00450957">
            <w:pPr>
              <w:pStyle w:val="TAC"/>
            </w:pPr>
          </w:p>
        </w:tc>
        <w:tc>
          <w:tcPr>
            <w:tcW w:w="4315" w:type="dxa"/>
          </w:tcPr>
          <w:p w14:paraId="1CEC67D2" w14:textId="77777777" w:rsidR="00481D43" w:rsidRPr="00AD5770" w:rsidRDefault="00481D43" w:rsidP="00450957">
            <w:pPr>
              <w:pStyle w:val="TAC"/>
            </w:pPr>
            <w:r w:rsidRPr="00AD5770">
              <w:t>±17.5</w:t>
            </w:r>
          </w:p>
        </w:tc>
        <w:tc>
          <w:tcPr>
            <w:tcW w:w="2068" w:type="dxa"/>
            <w:shd w:val="clear" w:color="auto" w:fill="auto"/>
          </w:tcPr>
          <w:p w14:paraId="3457A0A8" w14:textId="77777777" w:rsidR="00481D43" w:rsidRPr="00AD5770" w:rsidRDefault="00481D43" w:rsidP="00450957">
            <w:pPr>
              <w:pStyle w:val="TAC"/>
            </w:pPr>
            <w:r w:rsidRPr="00AD5770">
              <w:t xml:space="preserve">5MHz </w:t>
            </w:r>
            <w:r w:rsidRPr="00AD5770">
              <w:rPr>
                <w:lang w:val="en-US"/>
              </w:rPr>
              <w:t xml:space="preserve">DFT-s-OFDM </w:t>
            </w:r>
            <w:r w:rsidRPr="00AD5770">
              <w:t>NR signal (Note 1)</w:t>
            </w:r>
          </w:p>
        </w:tc>
      </w:tr>
      <w:tr w:rsidR="00481D43" w:rsidRPr="00AD5770" w14:paraId="371CF82F" w14:textId="77777777" w:rsidTr="00450957">
        <w:trPr>
          <w:cantSplit/>
          <w:jc w:val="center"/>
        </w:trPr>
        <w:tc>
          <w:tcPr>
            <w:tcW w:w="3248" w:type="dxa"/>
            <w:tcBorders>
              <w:bottom w:val="nil"/>
            </w:tcBorders>
            <w:shd w:val="clear" w:color="auto" w:fill="auto"/>
          </w:tcPr>
          <w:p w14:paraId="45733A55" w14:textId="77777777" w:rsidR="00481D43" w:rsidRPr="00AD5770" w:rsidRDefault="00481D43" w:rsidP="00450957">
            <w:pPr>
              <w:pStyle w:val="TAC"/>
            </w:pPr>
            <w:r w:rsidRPr="00AD5770">
              <w:t>20</w:t>
            </w:r>
          </w:p>
        </w:tc>
        <w:tc>
          <w:tcPr>
            <w:tcW w:w="4315" w:type="dxa"/>
          </w:tcPr>
          <w:p w14:paraId="7091A831" w14:textId="77777777" w:rsidR="00481D43" w:rsidRPr="00AD5770" w:rsidRDefault="00481D43" w:rsidP="00450957">
            <w:pPr>
              <w:pStyle w:val="TAC"/>
            </w:pPr>
            <w:r w:rsidRPr="00AD5770">
              <w:t>±7.395</w:t>
            </w:r>
          </w:p>
        </w:tc>
        <w:tc>
          <w:tcPr>
            <w:tcW w:w="2068" w:type="dxa"/>
            <w:shd w:val="clear" w:color="auto" w:fill="auto"/>
          </w:tcPr>
          <w:p w14:paraId="1EEE4D6C" w14:textId="77777777" w:rsidR="00481D43" w:rsidRPr="00AD5770" w:rsidRDefault="00481D43" w:rsidP="00450957">
            <w:pPr>
              <w:pStyle w:val="TAC"/>
            </w:pPr>
            <w:r w:rsidRPr="00AD5770">
              <w:t>CW</w:t>
            </w:r>
          </w:p>
        </w:tc>
      </w:tr>
      <w:tr w:rsidR="00481D43" w:rsidRPr="00AD5770" w14:paraId="73CC785F" w14:textId="77777777" w:rsidTr="00450957">
        <w:trPr>
          <w:cantSplit/>
          <w:jc w:val="center"/>
        </w:trPr>
        <w:tc>
          <w:tcPr>
            <w:tcW w:w="3248" w:type="dxa"/>
            <w:tcBorders>
              <w:top w:val="nil"/>
              <w:bottom w:val="single" w:sz="4" w:space="0" w:color="auto"/>
            </w:tcBorders>
            <w:shd w:val="clear" w:color="auto" w:fill="auto"/>
          </w:tcPr>
          <w:p w14:paraId="6D69F5A5" w14:textId="77777777" w:rsidR="00481D43" w:rsidRPr="00AD5770" w:rsidRDefault="00481D43" w:rsidP="00450957">
            <w:pPr>
              <w:pStyle w:val="TAC"/>
            </w:pPr>
          </w:p>
        </w:tc>
        <w:tc>
          <w:tcPr>
            <w:tcW w:w="4315" w:type="dxa"/>
          </w:tcPr>
          <w:p w14:paraId="15019B3A" w14:textId="77777777" w:rsidR="00481D43" w:rsidRPr="00AD5770" w:rsidRDefault="00481D43" w:rsidP="00450957">
            <w:pPr>
              <w:pStyle w:val="TAC"/>
            </w:pPr>
            <w:r w:rsidRPr="00AD5770">
              <w:t>±17.5</w:t>
            </w:r>
          </w:p>
        </w:tc>
        <w:tc>
          <w:tcPr>
            <w:tcW w:w="2068" w:type="dxa"/>
            <w:shd w:val="clear" w:color="auto" w:fill="auto"/>
          </w:tcPr>
          <w:p w14:paraId="79ACC347" w14:textId="77777777" w:rsidR="00481D43" w:rsidRPr="00AD5770" w:rsidRDefault="00481D43" w:rsidP="00450957">
            <w:pPr>
              <w:pStyle w:val="TAC"/>
            </w:pPr>
            <w:r w:rsidRPr="00AD5770">
              <w:t xml:space="preserve">5MHz </w:t>
            </w:r>
            <w:r w:rsidRPr="00AD5770">
              <w:rPr>
                <w:lang w:val="en-US"/>
              </w:rPr>
              <w:t xml:space="preserve">DFT-s-OFDM </w:t>
            </w:r>
            <w:r w:rsidRPr="00AD5770">
              <w:t>NR signal (Note 1)</w:t>
            </w:r>
          </w:p>
        </w:tc>
      </w:tr>
      <w:tr w:rsidR="00481D43" w:rsidRPr="00AD5770" w14:paraId="3D6A49DC" w14:textId="77777777" w:rsidTr="00450957">
        <w:trPr>
          <w:cantSplit/>
          <w:jc w:val="center"/>
        </w:trPr>
        <w:tc>
          <w:tcPr>
            <w:tcW w:w="3248" w:type="dxa"/>
            <w:tcBorders>
              <w:bottom w:val="nil"/>
            </w:tcBorders>
            <w:shd w:val="clear" w:color="auto" w:fill="auto"/>
          </w:tcPr>
          <w:p w14:paraId="0632BED7" w14:textId="77777777" w:rsidR="00481D43" w:rsidRPr="00AD5770" w:rsidRDefault="00481D43" w:rsidP="00450957">
            <w:pPr>
              <w:pStyle w:val="TAC"/>
            </w:pPr>
            <w:r w:rsidRPr="00AD5770">
              <w:t>25</w:t>
            </w:r>
          </w:p>
        </w:tc>
        <w:tc>
          <w:tcPr>
            <w:tcW w:w="4315" w:type="dxa"/>
          </w:tcPr>
          <w:p w14:paraId="63CFE7FD" w14:textId="77777777" w:rsidR="00481D43" w:rsidRPr="00AD5770" w:rsidRDefault="00481D43" w:rsidP="00450957">
            <w:pPr>
              <w:pStyle w:val="TAC"/>
            </w:pPr>
            <w:bookmarkStart w:id="280" w:name="_Hlk499831507"/>
            <w:r w:rsidRPr="00AD5770">
              <w:t>±7.465</w:t>
            </w:r>
            <w:bookmarkEnd w:id="280"/>
          </w:p>
        </w:tc>
        <w:tc>
          <w:tcPr>
            <w:tcW w:w="2068" w:type="dxa"/>
            <w:shd w:val="clear" w:color="auto" w:fill="auto"/>
          </w:tcPr>
          <w:p w14:paraId="3A03C35B" w14:textId="77777777" w:rsidR="00481D43" w:rsidRPr="00AD5770" w:rsidRDefault="00481D43" w:rsidP="00450957">
            <w:pPr>
              <w:pStyle w:val="TAC"/>
            </w:pPr>
            <w:r w:rsidRPr="00AD5770">
              <w:t>CW</w:t>
            </w:r>
          </w:p>
        </w:tc>
      </w:tr>
      <w:tr w:rsidR="00481D43" w:rsidRPr="00AD5770" w14:paraId="13739C2E" w14:textId="77777777" w:rsidTr="00450957">
        <w:trPr>
          <w:cantSplit/>
          <w:jc w:val="center"/>
        </w:trPr>
        <w:tc>
          <w:tcPr>
            <w:tcW w:w="3248" w:type="dxa"/>
            <w:tcBorders>
              <w:top w:val="nil"/>
              <w:bottom w:val="single" w:sz="4" w:space="0" w:color="auto"/>
            </w:tcBorders>
            <w:shd w:val="clear" w:color="auto" w:fill="auto"/>
          </w:tcPr>
          <w:p w14:paraId="31A0418F" w14:textId="77777777" w:rsidR="00481D43" w:rsidRPr="00AD5770" w:rsidRDefault="00481D43" w:rsidP="00450957">
            <w:pPr>
              <w:pStyle w:val="TAC"/>
            </w:pPr>
          </w:p>
        </w:tc>
        <w:tc>
          <w:tcPr>
            <w:tcW w:w="4315" w:type="dxa"/>
          </w:tcPr>
          <w:p w14:paraId="6BFFCD1C" w14:textId="77777777" w:rsidR="00481D43" w:rsidRPr="00AD5770" w:rsidRDefault="00481D43" w:rsidP="00450957">
            <w:pPr>
              <w:pStyle w:val="TAC"/>
            </w:pPr>
            <w:r w:rsidRPr="00AD5770">
              <w:t>±25</w:t>
            </w:r>
          </w:p>
        </w:tc>
        <w:tc>
          <w:tcPr>
            <w:tcW w:w="2068" w:type="dxa"/>
            <w:shd w:val="clear" w:color="auto" w:fill="auto"/>
          </w:tcPr>
          <w:p w14:paraId="4F6C93EC" w14:textId="77777777" w:rsidR="00481D43" w:rsidRPr="00AD5770" w:rsidRDefault="00481D43" w:rsidP="00450957">
            <w:pPr>
              <w:pStyle w:val="TAC"/>
            </w:pPr>
            <w:r w:rsidRPr="00AD5770">
              <w:rPr>
                <w:rFonts w:hint="eastAsia"/>
                <w:lang w:val="en-US" w:eastAsia="zh-CN"/>
              </w:rPr>
              <w:t>20</w:t>
            </w:r>
            <w:r w:rsidRPr="00AD5770">
              <w:t xml:space="preserve"> MHz </w:t>
            </w:r>
            <w:r w:rsidRPr="00AD5770">
              <w:rPr>
                <w:lang w:val="en-US"/>
              </w:rPr>
              <w:t xml:space="preserve">DFT-s-OFDM </w:t>
            </w:r>
            <w:r w:rsidRPr="00AD5770">
              <w:t>NR signal (Note 2)</w:t>
            </w:r>
          </w:p>
        </w:tc>
      </w:tr>
      <w:tr w:rsidR="00481D43" w:rsidRPr="00AD5770" w14:paraId="164AFDE8" w14:textId="77777777" w:rsidTr="00450957">
        <w:trPr>
          <w:cantSplit/>
          <w:jc w:val="center"/>
        </w:trPr>
        <w:tc>
          <w:tcPr>
            <w:tcW w:w="3248" w:type="dxa"/>
            <w:tcBorders>
              <w:bottom w:val="nil"/>
            </w:tcBorders>
            <w:shd w:val="clear" w:color="auto" w:fill="auto"/>
          </w:tcPr>
          <w:p w14:paraId="553B4336" w14:textId="77777777" w:rsidR="00481D43" w:rsidRPr="00AD5770" w:rsidRDefault="00481D43" w:rsidP="00450957">
            <w:pPr>
              <w:pStyle w:val="TAC"/>
            </w:pPr>
            <w:r w:rsidRPr="00AD5770">
              <w:t>30</w:t>
            </w:r>
          </w:p>
        </w:tc>
        <w:tc>
          <w:tcPr>
            <w:tcW w:w="4315" w:type="dxa"/>
          </w:tcPr>
          <w:p w14:paraId="5D8E58CA" w14:textId="77777777" w:rsidR="00481D43" w:rsidRPr="00AD5770" w:rsidRDefault="00481D43" w:rsidP="00450957">
            <w:pPr>
              <w:pStyle w:val="TAC"/>
            </w:pPr>
            <w:r w:rsidRPr="00AD5770">
              <w:t>±7.43</w:t>
            </w:r>
          </w:p>
        </w:tc>
        <w:tc>
          <w:tcPr>
            <w:tcW w:w="2068" w:type="dxa"/>
            <w:shd w:val="clear" w:color="auto" w:fill="auto"/>
          </w:tcPr>
          <w:p w14:paraId="38F125FC" w14:textId="77777777" w:rsidR="00481D43" w:rsidRPr="00AD5770" w:rsidRDefault="00481D43" w:rsidP="00450957">
            <w:pPr>
              <w:pStyle w:val="TAC"/>
            </w:pPr>
            <w:r w:rsidRPr="00AD5770">
              <w:t>CW</w:t>
            </w:r>
          </w:p>
        </w:tc>
      </w:tr>
      <w:tr w:rsidR="00481D43" w:rsidRPr="00AD5770" w14:paraId="1A0BCD58" w14:textId="77777777" w:rsidTr="00450957">
        <w:trPr>
          <w:cantSplit/>
          <w:jc w:val="center"/>
        </w:trPr>
        <w:tc>
          <w:tcPr>
            <w:tcW w:w="3248" w:type="dxa"/>
            <w:tcBorders>
              <w:top w:val="nil"/>
              <w:bottom w:val="single" w:sz="4" w:space="0" w:color="auto"/>
            </w:tcBorders>
            <w:shd w:val="clear" w:color="auto" w:fill="auto"/>
          </w:tcPr>
          <w:p w14:paraId="55FB5A16" w14:textId="77777777" w:rsidR="00481D43" w:rsidRPr="00AD5770" w:rsidRDefault="00481D43" w:rsidP="00450957">
            <w:pPr>
              <w:pStyle w:val="TAC"/>
            </w:pPr>
          </w:p>
        </w:tc>
        <w:tc>
          <w:tcPr>
            <w:tcW w:w="4315" w:type="dxa"/>
          </w:tcPr>
          <w:p w14:paraId="26BBEFA9" w14:textId="77777777" w:rsidR="00481D43" w:rsidRPr="00AD5770" w:rsidRDefault="00481D43" w:rsidP="00450957">
            <w:pPr>
              <w:pStyle w:val="TAC"/>
            </w:pPr>
            <w:r w:rsidRPr="00AD5770">
              <w:t>±25</w:t>
            </w:r>
          </w:p>
        </w:tc>
        <w:tc>
          <w:tcPr>
            <w:tcW w:w="2068" w:type="dxa"/>
            <w:shd w:val="clear" w:color="auto" w:fill="auto"/>
          </w:tcPr>
          <w:p w14:paraId="12E5EEEE" w14:textId="77777777" w:rsidR="00481D43" w:rsidRPr="00AD5770" w:rsidRDefault="00481D43" w:rsidP="00450957">
            <w:pPr>
              <w:pStyle w:val="TAC"/>
            </w:pPr>
            <w:r w:rsidRPr="00AD5770">
              <w:t xml:space="preserve">20MHz </w:t>
            </w:r>
            <w:r w:rsidRPr="00AD5770">
              <w:rPr>
                <w:lang w:val="en-US"/>
              </w:rPr>
              <w:t xml:space="preserve">DFT-s-OFDM </w:t>
            </w:r>
            <w:r w:rsidRPr="00AD5770">
              <w:t>NR signal (Note 2)</w:t>
            </w:r>
          </w:p>
        </w:tc>
      </w:tr>
      <w:tr w:rsidR="00481D43" w:rsidRPr="00AD5770" w14:paraId="54F7DD2A" w14:textId="77777777" w:rsidTr="00450957">
        <w:trPr>
          <w:cantSplit/>
          <w:jc w:val="center"/>
        </w:trPr>
        <w:tc>
          <w:tcPr>
            <w:tcW w:w="3248" w:type="dxa"/>
            <w:tcBorders>
              <w:top w:val="single" w:sz="4" w:space="0" w:color="auto"/>
              <w:bottom w:val="nil"/>
            </w:tcBorders>
            <w:shd w:val="clear" w:color="auto" w:fill="auto"/>
          </w:tcPr>
          <w:p w14:paraId="51D17B3D" w14:textId="77777777" w:rsidR="00481D43" w:rsidRPr="00AD5770" w:rsidRDefault="00481D43" w:rsidP="00450957">
            <w:pPr>
              <w:pStyle w:val="TAC"/>
            </w:pPr>
            <w:r w:rsidRPr="00AD5770">
              <w:rPr>
                <w:rFonts w:eastAsia="SimSun" w:hint="eastAsia"/>
                <w:lang w:val="en-US" w:eastAsia="zh-CN"/>
              </w:rPr>
              <w:t>35</w:t>
            </w:r>
          </w:p>
        </w:tc>
        <w:tc>
          <w:tcPr>
            <w:tcW w:w="4315" w:type="dxa"/>
          </w:tcPr>
          <w:p w14:paraId="6C71BDEE" w14:textId="77777777" w:rsidR="00481D43" w:rsidRPr="00AD5770" w:rsidRDefault="00481D43" w:rsidP="00450957">
            <w:pPr>
              <w:pStyle w:val="TAC"/>
            </w:pPr>
            <w:r w:rsidRPr="00AD5770">
              <w:t>±7.4</w:t>
            </w:r>
            <w:r w:rsidRPr="00AD5770">
              <w:rPr>
                <w:rFonts w:eastAsia="SimSun" w:hint="eastAsia"/>
                <w:lang w:val="en-US" w:eastAsia="zh-CN"/>
              </w:rPr>
              <w:t>4</w:t>
            </w:r>
          </w:p>
        </w:tc>
        <w:tc>
          <w:tcPr>
            <w:tcW w:w="2068" w:type="dxa"/>
            <w:shd w:val="clear" w:color="auto" w:fill="auto"/>
          </w:tcPr>
          <w:p w14:paraId="62904D71" w14:textId="77777777" w:rsidR="00481D43" w:rsidRPr="00AD5770" w:rsidRDefault="00481D43" w:rsidP="00450957">
            <w:pPr>
              <w:pStyle w:val="TAC"/>
            </w:pPr>
            <w:r w:rsidRPr="00AD5770">
              <w:t>CW</w:t>
            </w:r>
          </w:p>
        </w:tc>
      </w:tr>
      <w:tr w:rsidR="00481D43" w:rsidRPr="00AD5770" w14:paraId="28CE9028" w14:textId="77777777" w:rsidTr="00450957">
        <w:trPr>
          <w:cantSplit/>
          <w:jc w:val="center"/>
        </w:trPr>
        <w:tc>
          <w:tcPr>
            <w:tcW w:w="3248" w:type="dxa"/>
            <w:tcBorders>
              <w:top w:val="nil"/>
              <w:bottom w:val="single" w:sz="4" w:space="0" w:color="auto"/>
            </w:tcBorders>
            <w:shd w:val="clear" w:color="auto" w:fill="auto"/>
          </w:tcPr>
          <w:p w14:paraId="43EC6A6D" w14:textId="77777777" w:rsidR="00481D43" w:rsidRPr="00AD5770" w:rsidRDefault="00481D43" w:rsidP="00450957">
            <w:pPr>
              <w:pStyle w:val="TAC"/>
            </w:pPr>
          </w:p>
        </w:tc>
        <w:tc>
          <w:tcPr>
            <w:tcW w:w="4315" w:type="dxa"/>
          </w:tcPr>
          <w:p w14:paraId="5FBBAD17" w14:textId="77777777" w:rsidR="00481D43" w:rsidRPr="00AD5770" w:rsidRDefault="00481D43" w:rsidP="00450957">
            <w:pPr>
              <w:pStyle w:val="TAC"/>
            </w:pPr>
            <w:r w:rsidRPr="00AD5770">
              <w:t>±25</w:t>
            </w:r>
          </w:p>
        </w:tc>
        <w:tc>
          <w:tcPr>
            <w:tcW w:w="2068" w:type="dxa"/>
            <w:shd w:val="clear" w:color="auto" w:fill="auto"/>
          </w:tcPr>
          <w:p w14:paraId="3DEC2EDC" w14:textId="77777777" w:rsidR="00481D43" w:rsidRPr="00AD5770" w:rsidRDefault="00481D43" w:rsidP="00450957">
            <w:pPr>
              <w:pStyle w:val="TAC"/>
            </w:pPr>
            <w:r w:rsidRPr="00AD5770">
              <w:rPr>
                <w:rFonts w:cs="Arial"/>
              </w:rPr>
              <w:t xml:space="preserve">20 MHz </w:t>
            </w:r>
            <w:r w:rsidRPr="00AD5770">
              <w:t xml:space="preserve">DFT-s-OFDM </w:t>
            </w:r>
            <w:r w:rsidRPr="00AD5770">
              <w:rPr>
                <w:rFonts w:cs="Arial"/>
              </w:rPr>
              <w:t>NR signal</w:t>
            </w:r>
            <w:r w:rsidRPr="00AD5770">
              <w:t>, (Note 2)</w:t>
            </w:r>
          </w:p>
        </w:tc>
      </w:tr>
      <w:tr w:rsidR="00481D43" w:rsidRPr="00AD5770" w14:paraId="11CED33A" w14:textId="77777777" w:rsidTr="00450957">
        <w:trPr>
          <w:cantSplit/>
          <w:jc w:val="center"/>
        </w:trPr>
        <w:tc>
          <w:tcPr>
            <w:tcW w:w="3248" w:type="dxa"/>
            <w:tcBorders>
              <w:bottom w:val="nil"/>
            </w:tcBorders>
            <w:shd w:val="clear" w:color="auto" w:fill="auto"/>
          </w:tcPr>
          <w:p w14:paraId="177D0708" w14:textId="77777777" w:rsidR="00481D43" w:rsidRPr="00AD5770" w:rsidRDefault="00481D43" w:rsidP="00450957">
            <w:pPr>
              <w:pStyle w:val="TAC"/>
            </w:pPr>
            <w:r w:rsidRPr="00AD5770">
              <w:t>40</w:t>
            </w:r>
          </w:p>
        </w:tc>
        <w:tc>
          <w:tcPr>
            <w:tcW w:w="4315" w:type="dxa"/>
          </w:tcPr>
          <w:p w14:paraId="32836FBC" w14:textId="77777777" w:rsidR="00481D43" w:rsidRPr="00AD5770" w:rsidRDefault="00481D43" w:rsidP="00450957">
            <w:pPr>
              <w:pStyle w:val="TAC"/>
            </w:pPr>
            <w:r w:rsidRPr="00AD5770">
              <w:t>±7.45</w:t>
            </w:r>
          </w:p>
        </w:tc>
        <w:tc>
          <w:tcPr>
            <w:tcW w:w="2068" w:type="dxa"/>
            <w:shd w:val="clear" w:color="auto" w:fill="auto"/>
          </w:tcPr>
          <w:p w14:paraId="7762511E" w14:textId="77777777" w:rsidR="00481D43" w:rsidRPr="00AD5770" w:rsidRDefault="00481D43" w:rsidP="00450957">
            <w:pPr>
              <w:pStyle w:val="TAC"/>
            </w:pPr>
            <w:r w:rsidRPr="00AD5770">
              <w:t>CW</w:t>
            </w:r>
          </w:p>
        </w:tc>
      </w:tr>
      <w:tr w:rsidR="00481D43" w:rsidRPr="00AD5770" w14:paraId="5636879F" w14:textId="77777777" w:rsidTr="00450957">
        <w:trPr>
          <w:cantSplit/>
          <w:jc w:val="center"/>
        </w:trPr>
        <w:tc>
          <w:tcPr>
            <w:tcW w:w="3248" w:type="dxa"/>
            <w:tcBorders>
              <w:top w:val="nil"/>
              <w:bottom w:val="single" w:sz="4" w:space="0" w:color="auto"/>
            </w:tcBorders>
            <w:shd w:val="clear" w:color="auto" w:fill="auto"/>
          </w:tcPr>
          <w:p w14:paraId="468A1E21" w14:textId="77777777" w:rsidR="00481D43" w:rsidRPr="00AD5770" w:rsidRDefault="00481D43" w:rsidP="00450957">
            <w:pPr>
              <w:pStyle w:val="TAC"/>
            </w:pPr>
          </w:p>
        </w:tc>
        <w:tc>
          <w:tcPr>
            <w:tcW w:w="4315" w:type="dxa"/>
          </w:tcPr>
          <w:p w14:paraId="3BB2AB76" w14:textId="77777777" w:rsidR="00481D43" w:rsidRPr="00AD5770" w:rsidRDefault="00481D43" w:rsidP="00450957">
            <w:pPr>
              <w:pStyle w:val="TAC"/>
            </w:pPr>
            <w:r w:rsidRPr="00AD5770">
              <w:t>±25</w:t>
            </w:r>
          </w:p>
        </w:tc>
        <w:tc>
          <w:tcPr>
            <w:tcW w:w="2068" w:type="dxa"/>
            <w:shd w:val="clear" w:color="auto" w:fill="auto"/>
          </w:tcPr>
          <w:p w14:paraId="50688EAE" w14:textId="77777777" w:rsidR="00481D43" w:rsidRPr="00AD5770" w:rsidRDefault="00481D43" w:rsidP="00450957">
            <w:pPr>
              <w:pStyle w:val="TAC"/>
            </w:pPr>
            <w:r w:rsidRPr="00AD5770">
              <w:t xml:space="preserve">20MHz </w:t>
            </w:r>
            <w:r w:rsidRPr="00AD5770">
              <w:rPr>
                <w:lang w:val="en-US"/>
              </w:rPr>
              <w:t xml:space="preserve">DFT-s-OFDM </w:t>
            </w:r>
            <w:r w:rsidRPr="00AD5770">
              <w:t>NR signal (Note 2)</w:t>
            </w:r>
          </w:p>
        </w:tc>
      </w:tr>
      <w:tr w:rsidR="00481D43" w:rsidRPr="00AD5770" w14:paraId="2602D8D2" w14:textId="77777777" w:rsidTr="00450957">
        <w:trPr>
          <w:cantSplit/>
          <w:jc w:val="center"/>
        </w:trPr>
        <w:tc>
          <w:tcPr>
            <w:tcW w:w="3248" w:type="dxa"/>
            <w:tcBorders>
              <w:top w:val="single" w:sz="4" w:space="0" w:color="auto"/>
              <w:bottom w:val="nil"/>
            </w:tcBorders>
            <w:shd w:val="clear" w:color="auto" w:fill="auto"/>
          </w:tcPr>
          <w:p w14:paraId="04FDB382" w14:textId="77777777" w:rsidR="00481D43" w:rsidRPr="00AD5770" w:rsidRDefault="00481D43" w:rsidP="00450957">
            <w:pPr>
              <w:pStyle w:val="TAC"/>
            </w:pPr>
            <w:r w:rsidRPr="00AD5770">
              <w:rPr>
                <w:rFonts w:eastAsia="SimSun" w:hint="eastAsia"/>
                <w:lang w:val="en-US" w:eastAsia="zh-CN"/>
              </w:rPr>
              <w:t>45</w:t>
            </w:r>
          </w:p>
        </w:tc>
        <w:tc>
          <w:tcPr>
            <w:tcW w:w="4315" w:type="dxa"/>
          </w:tcPr>
          <w:p w14:paraId="13DC466A" w14:textId="77777777" w:rsidR="00481D43" w:rsidRPr="00AD5770" w:rsidRDefault="00481D43" w:rsidP="00450957">
            <w:pPr>
              <w:pStyle w:val="TAC"/>
            </w:pPr>
            <w:r w:rsidRPr="00AD5770">
              <w:t>±7.</w:t>
            </w:r>
            <w:r w:rsidRPr="00AD5770">
              <w:rPr>
                <w:rFonts w:eastAsia="SimSun" w:hint="eastAsia"/>
                <w:lang w:val="en-US" w:eastAsia="zh-CN"/>
              </w:rPr>
              <w:t>37</w:t>
            </w:r>
          </w:p>
        </w:tc>
        <w:tc>
          <w:tcPr>
            <w:tcW w:w="2068" w:type="dxa"/>
            <w:shd w:val="clear" w:color="auto" w:fill="auto"/>
          </w:tcPr>
          <w:p w14:paraId="04860F3A" w14:textId="77777777" w:rsidR="00481D43" w:rsidRPr="00AD5770" w:rsidRDefault="00481D43" w:rsidP="00450957">
            <w:pPr>
              <w:pStyle w:val="TAC"/>
            </w:pPr>
            <w:r w:rsidRPr="00AD5770">
              <w:t>CW</w:t>
            </w:r>
          </w:p>
        </w:tc>
      </w:tr>
      <w:tr w:rsidR="00481D43" w:rsidRPr="00AD5770" w14:paraId="158DE945" w14:textId="77777777" w:rsidTr="00450957">
        <w:trPr>
          <w:cantSplit/>
          <w:jc w:val="center"/>
        </w:trPr>
        <w:tc>
          <w:tcPr>
            <w:tcW w:w="3248" w:type="dxa"/>
            <w:tcBorders>
              <w:top w:val="nil"/>
              <w:bottom w:val="single" w:sz="4" w:space="0" w:color="auto"/>
            </w:tcBorders>
            <w:shd w:val="clear" w:color="auto" w:fill="auto"/>
          </w:tcPr>
          <w:p w14:paraId="5644C555" w14:textId="77777777" w:rsidR="00481D43" w:rsidRPr="00AD5770" w:rsidRDefault="00481D43" w:rsidP="00450957">
            <w:pPr>
              <w:pStyle w:val="TAC"/>
            </w:pPr>
          </w:p>
        </w:tc>
        <w:tc>
          <w:tcPr>
            <w:tcW w:w="4315" w:type="dxa"/>
          </w:tcPr>
          <w:p w14:paraId="27532DF0" w14:textId="77777777" w:rsidR="00481D43" w:rsidRPr="00AD5770" w:rsidRDefault="00481D43" w:rsidP="00450957">
            <w:pPr>
              <w:pStyle w:val="TAC"/>
            </w:pPr>
            <w:r w:rsidRPr="00AD5770">
              <w:t>±25</w:t>
            </w:r>
          </w:p>
        </w:tc>
        <w:tc>
          <w:tcPr>
            <w:tcW w:w="2068" w:type="dxa"/>
            <w:shd w:val="clear" w:color="auto" w:fill="auto"/>
          </w:tcPr>
          <w:p w14:paraId="3D1624C8" w14:textId="77777777" w:rsidR="00481D43" w:rsidRPr="00AD5770" w:rsidRDefault="00481D43" w:rsidP="00450957">
            <w:pPr>
              <w:pStyle w:val="TAC"/>
            </w:pPr>
            <w:r w:rsidRPr="00AD5770">
              <w:rPr>
                <w:rFonts w:cs="Arial"/>
              </w:rPr>
              <w:t xml:space="preserve">20 MHz </w:t>
            </w:r>
            <w:r w:rsidRPr="00AD5770">
              <w:t xml:space="preserve">DFT-s-OFDM </w:t>
            </w:r>
            <w:r w:rsidRPr="00AD5770">
              <w:rPr>
                <w:rFonts w:cs="Arial"/>
              </w:rPr>
              <w:t>NR signal</w:t>
            </w:r>
            <w:r w:rsidRPr="00AD5770">
              <w:t>, (Note 2)</w:t>
            </w:r>
          </w:p>
        </w:tc>
      </w:tr>
      <w:tr w:rsidR="00481D43" w:rsidRPr="00AD5770" w14:paraId="3D89C46C" w14:textId="77777777" w:rsidTr="00450957">
        <w:trPr>
          <w:cantSplit/>
          <w:jc w:val="center"/>
        </w:trPr>
        <w:tc>
          <w:tcPr>
            <w:tcW w:w="3248" w:type="dxa"/>
            <w:tcBorders>
              <w:bottom w:val="nil"/>
            </w:tcBorders>
            <w:shd w:val="clear" w:color="auto" w:fill="auto"/>
          </w:tcPr>
          <w:p w14:paraId="003AC307" w14:textId="77777777" w:rsidR="00481D43" w:rsidRPr="00AD5770" w:rsidRDefault="00481D43" w:rsidP="00450957">
            <w:pPr>
              <w:pStyle w:val="TAC"/>
            </w:pPr>
            <w:r w:rsidRPr="00AD5770">
              <w:t>50</w:t>
            </w:r>
          </w:p>
        </w:tc>
        <w:tc>
          <w:tcPr>
            <w:tcW w:w="4315" w:type="dxa"/>
          </w:tcPr>
          <w:p w14:paraId="6958978A" w14:textId="77777777" w:rsidR="00481D43" w:rsidRPr="00AD5770" w:rsidRDefault="00481D43" w:rsidP="00450957">
            <w:pPr>
              <w:pStyle w:val="TAC"/>
            </w:pPr>
            <w:r w:rsidRPr="00AD5770">
              <w:t>±7.35</w:t>
            </w:r>
          </w:p>
        </w:tc>
        <w:tc>
          <w:tcPr>
            <w:tcW w:w="2068" w:type="dxa"/>
            <w:shd w:val="clear" w:color="auto" w:fill="auto"/>
          </w:tcPr>
          <w:p w14:paraId="06BA8B97" w14:textId="77777777" w:rsidR="00481D43" w:rsidRPr="00AD5770" w:rsidRDefault="00481D43" w:rsidP="00450957">
            <w:pPr>
              <w:pStyle w:val="TAC"/>
            </w:pPr>
            <w:r w:rsidRPr="00AD5770">
              <w:t>CW</w:t>
            </w:r>
          </w:p>
        </w:tc>
      </w:tr>
      <w:tr w:rsidR="00481D43" w:rsidRPr="00AD5770" w14:paraId="37F99FAA" w14:textId="77777777" w:rsidTr="00450957">
        <w:trPr>
          <w:cantSplit/>
          <w:jc w:val="center"/>
        </w:trPr>
        <w:tc>
          <w:tcPr>
            <w:tcW w:w="3248" w:type="dxa"/>
            <w:tcBorders>
              <w:top w:val="nil"/>
              <w:bottom w:val="single" w:sz="4" w:space="0" w:color="auto"/>
            </w:tcBorders>
            <w:shd w:val="clear" w:color="auto" w:fill="auto"/>
          </w:tcPr>
          <w:p w14:paraId="69412F49" w14:textId="77777777" w:rsidR="00481D43" w:rsidRPr="00AD5770" w:rsidRDefault="00481D43" w:rsidP="00450957">
            <w:pPr>
              <w:pStyle w:val="TAC"/>
            </w:pPr>
          </w:p>
        </w:tc>
        <w:tc>
          <w:tcPr>
            <w:tcW w:w="4315" w:type="dxa"/>
          </w:tcPr>
          <w:p w14:paraId="04BFEB60" w14:textId="77777777" w:rsidR="00481D43" w:rsidRPr="00AD5770" w:rsidRDefault="00481D43" w:rsidP="00450957">
            <w:pPr>
              <w:pStyle w:val="TAC"/>
            </w:pPr>
            <w:r w:rsidRPr="00AD5770">
              <w:t>±25</w:t>
            </w:r>
          </w:p>
        </w:tc>
        <w:tc>
          <w:tcPr>
            <w:tcW w:w="2068" w:type="dxa"/>
            <w:shd w:val="clear" w:color="auto" w:fill="auto"/>
          </w:tcPr>
          <w:p w14:paraId="51B56BE9" w14:textId="77777777" w:rsidR="00481D43" w:rsidRPr="00AD5770" w:rsidRDefault="00481D43" w:rsidP="00450957">
            <w:pPr>
              <w:pStyle w:val="TAC"/>
            </w:pPr>
            <w:r w:rsidRPr="00AD5770">
              <w:t xml:space="preserve">20MHz </w:t>
            </w:r>
            <w:r w:rsidRPr="00AD5770">
              <w:rPr>
                <w:lang w:val="en-US"/>
              </w:rPr>
              <w:t xml:space="preserve">DFT-s-OFDM </w:t>
            </w:r>
            <w:r w:rsidRPr="00AD5770">
              <w:t>NR signal (Note 2)</w:t>
            </w:r>
          </w:p>
        </w:tc>
      </w:tr>
      <w:tr w:rsidR="00481D43" w:rsidRPr="00AD5770" w14:paraId="3F6482DB" w14:textId="77777777" w:rsidTr="00450957">
        <w:trPr>
          <w:cantSplit/>
          <w:jc w:val="center"/>
        </w:trPr>
        <w:tc>
          <w:tcPr>
            <w:tcW w:w="3248" w:type="dxa"/>
            <w:tcBorders>
              <w:bottom w:val="nil"/>
            </w:tcBorders>
            <w:shd w:val="clear" w:color="auto" w:fill="auto"/>
          </w:tcPr>
          <w:p w14:paraId="7E6F0450" w14:textId="77777777" w:rsidR="00481D43" w:rsidRPr="00AD5770" w:rsidRDefault="00481D43" w:rsidP="00450957">
            <w:pPr>
              <w:pStyle w:val="TAC"/>
            </w:pPr>
            <w:r w:rsidRPr="00AD5770">
              <w:t>60</w:t>
            </w:r>
          </w:p>
        </w:tc>
        <w:tc>
          <w:tcPr>
            <w:tcW w:w="4315" w:type="dxa"/>
          </w:tcPr>
          <w:p w14:paraId="04055CD0" w14:textId="77777777" w:rsidR="00481D43" w:rsidRPr="00AD5770" w:rsidRDefault="00481D43" w:rsidP="00450957">
            <w:pPr>
              <w:pStyle w:val="TAC"/>
            </w:pPr>
            <w:r w:rsidRPr="00AD5770">
              <w:t>±7.49</w:t>
            </w:r>
          </w:p>
        </w:tc>
        <w:tc>
          <w:tcPr>
            <w:tcW w:w="2068" w:type="dxa"/>
            <w:shd w:val="clear" w:color="auto" w:fill="auto"/>
          </w:tcPr>
          <w:p w14:paraId="5CC652D4" w14:textId="77777777" w:rsidR="00481D43" w:rsidRPr="00AD5770" w:rsidRDefault="00481D43" w:rsidP="00450957">
            <w:pPr>
              <w:pStyle w:val="TAC"/>
            </w:pPr>
            <w:r w:rsidRPr="00AD5770">
              <w:t>CW</w:t>
            </w:r>
          </w:p>
        </w:tc>
      </w:tr>
      <w:tr w:rsidR="00481D43" w:rsidRPr="00AD5770" w14:paraId="5461F388" w14:textId="77777777" w:rsidTr="00450957">
        <w:trPr>
          <w:cantSplit/>
          <w:jc w:val="center"/>
        </w:trPr>
        <w:tc>
          <w:tcPr>
            <w:tcW w:w="3248" w:type="dxa"/>
            <w:tcBorders>
              <w:top w:val="nil"/>
              <w:bottom w:val="single" w:sz="4" w:space="0" w:color="auto"/>
            </w:tcBorders>
            <w:shd w:val="clear" w:color="auto" w:fill="auto"/>
          </w:tcPr>
          <w:p w14:paraId="0DFCDE5C" w14:textId="77777777" w:rsidR="00481D43" w:rsidRPr="00AD5770" w:rsidRDefault="00481D43" w:rsidP="00450957">
            <w:pPr>
              <w:pStyle w:val="TAC"/>
            </w:pPr>
          </w:p>
        </w:tc>
        <w:tc>
          <w:tcPr>
            <w:tcW w:w="4315" w:type="dxa"/>
          </w:tcPr>
          <w:p w14:paraId="38EB17E2" w14:textId="77777777" w:rsidR="00481D43" w:rsidRPr="00AD5770" w:rsidRDefault="00481D43" w:rsidP="00450957">
            <w:pPr>
              <w:pStyle w:val="TAC"/>
            </w:pPr>
            <w:r w:rsidRPr="00AD5770">
              <w:t>±25</w:t>
            </w:r>
          </w:p>
        </w:tc>
        <w:tc>
          <w:tcPr>
            <w:tcW w:w="2068" w:type="dxa"/>
            <w:shd w:val="clear" w:color="auto" w:fill="auto"/>
          </w:tcPr>
          <w:p w14:paraId="2E00163D" w14:textId="77777777" w:rsidR="00481D43" w:rsidRPr="00AD5770" w:rsidRDefault="00481D43" w:rsidP="00450957">
            <w:pPr>
              <w:pStyle w:val="TAC"/>
            </w:pPr>
            <w:r w:rsidRPr="00AD5770">
              <w:t xml:space="preserve">20MHz </w:t>
            </w:r>
            <w:r w:rsidRPr="00AD5770">
              <w:rPr>
                <w:lang w:val="en-US"/>
              </w:rPr>
              <w:t xml:space="preserve">DFT-s-OFDM </w:t>
            </w:r>
            <w:r w:rsidRPr="00AD5770">
              <w:t>NR signal (Note 2)</w:t>
            </w:r>
          </w:p>
        </w:tc>
      </w:tr>
      <w:tr w:rsidR="00481D43" w:rsidRPr="00AD5770" w14:paraId="03B7FA01" w14:textId="77777777" w:rsidTr="00450957">
        <w:trPr>
          <w:cantSplit/>
          <w:jc w:val="center"/>
        </w:trPr>
        <w:tc>
          <w:tcPr>
            <w:tcW w:w="3248" w:type="dxa"/>
            <w:tcBorders>
              <w:bottom w:val="nil"/>
            </w:tcBorders>
            <w:shd w:val="clear" w:color="auto" w:fill="auto"/>
          </w:tcPr>
          <w:p w14:paraId="4CC88C49" w14:textId="77777777" w:rsidR="00481D43" w:rsidRPr="00AD5770" w:rsidRDefault="00481D43" w:rsidP="00450957">
            <w:pPr>
              <w:pStyle w:val="TAC"/>
            </w:pPr>
            <w:r w:rsidRPr="00AD5770">
              <w:t>70</w:t>
            </w:r>
          </w:p>
        </w:tc>
        <w:tc>
          <w:tcPr>
            <w:tcW w:w="4315" w:type="dxa"/>
          </w:tcPr>
          <w:p w14:paraId="44BAAB3B" w14:textId="77777777" w:rsidR="00481D43" w:rsidRPr="00AD5770" w:rsidRDefault="00481D43" w:rsidP="00450957">
            <w:pPr>
              <w:pStyle w:val="TAC"/>
            </w:pPr>
            <w:r w:rsidRPr="00AD5770">
              <w:t>±7.42</w:t>
            </w:r>
          </w:p>
        </w:tc>
        <w:tc>
          <w:tcPr>
            <w:tcW w:w="2068" w:type="dxa"/>
            <w:shd w:val="clear" w:color="auto" w:fill="auto"/>
          </w:tcPr>
          <w:p w14:paraId="4847C0B0" w14:textId="77777777" w:rsidR="00481D43" w:rsidRPr="00AD5770" w:rsidRDefault="00481D43" w:rsidP="00450957">
            <w:pPr>
              <w:pStyle w:val="TAC"/>
            </w:pPr>
            <w:r w:rsidRPr="00AD5770">
              <w:t>CW</w:t>
            </w:r>
          </w:p>
        </w:tc>
      </w:tr>
      <w:tr w:rsidR="00481D43" w:rsidRPr="00AD5770" w14:paraId="0748D146" w14:textId="77777777" w:rsidTr="00450957">
        <w:trPr>
          <w:cantSplit/>
          <w:jc w:val="center"/>
        </w:trPr>
        <w:tc>
          <w:tcPr>
            <w:tcW w:w="3248" w:type="dxa"/>
            <w:tcBorders>
              <w:top w:val="nil"/>
              <w:bottom w:val="single" w:sz="4" w:space="0" w:color="auto"/>
            </w:tcBorders>
            <w:shd w:val="clear" w:color="auto" w:fill="auto"/>
          </w:tcPr>
          <w:p w14:paraId="43FEB894" w14:textId="77777777" w:rsidR="00481D43" w:rsidRPr="00AD5770" w:rsidRDefault="00481D43" w:rsidP="00450957">
            <w:pPr>
              <w:pStyle w:val="TAC"/>
            </w:pPr>
          </w:p>
        </w:tc>
        <w:tc>
          <w:tcPr>
            <w:tcW w:w="4315" w:type="dxa"/>
          </w:tcPr>
          <w:p w14:paraId="1DFBD2CB" w14:textId="77777777" w:rsidR="00481D43" w:rsidRPr="00AD5770" w:rsidRDefault="00481D43" w:rsidP="00450957">
            <w:pPr>
              <w:pStyle w:val="TAC"/>
            </w:pPr>
            <w:r w:rsidRPr="00AD5770">
              <w:t>±25</w:t>
            </w:r>
          </w:p>
        </w:tc>
        <w:tc>
          <w:tcPr>
            <w:tcW w:w="2068" w:type="dxa"/>
            <w:shd w:val="clear" w:color="auto" w:fill="auto"/>
          </w:tcPr>
          <w:p w14:paraId="60D28518" w14:textId="77777777" w:rsidR="00481D43" w:rsidRPr="00AD5770" w:rsidRDefault="00481D43" w:rsidP="00450957">
            <w:pPr>
              <w:pStyle w:val="TAC"/>
            </w:pPr>
            <w:r w:rsidRPr="00AD5770">
              <w:rPr>
                <w:rFonts w:hint="eastAsia"/>
                <w:lang w:val="en-US" w:eastAsia="zh-CN"/>
              </w:rPr>
              <w:t>20</w:t>
            </w:r>
            <w:r w:rsidRPr="00AD5770">
              <w:t xml:space="preserve"> MHz </w:t>
            </w:r>
            <w:r w:rsidRPr="00AD5770">
              <w:rPr>
                <w:lang w:val="en-US"/>
              </w:rPr>
              <w:t xml:space="preserve">DFT-s-OFDM </w:t>
            </w:r>
            <w:r w:rsidRPr="00AD5770">
              <w:t>NR signal (Note 2)</w:t>
            </w:r>
          </w:p>
        </w:tc>
      </w:tr>
      <w:tr w:rsidR="00481D43" w:rsidRPr="00AD5770" w14:paraId="37C473F9" w14:textId="77777777" w:rsidTr="00450957">
        <w:trPr>
          <w:cantSplit/>
          <w:jc w:val="center"/>
        </w:trPr>
        <w:tc>
          <w:tcPr>
            <w:tcW w:w="3248" w:type="dxa"/>
            <w:tcBorders>
              <w:bottom w:val="nil"/>
            </w:tcBorders>
            <w:shd w:val="clear" w:color="auto" w:fill="auto"/>
          </w:tcPr>
          <w:p w14:paraId="0F911EF5" w14:textId="77777777" w:rsidR="00481D43" w:rsidRPr="00AD5770" w:rsidRDefault="00481D43" w:rsidP="00450957">
            <w:pPr>
              <w:pStyle w:val="TAC"/>
            </w:pPr>
            <w:r w:rsidRPr="00AD5770">
              <w:t>80</w:t>
            </w:r>
          </w:p>
        </w:tc>
        <w:tc>
          <w:tcPr>
            <w:tcW w:w="4315" w:type="dxa"/>
          </w:tcPr>
          <w:p w14:paraId="4D5D5D24" w14:textId="77777777" w:rsidR="00481D43" w:rsidRPr="00AD5770" w:rsidRDefault="00481D43" w:rsidP="00450957">
            <w:pPr>
              <w:pStyle w:val="TAC"/>
            </w:pPr>
            <w:r w:rsidRPr="00AD5770">
              <w:t>±7.44</w:t>
            </w:r>
          </w:p>
        </w:tc>
        <w:tc>
          <w:tcPr>
            <w:tcW w:w="2068" w:type="dxa"/>
            <w:shd w:val="clear" w:color="auto" w:fill="auto"/>
          </w:tcPr>
          <w:p w14:paraId="11CB1A81" w14:textId="77777777" w:rsidR="00481D43" w:rsidRPr="00AD5770" w:rsidRDefault="00481D43" w:rsidP="00450957">
            <w:pPr>
              <w:pStyle w:val="TAC"/>
            </w:pPr>
            <w:r w:rsidRPr="00AD5770">
              <w:t>CW</w:t>
            </w:r>
          </w:p>
        </w:tc>
      </w:tr>
      <w:tr w:rsidR="00481D43" w:rsidRPr="00AD5770" w14:paraId="1FEDAE5D" w14:textId="77777777" w:rsidTr="00450957">
        <w:trPr>
          <w:cantSplit/>
          <w:jc w:val="center"/>
        </w:trPr>
        <w:tc>
          <w:tcPr>
            <w:tcW w:w="3248" w:type="dxa"/>
            <w:tcBorders>
              <w:top w:val="nil"/>
              <w:bottom w:val="single" w:sz="4" w:space="0" w:color="auto"/>
            </w:tcBorders>
            <w:shd w:val="clear" w:color="auto" w:fill="auto"/>
          </w:tcPr>
          <w:p w14:paraId="06A1D846" w14:textId="77777777" w:rsidR="00481D43" w:rsidRPr="00AD5770" w:rsidRDefault="00481D43" w:rsidP="00450957">
            <w:pPr>
              <w:pStyle w:val="TAC"/>
            </w:pPr>
          </w:p>
        </w:tc>
        <w:tc>
          <w:tcPr>
            <w:tcW w:w="4315" w:type="dxa"/>
          </w:tcPr>
          <w:p w14:paraId="09F2AD7B" w14:textId="77777777" w:rsidR="00481D43" w:rsidRPr="00AD5770" w:rsidRDefault="00481D43" w:rsidP="00450957">
            <w:pPr>
              <w:pStyle w:val="TAC"/>
            </w:pPr>
            <w:r w:rsidRPr="00AD5770">
              <w:t>±25</w:t>
            </w:r>
          </w:p>
        </w:tc>
        <w:tc>
          <w:tcPr>
            <w:tcW w:w="2068" w:type="dxa"/>
            <w:shd w:val="clear" w:color="auto" w:fill="auto"/>
          </w:tcPr>
          <w:p w14:paraId="3DF5F611" w14:textId="77777777" w:rsidR="00481D43" w:rsidRPr="00AD5770" w:rsidRDefault="00481D43" w:rsidP="00450957">
            <w:pPr>
              <w:pStyle w:val="TAC"/>
            </w:pPr>
            <w:r w:rsidRPr="00AD5770">
              <w:t xml:space="preserve">20MHz </w:t>
            </w:r>
            <w:r w:rsidRPr="00AD5770">
              <w:rPr>
                <w:lang w:val="en-US"/>
              </w:rPr>
              <w:t xml:space="preserve">DFT-s-OFDM </w:t>
            </w:r>
            <w:r w:rsidRPr="00AD5770">
              <w:t>NR signal (Note 2)</w:t>
            </w:r>
          </w:p>
        </w:tc>
      </w:tr>
      <w:tr w:rsidR="00481D43" w:rsidRPr="00AD5770" w14:paraId="423BD053" w14:textId="77777777" w:rsidTr="00450957">
        <w:trPr>
          <w:cantSplit/>
          <w:jc w:val="center"/>
        </w:trPr>
        <w:tc>
          <w:tcPr>
            <w:tcW w:w="3248" w:type="dxa"/>
            <w:tcBorders>
              <w:bottom w:val="nil"/>
            </w:tcBorders>
            <w:shd w:val="clear" w:color="auto" w:fill="auto"/>
          </w:tcPr>
          <w:p w14:paraId="7C46E47F" w14:textId="77777777" w:rsidR="00481D43" w:rsidRPr="00AD5770" w:rsidRDefault="00481D43" w:rsidP="00450957">
            <w:pPr>
              <w:pStyle w:val="TAC"/>
            </w:pPr>
            <w:r w:rsidRPr="00AD5770">
              <w:t>90</w:t>
            </w:r>
          </w:p>
        </w:tc>
        <w:tc>
          <w:tcPr>
            <w:tcW w:w="4315" w:type="dxa"/>
          </w:tcPr>
          <w:p w14:paraId="46B8DD9D" w14:textId="77777777" w:rsidR="00481D43" w:rsidRPr="00AD5770" w:rsidRDefault="00481D43" w:rsidP="00450957">
            <w:pPr>
              <w:pStyle w:val="TAC"/>
            </w:pPr>
            <w:r w:rsidRPr="00AD5770">
              <w:t>±7.46</w:t>
            </w:r>
          </w:p>
        </w:tc>
        <w:tc>
          <w:tcPr>
            <w:tcW w:w="2068" w:type="dxa"/>
            <w:shd w:val="clear" w:color="auto" w:fill="auto"/>
          </w:tcPr>
          <w:p w14:paraId="3D1AA514" w14:textId="77777777" w:rsidR="00481D43" w:rsidRPr="00AD5770" w:rsidRDefault="00481D43" w:rsidP="00450957">
            <w:pPr>
              <w:pStyle w:val="TAC"/>
            </w:pPr>
            <w:r w:rsidRPr="00AD5770">
              <w:t>CW</w:t>
            </w:r>
          </w:p>
        </w:tc>
      </w:tr>
      <w:tr w:rsidR="00481D43" w:rsidRPr="00AD5770" w14:paraId="407AFF5E" w14:textId="77777777" w:rsidTr="00450957">
        <w:trPr>
          <w:cantSplit/>
          <w:jc w:val="center"/>
        </w:trPr>
        <w:tc>
          <w:tcPr>
            <w:tcW w:w="3248" w:type="dxa"/>
            <w:tcBorders>
              <w:top w:val="nil"/>
              <w:bottom w:val="single" w:sz="4" w:space="0" w:color="auto"/>
            </w:tcBorders>
            <w:shd w:val="clear" w:color="auto" w:fill="auto"/>
          </w:tcPr>
          <w:p w14:paraId="0BB3D4C0" w14:textId="77777777" w:rsidR="00481D43" w:rsidRPr="00AD5770" w:rsidRDefault="00481D43" w:rsidP="00450957">
            <w:pPr>
              <w:pStyle w:val="TAC"/>
            </w:pPr>
          </w:p>
        </w:tc>
        <w:tc>
          <w:tcPr>
            <w:tcW w:w="4315" w:type="dxa"/>
          </w:tcPr>
          <w:p w14:paraId="0CF58000" w14:textId="77777777" w:rsidR="00481D43" w:rsidRPr="00AD5770" w:rsidRDefault="00481D43" w:rsidP="00450957">
            <w:pPr>
              <w:pStyle w:val="TAC"/>
            </w:pPr>
            <w:r w:rsidRPr="00AD5770">
              <w:t>±25</w:t>
            </w:r>
          </w:p>
        </w:tc>
        <w:tc>
          <w:tcPr>
            <w:tcW w:w="2068" w:type="dxa"/>
            <w:shd w:val="clear" w:color="auto" w:fill="auto"/>
          </w:tcPr>
          <w:p w14:paraId="413C46F5" w14:textId="77777777" w:rsidR="00481D43" w:rsidRPr="00AD5770" w:rsidRDefault="00481D43" w:rsidP="00450957">
            <w:pPr>
              <w:pStyle w:val="TAC"/>
            </w:pPr>
            <w:r w:rsidRPr="00AD5770">
              <w:rPr>
                <w:rFonts w:hint="eastAsia"/>
                <w:lang w:val="en-US" w:eastAsia="zh-CN"/>
              </w:rPr>
              <w:t>20</w:t>
            </w:r>
            <w:r w:rsidRPr="00AD5770">
              <w:t xml:space="preserve"> MHz </w:t>
            </w:r>
            <w:r w:rsidRPr="00AD5770">
              <w:rPr>
                <w:lang w:val="en-US"/>
              </w:rPr>
              <w:t xml:space="preserve">DFT-s-OFDM </w:t>
            </w:r>
            <w:r w:rsidRPr="00AD5770">
              <w:t>NR signal (Note 2)</w:t>
            </w:r>
          </w:p>
        </w:tc>
      </w:tr>
      <w:tr w:rsidR="00481D43" w:rsidRPr="00AD5770" w14:paraId="76AD289F" w14:textId="77777777" w:rsidTr="00450957">
        <w:trPr>
          <w:cantSplit/>
          <w:jc w:val="center"/>
        </w:trPr>
        <w:tc>
          <w:tcPr>
            <w:tcW w:w="3248" w:type="dxa"/>
            <w:tcBorders>
              <w:bottom w:val="nil"/>
            </w:tcBorders>
            <w:shd w:val="clear" w:color="auto" w:fill="auto"/>
          </w:tcPr>
          <w:p w14:paraId="49A3953C" w14:textId="77777777" w:rsidR="00481D43" w:rsidRPr="00AD5770" w:rsidRDefault="00481D43" w:rsidP="00450957">
            <w:pPr>
              <w:pStyle w:val="TAC"/>
            </w:pPr>
            <w:r w:rsidRPr="00AD5770">
              <w:t>100</w:t>
            </w:r>
          </w:p>
        </w:tc>
        <w:tc>
          <w:tcPr>
            <w:tcW w:w="4315" w:type="dxa"/>
          </w:tcPr>
          <w:p w14:paraId="23A101B4" w14:textId="77777777" w:rsidR="00481D43" w:rsidRPr="00AD5770" w:rsidRDefault="00481D43" w:rsidP="00450957">
            <w:pPr>
              <w:pStyle w:val="TAC"/>
            </w:pPr>
            <w:r w:rsidRPr="00AD5770">
              <w:t>±7.48</w:t>
            </w:r>
          </w:p>
        </w:tc>
        <w:tc>
          <w:tcPr>
            <w:tcW w:w="2068" w:type="dxa"/>
            <w:shd w:val="clear" w:color="auto" w:fill="auto"/>
          </w:tcPr>
          <w:p w14:paraId="72CB273C" w14:textId="77777777" w:rsidR="00481D43" w:rsidRPr="00AD5770" w:rsidRDefault="00481D43" w:rsidP="00450957">
            <w:pPr>
              <w:pStyle w:val="TAC"/>
            </w:pPr>
            <w:r w:rsidRPr="00AD5770">
              <w:t>CW</w:t>
            </w:r>
          </w:p>
        </w:tc>
      </w:tr>
      <w:tr w:rsidR="00481D43" w:rsidRPr="00AD5770" w14:paraId="22EF7D06" w14:textId="77777777" w:rsidTr="00450957">
        <w:trPr>
          <w:cantSplit/>
          <w:jc w:val="center"/>
        </w:trPr>
        <w:tc>
          <w:tcPr>
            <w:tcW w:w="3248" w:type="dxa"/>
            <w:tcBorders>
              <w:top w:val="nil"/>
            </w:tcBorders>
            <w:shd w:val="clear" w:color="auto" w:fill="auto"/>
          </w:tcPr>
          <w:p w14:paraId="6BFC5777" w14:textId="77777777" w:rsidR="00481D43" w:rsidRPr="00AD5770" w:rsidRDefault="00481D43" w:rsidP="00450957">
            <w:pPr>
              <w:pStyle w:val="TAC"/>
            </w:pPr>
          </w:p>
        </w:tc>
        <w:tc>
          <w:tcPr>
            <w:tcW w:w="4315" w:type="dxa"/>
          </w:tcPr>
          <w:p w14:paraId="4AB46C3D" w14:textId="77777777" w:rsidR="00481D43" w:rsidRPr="00AD5770" w:rsidRDefault="00481D43" w:rsidP="00450957">
            <w:pPr>
              <w:pStyle w:val="TAC"/>
            </w:pPr>
            <w:r w:rsidRPr="00AD5770">
              <w:t>±25</w:t>
            </w:r>
          </w:p>
        </w:tc>
        <w:tc>
          <w:tcPr>
            <w:tcW w:w="2068" w:type="dxa"/>
            <w:shd w:val="clear" w:color="auto" w:fill="auto"/>
          </w:tcPr>
          <w:p w14:paraId="06A92B51" w14:textId="77777777" w:rsidR="00481D43" w:rsidRPr="00AD5770" w:rsidRDefault="00481D43" w:rsidP="00450957">
            <w:pPr>
              <w:pStyle w:val="TAC"/>
            </w:pPr>
            <w:r w:rsidRPr="00AD5770">
              <w:t xml:space="preserve">20MHz </w:t>
            </w:r>
            <w:r w:rsidRPr="00AD5770">
              <w:rPr>
                <w:lang w:val="en-US"/>
              </w:rPr>
              <w:t xml:space="preserve">DFT-s-OFDM </w:t>
            </w:r>
            <w:r w:rsidRPr="00AD5770">
              <w:t>NR signal (Note 2)</w:t>
            </w:r>
          </w:p>
        </w:tc>
      </w:tr>
      <w:tr w:rsidR="00481D43" w:rsidRPr="00AD5770" w14:paraId="4C536D6B" w14:textId="77777777" w:rsidTr="00450957">
        <w:trPr>
          <w:cantSplit/>
          <w:jc w:val="center"/>
        </w:trPr>
        <w:tc>
          <w:tcPr>
            <w:tcW w:w="9631" w:type="dxa"/>
            <w:gridSpan w:val="3"/>
          </w:tcPr>
          <w:p w14:paraId="589C044D" w14:textId="77777777" w:rsidR="00481D43" w:rsidRPr="00AD5770" w:rsidRDefault="00481D43" w:rsidP="00450957">
            <w:pPr>
              <w:pStyle w:val="TAN"/>
            </w:pPr>
            <w:r w:rsidRPr="00AD5770">
              <w:t>NOTE 1:</w:t>
            </w:r>
            <w:r w:rsidRPr="00AD5770">
              <w:tab/>
              <w:t>For the 15 kHz subcarrier spacing, the number of RB is 25. For the 30 kHz subcarrier spacing, the number of RB is 10.</w:t>
            </w:r>
          </w:p>
          <w:p w14:paraId="745DF5DB" w14:textId="77777777" w:rsidR="00481D43" w:rsidRPr="00AD5770" w:rsidRDefault="00481D43" w:rsidP="00450957">
            <w:pPr>
              <w:pStyle w:val="TAN"/>
            </w:pPr>
            <w:r w:rsidRPr="00AD5770">
              <w:t>NOTE 2:</w:t>
            </w:r>
            <w:r w:rsidRPr="00AD5770">
              <w:tab/>
              <w:t>For the 15 kHz subcarrier spacing, the number of RB is 100. For the 30 kHz subcarrier spacing, the number of RB is 50. For the 60 kHz subcarrier spacing, the number of RB is 24.</w:t>
            </w:r>
          </w:p>
          <w:p w14:paraId="53ADC460" w14:textId="77777777" w:rsidR="00481D43" w:rsidRPr="00AD5770" w:rsidRDefault="00481D43" w:rsidP="00450957">
            <w:pPr>
              <w:pStyle w:val="TAN"/>
            </w:pPr>
            <w:r w:rsidRPr="00AD5770">
              <w:t>NOTE 3:</w:t>
            </w:r>
            <w:r w:rsidRPr="00AD5770">
              <w:tab/>
              <w:t xml:space="preserve">The RBs </w:t>
            </w:r>
            <w:r w:rsidRPr="00AD5770">
              <w:rPr>
                <w:rFonts w:eastAsia="Yu Mincho"/>
              </w:rPr>
              <w:t xml:space="preserve">shall be placed adjacent to the transmission bandwidth configuration edge which is closer to the </w:t>
            </w:r>
            <w:r w:rsidRPr="00AD5770">
              <w:rPr>
                <w:rFonts w:cs="Arial"/>
                <w:i/>
              </w:rPr>
              <w:t>Base Station RF Bandwidth</w:t>
            </w:r>
            <w:r w:rsidRPr="00AD5770">
              <w:rPr>
                <w:rFonts w:cs="Arial"/>
              </w:rPr>
              <w:t xml:space="preserve"> </w:t>
            </w:r>
            <w:r w:rsidRPr="00AD5770">
              <w:rPr>
                <w:rFonts w:eastAsia="Yu Mincho"/>
              </w:rPr>
              <w:t>edge.</w:t>
            </w:r>
          </w:p>
        </w:tc>
      </w:tr>
      <w:bookmarkEnd w:id="264"/>
    </w:tbl>
    <w:p w14:paraId="379973D8" w14:textId="77777777" w:rsidR="00481D43" w:rsidRPr="00AD5770" w:rsidRDefault="00481D43" w:rsidP="00481D43"/>
    <w:p w14:paraId="14FDF45F" w14:textId="77777777" w:rsidR="00481D43" w:rsidRPr="00AD5770" w:rsidRDefault="00481D43" w:rsidP="00481D43">
      <w:pPr>
        <w:pStyle w:val="TH"/>
        <w:rPr>
          <w:lang w:eastAsia="zh-CN"/>
        </w:rPr>
      </w:pPr>
      <w:r w:rsidRPr="00AD5770">
        <w:lastRenderedPageBreak/>
        <w:t>Table 7.8.5.1-3: Narrowband intermodulation performance requirement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9"/>
        <w:gridCol w:w="2280"/>
        <w:gridCol w:w="1843"/>
        <w:gridCol w:w="2485"/>
      </w:tblGrid>
      <w:tr w:rsidR="00481D43" w:rsidRPr="00AD5770" w14:paraId="0EA876A4" w14:textId="77777777" w:rsidTr="00450957">
        <w:trPr>
          <w:cantSplit/>
          <w:jc w:val="center"/>
        </w:trPr>
        <w:tc>
          <w:tcPr>
            <w:tcW w:w="2049" w:type="dxa"/>
            <w:tcBorders>
              <w:bottom w:val="single" w:sz="4" w:space="0" w:color="auto"/>
            </w:tcBorders>
          </w:tcPr>
          <w:p w14:paraId="6D949E40" w14:textId="77777777" w:rsidR="00481D43" w:rsidRPr="00AD5770" w:rsidRDefault="00481D43" w:rsidP="00450957">
            <w:pPr>
              <w:pStyle w:val="TAH"/>
            </w:pPr>
            <w:r w:rsidRPr="00AD5770">
              <w:rPr>
                <w:lang w:eastAsia="zh-CN"/>
              </w:rPr>
              <w:t>BS class</w:t>
            </w:r>
          </w:p>
        </w:tc>
        <w:tc>
          <w:tcPr>
            <w:tcW w:w="2280" w:type="dxa"/>
          </w:tcPr>
          <w:p w14:paraId="7987F0DC" w14:textId="77777777" w:rsidR="00481D43" w:rsidRPr="00AD5770" w:rsidRDefault="00481D43" w:rsidP="00450957">
            <w:pPr>
              <w:pStyle w:val="TAH"/>
            </w:pPr>
            <w:r w:rsidRPr="00AD5770">
              <w:t>Wanted signal mean power (dBm)</w:t>
            </w:r>
          </w:p>
        </w:tc>
        <w:tc>
          <w:tcPr>
            <w:tcW w:w="1843" w:type="dxa"/>
          </w:tcPr>
          <w:p w14:paraId="6F30329D" w14:textId="77777777" w:rsidR="00481D43" w:rsidRPr="00AD5770" w:rsidRDefault="00481D43" w:rsidP="00450957">
            <w:pPr>
              <w:pStyle w:val="TAH"/>
            </w:pPr>
            <w:r w:rsidRPr="00AD5770">
              <w:t>Interfering signal mean power (dBm)</w:t>
            </w:r>
          </w:p>
        </w:tc>
        <w:tc>
          <w:tcPr>
            <w:tcW w:w="2485" w:type="dxa"/>
            <w:tcBorders>
              <w:bottom w:val="single" w:sz="4" w:space="0" w:color="auto"/>
            </w:tcBorders>
          </w:tcPr>
          <w:p w14:paraId="27129345" w14:textId="77777777" w:rsidR="00481D43" w:rsidRPr="00AD5770" w:rsidRDefault="00481D43" w:rsidP="00450957">
            <w:pPr>
              <w:pStyle w:val="TAH"/>
            </w:pPr>
            <w:r w:rsidRPr="00AD5770">
              <w:t>Type of interfering signal</w:t>
            </w:r>
          </w:p>
        </w:tc>
      </w:tr>
      <w:tr w:rsidR="00481D43" w:rsidRPr="00AD5770" w14:paraId="5AD3D36A" w14:textId="77777777" w:rsidTr="00450957">
        <w:trPr>
          <w:cantSplit/>
          <w:jc w:val="center"/>
        </w:trPr>
        <w:tc>
          <w:tcPr>
            <w:tcW w:w="2049" w:type="dxa"/>
            <w:tcBorders>
              <w:bottom w:val="nil"/>
            </w:tcBorders>
            <w:shd w:val="clear" w:color="auto" w:fill="auto"/>
          </w:tcPr>
          <w:p w14:paraId="6FDC2A5F" w14:textId="77777777" w:rsidR="00481D43" w:rsidRPr="00AD5770" w:rsidRDefault="00481D43" w:rsidP="00450957">
            <w:pPr>
              <w:pStyle w:val="TAC"/>
            </w:pPr>
            <w:r w:rsidRPr="00AD5770">
              <w:rPr>
                <w:lang w:eastAsia="zh-CN"/>
              </w:rPr>
              <w:t>Wide Area BS</w:t>
            </w:r>
          </w:p>
        </w:tc>
        <w:tc>
          <w:tcPr>
            <w:tcW w:w="2280" w:type="dxa"/>
          </w:tcPr>
          <w:p w14:paraId="6C527293" w14:textId="77777777" w:rsidR="00481D43" w:rsidRPr="00AD5770" w:rsidRDefault="00481D43" w:rsidP="00450957">
            <w:pPr>
              <w:pStyle w:val="TAC"/>
            </w:pPr>
            <w:r w:rsidRPr="00AD5770">
              <w:t>EIS</w:t>
            </w:r>
            <w:r w:rsidRPr="00AD5770">
              <w:rPr>
                <w:vertAlign w:val="subscript"/>
              </w:rPr>
              <w:t>REFSENS</w:t>
            </w:r>
            <w:r w:rsidRPr="00AD5770" w:rsidDel="00A31D92">
              <w:t xml:space="preserve"> </w:t>
            </w:r>
            <w:r w:rsidRPr="00AD5770">
              <w:t>+ 6 dB</w:t>
            </w:r>
          </w:p>
          <w:p w14:paraId="3202592E" w14:textId="77777777" w:rsidR="00481D43" w:rsidRPr="00AD5770" w:rsidRDefault="00481D43" w:rsidP="00450957">
            <w:pPr>
              <w:pStyle w:val="TAC"/>
            </w:pPr>
            <w:r w:rsidRPr="00AD5770">
              <w:t xml:space="preserve"> (Note 1)</w:t>
            </w:r>
          </w:p>
        </w:tc>
        <w:tc>
          <w:tcPr>
            <w:tcW w:w="1843" w:type="dxa"/>
          </w:tcPr>
          <w:p w14:paraId="1F240338" w14:textId="77777777" w:rsidR="00481D43" w:rsidRPr="00AD5770" w:rsidRDefault="00481D43" w:rsidP="00450957">
            <w:pPr>
              <w:pStyle w:val="TAC"/>
            </w:pPr>
            <w:r w:rsidRPr="00AD5770">
              <w:t>-52 - Δ</w:t>
            </w:r>
            <w:r w:rsidRPr="00AD5770">
              <w:rPr>
                <w:vertAlign w:val="subscript"/>
              </w:rPr>
              <w:t>OTAREFSENS</w:t>
            </w:r>
          </w:p>
        </w:tc>
        <w:tc>
          <w:tcPr>
            <w:tcW w:w="2485" w:type="dxa"/>
            <w:tcBorders>
              <w:bottom w:val="nil"/>
            </w:tcBorders>
            <w:shd w:val="clear" w:color="auto" w:fill="auto"/>
          </w:tcPr>
          <w:p w14:paraId="439C3616" w14:textId="77777777" w:rsidR="00481D43" w:rsidRPr="00AD5770" w:rsidRDefault="00481D43" w:rsidP="00450957">
            <w:pPr>
              <w:pStyle w:val="TAC"/>
            </w:pPr>
            <w:r w:rsidRPr="00AD5770">
              <w:t>See table 7.8.5.1-4</w:t>
            </w:r>
          </w:p>
        </w:tc>
      </w:tr>
      <w:tr w:rsidR="00481D43" w:rsidRPr="00AD5770" w14:paraId="1423582D" w14:textId="77777777" w:rsidTr="00450957">
        <w:trPr>
          <w:cantSplit/>
          <w:jc w:val="center"/>
        </w:trPr>
        <w:tc>
          <w:tcPr>
            <w:tcW w:w="2049" w:type="dxa"/>
            <w:tcBorders>
              <w:top w:val="nil"/>
              <w:bottom w:val="single" w:sz="4" w:space="0" w:color="auto"/>
            </w:tcBorders>
            <w:shd w:val="clear" w:color="auto" w:fill="auto"/>
          </w:tcPr>
          <w:p w14:paraId="0B627928" w14:textId="77777777" w:rsidR="00481D43" w:rsidRPr="00AD5770" w:rsidRDefault="00481D43" w:rsidP="00450957">
            <w:pPr>
              <w:pStyle w:val="TAC"/>
              <w:rPr>
                <w:lang w:eastAsia="zh-CN"/>
              </w:rPr>
            </w:pPr>
          </w:p>
        </w:tc>
        <w:tc>
          <w:tcPr>
            <w:tcW w:w="2280" w:type="dxa"/>
          </w:tcPr>
          <w:p w14:paraId="5BCE995E" w14:textId="77777777" w:rsidR="00481D43" w:rsidRPr="00AD5770" w:rsidRDefault="00481D43" w:rsidP="00450957">
            <w:pPr>
              <w:pStyle w:val="TAC"/>
            </w:pPr>
            <w:r w:rsidRPr="00AD5770">
              <w:t>EIS</w:t>
            </w:r>
            <w:r w:rsidRPr="00AD5770">
              <w:rPr>
                <w:vertAlign w:val="subscript"/>
              </w:rPr>
              <w:t>minSENS</w:t>
            </w:r>
            <w:r w:rsidRPr="00AD5770" w:rsidDel="00A31D92">
              <w:t xml:space="preserve"> </w:t>
            </w:r>
            <w:r w:rsidRPr="00AD5770">
              <w:t>+ 6 dB</w:t>
            </w:r>
          </w:p>
          <w:p w14:paraId="1FDEA0F0" w14:textId="77777777" w:rsidR="00481D43" w:rsidRPr="00AD5770" w:rsidRDefault="00481D43" w:rsidP="00450957">
            <w:pPr>
              <w:pStyle w:val="TAC"/>
            </w:pPr>
            <w:r w:rsidRPr="00AD5770">
              <w:t xml:space="preserve"> (Note 1)</w:t>
            </w:r>
          </w:p>
        </w:tc>
        <w:tc>
          <w:tcPr>
            <w:tcW w:w="1843" w:type="dxa"/>
          </w:tcPr>
          <w:p w14:paraId="3AD0DF58" w14:textId="77777777" w:rsidR="00481D43" w:rsidRPr="00AD5770" w:rsidRDefault="00481D43" w:rsidP="00450957">
            <w:pPr>
              <w:pStyle w:val="TAC"/>
            </w:pPr>
            <w:r w:rsidRPr="00AD5770">
              <w:t>-52 - Δ</w:t>
            </w:r>
            <w:r w:rsidRPr="00AD5770">
              <w:rPr>
                <w:vertAlign w:val="subscript"/>
              </w:rPr>
              <w:t>minSENS</w:t>
            </w:r>
          </w:p>
        </w:tc>
        <w:tc>
          <w:tcPr>
            <w:tcW w:w="2485" w:type="dxa"/>
            <w:tcBorders>
              <w:top w:val="nil"/>
              <w:bottom w:val="nil"/>
            </w:tcBorders>
            <w:shd w:val="clear" w:color="auto" w:fill="auto"/>
          </w:tcPr>
          <w:p w14:paraId="7A1509BC" w14:textId="77777777" w:rsidR="00481D43" w:rsidRPr="00AD5770" w:rsidRDefault="00481D43" w:rsidP="00450957">
            <w:pPr>
              <w:pStyle w:val="TAC"/>
            </w:pPr>
          </w:p>
        </w:tc>
      </w:tr>
      <w:tr w:rsidR="00481D43" w:rsidRPr="00AD5770" w14:paraId="2E01AC72" w14:textId="77777777" w:rsidTr="00450957">
        <w:trPr>
          <w:cantSplit/>
          <w:jc w:val="center"/>
        </w:trPr>
        <w:tc>
          <w:tcPr>
            <w:tcW w:w="2049" w:type="dxa"/>
            <w:tcBorders>
              <w:bottom w:val="nil"/>
            </w:tcBorders>
            <w:shd w:val="clear" w:color="auto" w:fill="auto"/>
          </w:tcPr>
          <w:p w14:paraId="2AFA78F6" w14:textId="77777777" w:rsidR="00481D43" w:rsidRPr="00AD5770" w:rsidRDefault="00481D43" w:rsidP="00450957">
            <w:pPr>
              <w:pStyle w:val="TAC"/>
              <w:rPr>
                <w:lang w:eastAsia="zh-CN"/>
              </w:rPr>
            </w:pPr>
            <w:r w:rsidRPr="00AD5770">
              <w:rPr>
                <w:rFonts w:hint="eastAsia"/>
                <w:lang w:eastAsia="zh-CN"/>
              </w:rPr>
              <w:t>Medium Range BS</w:t>
            </w:r>
          </w:p>
        </w:tc>
        <w:tc>
          <w:tcPr>
            <w:tcW w:w="2280" w:type="dxa"/>
          </w:tcPr>
          <w:p w14:paraId="65FF3B33" w14:textId="77777777" w:rsidR="00481D43" w:rsidRPr="00AD5770" w:rsidRDefault="00481D43" w:rsidP="00450957">
            <w:pPr>
              <w:pStyle w:val="TAC"/>
            </w:pPr>
            <w:r w:rsidRPr="00AD5770">
              <w:t>EIS</w:t>
            </w:r>
            <w:r w:rsidRPr="00AD5770">
              <w:rPr>
                <w:vertAlign w:val="subscript"/>
              </w:rPr>
              <w:t>REFSENS</w:t>
            </w:r>
            <w:r w:rsidRPr="00AD5770" w:rsidDel="00A31D92">
              <w:t xml:space="preserve"> </w:t>
            </w:r>
            <w:r w:rsidRPr="00AD5770">
              <w:t>+ 6 dB</w:t>
            </w:r>
          </w:p>
          <w:p w14:paraId="0B8EF876" w14:textId="77777777" w:rsidR="00481D43" w:rsidRPr="00AD5770" w:rsidRDefault="00481D43" w:rsidP="00450957">
            <w:pPr>
              <w:pStyle w:val="TAC"/>
            </w:pPr>
            <w:r w:rsidRPr="00AD5770">
              <w:t xml:space="preserve"> (Note 1)</w:t>
            </w:r>
          </w:p>
        </w:tc>
        <w:tc>
          <w:tcPr>
            <w:tcW w:w="1843" w:type="dxa"/>
          </w:tcPr>
          <w:p w14:paraId="06DE6DAF" w14:textId="77777777" w:rsidR="00481D43" w:rsidRPr="00AD5770" w:rsidRDefault="00481D43" w:rsidP="00450957">
            <w:pPr>
              <w:pStyle w:val="TAC"/>
            </w:pPr>
            <w:r w:rsidRPr="00AD5770">
              <w:rPr>
                <w:lang w:eastAsia="zh-CN"/>
              </w:rPr>
              <w:t>-47</w:t>
            </w:r>
            <w:r w:rsidRPr="00AD5770">
              <w:t xml:space="preserve"> - Δ</w:t>
            </w:r>
            <w:r w:rsidRPr="00AD5770">
              <w:rPr>
                <w:vertAlign w:val="subscript"/>
              </w:rPr>
              <w:t>OTAREFSENS</w:t>
            </w:r>
          </w:p>
        </w:tc>
        <w:tc>
          <w:tcPr>
            <w:tcW w:w="2485" w:type="dxa"/>
            <w:tcBorders>
              <w:top w:val="nil"/>
              <w:bottom w:val="nil"/>
            </w:tcBorders>
            <w:shd w:val="clear" w:color="auto" w:fill="auto"/>
          </w:tcPr>
          <w:p w14:paraId="1E228980" w14:textId="77777777" w:rsidR="00481D43" w:rsidRPr="00AD5770" w:rsidRDefault="00481D43" w:rsidP="00450957">
            <w:pPr>
              <w:pStyle w:val="TAC"/>
            </w:pPr>
          </w:p>
        </w:tc>
      </w:tr>
      <w:tr w:rsidR="00481D43" w:rsidRPr="00AD5770" w14:paraId="127441F0" w14:textId="77777777" w:rsidTr="00450957">
        <w:trPr>
          <w:cantSplit/>
          <w:jc w:val="center"/>
        </w:trPr>
        <w:tc>
          <w:tcPr>
            <w:tcW w:w="2049" w:type="dxa"/>
            <w:tcBorders>
              <w:top w:val="nil"/>
              <w:bottom w:val="single" w:sz="4" w:space="0" w:color="auto"/>
            </w:tcBorders>
            <w:shd w:val="clear" w:color="auto" w:fill="auto"/>
          </w:tcPr>
          <w:p w14:paraId="11416D0E" w14:textId="77777777" w:rsidR="00481D43" w:rsidRPr="00AD5770" w:rsidRDefault="00481D43" w:rsidP="00450957">
            <w:pPr>
              <w:pStyle w:val="TAC"/>
              <w:rPr>
                <w:lang w:eastAsia="zh-CN"/>
              </w:rPr>
            </w:pPr>
          </w:p>
        </w:tc>
        <w:tc>
          <w:tcPr>
            <w:tcW w:w="2280" w:type="dxa"/>
          </w:tcPr>
          <w:p w14:paraId="16016B2F" w14:textId="77777777" w:rsidR="00481D43" w:rsidRPr="00AD5770" w:rsidRDefault="00481D43" w:rsidP="00450957">
            <w:pPr>
              <w:pStyle w:val="TAC"/>
            </w:pPr>
            <w:r w:rsidRPr="00AD5770">
              <w:t>EIS</w:t>
            </w:r>
            <w:r w:rsidRPr="00AD5770">
              <w:rPr>
                <w:vertAlign w:val="subscript"/>
              </w:rPr>
              <w:t>minSENS</w:t>
            </w:r>
            <w:r w:rsidRPr="00AD5770" w:rsidDel="00A31D92">
              <w:t xml:space="preserve"> </w:t>
            </w:r>
            <w:r w:rsidRPr="00AD5770">
              <w:t>+ 6 dB</w:t>
            </w:r>
          </w:p>
          <w:p w14:paraId="4F79AD49" w14:textId="77777777" w:rsidR="00481D43" w:rsidRPr="00AD5770" w:rsidRDefault="00481D43" w:rsidP="00450957">
            <w:pPr>
              <w:pStyle w:val="TAC"/>
            </w:pPr>
            <w:r w:rsidRPr="00AD5770">
              <w:t xml:space="preserve"> (Note 1)</w:t>
            </w:r>
          </w:p>
        </w:tc>
        <w:tc>
          <w:tcPr>
            <w:tcW w:w="1843" w:type="dxa"/>
          </w:tcPr>
          <w:p w14:paraId="09F9A0BD" w14:textId="77777777" w:rsidR="00481D43" w:rsidRPr="00AD5770" w:rsidRDefault="00481D43" w:rsidP="00450957">
            <w:pPr>
              <w:pStyle w:val="TAC"/>
              <w:rPr>
                <w:lang w:eastAsia="zh-CN"/>
              </w:rPr>
            </w:pPr>
            <w:r w:rsidRPr="00AD5770">
              <w:rPr>
                <w:lang w:eastAsia="zh-CN"/>
              </w:rPr>
              <w:t>-47</w:t>
            </w:r>
            <w:r w:rsidRPr="00AD5770">
              <w:t xml:space="preserve"> - Δ</w:t>
            </w:r>
            <w:r w:rsidRPr="00AD5770">
              <w:rPr>
                <w:vertAlign w:val="subscript"/>
              </w:rPr>
              <w:t>minSENS</w:t>
            </w:r>
          </w:p>
        </w:tc>
        <w:tc>
          <w:tcPr>
            <w:tcW w:w="2485" w:type="dxa"/>
            <w:tcBorders>
              <w:top w:val="nil"/>
              <w:bottom w:val="nil"/>
            </w:tcBorders>
            <w:shd w:val="clear" w:color="auto" w:fill="auto"/>
          </w:tcPr>
          <w:p w14:paraId="4898369F" w14:textId="77777777" w:rsidR="00481D43" w:rsidRPr="00AD5770" w:rsidRDefault="00481D43" w:rsidP="00450957">
            <w:pPr>
              <w:pStyle w:val="TAC"/>
            </w:pPr>
          </w:p>
        </w:tc>
      </w:tr>
      <w:tr w:rsidR="00481D43" w:rsidRPr="00AD5770" w14:paraId="702E7619" w14:textId="77777777" w:rsidTr="00450957">
        <w:trPr>
          <w:cantSplit/>
          <w:jc w:val="center"/>
        </w:trPr>
        <w:tc>
          <w:tcPr>
            <w:tcW w:w="2049" w:type="dxa"/>
            <w:tcBorders>
              <w:bottom w:val="nil"/>
            </w:tcBorders>
            <w:shd w:val="clear" w:color="auto" w:fill="auto"/>
          </w:tcPr>
          <w:p w14:paraId="1112554E" w14:textId="77777777" w:rsidR="00481D43" w:rsidRPr="00AD5770" w:rsidRDefault="00481D43" w:rsidP="00450957">
            <w:pPr>
              <w:pStyle w:val="TAC"/>
              <w:rPr>
                <w:lang w:eastAsia="zh-CN"/>
              </w:rPr>
            </w:pPr>
            <w:r w:rsidRPr="00AD5770">
              <w:rPr>
                <w:lang w:eastAsia="zh-CN"/>
              </w:rPr>
              <w:t>Local Area BS</w:t>
            </w:r>
          </w:p>
        </w:tc>
        <w:tc>
          <w:tcPr>
            <w:tcW w:w="2280" w:type="dxa"/>
          </w:tcPr>
          <w:p w14:paraId="075F3EE5" w14:textId="77777777" w:rsidR="00481D43" w:rsidRPr="00AD5770" w:rsidRDefault="00481D43" w:rsidP="00450957">
            <w:pPr>
              <w:pStyle w:val="TAC"/>
            </w:pPr>
            <w:r w:rsidRPr="00AD5770">
              <w:t>EIS</w:t>
            </w:r>
            <w:r w:rsidRPr="00AD5770">
              <w:rPr>
                <w:vertAlign w:val="subscript"/>
              </w:rPr>
              <w:t>REFSENS</w:t>
            </w:r>
            <w:r w:rsidRPr="00AD5770" w:rsidDel="00A31D92">
              <w:t xml:space="preserve"> </w:t>
            </w:r>
            <w:r w:rsidRPr="00AD5770">
              <w:t xml:space="preserve">+ </w:t>
            </w:r>
            <w:r w:rsidRPr="00AD5770">
              <w:rPr>
                <w:lang w:eastAsia="zh-CN"/>
              </w:rPr>
              <w:t>6 </w:t>
            </w:r>
            <w:r w:rsidRPr="00AD5770">
              <w:t>dB</w:t>
            </w:r>
          </w:p>
          <w:p w14:paraId="6BFC9B73" w14:textId="77777777" w:rsidR="00481D43" w:rsidRPr="00AD5770" w:rsidRDefault="00481D43" w:rsidP="00450957">
            <w:pPr>
              <w:pStyle w:val="TAC"/>
            </w:pPr>
            <w:r w:rsidRPr="00AD5770">
              <w:t xml:space="preserve"> (Note 1)</w:t>
            </w:r>
          </w:p>
        </w:tc>
        <w:tc>
          <w:tcPr>
            <w:tcW w:w="1843" w:type="dxa"/>
          </w:tcPr>
          <w:p w14:paraId="54E476D3" w14:textId="77777777" w:rsidR="00481D43" w:rsidRPr="00AD5770" w:rsidRDefault="00481D43" w:rsidP="00450957">
            <w:pPr>
              <w:pStyle w:val="TAC"/>
            </w:pPr>
            <w:r w:rsidRPr="00AD5770">
              <w:rPr>
                <w:lang w:eastAsia="zh-CN"/>
              </w:rPr>
              <w:t>-44</w:t>
            </w:r>
            <w:r w:rsidRPr="00AD5770">
              <w:t xml:space="preserve"> - Δ</w:t>
            </w:r>
            <w:r w:rsidRPr="00AD5770">
              <w:rPr>
                <w:vertAlign w:val="subscript"/>
              </w:rPr>
              <w:t>OTAREFSENS</w:t>
            </w:r>
          </w:p>
        </w:tc>
        <w:tc>
          <w:tcPr>
            <w:tcW w:w="2485" w:type="dxa"/>
            <w:tcBorders>
              <w:top w:val="nil"/>
              <w:bottom w:val="nil"/>
            </w:tcBorders>
            <w:shd w:val="clear" w:color="auto" w:fill="auto"/>
          </w:tcPr>
          <w:p w14:paraId="5BAF53CB" w14:textId="77777777" w:rsidR="00481D43" w:rsidRPr="00AD5770" w:rsidRDefault="00481D43" w:rsidP="00450957">
            <w:pPr>
              <w:pStyle w:val="TAC"/>
            </w:pPr>
          </w:p>
        </w:tc>
      </w:tr>
      <w:tr w:rsidR="00481D43" w:rsidRPr="00AD5770" w14:paraId="60728DC0" w14:textId="77777777" w:rsidTr="00450957">
        <w:trPr>
          <w:cantSplit/>
          <w:jc w:val="center"/>
        </w:trPr>
        <w:tc>
          <w:tcPr>
            <w:tcW w:w="2049" w:type="dxa"/>
            <w:tcBorders>
              <w:top w:val="nil"/>
            </w:tcBorders>
            <w:shd w:val="clear" w:color="auto" w:fill="auto"/>
          </w:tcPr>
          <w:p w14:paraId="417597BD" w14:textId="77777777" w:rsidR="00481D43" w:rsidRPr="00AD5770" w:rsidRDefault="00481D43" w:rsidP="00450957">
            <w:pPr>
              <w:pStyle w:val="TAC"/>
              <w:rPr>
                <w:lang w:eastAsia="zh-CN"/>
              </w:rPr>
            </w:pPr>
          </w:p>
        </w:tc>
        <w:tc>
          <w:tcPr>
            <w:tcW w:w="2280" w:type="dxa"/>
          </w:tcPr>
          <w:p w14:paraId="574B14D6" w14:textId="77777777" w:rsidR="00481D43" w:rsidRPr="00AD5770" w:rsidRDefault="00481D43" w:rsidP="00450957">
            <w:pPr>
              <w:pStyle w:val="TAC"/>
            </w:pPr>
            <w:r w:rsidRPr="00AD5770">
              <w:t>EIS</w:t>
            </w:r>
            <w:r w:rsidRPr="00AD5770">
              <w:rPr>
                <w:vertAlign w:val="subscript"/>
              </w:rPr>
              <w:t>minSENS</w:t>
            </w:r>
            <w:r w:rsidRPr="00AD5770" w:rsidDel="00A31D92">
              <w:t xml:space="preserve"> </w:t>
            </w:r>
            <w:r w:rsidRPr="00AD5770">
              <w:t xml:space="preserve">+ </w:t>
            </w:r>
            <w:r w:rsidRPr="00AD5770">
              <w:rPr>
                <w:lang w:eastAsia="zh-CN"/>
              </w:rPr>
              <w:t>6 </w:t>
            </w:r>
            <w:r w:rsidRPr="00AD5770">
              <w:t>dB</w:t>
            </w:r>
          </w:p>
          <w:p w14:paraId="766B3426" w14:textId="77777777" w:rsidR="00481D43" w:rsidRPr="00AD5770" w:rsidRDefault="00481D43" w:rsidP="00450957">
            <w:pPr>
              <w:pStyle w:val="TAC"/>
            </w:pPr>
            <w:r w:rsidRPr="00AD5770">
              <w:t xml:space="preserve"> (Note 1)</w:t>
            </w:r>
          </w:p>
        </w:tc>
        <w:tc>
          <w:tcPr>
            <w:tcW w:w="1843" w:type="dxa"/>
          </w:tcPr>
          <w:p w14:paraId="09BC90EA" w14:textId="77777777" w:rsidR="00481D43" w:rsidRPr="00AD5770" w:rsidRDefault="00481D43" w:rsidP="00450957">
            <w:pPr>
              <w:pStyle w:val="TAC"/>
              <w:rPr>
                <w:lang w:eastAsia="zh-CN"/>
              </w:rPr>
            </w:pPr>
            <w:r w:rsidRPr="00AD5770">
              <w:rPr>
                <w:lang w:eastAsia="zh-CN"/>
              </w:rPr>
              <w:t>-44</w:t>
            </w:r>
            <w:r w:rsidRPr="00AD5770">
              <w:t xml:space="preserve"> - Δ</w:t>
            </w:r>
            <w:r w:rsidRPr="00AD5770">
              <w:rPr>
                <w:vertAlign w:val="subscript"/>
              </w:rPr>
              <w:t>minSENS</w:t>
            </w:r>
          </w:p>
        </w:tc>
        <w:tc>
          <w:tcPr>
            <w:tcW w:w="2485" w:type="dxa"/>
            <w:tcBorders>
              <w:top w:val="nil"/>
            </w:tcBorders>
            <w:shd w:val="clear" w:color="auto" w:fill="auto"/>
          </w:tcPr>
          <w:p w14:paraId="22102545" w14:textId="77777777" w:rsidR="00481D43" w:rsidRPr="00AD5770" w:rsidRDefault="00481D43" w:rsidP="00450957">
            <w:pPr>
              <w:pStyle w:val="TAC"/>
            </w:pPr>
          </w:p>
        </w:tc>
      </w:tr>
      <w:tr w:rsidR="00481D43" w:rsidRPr="00AD5770" w14:paraId="2578AF72" w14:textId="77777777" w:rsidTr="00450957">
        <w:trPr>
          <w:cantSplit/>
          <w:jc w:val="center"/>
        </w:trPr>
        <w:tc>
          <w:tcPr>
            <w:tcW w:w="8657" w:type="dxa"/>
            <w:gridSpan w:val="4"/>
          </w:tcPr>
          <w:p w14:paraId="25B4D5BE" w14:textId="77777777" w:rsidR="00481D43" w:rsidRPr="00AD5770" w:rsidRDefault="00481D43" w:rsidP="00450957">
            <w:pPr>
              <w:pStyle w:val="TAN"/>
              <w:rPr>
                <w:rFonts w:eastAsia="SimSun"/>
                <w:lang w:eastAsia="zh-CN"/>
              </w:rPr>
            </w:pPr>
            <w:r w:rsidRPr="00AD5770">
              <w:t>NOTE:</w:t>
            </w:r>
            <w:r w:rsidRPr="00AD5770">
              <w:tab/>
            </w:r>
            <w:r w:rsidRPr="00AD5770">
              <w:rPr>
                <w:rFonts w:cs="Arial"/>
              </w:rPr>
              <w:t>EIS</w:t>
            </w:r>
            <w:r w:rsidRPr="00AD5770">
              <w:rPr>
                <w:rFonts w:cs="Arial"/>
                <w:vertAlign w:val="subscript"/>
              </w:rPr>
              <w:t>REFSENS</w:t>
            </w:r>
            <w:r w:rsidRPr="00AD5770" w:rsidDel="002B5177">
              <w:t xml:space="preserve"> </w:t>
            </w:r>
            <w:r w:rsidRPr="00AD5770">
              <w:rPr>
                <w:rFonts w:hint="eastAsia"/>
              </w:rPr>
              <w:t xml:space="preserve">and </w:t>
            </w:r>
            <w:r w:rsidRPr="00AD5770">
              <w:t>EIS</w:t>
            </w:r>
            <w:r w:rsidRPr="00AD5770">
              <w:rPr>
                <w:vertAlign w:val="subscript"/>
              </w:rPr>
              <w:t>minSENS</w:t>
            </w:r>
            <w:r w:rsidRPr="00AD5770">
              <w:rPr>
                <w:rFonts w:hint="eastAsia"/>
              </w:rPr>
              <w:t xml:space="preserve"> </w:t>
            </w:r>
            <w:r w:rsidRPr="00AD5770">
              <w:t xml:space="preserve">depends on the </w:t>
            </w:r>
            <w:r w:rsidRPr="00AD5770">
              <w:rPr>
                <w:i/>
              </w:rPr>
              <w:t>BS channel bandwidth</w:t>
            </w:r>
            <w:r w:rsidRPr="00AD5770">
              <w:rPr>
                <w:rFonts w:hint="eastAsia"/>
              </w:rPr>
              <w:t xml:space="preserve"> as specified in</w:t>
            </w:r>
            <w:r w:rsidRPr="00AD5770">
              <w:rPr>
                <w:lang w:eastAsia="zh-CN"/>
              </w:rPr>
              <w:t xml:space="preserve"> TS 38.104 [</w:t>
            </w:r>
            <w:r w:rsidRPr="00AD5770">
              <w:rPr>
                <w:rFonts w:hint="eastAsia"/>
              </w:rPr>
              <w:t>2</w:t>
            </w:r>
            <w:r w:rsidRPr="00AD5770">
              <w:rPr>
                <w:lang w:eastAsia="zh-CN"/>
              </w:rPr>
              <w:t xml:space="preserve">], </w:t>
            </w:r>
            <w:r w:rsidRPr="00AD5770">
              <w:rPr>
                <w:rFonts w:hint="eastAsia"/>
              </w:rPr>
              <w:t>clause</w:t>
            </w:r>
            <w:r w:rsidRPr="00AD5770">
              <w:t> 10.3.2</w:t>
            </w:r>
            <w:r w:rsidRPr="00AD5770">
              <w:rPr>
                <w:rFonts w:hint="eastAsia"/>
              </w:rPr>
              <w:t xml:space="preserve"> and 10.2.1.</w:t>
            </w:r>
          </w:p>
        </w:tc>
      </w:tr>
    </w:tbl>
    <w:p w14:paraId="21EF5E97" w14:textId="77777777" w:rsidR="00481D43" w:rsidRPr="00AD5770" w:rsidRDefault="00481D43" w:rsidP="00481D43"/>
    <w:p w14:paraId="770C86D7" w14:textId="77777777" w:rsidR="00481D43" w:rsidRPr="00AD5770" w:rsidRDefault="00481D43" w:rsidP="00481D43">
      <w:pPr>
        <w:pStyle w:val="TH"/>
      </w:pPr>
      <w:r w:rsidRPr="00AD5770">
        <w:rPr>
          <w:rFonts w:cs="v5.0.0"/>
        </w:rPr>
        <w:lastRenderedPageBreak/>
        <w:t>Table 7.8.5.1-</w:t>
      </w:r>
      <w:r w:rsidRPr="00AD5770">
        <w:rPr>
          <w:rFonts w:cs="v5.0.0"/>
          <w:lang w:eastAsia="zh-CN"/>
        </w:rPr>
        <w:t>4</w:t>
      </w:r>
      <w:r w:rsidRPr="00AD5770">
        <w:rPr>
          <w:rFonts w:cs="v5.0.0"/>
        </w:rPr>
        <w:t xml:space="preserve">: </w:t>
      </w:r>
      <w:r w:rsidRPr="00AD5770">
        <w:t xml:space="preserve">Interfering signals for </w:t>
      </w:r>
      <w:r w:rsidRPr="00AD5770">
        <w:rPr>
          <w:rFonts w:cs="v5.0.0"/>
        </w:rPr>
        <w:t xml:space="preserve">narrowband </w:t>
      </w:r>
      <w:r w:rsidRPr="00AD5770">
        <w:t>intermodulation requirement in FR1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19"/>
        <w:gridCol w:w="4802"/>
        <w:gridCol w:w="2010"/>
      </w:tblGrid>
      <w:tr w:rsidR="00481D43" w:rsidRPr="00AD5770" w14:paraId="050F499C" w14:textId="77777777" w:rsidTr="00450957">
        <w:trPr>
          <w:cantSplit/>
          <w:jc w:val="center"/>
        </w:trPr>
        <w:tc>
          <w:tcPr>
            <w:tcW w:w="2819" w:type="dxa"/>
            <w:tcBorders>
              <w:bottom w:val="single" w:sz="4" w:space="0" w:color="auto"/>
            </w:tcBorders>
            <w:shd w:val="clear" w:color="auto" w:fill="auto"/>
          </w:tcPr>
          <w:p w14:paraId="369DEAF4" w14:textId="77777777" w:rsidR="00481D43" w:rsidRPr="00AD5770" w:rsidRDefault="00481D43" w:rsidP="00450957">
            <w:pPr>
              <w:pStyle w:val="TAH"/>
            </w:pPr>
            <w:r w:rsidRPr="00AD5770">
              <w:rPr>
                <w:i/>
              </w:rPr>
              <w:lastRenderedPageBreak/>
              <w:t>BS channel bandwidth</w:t>
            </w:r>
            <w:r w:rsidRPr="00AD5770">
              <w:t xml:space="preserve"> of the lowest/highest carrier received (MHz)</w:t>
            </w:r>
          </w:p>
        </w:tc>
        <w:tc>
          <w:tcPr>
            <w:tcW w:w="4802" w:type="dxa"/>
          </w:tcPr>
          <w:p w14:paraId="634B6E6D" w14:textId="77777777" w:rsidR="00481D43" w:rsidRPr="00AD5770" w:rsidRDefault="00481D43" w:rsidP="00450957">
            <w:pPr>
              <w:pStyle w:val="TAH"/>
            </w:pPr>
            <w:r w:rsidRPr="00AD5770">
              <w:t>Interfering RB centre frequency offset from the lower/upper Base Station RF Bandwidth edge or sub-block edge inside a sub-block gap (kHz) (Note 3)</w:t>
            </w:r>
          </w:p>
        </w:tc>
        <w:tc>
          <w:tcPr>
            <w:tcW w:w="2010" w:type="dxa"/>
          </w:tcPr>
          <w:p w14:paraId="5FD838FE" w14:textId="77777777" w:rsidR="00481D43" w:rsidRPr="00AD5770" w:rsidRDefault="00481D43" w:rsidP="00450957">
            <w:pPr>
              <w:pStyle w:val="TAH"/>
            </w:pPr>
            <w:r w:rsidRPr="00AD5770">
              <w:t>Type of interfering signal</w:t>
            </w:r>
          </w:p>
        </w:tc>
      </w:tr>
      <w:tr w:rsidR="00481D43" w:rsidRPr="00AD5770" w14:paraId="06571447" w14:textId="77777777" w:rsidTr="00450957">
        <w:trPr>
          <w:cantSplit/>
          <w:jc w:val="center"/>
        </w:trPr>
        <w:tc>
          <w:tcPr>
            <w:tcW w:w="2819" w:type="dxa"/>
            <w:tcBorders>
              <w:bottom w:val="nil"/>
            </w:tcBorders>
            <w:shd w:val="clear" w:color="auto" w:fill="auto"/>
          </w:tcPr>
          <w:p w14:paraId="36879746" w14:textId="77777777" w:rsidR="00481D43" w:rsidRPr="00AD5770" w:rsidRDefault="00481D43" w:rsidP="00450957">
            <w:pPr>
              <w:pStyle w:val="TAC"/>
            </w:pPr>
            <w:r w:rsidRPr="00AD5770">
              <w:t>5</w:t>
            </w:r>
          </w:p>
        </w:tc>
        <w:tc>
          <w:tcPr>
            <w:tcW w:w="4802" w:type="dxa"/>
          </w:tcPr>
          <w:p w14:paraId="0AC33BB7" w14:textId="77777777" w:rsidR="00481D43" w:rsidRPr="00AD5770" w:rsidRDefault="00481D43" w:rsidP="00450957">
            <w:pPr>
              <w:pStyle w:val="TAC"/>
            </w:pPr>
            <w:r w:rsidRPr="00AD5770">
              <w:t>±360</w:t>
            </w:r>
          </w:p>
        </w:tc>
        <w:tc>
          <w:tcPr>
            <w:tcW w:w="2010" w:type="dxa"/>
            <w:shd w:val="clear" w:color="auto" w:fill="auto"/>
          </w:tcPr>
          <w:p w14:paraId="7ED68271" w14:textId="77777777" w:rsidR="00481D43" w:rsidRPr="00AD5770" w:rsidRDefault="00481D43" w:rsidP="00450957">
            <w:pPr>
              <w:pStyle w:val="TAC"/>
            </w:pPr>
            <w:r w:rsidRPr="00AD5770">
              <w:t>CW</w:t>
            </w:r>
          </w:p>
        </w:tc>
      </w:tr>
      <w:tr w:rsidR="00481D43" w:rsidRPr="00AD5770" w14:paraId="0316E4A7" w14:textId="77777777" w:rsidTr="00450957">
        <w:trPr>
          <w:cantSplit/>
          <w:jc w:val="center"/>
        </w:trPr>
        <w:tc>
          <w:tcPr>
            <w:tcW w:w="2819" w:type="dxa"/>
            <w:tcBorders>
              <w:top w:val="nil"/>
              <w:bottom w:val="single" w:sz="4" w:space="0" w:color="auto"/>
            </w:tcBorders>
            <w:shd w:val="clear" w:color="auto" w:fill="auto"/>
          </w:tcPr>
          <w:p w14:paraId="55B19892" w14:textId="77777777" w:rsidR="00481D43" w:rsidRPr="00AD5770" w:rsidRDefault="00481D43" w:rsidP="00450957">
            <w:pPr>
              <w:pStyle w:val="TAC"/>
            </w:pPr>
          </w:p>
        </w:tc>
        <w:tc>
          <w:tcPr>
            <w:tcW w:w="4802" w:type="dxa"/>
          </w:tcPr>
          <w:p w14:paraId="1936FC66" w14:textId="77777777" w:rsidR="00481D43" w:rsidRPr="00AD5770" w:rsidRDefault="00481D43" w:rsidP="00450957">
            <w:pPr>
              <w:pStyle w:val="TAC"/>
            </w:pPr>
            <w:r w:rsidRPr="00AD5770">
              <w:t>±1420</w:t>
            </w:r>
          </w:p>
        </w:tc>
        <w:tc>
          <w:tcPr>
            <w:tcW w:w="2010" w:type="dxa"/>
            <w:shd w:val="clear" w:color="auto" w:fill="auto"/>
          </w:tcPr>
          <w:p w14:paraId="6D7D82FC" w14:textId="77777777" w:rsidR="00481D43" w:rsidRPr="00AD5770" w:rsidRDefault="00481D43" w:rsidP="00450957">
            <w:pPr>
              <w:pStyle w:val="TAC"/>
            </w:pPr>
            <w:r w:rsidRPr="00AD5770">
              <w:t xml:space="preserve">5MHz </w:t>
            </w:r>
            <w:r w:rsidRPr="00AD5770">
              <w:rPr>
                <w:lang w:val="en-US"/>
              </w:rPr>
              <w:t xml:space="preserve">DFT-s-OFDM </w:t>
            </w:r>
            <w:r w:rsidRPr="00AD5770">
              <w:t>NR signal</w:t>
            </w:r>
            <w:r w:rsidRPr="00AD5770">
              <w:rPr>
                <w:lang w:val="en-US"/>
              </w:rPr>
              <w:t>, 1 RB</w:t>
            </w:r>
            <w:r w:rsidRPr="00AD5770">
              <w:t xml:space="preserve"> (NOTE 1)</w:t>
            </w:r>
          </w:p>
        </w:tc>
      </w:tr>
      <w:tr w:rsidR="00481D43" w:rsidRPr="00AD5770" w14:paraId="552A5C22" w14:textId="77777777" w:rsidTr="00450957">
        <w:trPr>
          <w:cantSplit/>
          <w:jc w:val="center"/>
          <w:ins w:id="281" w:author="Michal Szydelko, Huawei" w:date="2025-03-26T13:37:00Z"/>
        </w:trPr>
        <w:tc>
          <w:tcPr>
            <w:tcW w:w="2819" w:type="dxa"/>
            <w:vMerge w:val="restart"/>
            <w:tcBorders>
              <w:top w:val="nil"/>
            </w:tcBorders>
            <w:shd w:val="clear" w:color="auto" w:fill="auto"/>
          </w:tcPr>
          <w:p w14:paraId="204E8BC0" w14:textId="77777777" w:rsidR="00481D43" w:rsidRPr="00AD5770" w:rsidRDefault="00481D43" w:rsidP="00450957">
            <w:pPr>
              <w:pStyle w:val="TAC"/>
              <w:rPr>
                <w:ins w:id="282" w:author="Michal Szydelko, Huawei" w:date="2025-03-26T13:37:00Z"/>
              </w:rPr>
            </w:pPr>
            <w:ins w:id="283" w:author="Michal Szydelko, Huawei" w:date="2025-03-26T13:38:00Z">
              <w:r w:rsidRPr="00AD5770">
                <w:t>7</w:t>
              </w:r>
            </w:ins>
          </w:p>
        </w:tc>
        <w:tc>
          <w:tcPr>
            <w:tcW w:w="4802" w:type="dxa"/>
            <w:vAlign w:val="center"/>
          </w:tcPr>
          <w:p w14:paraId="0053F742" w14:textId="77777777" w:rsidR="00481D43" w:rsidRPr="00AD5770" w:rsidRDefault="00481D43" w:rsidP="00450957">
            <w:pPr>
              <w:pStyle w:val="TAC"/>
              <w:rPr>
                <w:ins w:id="284" w:author="Michal Szydelko, Huawei" w:date="2025-03-26T13:37:00Z"/>
              </w:rPr>
            </w:pPr>
            <w:ins w:id="285" w:author="Michal Szydelko, Huawei" w:date="2025-04-29T22:46:00Z">
              <w:r w:rsidRPr="00AD5770">
                <w:rPr>
                  <w:rFonts w:cs="Arial"/>
                  <w:color w:val="FF0000"/>
                </w:rPr>
                <w:t>±</w:t>
              </w:r>
            </w:ins>
            <w:ins w:id="286" w:author="Michal Szydelko, Huawei" w:date="2025-05-22T12:25:00Z">
              <w:r w:rsidRPr="00AD5770">
                <w:rPr>
                  <w:rFonts w:cs="Arial"/>
                  <w:color w:val="FF0000"/>
                  <w:lang w:val="en-US" w:eastAsia="zh-CN"/>
                </w:rPr>
                <w:t>400</w:t>
              </w:r>
            </w:ins>
          </w:p>
        </w:tc>
        <w:tc>
          <w:tcPr>
            <w:tcW w:w="2010" w:type="dxa"/>
            <w:shd w:val="clear" w:color="auto" w:fill="auto"/>
          </w:tcPr>
          <w:p w14:paraId="3041536D" w14:textId="77777777" w:rsidR="00481D43" w:rsidRPr="00AD5770" w:rsidRDefault="00481D43" w:rsidP="00450957">
            <w:pPr>
              <w:pStyle w:val="TAC"/>
              <w:rPr>
                <w:ins w:id="287" w:author="Michal Szydelko, Huawei" w:date="2025-03-26T13:37:00Z"/>
              </w:rPr>
            </w:pPr>
            <w:ins w:id="288" w:author="Michal Szydelko, Huawei" w:date="2025-03-26T13:37:00Z">
              <w:r w:rsidRPr="00AD5770">
                <w:t>CW</w:t>
              </w:r>
            </w:ins>
          </w:p>
        </w:tc>
      </w:tr>
      <w:tr w:rsidR="00481D43" w:rsidRPr="00AD5770" w14:paraId="27A8071D" w14:textId="77777777" w:rsidTr="00450957">
        <w:trPr>
          <w:cantSplit/>
          <w:jc w:val="center"/>
          <w:ins w:id="289" w:author="Michal Szydelko, Huawei" w:date="2025-03-26T13:37:00Z"/>
        </w:trPr>
        <w:tc>
          <w:tcPr>
            <w:tcW w:w="2819" w:type="dxa"/>
            <w:vMerge/>
            <w:tcBorders>
              <w:bottom w:val="single" w:sz="4" w:space="0" w:color="auto"/>
            </w:tcBorders>
            <w:shd w:val="clear" w:color="auto" w:fill="auto"/>
          </w:tcPr>
          <w:p w14:paraId="551D5CEA" w14:textId="77777777" w:rsidR="00481D43" w:rsidRPr="00AD5770" w:rsidRDefault="00481D43" w:rsidP="00450957">
            <w:pPr>
              <w:pStyle w:val="TAC"/>
              <w:rPr>
                <w:ins w:id="290" w:author="Michal Szydelko, Huawei" w:date="2025-03-26T13:37:00Z"/>
              </w:rPr>
            </w:pPr>
          </w:p>
        </w:tc>
        <w:tc>
          <w:tcPr>
            <w:tcW w:w="4802" w:type="dxa"/>
            <w:vAlign w:val="center"/>
          </w:tcPr>
          <w:p w14:paraId="628271AB" w14:textId="77777777" w:rsidR="00481D43" w:rsidRPr="00AD5770" w:rsidRDefault="00481D43" w:rsidP="00450957">
            <w:pPr>
              <w:pStyle w:val="TAC"/>
              <w:rPr>
                <w:ins w:id="291" w:author="Michal Szydelko, Huawei" w:date="2025-03-26T13:37:00Z"/>
              </w:rPr>
            </w:pPr>
            <w:ins w:id="292" w:author="Michal Szydelko, Huawei" w:date="2025-04-29T22:46:00Z">
              <w:r w:rsidRPr="00AD5770">
                <w:rPr>
                  <w:rFonts w:cs="Arial"/>
                  <w:color w:val="FF0000"/>
                </w:rPr>
                <w:t>±1240</w:t>
              </w:r>
            </w:ins>
          </w:p>
        </w:tc>
        <w:tc>
          <w:tcPr>
            <w:tcW w:w="2010" w:type="dxa"/>
            <w:shd w:val="clear" w:color="auto" w:fill="auto"/>
          </w:tcPr>
          <w:p w14:paraId="414FA635" w14:textId="77777777" w:rsidR="00481D43" w:rsidRPr="00AD5770" w:rsidRDefault="00481D43" w:rsidP="00450957">
            <w:pPr>
              <w:pStyle w:val="TAC"/>
              <w:rPr>
                <w:ins w:id="293" w:author="Michal Szydelko, Huawei" w:date="2025-03-26T13:37:00Z"/>
              </w:rPr>
            </w:pPr>
            <w:ins w:id="294" w:author="Michal Szydelko, Huawei" w:date="2025-03-26T13:37:00Z">
              <w:r w:rsidRPr="00AD5770">
                <w:t xml:space="preserve">5MHz </w:t>
              </w:r>
              <w:r w:rsidRPr="00AD5770">
                <w:rPr>
                  <w:lang w:val="en-US"/>
                </w:rPr>
                <w:t xml:space="preserve">DFT-s-OFDM </w:t>
              </w:r>
              <w:r w:rsidRPr="00AD5770">
                <w:t>NR signal</w:t>
              </w:r>
              <w:r w:rsidRPr="00AD5770">
                <w:rPr>
                  <w:lang w:val="en-US"/>
                </w:rPr>
                <w:t>, 1 RB</w:t>
              </w:r>
              <w:r w:rsidRPr="00AD5770">
                <w:t xml:space="preserve"> (NOTE 1)</w:t>
              </w:r>
            </w:ins>
          </w:p>
        </w:tc>
      </w:tr>
      <w:tr w:rsidR="00481D43" w:rsidRPr="00AD5770" w14:paraId="5AE26A9A" w14:textId="77777777" w:rsidTr="00450957">
        <w:trPr>
          <w:cantSplit/>
          <w:jc w:val="center"/>
        </w:trPr>
        <w:tc>
          <w:tcPr>
            <w:tcW w:w="2819" w:type="dxa"/>
            <w:tcBorders>
              <w:bottom w:val="nil"/>
            </w:tcBorders>
            <w:shd w:val="clear" w:color="auto" w:fill="auto"/>
          </w:tcPr>
          <w:p w14:paraId="74259E6D" w14:textId="77777777" w:rsidR="00481D43" w:rsidRPr="00AD5770" w:rsidRDefault="00481D43" w:rsidP="00450957">
            <w:pPr>
              <w:pStyle w:val="TAC"/>
            </w:pPr>
            <w:r w:rsidRPr="00AD5770">
              <w:t>10</w:t>
            </w:r>
          </w:p>
        </w:tc>
        <w:tc>
          <w:tcPr>
            <w:tcW w:w="4802" w:type="dxa"/>
          </w:tcPr>
          <w:p w14:paraId="623BB2F5" w14:textId="77777777" w:rsidR="00481D43" w:rsidRPr="00AD5770" w:rsidRDefault="00481D43" w:rsidP="00450957">
            <w:pPr>
              <w:pStyle w:val="TAC"/>
            </w:pPr>
            <w:r w:rsidRPr="00AD5770">
              <w:t>±370</w:t>
            </w:r>
          </w:p>
        </w:tc>
        <w:tc>
          <w:tcPr>
            <w:tcW w:w="2010" w:type="dxa"/>
            <w:shd w:val="clear" w:color="auto" w:fill="auto"/>
          </w:tcPr>
          <w:p w14:paraId="274D487B" w14:textId="77777777" w:rsidR="00481D43" w:rsidRPr="00AD5770" w:rsidRDefault="00481D43" w:rsidP="00450957">
            <w:pPr>
              <w:pStyle w:val="TAC"/>
            </w:pPr>
            <w:r w:rsidRPr="00AD5770">
              <w:t>CW</w:t>
            </w:r>
          </w:p>
        </w:tc>
      </w:tr>
      <w:tr w:rsidR="00481D43" w:rsidRPr="00AD5770" w14:paraId="46959FF2" w14:textId="77777777" w:rsidTr="00450957">
        <w:trPr>
          <w:cantSplit/>
          <w:jc w:val="center"/>
        </w:trPr>
        <w:tc>
          <w:tcPr>
            <w:tcW w:w="2819" w:type="dxa"/>
            <w:tcBorders>
              <w:top w:val="nil"/>
              <w:bottom w:val="single" w:sz="4" w:space="0" w:color="auto"/>
            </w:tcBorders>
            <w:shd w:val="clear" w:color="auto" w:fill="auto"/>
          </w:tcPr>
          <w:p w14:paraId="3B208092" w14:textId="77777777" w:rsidR="00481D43" w:rsidRPr="00AD5770" w:rsidRDefault="00481D43" w:rsidP="00450957">
            <w:pPr>
              <w:pStyle w:val="TAC"/>
            </w:pPr>
          </w:p>
        </w:tc>
        <w:tc>
          <w:tcPr>
            <w:tcW w:w="4802" w:type="dxa"/>
          </w:tcPr>
          <w:p w14:paraId="68F126B8" w14:textId="77777777" w:rsidR="00481D43" w:rsidRPr="00AD5770" w:rsidRDefault="00481D43" w:rsidP="00450957">
            <w:pPr>
              <w:pStyle w:val="TAC"/>
            </w:pPr>
            <w:r w:rsidRPr="00AD5770">
              <w:t>±1960</w:t>
            </w:r>
          </w:p>
        </w:tc>
        <w:tc>
          <w:tcPr>
            <w:tcW w:w="2010" w:type="dxa"/>
            <w:shd w:val="clear" w:color="auto" w:fill="auto"/>
          </w:tcPr>
          <w:p w14:paraId="06675E34" w14:textId="77777777" w:rsidR="00481D43" w:rsidRPr="00AD5770" w:rsidRDefault="00481D43" w:rsidP="00450957">
            <w:pPr>
              <w:pStyle w:val="TAC"/>
            </w:pPr>
            <w:r w:rsidRPr="00AD5770">
              <w:t xml:space="preserve">5MHz </w:t>
            </w:r>
            <w:r w:rsidRPr="00AD5770">
              <w:rPr>
                <w:lang w:val="en-US"/>
              </w:rPr>
              <w:t xml:space="preserve">DFT-s-OFDM </w:t>
            </w:r>
            <w:r w:rsidRPr="00AD5770">
              <w:t>NR signal</w:t>
            </w:r>
            <w:r w:rsidRPr="00AD5770">
              <w:rPr>
                <w:lang w:val="en-US"/>
              </w:rPr>
              <w:t xml:space="preserve">, 1 RB </w:t>
            </w:r>
            <w:r w:rsidRPr="00AD5770">
              <w:t>(NOTE 1)</w:t>
            </w:r>
          </w:p>
        </w:tc>
      </w:tr>
      <w:tr w:rsidR="00481D43" w:rsidRPr="00AD5770" w14:paraId="79556E68" w14:textId="77777777" w:rsidTr="00450957">
        <w:trPr>
          <w:cantSplit/>
          <w:jc w:val="center"/>
        </w:trPr>
        <w:tc>
          <w:tcPr>
            <w:tcW w:w="2819" w:type="dxa"/>
            <w:tcBorders>
              <w:bottom w:val="nil"/>
            </w:tcBorders>
            <w:shd w:val="clear" w:color="auto" w:fill="auto"/>
          </w:tcPr>
          <w:p w14:paraId="7525E373" w14:textId="77777777" w:rsidR="00481D43" w:rsidRPr="00AD5770" w:rsidRDefault="00481D43" w:rsidP="00450957">
            <w:pPr>
              <w:pStyle w:val="TAC"/>
            </w:pPr>
            <w:r w:rsidRPr="00AD5770">
              <w:t>15 (NOTE 2)</w:t>
            </w:r>
          </w:p>
        </w:tc>
        <w:tc>
          <w:tcPr>
            <w:tcW w:w="4802" w:type="dxa"/>
          </w:tcPr>
          <w:p w14:paraId="49939921" w14:textId="77777777" w:rsidR="00481D43" w:rsidRPr="00AD5770" w:rsidRDefault="00481D43" w:rsidP="00450957">
            <w:pPr>
              <w:pStyle w:val="TAC"/>
            </w:pPr>
            <w:r w:rsidRPr="00AD5770">
              <w:t>±380</w:t>
            </w:r>
          </w:p>
        </w:tc>
        <w:tc>
          <w:tcPr>
            <w:tcW w:w="2010" w:type="dxa"/>
            <w:shd w:val="clear" w:color="auto" w:fill="auto"/>
          </w:tcPr>
          <w:p w14:paraId="3E6665A0" w14:textId="77777777" w:rsidR="00481D43" w:rsidRPr="00AD5770" w:rsidRDefault="00481D43" w:rsidP="00450957">
            <w:pPr>
              <w:pStyle w:val="TAC"/>
            </w:pPr>
            <w:r w:rsidRPr="00AD5770">
              <w:t>CW</w:t>
            </w:r>
          </w:p>
        </w:tc>
      </w:tr>
      <w:tr w:rsidR="00481D43" w:rsidRPr="00AD5770" w14:paraId="7D2E6D2B" w14:textId="77777777" w:rsidTr="00450957">
        <w:trPr>
          <w:cantSplit/>
          <w:jc w:val="center"/>
        </w:trPr>
        <w:tc>
          <w:tcPr>
            <w:tcW w:w="2819" w:type="dxa"/>
            <w:tcBorders>
              <w:top w:val="nil"/>
              <w:bottom w:val="single" w:sz="4" w:space="0" w:color="auto"/>
            </w:tcBorders>
            <w:shd w:val="clear" w:color="auto" w:fill="auto"/>
          </w:tcPr>
          <w:p w14:paraId="5D799054" w14:textId="77777777" w:rsidR="00481D43" w:rsidRPr="00AD5770" w:rsidRDefault="00481D43" w:rsidP="00450957">
            <w:pPr>
              <w:pStyle w:val="TAC"/>
            </w:pPr>
          </w:p>
        </w:tc>
        <w:tc>
          <w:tcPr>
            <w:tcW w:w="4802" w:type="dxa"/>
          </w:tcPr>
          <w:p w14:paraId="1BA2CCCC" w14:textId="77777777" w:rsidR="00481D43" w:rsidRPr="00AD5770" w:rsidRDefault="00481D43" w:rsidP="00450957">
            <w:pPr>
              <w:pStyle w:val="TAC"/>
            </w:pPr>
            <w:r w:rsidRPr="00AD5770">
              <w:t>±1960</w:t>
            </w:r>
          </w:p>
        </w:tc>
        <w:tc>
          <w:tcPr>
            <w:tcW w:w="2010" w:type="dxa"/>
            <w:shd w:val="clear" w:color="auto" w:fill="auto"/>
          </w:tcPr>
          <w:p w14:paraId="4F975F43" w14:textId="77777777" w:rsidR="00481D43" w:rsidRPr="00AD5770" w:rsidRDefault="00481D43" w:rsidP="00450957">
            <w:pPr>
              <w:pStyle w:val="TAC"/>
            </w:pPr>
            <w:r w:rsidRPr="00AD5770">
              <w:t xml:space="preserve">5MHz </w:t>
            </w:r>
            <w:r w:rsidRPr="00AD5770">
              <w:rPr>
                <w:lang w:val="en-US"/>
              </w:rPr>
              <w:t xml:space="preserve">DFT-s-OFDM </w:t>
            </w:r>
            <w:r w:rsidRPr="00AD5770">
              <w:t>NR signal</w:t>
            </w:r>
            <w:r w:rsidRPr="00AD5770">
              <w:rPr>
                <w:lang w:val="en-US"/>
              </w:rPr>
              <w:t xml:space="preserve">, 1 RB </w:t>
            </w:r>
            <w:r w:rsidRPr="00AD5770">
              <w:t>(NOTE 1)</w:t>
            </w:r>
          </w:p>
        </w:tc>
      </w:tr>
      <w:tr w:rsidR="00481D43" w:rsidRPr="00AD5770" w14:paraId="3A4D0E6D" w14:textId="77777777" w:rsidTr="00450957">
        <w:trPr>
          <w:cantSplit/>
          <w:jc w:val="center"/>
        </w:trPr>
        <w:tc>
          <w:tcPr>
            <w:tcW w:w="2819" w:type="dxa"/>
            <w:tcBorders>
              <w:bottom w:val="nil"/>
            </w:tcBorders>
            <w:shd w:val="clear" w:color="auto" w:fill="auto"/>
          </w:tcPr>
          <w:p w14:paraId="791F1709" w14:textId="77777777" w:rsidR="00481D43" w:rsidRPr="00AD5770" w:rsidRDefault="00481D43" w:rsidP="00450957">
            <w:pPr>
              <w:pStyle w:val="TAC"/>
            </w:pPr>
            <w:r w:rsidRPr="00AD5770">
              <w:t>20 (NOTE 2)</w:t>
            </w:r>
          </w:p>
        </w:tc>
        <w:tc>
          <w:tcPr>
            <w:tcW w:w="4802" w:type="dxa"/>
          </w:tcPr>
          <w:p w14:paraId="38C39D65" w14:textId="77777777" w:rsidR="00481D43" w:rsidRPr="00AD5770" w:rsidRDefault="00481D43" w:rsidP="00450957">
            <w:pPr>
              <w:pStyle w:val="TAC"/>
            </w:pPr>
            <w:r w:rsidRPr="00AD5770">
              <w:t>±390</w:t>
            </w:r>
          </w:p>
        </w:tc>
        <w:tc>
          <w:tcPr>
            <w:tcW w:w="2010" w:type="dxa"/>
            <w:shd w:val="clear" w:color="auto" w:fill="auto"/>
          </w:tcPr>
          <w:p w14:paraId="4379FF89" w14:textId="77777777" w:rsidR="00481D43" w:rsidRPr="00AD5770" w:rsidRDefault="00481D43" w:rsidP="00450957">
            <w:pPr>
              <w:pStyle w:val="TAC"/>
            </w:pPr>
            <w:r w:rsidRPr="00AD5770">
              <w:t>CW</w:t>
            </w:r>
          </w:p>
        </w:tc>
      </w:tr>
      <w:tr w:rsidR="00481D43" w:rsidRPr="00AD5770" w14:paraId="1BDE0B66" w14:textId="77777777" w:rsidTr="00450957">
        <w:trPr>
          <w:cantSplit/>
          <w:jc w:val="center"/>
        </w:trPr>
        <w:tc>
          <w:tcPr>
            <w:tcW w:w="2819" w:type="dxa"/>
            <w:tcBorders>
              <w:top w:val="nil"/>
              <w:bottom w:val="single" w:sz="4" w:space="0" w:color="auto"/>
            </w:tcBorders>
            <w:shd w:val="clear" w:color="auto" w:fill="auto"/>
          </w:tcPr>
          <w:p w14:paraId="392F3567" w14:textId="77777777" w:rsidR="00481D43" w:rsidRPr="00AD5770" w:rsidRDefault="00481D43" w:rsidP="00450957">
            <w:pPr>
              <w:pStyle w:val="TAC"/>
            </w:pPr>
          </w:p>
        </w:tc>
        <w:tc>
          <w:tcPr>
            <w:tcW w:w="4802" w:type="dxa"/>
          </w:tcPr>
          <w:p w14:paraId="63208709" w14:textId="77777777" w:rsidR="00481D43" w:rsidRPr="00AD5770" w:rsidRDefault="00481D43" w:rsidP="00450957">
            <w:pPr>
              <w:pStyle w:val="TAC"/>
            </w:pPr>
            <w:r w:rsidRPr="00AD5770">
              <w:t>±2320</w:t>
            </w:r>
          </w:p>
        </w:tc>
        <w:tc>
          <w:tcPr>
            <w:tcW w:w="2010" w:type="dxa"/>
            <w:shd w:val="clear" w:color="auto" w:fill="auto"/>
          </w:tcPr>
          <w:p w14:paraId="71E93D35" w14:textId="77777777" w:rsidR="00481D43" w:rsidRPr="00AD5770" w:rsidRDefault="00481D43" w:rsidP="00450957">
            <w:pPr>
              <w:pStyle w:val="TAC"/>
            </w:pPr>
            <w:r w:rsidRPr="00AD5770">
              <w:t xml:space="preserve">5MHz </w:t>
            </w:r>
            <w:r w:rsidRPr="00AD5770">
              <w:rPr>
                <w:lang w:val="en-US"/>
              </w:rPr>
              <w:t xml:space="preserve">DFT-s-OFDM </w:t>
            </w:r>
            <w:r w:rsidRPr="00AD5770">
              <w:t>NR signal</w:t>
            </w:r>
            <w:r w:rsidRPr="00AD5770">
              <w:rPr>
                <w:lang w:val="en-US"/>
              </w:rPr>
              <w:t xml:space="preserve">, 1 RB </w:t>
            </w:r>
            <w:r w:rsidRPr="00AD5770">
              <w:t>(NOTE 1)</w:t>
            </w:r>
          </w:p>
        </w:tc>
      </w:tr>
      <w:tr w:rsidR="00481D43" w:rsidRPr="00AD5770" w14:paraId="10BC8275" w14:textId="77777777" w:rsidTr="00450957">
        <w:trPr>
          <w:cantSplit/>
          <w:jc w:val="center"/>
        </w:trPr>
        <w:tc>
          <w:tcPr>
            <w:tcW w:w="2819" w:type="dxa"/>
            <w:tcBorders>
              <w:bottom w:val="nil"/>
            </w:tcBorders>
            <w:shd w:val="clear" w:color="auto" w:fill="auto"/>
          </w:tcPr>
          <w:p w14:paraId="30680652" w14:textId="77777777" w:rsidR="00481D43" w:rsidRPr="00AD5770" w:rsidRDefault="00481D43" w:rsidP="00450957">
            <w:pPr>
              <w:pStyle w:val="TAC"/>
            </w:pPr>
            <w:r w:rsidRPr="00AD5770">
              <w:t>25 (NOTE 2)</w:t>
            </w:r>
          </w:p>
        </w:tc>
        <w:tc>
          <w:tcPr>
            <w:tcW w:w="4802" w:type="dxa"/>
          </w:tcPr>
          <w:p w14:paraId="21C74F75" w14:textId="77777777" w:rsidR="00481D43" w:rsidRPr="00AD5770" w:rsidRDefault="00481D43" w:rsidP="00450957">
            <w:pPr>
              <w:pStyle w:val="TAC"/>
            </w:pPr>
            <w:r w:rsidRPr="00AD5770">
              <w:t>±325</w:t>
            </w:r>
          </w:p>
        </w:tc>
        <w:tc>
          <w:tcPr>
            <w:tcW w:w="2010" w:type="dxa"/>
            <w:shd w:val="clear" w:color="auto" w:fill="auto"/>
          </w:tcPr>
          <w:p w14:paraId="764002E8" w14:textId="77777777" w:rsidR="00481D43" w:rsidRPr="00AD5770" w:rsidRDefault="00481D43" w:rsidP="00450957">
            <w:pPr>
              <w:pStyle w:val="TAC"/>
            </w:pPr>
            <w:r w:rsidRPr="00AD5770">
              <w:t>CW</w:t>
            </w:r>
          </w:p>
        </w:tc>
      </w:tr>
      <w:tr w:rsidR="00481D43" w:rsidRPr="00AD5770" w14:paraId="2DE80C7E" w14:textId="77777777" w:rsidTr="00450957">
        <w:trPr>
          <w:cantSplit/>
          <w:jc w:val="center"/>
        </w:trPr>
        <w:tc>
          <w:tcPr>
            <w:tcW w:w="2819" w:type="dxa"/>
            <w:tcBorders>
              <w:top w:val="nil"/>
              <w:bottom w:val="single" w:sz="4" w:space="0" w:color="auto"/>
            </w:tcBorders>
            <w:shd w:val="clear" w:color="auto" w:fill="auto"/>
          </w:tcPr>
          <w:p w14:paraId="2AE585DE" w14:textId="77777777" w:rsidR="00481D43" w:rsidRPr="00AD5770" w:rsidRDefault="00481D43" w:rsidP="00450957">
            <w:pPr>
              <w:pStyle w:val="TAC"/>
            </w:pPr>
          </w:p>
        </w:tc>
        <w:tc>
          <w:tcPr>
            <w:tcW w:w="4802" w:type="dxa"/>
          </w:tcPr>
          <w:p w14:paraId="424D5470" w14:textId="77777777" w:rsidR="00481D43" w:rsidRPr="00AD5770" w:rsidRDefault="00481D43" w:rsidP="00450957">
            <w:pPr>
              <w:pStyle w:val="TAC"/>
            </w:pPr>
            <w:r w:rsidRPr="00AD5770">
              <w:t>±2350</w:t>
            </w:r>
          </w:p>
        </w:tc>
        <w:tc>
          <w:tcPr>
            <w:tcW w:w="2010" w:type="dxa"/>
            <w:shd w:val="clear" w:color="auto" w:fill="auto"/>
          </w:tcPr>
          <w:p w14:paraId="2BAD2EC5" w14:textId="77777777" w:rsidR="00481D43" w:rsidRPr="00AD5770" w:rsidRDefault="00481D43" w:rsidP="00450957">
            <w:pPr>
              <w:pStyle w:val="TAC"/>
            </w:pPr>
            <w:r w:rsidRPr="00AD5770">
              <w:t xml:space="preserve">20MHz </w:t>
            </w:r>
            <w:r w:rsidRPr="00AD5770">
              <w:rPr>
                <w:lang w:val="en-US"/>
              </w:rPr>
              <w:t xml:space="preserve">DFT-s-OFDM </w:t>
            </w:r>
            <w:r w:rsidRPr="00AD5770">
              <w:t>NR signal</w:t>
            </w:r>
            <w:r w:rsidRPr="00AD5770">
              <w:rPr>
                <w:lang w:val="en-US"/>
              </w:rPr>
              <w:t xml:space="preserve">, 1 RB </w:t>
            </w:r>
            <w:r w:rsidRPr="00AD5770">
              <w:t>(NOTE 1)</w:t>
            </w:r>
          </w:p>
        </w:tc>
      </w:tr>
      <w:tr w:rsidR="00481D43" w:rsidRPr="00AD5770" w14:paraId="07A683C6" w14:textId="77777777" w:rsidTr="00450957">
        <w:trPr>
          <w:cantSplit/>
          <w:jc w:val="center"/>
        </w:trPr>
        <w:tc>
          <w:tcPr>
            <w:tcW w:w="2819" w:type="dxa"/>
            <w:tcBorders>
              <w:bottom w:val="nil"/>
            </w:tcBorders>
            <w:shd w:val="clear" w:color="auto" w:fill="auto"/>
          </w:tcPr>
          <w:p w14:paraId="3A33F7D8" w14:textId="77777777" w:rsidR="00481D43" w:rsidRPr="00AD5770" w:rsidRDefault="00481D43" w:rsidP="00450957">
            <w:pPr>
              <w:pStyle w:val="TAC"/>
            </w:pPr>
            <w:r w:rsidRPr="00AD5770">
              <w:t>30 (NOTE 2)</w:t>
            </w:r>
          </w:p>
        </w:tc>
        <w:tc>
          <w:tcPr>
            <w:tcW w:w="4802" w:type="dxa"/>
          </w:tcPr>
          <w:p w14:paraId="76B7EA8A" w14:textId="77777777" w:rsidR="00481D43" w:rsidRPr="00AD5770" w:rsidRDefault="00481D43" w:rsidP="00450957">
            <w:pPr>
              <w:pStyle w:val="TAC"/>
            </w:pPr>
            <w:r w:rsidRPr="00AD5770">
              <w:t>±335</w:t>
            </w:r>
          </w:p>
        </w:tc>
        <w:tc>
          <w:tcPr>
            <w:tcW w:w="2010" w:type="dxa"/>
            <w:shd w:val="clear" w:color="auto" w:fill="auto"/>
          </w:tcPr>
          <w:p w14:paraId="08AD9E82" w14:textId="77777777" w:rsidR="00481D43" w:rsidRPr="00AD5770" w:rsidRDefault="00481D43" w:rsidP="00450957">
            <w:pPr>
              <w:pStyle w:val="TAC"/>
            </w:pPr>
            <w:r w:rsidRPr="00AD5770">
              <w:t>CW</w:t>
            </w:r>
          </w:p>
        </w:tc>
      </w:tr>
      <w:tr w:rsidR="00481D43" w:rsidRPr="00AD5770" w14:paraId="5BAA0068" w14:textId="77777777" w:rsidTr="00450957">
        <w:trPr>
          <w:cantSplit/>
          <w:jc w:val="center"/>
        </w:trPr>
        <w:tc>
          <w:tcPr>
            <w:tcW w:w="2819" w:type="dxa"/>
            <w:tcBorders>
              <w:top w:val="nil"/>
              <w:bottom w:val="single" w:sz="4" w:space="0" w:color="auto"/>
            </w:tcBorders>
            <w:shd w:val="clear" w:color="auto" w:fill="auto"/>
          </w:tcPr>
          <w:p w14:paraId="1A19EC4B" w14:textId="77777777" w:rsidR="00481D43" w:rsidRPr="00AD5770" w:rsidRDefault="00481D43" w:rsidP="00450957">
            <w:pPr>
              <w:pStyle w:val="TAC"/>
            </w:pPr>
          </w:p>
        </w:tc>
        <w:tc>
          <w:tcPr>
            <w:tcW w:w="4802" w:type="dxa"/>
          </w:tcPr>
          <w:p w14:paraId="6F8AB6E9" w14:textId="77777777" w:rsidR="00481D43" w:rsidRPr="00AD5770" w:rsidRDefault="00481D43" w:rsidP="00450957">
            <w:pPr>
              <w:pStyle w:val="TAC"/>
            </w:pPr>
            <w:r w:rsidRPr="00AD5770">
              <w:t>±2350</w:t>
            </w:r>
          </w:p>
        </w:tc>
        <w:tc>
          <w:tcPr>
            <w:tcW w:w="2010" w:type="dxa"/>
            <w:shd w:val="clear" w:color="auto" w:fill="auto"/>
          </w:tcPr>
          <w:p w14:paraId="3797F54B" w14:textId="77777777" w:rsidR="00481D43" w:rsidRPr="00AD5770" w:rsidRDefault="00481D43" w:rsidP="00450957">
            <w:pPr>
              <w:pStyle w:val="TAC"/>
            </w:pPr>
            <w:r w:rsidRPr="00AD5770">
              <w:t xml:space="preserve">20MHz </w:t>
            </w:r>
            <w:r w:rsidRPr="00AD5770">
              <w:rPr>
                <w:lang w:val="en-US"/>
              </w:rPr>
              <w:t xml:space="preserve">DFT-s-OFDM </w:t>
            </w:r>
            <w:r w:rsidRPr="00AD5770">
              <w:t>NR signal</w:t>
            </w:r>
            <w:r w:rsidRPr="00AD5770">
              <w:rPr>
                <w:lang w:val="en-US"/>
              </w:rPr>
              <w:t xml:space="preserve">, 1 RB </w:t>
            </w:r>
            <w:r w:rsidRPr="00AD5770">
              <w:t>(NOTE 1)</w:t>
            </w:r>
          </w:p>
        </w:tc>
      </w:tr>
      <w:tr w:rsidR="00481D43" w:rsidRPr="00AD5770" w14:paraId="5518FA0E" w14:textId="77777777" w:rsidTr="00450957">
        <w:trPr>
          <w:cantSplit/>
          <w:jc w:val="center"/>
        </w:trPr>
        <w:tc>
          <w:tcPr>
            <w:tcW w:w="2819" w:type="dxa"/>
            <w:tcBorders>
              <w:top w:val="single" w:sz="4" w:space="0" w:color="auto"/>
              <w:bottom w:val="nil"/>
            </w:tcBorders>
            <w:shd w:val="clear" w:color="auto" w:fill="auto"/>
          </w:tcPr>
          <w:p w14:paraId="23DE7E88" w14:textId="77777777" w:rsidR="00481D43" w:rsidRPr="00AD5770" w:rsidRDefault="00481D43" w:rsidP="00450957">
            <w:pPr>
              <w:pStyle w:val="TAC"/>
            </w:pPr>
            <w:r w:rsidRPr="00AD5770">
              <w:rPr>
                <w:rFonts w:eastAsia="SimSun" w:cs="Arial" w:hint="eastAsia"/>
                <w:lang w:val="en-US" w:eastAsia="zh-CN"/>
              </w:rPr>
              <w:t xml:space="preserve">35 </w:t>
            </w:r>
            <w:r w:rsidRPr="00AD5770">
              <w:rPr>
                <w:rFonts w:cs="Arial"/>
              </w:rPr>
              <w:t>(</w:t>
            </w:r>
            <w:r w:rsidRPr="00AD5770">
              <w:t>NOTE 2</w:t>
            </w:r>
            <w:r w:rsidRPr="00AD5770">
              <w:rPr>
                <w:rFonts w:cs="Arial"/>
              </w:rPr>
              <w:t>)</w:t>
            </w:r>
          </w:p>
        </w:tc>
        <w:tc>
          <w:tcPr>
            <w:tcW w:w="4802" w:type="dxa"/>
          </w:tcPr>
          <w:p w14:paraId="29A8FEB3" w14:textId="77777777" w:rsidR="00481D43" w:rsidRPr="00AD5770" w:rsidRDefault="00481D43" w:rsidP="00450957">
            <w:pPr>
              <w:pStyle w:val="TAC"/>
            </w:pPr>
            <w:r w:rsidRPr="00AD5770">
              <w:t>±3</w:t>
            </w:r>
            <w:r w:rsidRPr="00AD5770">
              <w:rPr>
                <w:rFonts w:eastAsia="SimSun" w:hint="eastAsia"/>
                <w:lang w:val="en-US" w:eastAsia="zh-CN"/>
              </w:rPr>
              <w:t>4</w:t>
            </w:r>
            <w:r w:rsidRPr="00AD5770">
              <w:t>5</w:t>
            </w:r>
          </w:p>
        </w:tc>
        <w:tc>
          <w:tcPr>
            <w:tcW w:w="2010" w:type="dxa"/>
            <w:shd w:val="clear" w:color="auto" w:fill="auto"/>
          </w:tcPr>
          <w:p w14:paraId="533FE3F4" w14:textId="77777777" w:rsidR="00481D43" w:rsidRPr="00AD5770" w:rsidRDefault="00481D43" w:rsidP="00450957">
            <w:pPr>
              <w:pStyle w:val="TAC"/>
            </w:pPr>
            <w:r w:rsidRPr="00AD5770">
              <w:t>CW</w:t>
            </w:r>
          </w:p>
        </w:tc>
      </w:tr>
      <w:tr w:rsidR="00481D43" w:rsidRPr="00AD5770" w14:paraId="0F50D226" w14:textId="77777777" w:rsidTr="00450957">
        <w:trPr>
          <w:cantSplit/>
          <w:jc w:val="center"/>
        </w:trPr>
        <w:tc>
          <w:tcPr>
            <w:tcW w:w="2819" w:type="dxa"/>
            <w:tcBorders>
              <w:top w:val="nil"/>
              <w:bottom w:val="single" w:sz="4" w:space="0" w:color="auto"/>
            </w:tcBorders>
            <w:shd w:val="clear" w:color="auto" w:fill="auto"/>
          </w:tcPr>
          <w:p w14:paraId="3A3DD2F0" w14:textId="77777777" w:rsidR="00481D43" w:rsidRPr="00AD5770" w:rsidRDefault="00481D43" w:rsidP="00450957">
            <w:pPr>
              <w:pStyle w:val="TAC"/>
            </w:pPr>
          </w:p>
        </w:tc>
        <w:tc>
          <w:tcPr>
            <w:tcW w:w="4802" w:type="dxa"/>
          </w:tcPr>
          <w:p w14:paraId="70D21195" w14:textId="77777777" w:rsidR="00481D43" w:rsidRPr="00AD5770" w:rsidRDefault="00481D43" w:rsidP="00450957">
            <w:pPr>
              <w:pStyle w:val="TAC"/>
            </w:pPr>
            <w:r w:rsidRPr="00AD5770">
              <w:t>±2710</w:t>
            </w:r>
          </w:p>
        </w:tc>
        <w:tc>
          <w:tcPr>
            <w:tcW w:w="2010" w:type="dxa"/>
            <w:shd w:val="clear" w:color="auto" w:fill="auto"/>
          </w:tcPr>
          <w:p w14:paraId="45F97D83" w14:textId="77777777" w:rsidR="00481D43" w:rsidRPr="00AD5770" w:rsidRDefault="00481D43" w:rsidP="00450957">
            <w:pPr>
              <w:pStyle w:val="TAC"/>
            </w:pPr>
            <w:r w:rsidRPr="00AD5770">
              <w:t>20 MHz DFT-s-OFDM</w:t>
            </w:r>
            <w:r w:rsidRPr="00AD5770">
              <w:rPr>
                <w:rFonts w:eastAsia="SimSun"/>
              </w:rPr>
              <w:t xml:space="preserve"> </w:t>
            </w:r>
            <w:r w:rsidRPr="00AD5770">
              <w:t>NR signal</w:t>
            </w:r>
            <w:r w:rsidRPr="00AD5770">
              <w:rPr>
                <w:lang w:val="en-US"/>
              </w:rPr>
              <w:t xml:space="preserve">, 1 RB </w:t>
            </w:r>
            <w:r w:rsidRPr="00AD5770">
              <w:t>(NOTE 1</w:t>
            </w:r>
            <w:r w:rsidRPr="00AD5770">
              <w:rPr>
                <w:rFonts w:eastAsia="SimSun" w:hint="eastAsia"/>
                <w:lang w:val="en-US" w:eastAsia="zh-CN"/>
              </w:rPr>
              <w:t>)</w:t>
            </w:r>
          </w:p>
        </w:tc>
      </w:tr>
      <w:tr w:rsidR="00481D43" w:rsidRPr="00AD5770" w14:paraId="70B9C877" w14:textId="77777777" w:rsidTr="00450957">
        <w:trPr>
          <w:cantSplit/>
          <w:jc w:val="center"/>
        </w:trPr>
        <w:tc>
          <w:tcPr>
            <w:tcW w:w="2819" w:type="dxa"/>
            <w:tcBorders>
              <w:bottom w:val="nil"/>
            </w:tcBorders>
            <w:shd w:val="clear" w:color="auto" w:fill="auto"/>
          </w:tcPr>
          <w:p w14:paraId="2A9AC131" w14:textId="77777777" w:rsidR="00481D43" w:rsidRPr="00AD5770" w:rsidRDefault="00481D43" w:rsidP="00450957">
            <w:pPr>
              <w:pStyle w:val="TAC"/>
            </w:pPr>
            <w:r w:rsidRPr="00AD5770">
              <w:t>40 (NOTE 2)</w:t>
            </w:r>
          </w:p>
        </w:tc>
        <w:tc>
          <w:tcPr>
            <w:tcW w:w="4802" w:type="dxa"/>
          </w:tcPr>
          <w:p w14:paraId="0DF22FEC" w14:textId="77777777" w:rsidR="00481D43" w:rsidRPr="00AD5770" w:rsidRDefault="00481D43" w:rsidP="00450957">
            <w:pPr>
              <w:pStyle w:val="TAC"/>
            </w:pPr>
            <w:r w:rsidRPr="00AD5770">
              <w:t>±355</w:t>
            </w:r>
          </w:p>
        </w:tc>
        <w:tc>
          <w:tcPr>
            <w:tcW w:w="2010" w:type="dxa"/>
            <w:shd w:val="clear" w:color="auto" w:fill="auto"/>
          </w:tcPr>
          <w:p w14:paraId="1F253047" w14:textId="77777777" w:rsidR="00481D43" w:rsidRPr="00AD5770" w:rsidRDefault="00481D43" w:rsidP="00450957">
            <w:pPr>
              <w:pStyle w:val="TAC"/>
            </w:pPr>
            <w:r w:rsidRPr="00AD5770">
              <w:t>CW</w:t>
            </w:r>
          </w:p>
        </w:tc>
      </w:tr>
      <w:tr w:rsidR="00481D43" w:rsidRPr="00AD5770" w14:paraId="30E70AB7" w14:textId="77777777" w:rsidTr="00450957">
        <w:trPr>
          <w:cantSplit/>
          <w:jc w:val="center"/>
        </w:trPr>
        <w:tc>
          <w:tcPr>
            <w:tcW w:w="2819" w:type="dxa"/>
            <w:tcBorders>
              <w:top w:val="nil"/>
              <w:bottom w:val="single" w:sz="4" w:space="0" w:color="auto"/>
            </w:tcBorders>
            <w:shd w:val="clear" w:color="auto" w:fill="auto"/>
          </w:tcPr>
          <w:p w14:paraId="224C71AC" w14:textId="77777777" w:rsidR="00481D43" w:rsidRPr="00AD5770" w:rsidRDefault="00481D43" w:rsidP="00450957">
            <w:pPr>
              <w:pStyle w:val="TAC"/>
            </w:pPr>
          </w:p>
        </w:tc>
        <w:tc>
          <w:tcPr>
            <w:tcW w:w="4802" w:type="dxa"/>
          </w:tcPr>
          <w:p w14:paraId="69B19173" w14:textId="77777777" w:rsidR="00481D43" w:rsidRPr="00AD5770" w:rsidRDefault="00481D43" w:rsidP="00450957">
            <w:pPr>
              <w:pStyle w:val="TAC"/>
            </w:pPr>
            <w:r w:rsidRPr="00AD5770">
              <w:t>±2710</w:t>
            </w:r>
          </w:p>
        </w:tc>
        <w:tc>
          <w:tcPr>
            <w:tcW w:w="2010" w:type="dxa"/>
            <w:shd w:val="clear" w:color="auto" w:fill="auto"/>
          </w:tcPr>
          <w:p w14:paraId="5C25CAEF" w14:textId="77777777" w:rsidR="00481D43" w:rsidRPr="00AD5770" w:rsidRDefault="00481D43" w:rsidP="00450957">
            <w:pPr>
              <w:pStyle w:val="TAC"/>
            </w:pPr>
            <w:r w:rsidRPr="00AD5770">
              <w:t xml:space="preserve">20MHz </w:t>
            </w:r>
            <w:r w:rsidRPr="00AD5770">
              <w:rPr>
                <w:lang w:val="en-US"/>
              </w:rPr>
              <w:t xml:space="preserve">DFT-s-OFDM </w:t>
            </w:r>
            <w:r w:rsidRPr="00AD5770">
              <w:t>NR signal</w:t>
            </w:r>
            <w:r w:rsidRPr="00AD5770">
              <w:rPr>
                <w:lang w:val="en-US"/>
              </w:rPr>
              <w:t xml:space="preserve">, 1 RB </w:t>
            </w:r>
            <w:r w:rsidRPr="00AD5770">
              <w:t>(NOTE 1)</w:t>
            </w:r>
          </w:p>
        </w:tc>
      </w:tr>
      <w:tr w:rsidR="00481D43" w:rsidRPr="00AD5770" w14:paraId="30F82BE5" w14:textId="77777777" w:rsidTr="00450957">
        <w:trPr>
          <w:cantSplit/>
          <w:jc w:val="center"/>
        </w:trPr>
        <w:tc>
          <w:tcPr>
            <w:tcW w:w="2819" w:type="dxa"/>
            <w:tcBorders>
              <w:top w:val="single" w:sz="4" w:space="0" w:color="auto"/>
              <w:bottom w:val="nil"/>
            </w:tcBorders>
            <w:shd w:val="clear" w:color="auto" w:fill="auto"/>
          </w:tcPr>
          <w:p w14:paraId="2A92EACB" w14:textId="77777777" w:rsidR="00481D43" w:rsidRPr="00AD5770" w:rsidRDefault="00481D43" w:rsidP="00450957">
            <w:pPr>
              <w:pStyle w:val="TAC"/>
            </w:pPr>
            <w:r w:rsidRPr="00AD5770">
              <w:rPr>
                <w:rFonts w:eastAsia="SimSun" w:cs="Arial" w:hint="eastAsia"/>
                <w:lang w:val="en-US" w:eastAsia="zh-CN"/>
              </w:rPr>
              <w:t xml:space="preserve">45 </w:t>
            </w:r>
            <w:r w:rsidRPr="00AD5770">
              <w:rPr>
                <w:rFonts w:cs="Arial"/>
              </w:rPr>
              <w:t>(</w:t>
            </w:r>
            <w:r w:rsidRPr="00AD5770">
              <w:t>NOTE 2</w:t>
            </w:r>
            <w:r w:rsidRPr="00AD5770">
              <w:rPr>
                <w:rFonts w:cs="Arial"/>
              </w:rPr>
              <w:t>)</w:t>
            </w:r>
          </w:p>
        </w:tc>
        <w:tc>
          <w:tcPr>
            <w:tcW w:w="4802" w:type="dxa"/>
          </w:tcPr>
          <w:p w14:paraId="61463F31" w14:textId="77777777" w:rsidR="00481D43" w:rsidRPr="00AD5770" w:rsidRDefault="00481D43" w:rsidP="00450957">
            <w:pPr>
              <w:pStyle w:val="TAC"/>
            </w:pPr>
            <w:r w:rsidRPr="00AD5770">
              <w:t>±3</w:t>
            </w:r>
            <w:r w:rsidRPr="00AD5770">
              <w:rPr>
                <w:rFonts w:eastAsia="SimSun" w:hint="eastAsia"/>
                <w:lang w:val="en-US" w:eastAsia="zh-CN"/>
              </w:rPr>
              <w:t>6</w:t>
            </w:r>
            <w:r w:rsidRPr="00AD5770">
              <w:t>5</w:t>
            </w:r>
          </w:p>
        </w:tc>
        <w:tc>
          <w:tcPr>
            <w:tcW w:w="2010" w:type="dxa"/>
            <w:shd w:val="clear" w:color="auto" w:fill="auto"/>
          </w:tcPr>
          <w:p w14:paraId="5EF325A6" w14:textId="77777777" w:rsidR="00481D43" w:rsidRPr="00AD5770" w:rsidRDefault="00481D43" w:rsidP="00450957">
            <w:pPr>
              <w:pStyle w:val="TAC"/>
            </w:pPr>
            <w:r w:rsidRPr="00AD5770">
              <w:t>CW</w:t>
            </w:r>
          </w:p>
        </w:tc>
      </w:tr>
      <w:tr w:rsidR="00481D43" w:rsidRPr="00AD5770" w14:paraId="25B3D499" w14:textId="77777777" w:rsidTr="00450957">
        <w:trPr>
          <w:cantSplit/>
          <w:jc w:val="center"/>
        </w:trPr>
        <w:tc>
          <w:tcPr>
            <w:tcW w:w="2819" w:type="dxa"/>
            <w:tcBorders>
              <w:top w:val="nil"/>
              <w:bottom w:val="single" w:sz="4" w:space="0" w:color="auto"/>
            </w:tcBorders>
            <w:shd w:val="clear" w:color="auto" w:fill="auto"/>
          </w:tcPr>
          <w:p w14:paraId="3BB8BAD2" w14:textId="77777777" w:rsidR="00481D43" w:rsidRPr="00AD5770" w:rsidRDefault="00481D43" w:rsidP="00450957">
            <w:pPr>
              <w:pStyle w:val="TAC"/>
            </w:pPr>
          </w:p>
        </w:tc>
        <w:tc>
          <w:tcPr>
            <w:tcW w:w="4802" w:type="dxa"/>
          </w:tcPr>
          <w:p w14:paraId="38E3E0D5" w14:textId="77777777" w:rsidR="00481D43" w:rsidRPr="00AD5770" w:rsidRDefault="00481D43" w:rsidP="00450957">
            <w:pPr>
              <w:pStyle w:val="TAC"/>
            </w:pPr>
            <w:r w:rsidRPr="00AD5770">
              <w:t>±2710</w:t>
            </w:r>
          </w:p>
        </w:tc>
        <w:tc>
          <w:tcPr>
            <w:tcW w:w="2010" w:type="dxa"/>
            <w:shd w:val="clear" w:color="auto" w:fill="auto"/>
          </w:tcPr>
          <w:p w14:paraId="19351D5A" w14:textId="77777777" w:rsidR="00481D43" w:rsidRPr="00AD5770" w:rsidRDefault="00481D43" w:rsidP="00450957">
            <w:pPr>
              <w:pStyle w:val="TAC"/>
            </w:pPr>
            <w:r w:rsidRPr="00AD5770">
              <w:t>20 MHz DFT-s-OFDM</w:t>
            </w:r>
            <w:r w:rsidRPr="00AD5770">
              <w:rPr>
                <w:rFonts w:eastAsia="SimSun"/>
              </w:rPr>
              <w:t xml:space="preserve"> </w:t>
            </w:r>
            <w:r w:rsidRPr="00AD5770">
              <w:t>NR signal</w:t>
            </w:r>
            <w:r w:rsidRPr="00AD5770">
              <w:rPr>
                <w:lang w:val="en-US"/>
              </w:rPr>
              <w:t xml:space="preserve">, 1 RB </w:t>
            </w:r>
            <w:r w:rsidRPr="00AD5770">
              <w:t>(NOTE 1</w:t>
            </w:r>
            <w:r w:rsidRPr="00AD5770">
              <w:rPr>
                <w:rFonts w:eastAsia="SimSun" w:hint="eastAsia"/>
                <w:lang w:val="en-US" w:eastAsia="zh-CN"/>
              </w:rPr>
              <w:t>)</w:t>
            </w:r>
          </w:p>
        </w:tc>
      </w:tr>
      <w:tr w:rsidR="00481D43" w:rsidRPr="00AD5770" w14:paraId="0D05F88C" w14:textId="77777777" w:rsidTr="00450957">
        <w:trPr>
          <w:cantSplit/>
          <w:jc w:val="center"/>
        </w:trPr>
        <w:tc>
          <w:tcPr>
            <w:tcW w:w="2819" w:type="dxa"/>
            <w:tcBorders>
              <w:bottom w:val="nil"/>
            </w:tcBorders>
            <w:shd w:val="clear" w:color="auto" w:fill="auto"/>
          </w:tcPr>
          <w:p w14:paraId="7EEFAF52" w14:textId="77777777" w:rsidR="00481D43" w:rsidRPr="00AD5770" w:rsidRDefault="00481D43" w:rsidP="00450957">
            <w:pPr>
              <w:pStyle w:val="TAC"/>
            </w:pPr>
            <w:r w:rsidRPr="00AD5770">
              <w:t>50 (NOTE 2)</w:t>
            </w:r>
          </w:p>
        </w:tc>
        <w:tc>
          <w:tcPr>
            <w:tcW w:w="4802" w:type="dxa"/>
          </w:tcPr>
          <w:p w14:paraId="4C25D067" w14:textId="77777777" w:rsidR="00481D43" w:rsidRPr="00AD5770" w:rsidRDefault="00481D43" w:rsidP="00450957">
            <w:pPr>
              <w:pStyle w:val="TAC"/>
            </w:pPr>
            <w:r w:rsidRPr="00AD5770">
              <w:t>±375</w:t>
            </w:r>
          </w:p>
        </w:tc>
        <w:tc>
          <w:tcPr>
            <w:tcW w:w="2010" w:type="dxa"/>
            <w:shd w:val="clear" w:color="auto" w:fill="auto"/>
          </w:tcPr>
          <w:p w14:paraId="61B8E3BF" w14:textId="77777777" w:rsidR="00481D43" w:rsidRPr="00AD5770" w:rsidRDefault="00481D43" w:rsidP="00450957">
            <w:pPr>
              <w:pStyle w:val="TAC"/>
            </w:pPr>
            <w:r w:rsidRPr="00AD5770">
              <w:t>CW</w:t>
            </w:r>
          </w:p>
        </w:tc>
      </w:tr>
      <w:tr w:rsidR="00481D43" w:rsidRPr="00AD5770" w14:paraId="19D22603" w14:textId="77777777" w:rsidTr="00450957">
        <w:trPr>
          <w:cantSplit/>
          <w:jc w:val="center"/>
        </w:trPr>
        <w:tc>
          <w:tcPr>
            <w:tcW w:w="2819" w:type="dxa"/>
            <w:tcBorders>
              <w:top w:val="nil"/>
              <w:bottom w:val="single" w:sz="4" w:space="0" w:color="auto"/>
            </w:tcBorders>
            <w:shd w:val="clear" w:color="auto" w:fill="auto"/>
          </w:tcPr>
          <w:p w14:paraId="391CC463" w14:textId="77777777" w:rsidR="00481D43" w:rsidRPr="00AD5770" w:rsidRDefault="00481D43" w:rsidP="00450957">
            <w:pPr>
              <w:pStyle w:val="TAC"/>
            </w:pPr>
          </w:p>
        </w:tc>
        <w:tc>
          <w:tcPr>
            <w:tcW w:w="4802" w:type="dxa"/>
          </w:tcPr>
          <w:p w14:paraId="1FA6E647" w14:textId="77777777" w:rsidR="00481D43" w:rsidRPr="00AD5770" w:rsidRDefault="00481D43" w:rsidP="00450957">
            <w:pPr>
              <w:pStyle w:val="TAC"/>
            </w:pPr>
            <w:r w:rsidRPr="00AD5770">
              <w:t>±2710</w:t>
            </w:r>
          </w:p>
        </w:tc>
        <w:tc>
          <w:tcPr>
            <w:tcW w:w="2010" w:type="dxa"/>
            <w:shd w:val="clear" w:color="auto" w:fill="auto"/>
          </w:tcPr>
          <w:p w14:paraId="60DD033D" w14:textId="77777777" w:rsidR="00481D43" w:rsidRPr="00AD5770" w:rsidRDefault="00481D43" w:rsidP="00450957">
            <w:pPr>
              <w:pStyle w:val="TAC"/>
            </w:pPr>
            <w:r w:rsidRPr="00AD5770">
              <w:t xml:space="preserve">20MHz </w:t>
            </w:r>
            <w:r w:rsidRPr="00AD5770">
              <w:rPr>
                <w:lang w:val="en-US"/>
              </w:rPr>
              <w:t xml:space="preserve">DFT-s-OFDM </w:t>
            </w:r>
            <w:r w:rsidRPr="00AD5770">
              <w:t>NR signal</w:t>
            </w:r>
            <w:r w:rsidRPr="00AD5770">
              <w:rPr>
                <w:lang w:val="en-US"/>
              </w:rPr>
              <w:t xml:space="preserve">, 1 RB </w:t>
            </w:r>
            <w:r w:rsidRPr="00AD5770">
              <w:t>(NOTE 1)</w:t>
            </w:r>
          </w:p>
        </w:tc>
      </w:tr>
      <w:tr w:rsidR="00481D43" w:rsidRPr="00AD5770" w14:paraId="3BE96C76" w14:textId="77777777" w:rsidTr="00450957">
        <w:trPr>
          <w:cantSplit/>
          <w:jc w:val="center"/>
        </w:trPr>
        <w:tc>
          <w:tcPr>
            <w:tcW w:w="2819" w:type="dxa"/>
            <w:tcBorders>
              <w:bottom w:val="nil"/>
            </w:tcBorders>
            <w:shd w:val="clear" w:color="auto" w:fill="auto"/>
          </w:tcPr>
          <w:p w14:paraId="2E08F551" w14:textId="77777777" w:rsidR="00481D43" w:rsidRPr="00AD5770" w:rsidRDefault="00481D43" w:rsidP="00450957">
            <w:pPr>
              <w:pStyle w:val="TAC"/>
            </w:pPr>
            <w:r w:rsidRPr="00AD5770">
              <w:t>60 (NOTE 2)</w:t>
            </w:r>
          </w:p>
        </w:tc>
        <w:tc>
          <w:tcPr>
            <w:tcW w:w="4802" w:type="dxa"/>
          </w:tcPr>
          <w:p w14:paraId="28B7EF0E" w14:textId="77777777" w:rsidR="00481D43" w:rsidRPr="00AD5770" w:rsidRDefault="00481D43" w:rsidP="00450957">
            <w:pPr>
              <w:pStyle w:val="TAC"/>
            </w:pPr>
            <w:r w:rsidRPr="00AD5770">
              <w:t>±395</w:t>
            </w:r>
          </w:p>
        </w:tc>
        <w:tc>
          <w:tcPr>
            <w:tcW w:w="2010" w:type="dxa"/>
            <w:shd w:val="clear" w:color="auto" w:fill="auto"/>
          </w:tcPr>
          <w:p w14:paraId="335AC2A1" w14:textId="77777777" w:rsidR="00481D43" w:rsidRPr="00AD5770" w:rsidRDefault="00481D43" w:rsidP="00450957">
            <w:pPr>
              <w:pStyle w:val="TAC"/>
            </w:pPr>
            <w:r w:rsidRPr="00AD5770">
              <w:t>CW</w:t>
            </w:r>
          </w:p>
        </w:tc>
      </w:tr>
      <w:tr w:rsidR="00481D43" w:rsidRPr="00AD5770" w14:paraId="5441BD9B" w14:textId="77777777" w:rsidTr="00450957">
        <w:trPr>
          <w:cantSplit/>
          <w:jc w:val="center"/>
        </w:trPr>
        <w:tc>
          <w:tcPr>
            <w:tcW w:w="2819" w:type="dxa"/>
            <w:tcBorders>
              <w:top w:val="nil"/>
              <w:bottom w:val="single" w:sz="4" w:space="0" w:color="auto"/>
            </w:tcBorders>
            <w:shd w:val="clear" w:color="auto" w:fill="auto"/>
          </w:tcPr>
          <w:p w14:paraId="04F2B9C5" w14:textId="77777777" w:rsidR="00481D43" w:rsidRPr="00AD5770" w:rsidRDefault="00481D43" w:rsidP="00450957">
            <w:pPr>
              <w:pStyle w:val="TAC"/>
            </w:pPr>
          </w:p>
        </w:tc>
        <w:tc>
          <w:tcPr>
            <w:tcW w:w="4802" w:type="dxa"/>
          </w:tcPr>
          <w:p w14:paraId="6ECD784E" w14:textId="77777777" w:rsidR="00481D43" w:rsidRPr="00AD5770" w:rsidRDefault="00481D43" w:rsidP="00450957">
            <w:pPr>
              <w:pStyle w:val="TAC"/>
            </w:pPr>
            <w:r w:rsidRPr="00AD5770">
              <w:t>±2710</w:t>
            </w:r>
          </w:p>
        </w:tc>
        <w:tc>
          <w:tcPr>
            <w:tcW w:w="2010" w:type="dxa"/>
            <w:shd w:val="clear" w:color="auto" w:fill="auto"/>
          </w:tcPr>
          <w:p w14:paraId="5B8D3BF3" w14:textId="77777777" w:rsidR="00481D43" w:rsidRPr="00AD5770" w:rsidRDefault="00481D43" w:rsidP="00450957">
            <w:pPr>
              <w:pStyle w:val="TAC"/>
            </w:pPr>
            <w:r w:rsidRPr="00AD5770">
              <w:t xml:space="preserve">20MHz </w:t>
            </w:r>
            <w:r w:rsidRPr="00AD5770">
              <w:rPr>
                <w:lang w:val="en-US"/>
              </w:rPr>
              <w:t xml:space="preserve">DFT-s-OFDM </w:t>
            </w:r>
            <w:r w:rsidRPr="00AD5770">
              <w:t>NR signal</w:t>
            </w:r>
            <w:r w:rsidRPr="00AD5770">
              <w:rPr>
                <w:lang w:val="en-US"/>
              </w:rPr>
              <w:t xml:space="preserve">, 1 RB </w:t>
            </w:r>
            <w:r w:rsidRPr="00AD5770">
              <w:t>(NOTE 1)</w:t>
            </w:r>
          </w:p>
        </w:tc>
      </w:tr>
      <w:tr w:rsidR="00481D43" w:rsidRPr="00AD5770" w14:paraId="3BC143B8" w14:textId="77777777" w:rsidTr="00450957">
        <w:trPr>
          <w:cantSplit/>
          <w:jc w:val="center"/>
        </w:trPr>
        <w:tc>
          <w:tcPr>
            <w:tcW w:w="2819" w:type="dxa"/>
            <w:tcBorders>
              <w:bottom w:val="nil"/>
            </w:tcBorders>
            <w:shd w:val="clear" w:color="auto" w:fill="auto"/>
          </w:tcPr>
          <w:p w14:paraId="7913C576" w14:textId="77777777" w:rsidR="00481D43" w:rsidRPr="00AD5770" w:rsidRDefault="00481D43" w:rsidP="00450957">
            <w:pPr>
              <w:pStyle w:val="TAC"/>
            </w:pPr>
            <w:r w:rsidRPr="00AD5770">
              <w:t>70 (NOTE 2)</w:t>
            </w:r>
          </w:p>
        </w:tc>
        <w:tc>
          <w:tcPr>
            <w:tcW w:w="4802" w:type="dxa"/>
          </w:tcPr>
          <w:p w14:paraId="068B3E20" w14:textId="77777777" w:rsidR="00481D43" w:rsidRPr="00AD5770" w:rsidRDefault="00481D43" w:rsidP="00450957">
            <w:pPr>
              <w:pStyle w:val="TAC"/>
            </w:pPr>
            <w:r w:rsidRPr="00AD5770">
              <w:t>±415</w:t>
            </w:r>
          </w:p>
        </w:tc>
        <w:tc>
          <w:tcPr>
            <w:tcW w:w="2010" w:type="dxa"/>
            <w:shd w:val="clear" w:color="auto" w:fill="auto"/>
          </w:tcPr>
          <w:p w14:paraId="26DB07A6" w14:textId="77777777" w:rsidR="00481D43" w:rsidRPr="00AD5770" w:rsidRDefault="00481D43" w:rsidP="00450957">
            <w:pPr>
              <w:pStyle w:val="TAC"/>
            </w:pPr>
            <w:r w:rsidRPr="00AD5770">
              <w:t>CW</w:t>
            </w:r>
          </w:p>
        </w:tc>
      </w:tr>
      <w:tr w:rsidR="00481D43" w:rsidRPr="00AD5770" w14:paraId="5D1FB743" w14:textId="77777777" w:rsidTr="00450957">
        <w:trPr>
          <w:cantSplit/>
          <w:jc w:val="center"/>
        </w:trPr>
        <w:tc>
          <w:tcPr>
            <w:tcW w:w="2819" w:type="dxa"/>
            <w:tcBorders>
              <w:top w:val="nil"/>
              <w:bottom w:val="single" w:sz="4" w:space="0" w:color="auto"/>
            </w:tcBorders>
            <w:shd w:val="clear" w:color="auto" w:fill="auto"/>
          </w:tcPr>
          <w:p w14:paraId="004FD093" w14:textId="77777777" w:rsidR="00481D43" w:rsidRPr="00AD5770" w:rsidRDefault="00481D43" w:rsidP="00450957">
            <w:pPr>
              <w:pStyle w:val="TAC"/>
            </w:pPr>
          </w:p>
        </w:tc>
        <w:tc>
          <w:tcPr>
            <w:tcW w:w="4802" w:type="dxa"/>
          </w:tcPr>
          <w:p w14:paraId="11014C01" w14:textId="77777777" w:rsidR="00481D43" w:rsidRPr="00AD5770" w:rsidRDefault="00481D43" w:rsidP="00450957">
            <w:pPr>
              <w:pStyle w:val="TAC"/>
            </w:pPr>
            <w:r w:rsidRPr="00AD5770">
              <w:t>±2710</w:t>
            </w:r>
          </w:p>
        </w:tc>
        <w:tc>
          <w:tcPr>
            <w:tcW w:w="2010" w:type="dxa"/>
            <w:shd w:val="clear" w:color="auto" w:fill="auto"/>
          </w:tcPr>
          <w:p w14:paraId="79CD8978" w14:textId="77777777" w:rsidR="00481D43" w:rsidRPr="00AD5770" w:rsidRDefault="00481D43" w:rsidP="00450957">
            <w:pPr>
              <w:pStyle w:val="TAC"/>
            </w:pPr>
            <w:r w:rsidRPr="00AD5770">
              <w:t xml:space="preserve">20MHz </w:t>
            </w:r>
            <w:r w:rsidRPr="00AD5770">
              <w:rPr>
                <w:lang w:val="en-US"/>
              </w:rPr>
              <w:t xml:space="preserve">DFT-s-OFDM </w:t>
            </w:r>
            <w:r w:rsidRPr="00AD5770">
              <w:t>NR signal</w:t>
            </w:r>
            <w:r w:rsidRPr="00AD5770">
              <w:rPr>
                <w:lang w:val="en-US"/>
              </w:rPr>
              <w:t xml:space="preserve">, 1 RB </w:t>
            </w:r>
            <w:r w:rsidRPr="00AD5770">
              <w:t>(NOTE 1)</w:t>
            </w:r>
          </w:p>
        </w:tc>
      </w:tr>
      <w:tr w:rsidR="00481D43" w:rsidRPr="00AD5770" w14:paraId="25FF1FCC" w14:textId="77777777" w:rsidTr="00450957">
        <w:trPr>
          <w:cantSplit/>
          <w:jc w:val="center"/>
        </w:trPr>
        <w:tc>
          <w:tcPr>
            <w:tcW w:w="2819" w:type="dxa"/>
            <w:tcBorders>
              <w:bottom w:val="nil"/>
            </w:tcBorders>
            <w:shd w:val="clear" w:color="auto" w:fill="auto"/>
          </w:tcPr>
          <w:p w14:paraId="24C65C55" w14:textId="77777777" w:rsidR="00481D43" w:rsidRPr="00AD5770" w:rsidRDefault="00481D43" w:rsidP="00450957">
            <w:pPr>
              <w:pStyle w:val="TAC"/>
            </w:pPr>
            <w:r w:rsidRPr="00AD5770">
              <w:t>80 (NOTE 2)</w:t>
            </w:r>
          </w:p>
        </w:tc>
        <w:tc>
          <w:tcPr>
            <w:tcW w:w="4802" w:type="dxa"/>
          </w:tcPr>
          <w:p w14:paraId="68D0FE4C" w14:textId="77777777" w:rsidR="00481D43" w:rsidRPr="00AD5770" w:rsidRDefault="00481D43" w:rsidP="00450957">
            <w:pPr>
              <w:pStyle w:val="TAC"/>
            </w:pPr>
            <w:r w:rsidRPr="00AD5770">
              <w:t>±435</w:t>
            </w:r>
          </w:p>
        </w:tc>
        <w:tc>
          <w:tcPr>
            <w:tcW w:w="2010" w:type="dxa"/>
            <w:shd w:val="clear" w:color="auto" w:fill="auto"/>
          </w:tcPr>
          <w:p w14:paraId="34B88626" w14:textId="77777777" w:rsidR="00481D43" w:rsidRPr="00AD5770" w:rsidRDefault="00481D43" w:rsidP="00450957">
            <w:pPr>
              <w:pStyle w:val="TAC"/>
            </w:pPr>
            <w:r w:rsidRPr="00AD5770">
              <w:t>CW</w:t>
            </w:r>
          </w:p>
        </w:tc>
      </w:tr>
      <w:tr w:rsidR="00481D43" w:rsidRPr="00AD5770" w14:paraId="66418319" w14:textId="77777777" w:rsidTr="00450957">
        <w:trPr>
          <w:cantSplit/>
          <w:jc w:val="center"/>
        </w:trPr>
        <w:tc>
          <w:tcPr>
            <w:tcW w:w="2819" w:type="dxa"/>
            <w:tcBorders>
              <w:top w:val="nil"/>
              <w:bottom w:val="single" w:sz="4" w:space="0" w:color="auto"/>
            </w:tcBorders>
            <w:shd w:val="clear" w:color="auto" w:fill="auto"/>
          </w:tcPr>
          <w:p w14:paraId="47738D3B" w14:textId="77777777" w:rsidR="00481D43" w:rsidRPr="00AD5770" w:rsidRDefault="00481D43" w:rsidP="00450957">
            <w:pPr>
              <w:pStyle w:val="TAC"/>
            </w:pPr>
          </w:p>
        </w:tc>
        <w:tc>
          <w:tcPr>
            <w:tcW w:w="4802" w:type="dxa"/>
          </w:tcPr>
          <w:p w14:paraId="36FDEC26" w14:textId="77777777" w:rsidR="00481D43" w:rsidRPr="00AD5770" w:rsidRDefault="00481D43" w:rsidP="00450957">
            <w:pPr>
              <w:pStyle w:val="TAC"/>
            </w:pPr>
            <w:r w:rsidRPr="00AD5770">
              <w:t>±2710</w:t>
            </w:r>
          </w:p>
        </w:tc>
        <w:tc>
          <w:tcPr>
            <w:tcW w:w="2010" w:type="dxa"/>
            <w:shd w:val="clear" w:color="auto" w:fill="auto"/>
          </w:tcPr>
          <w:p w14:paraId="46592DDE" w14:textId="77777777" w:rsidR="00481D43" w:rsidRPr="00AD5770" w:rsidRDefault="00481D43" w:rsidP="00450957">
            <w:pPr>
              <w:pStyle w:val="TAC"/>
            </w:pPr>
            <w:r w:rsidRPr="00AD5770">
              <w:t xml:space="preserve">20MHz </w:t>
            </w:r>
            <w:r w:rsidRPr="00AD5770">
              <w:rPr>
                <w:lang w:val="en-US"/>
              </w:rPr>
              <w:t xml:space="preserve">DFT-s-OFDM </w:t>
            </w:r>
            <w:r w:rsidRPr="00AD5770">
              <w:t>NR signal</w:t>
            </w:r>
            <w:r w:rsidRPr="00AD5770">
              <w:rPr>
                <w:lang w:val="en-US"/>
              </w:rPr>
              <w:t xml:space="preserve">, 1 RB </w:t>
            </w:r>
            <w:r w:rsidRPr="00AD5770">
              <w:t>(NOTE 1)</w:t>
            </w:r>
          </w:p>
        </w:tc>
      </w:tr>
      <w:tr w:rsidR="00481D43" w:rsidRPr="00AD5770" w14:paraId="5C5C8CF1" w14:textId="77777777" w:rsidTr="00450957">
        <w:trPr>
          <w:cantSplit/>
          <w:jc w:val="center"/>
        </w:trPr>
        <w:tc>
          <w:tcPr>
            <w:tcW w:w="2819" w:type="dxa"/>
            <w:tcBorders>
              <w:bottom w:val="nil"/>
            </w:tcBorders>
            <w:shd w:val="clear" w:color="auto" w:fill="auto"/>
          </w:tcPr>
          <w:p w14:paraId="7A4F5409" w14:textId="77777777" w:rsidR="00481D43" w:rsidRPr="00AD5770" w:rsidRDefault="00481D43" w:rsidP="00450957">
            <w:pPr>
              <w:pStyle w:val="TAC"/>
            </w:pPr>
            <w:r w:rsidRPr="00AD5770">
              <w:t>90 (NOTE 2)</w:t>
            </w:r>
          </w:p>
        </w:tc>
        <w:tc>
          <w:tcPr>
            <w:tcW w:w="4802" w:type="dxa"/>
          </w:tcPr>
          <w:p w14:paraId="5057C412" w14:textId="77777777" w:rsidR="00481D43" w:rsidRPr="00AD5770" w:rsidRDefault="00481D43" w:rsidP="00450957">
            <w:pPr>
              <w:pStyle w:val="TAC"/>
            </w:pPr>
            <w:r w:rsidRPr="00AD5770">
              <w:t>±365</w:t>
            </w:r>
          </w:p>
        </w:tc>
        <w:tc>
          <w:tcPr>
            <w:tcW w:w="2010" w:type="dxa"/>
            <w:shd w:val="clear" w:color="auto" w:fill="auto"/>
          </w:tcPr>
          <w:p w14:paraId="5209C878" w14:textId="77777777" w:rsidR="00481D43" w:rsidRPr="00AD5770" w:rsidRDefault="00481D43" w:rsidP="00450957">
            <w:pPr>
              <w:pStyle w:val="TAC"/>
            </w:pPr>
            <w:r w:rsidRPr="00AD5770">
              <w:t>CW</w:t>
            </w:r>
          </w:p>
        </w:tc>
      </w:tr>
      <w:tr w:rsidR="00481D43" w:rsidRPr="00AD5770" w14:paraId="67BC84B3" w14:textId="77777777" w:rsidTr="00450957">
        <w:trPr>
          <w:cantSplit/>
          <w:jc w:val="center"/>
        </w:trPr>
        <w:tc>
          <w:tcPr>
            <w:tcW w:w="2819" w:type="dxa"/>
            <w:tcBorders>
              <w:top w:val="nil"/>
              <w:bottom w:val="single" w:sz="4" w:space="0" w:color="auto"/>
            </w:tcBorders>
            <w:shd w:val="clear" w:color="auto" w:fill="auto"/>
          </w:tcPr>
          <w:p w14:paraId="6597E239" w14:textId="77777777" w:rsidR="00481D43" w:rsidRPr="00AD5770" w:rsidRDefault="00481D43" w:rsidP="00450957">
            <w:pPr>
              <w:pStyle w:val="TAC"/>
            </w:pPr>
          </w:p>
        </w:tc>
        <w:tc>
          <w:tcPr>
            <w:tcW w:w="4802" w:type="dxa"/>
          </w:tcPr>
          <w:p w14:paraId="0ECE9B66" w14:textId="77777777" w:rsidR="00481D43" w:rsidRPr="00AD5770" w:rsidRDefault="00481D43" w:rsidP="00450957">
            <w:pPr>
              <w:pStyle w:val="TAC"/>
            </w:pPr>
            <w:r w:rsidRPr="00AD5770">
              <w:t>±2530</w:t>
            </w:r>
          </w:p>
        </w:tc>
        <w:tc>
          <w:tcPr>
            <w:tcW w:w="2010" w:type="dxa"/>
            <w:shd w:val="clear" w:color="auto" w:fill="auto"/>
          </w:tcPr>
          <w:p w14:paraId="272C40BE" w14:textId="77777777" w:rsidR="00481D43" w:rsidRPr="00AD5770" w:rsidRDefault="00481D43" w:rsidP="00450957">
            <w:pPr>
              <w:pStyle w:val="TAC"/>
            </w:pPr>
            <w:r w:rsidRPr="00AD5770">
              <w:t xml:space="preserve">20MHz </w:t>
            </w:r>
            <w:r w:rsidRPr="00AD5770">
              <w:rPr>
                <w:lang w:val="en-US"/>
              </w:rPr>
              <w:t xml:space="preserve">DFT-s-OFDM </w:t>
            </w:r>
            <w:r w:rsidRPr="00AD5770">
              <w:t>NR signal</w:t>
            </w:r>
            <w:r w:rsidRPr="00AD5770">
              <w:rPr>
                <w:lang w:val="en-US"/>
              </w:rPr>
              <w:t xml:space="preserve">, 1 RB </w:t>
            </w:r>
            <w:r w:rsidRPr="00AD5770">
              <w:t>(NOTE 1)</w:t>
            </w:r>
          </w:p>
        </w:tc>
      </w:tr>
      <w:tr w:rsidR="00481D43" w:rsidRPr="00AD5770" w14:paraId="4DC01F75" w14:textId="77777777" w:rsidTr="00450957">
        <w:trPr>
          <w:cantSplit/>
          <w:jc w:val="center"/>
        </w:trPr>
        <w:tc>
          <w:tcPr>
            <w:tcW w:w="2819" w:type="dxa"/>
            <w:tcBorders>
              <w:bottom w:val="nil"/>
            </w:tcBorders>
            <w:shd w:val="clear" w:color="auto" w:fill="auto"/>
          </w:tcPr>
          <w:p w14:paraId="463BB266" w14:textId="77777777" w:rsidR="00481D43" w:rsidRPr="00AD5770" w:rsidRDefault="00481D43" w:rsidP="00450957">
            <w:pPr>
              <w:pStyle w:val="TAC"/>
            </w:pPr>
            <w:r w:rsidRPr="00AD5770">
              <w:t>100 (NOTE 2)</w:t>
            </w:r>
          </w:p>
        </w:tc>
        <w:tc>
          <w:tcPr>
            <w:tcW w:w="4802" w:type="dxa"/>
          </w:tcPr>
          <w:p w14:paraId="7B37D80E" w14:textId="77777777" w:rsidR="00481D43" w:rsidRPr="00AD5770" w:rsidRDefault="00481D43" w:rsidP="00450957">
            <w:pPr>
              <w:pStyle w:val="TAC"/>
            </w:pPr>
            <w:r w:rsidRPr="00AD5770">
              <w:t>±385</w:t>
            </w:r>
          </w:p>
        </w:tc>
        <w:tc>
          <w:tcPr>
            <w:tcW w:w="2010" w:type="dxa"/>
            <w:shd w:val="clear" w:color="auto" w:fill="auto"/>
          </w:tcPr>
          <w:p w14:paraId="28688B98" w14:textId="77777777" w:rsidR="00481D43" w:rsidRPr="00AD5770" w:rsidRDefault="00481D43" w:rsidP="00450957">
            <w:pPr>
              <w:pStyle w:val="TAC"/>
            </w:pPr>
            <w:r w:rsidRPr="00AD5770">
              <w:t>CW</w:t>
            </w:r>
          </w:p>
        </w:tc>
      </w:tr>
      <w:tr w:rsidR="00481D43" w:rsidRPr="00AD5770" w14:paraId="236DC8FE" w14:textId="77777777" w:rsidTr="00450957">
        <w:trPr>
          <w:cantSplit/>
          <w:jc w:val="center"/>
        </w:trPr>
        <w:tc>
          <w:tcPr>
            <w:tcW w:w="2819" w:type="dxa"/>
            <w:tcBorders>
              <w:top w:val="nil"/>
            </w:tcBorders>
            <w:shd w:val="clear" w:color="auto" w:fill="auto"/>
          </w:tcPr>
          <w:p w14:paraId="5E83B227" w14:textId="77777777" w:rsidR="00481D43" w:rsidRPr="00AD5770" w:rsidRDefault="00481D43" w:rsidP="00450957">
            <w:pPr>
              <w:pStyle w:val="TAC"/>
            </w:pPr>
          </w:p>
        </w:tc>
        <w:tc>
          <w:tcPr>
            <w:tcW w:w="4802" w:type="dxa"/>
          </w:tcPr>
          <w:p w14:paraId="7D567C86" w14:textId="77777777" w:rsidR="00481D43" w:rsidRPr="00AD5770" w:rsidRDefault="00481D43" w:rsidP="00450957">
            <w:pPr>
              <w:pStyle w:val="TAC"/>
            </w:pPr>
            <w:r w:rsidRPr="00AD5770">
              <w:t>±2530</w:t>
            </w:r>
          </w:p>
        </w:tc>
        <w:tc>
          <w:tcPr>
            <w:tcW w:w="2010" w:type="dxa"/>
            <w:shd w:val="clear" w:color="auto" w:fill="auto"/>
          </w:tcPr>
          <w:p w14:paraId="79F41245" w14:textId="77777777" w:rsidR="00481D43" w:rsidRPr="00AD5770" w:rsidRDefault="00481D43" w:rsidP="00450957">
            <w:pPr>
              <w:pStyle w:val="TAC"/>
            </w:pPr>
            <w:r w:rsidRPr="00AD5770">
              <w:t xml:space="preserve">20MHz </w:t>
            </w:r>
            <w:r w:rsidRPr="00AD5770">
              <w:rPr>
                <w:lang w:val="en-US"/>
              </w:rPr>
              <w:t xml:space="preserve">DFT-s-OFDM </w:t>
            </w:r>
            <w:r w:rsidRPr="00AD5770">
              <w:t>NR signal</w:t>
            </w:r>
            <w:r w:rsidRPr="00AD5770">
              <w:rPr>
                <w:lang w:val="en-US"/>
              </w:rPr>
              <w:t xml:space="preserve">, 1 RB </w:t>
            </w:r>
            <w:r w:rsidRPr="00AD5770">
              <w:t>(NOTE 1)</w:t>
            </w:r>
          </w:p>
        </w:tc>
      </w:tr>
      <w:tr w:rsidR="00481D43" w:rsidRPr="00AD5770" w14:paraId="2587B7AE" w14:textId="77777777" w:rsidTr="00450957">
        <w:trPr>
          <w:cantSplit/>
          <w:jc w:val="center"/>
        </w:trPr>
        <w:tc>
          <w:tcPr>
            <w:tcW w:w="9631" w:type="dxa"/>
            <w:gridSpan w:val="3"/>
          </w:tcPr>
          <w:p w14:paraId="45C48FB7" w14:textId="77777777" w:rsidR="00481D43" w:rsidRPr="00AD5770" w:rsidRDefault="00481D43" w:rsidP="00450957">
            <w:pPr>
              <w:pStyle w:val="TAN"/>
            </w:pPr>
            <w:r w:rsidRPr="00AD5770">
              <w:lastRenderedPageBreak/>
              <w:t>NOTE 1:</w:t>
            </w:r>
            <w:r w:rsidRPr="00AD5770">
              <w:tab/>
              <w:t xml:space="preserve">Interfering signal consisting of one resource block positioned at the stated offset, the </w:t>
            </w:r>
            <w:r w:rsidRPr="00AD5770">
              <w:rPr>
                <w:i/>
              </w:rPr>
              <w:t>BS channel bandwidth</w:t>
            </w:r>
            <w:r w:rsidRPr="00AD5770">
              <w:t xml:space="preserve"> of the interfering signal is located adjacently to the lower/upper Base Station RF Bandwidth edge.</w:t>
            </w:r>
          </w:p>
          <w:p w14:paraId="20CA3859" w14:textId="77777777" w:rsidR="00481D43" w:rsidRPr="00AD5770" w:rsidRDefault="00481D43" w:rsidP="00450957">
            <w:pPr>
              <w:pStyle w:val="TAN"/>
            </w:pPr>
            <w:r w:rsidRPr="00AD5770">
              <w:t>NOTE 2:</w:t>
            </w:r>
            <w:r w:rsidRPr="00AD5770">
              <w:tab/>
              <w:t>This requirement shall apply only for a G-FRC mapped to the frequency range at the channel edge adjacent to the interfering signals.</w:t>
            </w:r>
          </w:p>
          <w:p w14:paraId="08E07225" w14:textId="77777777" w:rsidR="00481D43" w:rsidRPr="00AD5770" w:rsidRDefault="00481D43" w:rsidP="00450957">
            <w:pPr>
              <w:pStyle w:val="TAN"/>
            </w:pPr>
            <w:r w:rsidRPr="00AD5770">
              <w:rPr>
                <w:rFonts w:cs="Arial"/>
              </w:rPr>
              <w:t>NOTE 3:</w:t>
            </w:r>
            <w:r w:rsidRPr="00AD5770">
              <w:rPr>
                <w:rFonts w:cs="Arial"/>
              </w:rPr>
              <w:tab/>
              <w:t>T</w:t>
            </w:r>
            <w:r w:rsidRPr="00AD5770">
              <w:rPr>
                <w:rFonts w:cs="Arial"/>
                <w:bCs/>
              </w:rPr>
              <w:t xml:space="preserve">he </w:t>
            </w:r>
            <w:r w:rsidRPr="00AD5770">
              <w:t>centre of the interfering RB refers to the frequency location between the two central subcarriers.</w:t>
            </w:r>
          </w:p>
        </w:tc>
      </w:tr>
    </w:tbl>
    <w:p w14:paraId="629E5790" w14:textId="77777777" w:rsidR="00481D43" w:rsidRPr="00AD5770" w:rsidRDefault="00481D43" w:rsidP="00481D43">
      <w:pPr>
        <w:jc w:val="center"/>
        <w:rPr>
          <w:i/>
          <w:color w:val="0000FF"/>
        </w:rPr>
      </w:pPr>
      <w:r w:rsidRPr="00AD5770">
        <w:rPr>
          <w:i/>
          <w:color w:val="0000FF"/>
        </w:rPr>
        <w:t>------------------------------ Next modified section -------------------------</w:t>
      </w:r>
    </w:p>
    <w:p w14:paraId="6F9228D8" w14:textId="77777777" w:rsidR="00481D43" w:rsidRPr="00AD5770" w:rsidRDefault="00481D43" w:rsidP="00481D43">
      <w:pPr>
        <w:pStyle w:val="TH"/>
        <w:rPr>
          <w:lang w:val="en-US" w:eastAsia="zh-CN"/>
        </w:rPr>
      </w:pPr>
      <w:r w:rsidRPr="00AD5770">
        <w:t xml:space="preserve">Table </w:t>
      </w:r>
      <w:r w:rsidRPr="00AD5770">
        <w:rPr>
          <w:rFonts w:hint="eastAsia"/>
          <w:lang w:eastAsia="zh-CN"/>
        </w:rPr>
        <w:t>7.9.5.1</w:t>
      </w:r>
      <w:r w:rsidRPr="00AD5770">
        <w:t xml:space="preserve">-1: </w:t>
      </w:r>
      <w:r w:rsidRPr="00AD5770">
        <w:rPr>
          <w:lang w:eastAsia="zh-CN"/>
        </w:rPr>
        <w:t xml:space="preserve">Wide Area </w:t>
      </w:r>
      <w:r w:rsidRPr="00AD5770">
        <w:t>BS in-channel selectivity for f ≤ 6 GHz</w:t>
      </w:r>
    </w:p>
    <w:tbl>
      <w:tblPr>
        <w:tblW w:w="0" w:type="auto"/>
        <w:jc w:val="center"/>
        <w:tblLayout w:type="fixed"/>
        <w:tblLook w:val="00A0" w:firstRow="1" w:lastRow="0" w:firstColumn="1" w:lastColumn="0" w:noHBand="0" w:noVBand="0"/>
      </w:tblPr>
      <w:tblGrid>
        <w:gridCol w:w="1263"/>
        <w:gridCol w:w="1234"/>
        <w:gridCol w:w="1541"/>
        <w:gridCol w:w="961"/>
        <w:gridCol w:w="964"/>
        <w:gridCol w:w="964"/>
        <w:gridCol w:w="1317"/>
        <w:gridCol w:w="1381"/>
      </w:tblGrid>
      <w:tr w:rsidR="00481D43" w:rsidRPr="00AD5770" w14:paraId="21D15DE1" w14:textId="77777777" w:rsidTr="00450957">
        <w:trPr>
          <w:cantSplit/>
          <w:jc w:val="center"/>
        </w:trPr>
        <w:tc>
          <w:tcPr>
            <w:tcW w:w="1263" w:type="dxa"/>
            <w:tcBorders>
              <w:top w:val="single" w:sz="4" w:space="0" w:color="auto"/>
              <w:left w:val="single" w:sz="4" w:space="0" w:color="auto"/>
              <w:right w:val="single" w:sz="4" w:space="0" w:color="auto"/>
            </w:tcBorders>
            <w:shd w:val="clear" w:color="auto" w:fill="auto"/>
          </w:tcPr>
          <w:p w14:paraId="5535D822" w14:textId="77777777" w:rsidR="00481D43" w:rsidRPr="00AD5770" w:rsidRDefault="00481D43" w:rsidP="00450957">
            <w:pPr>
              <w:pStyle w:val="TAH"/>
            </w:pPr>
            <w:r w:rsidRPr="00AD5770">
              <w:t>BS channel bandwidth</w:t>
            </w:r>
          </w:p>
        </w:tc>
        <w:tc>
          <w:tcPr>
            <w:tcW w:w="1234" w:type="dxa"/>
            <w:tcBorders>
              <w:top w:val="single" w:sz="4" w:space="0" w:color="auto"/>
              <w:left w:val="single" w:sz="4" w:space="0" w:color="auto"/>
              <w:right w:val="single" w:sz="4" w:space="0" w:color="auto"/>
            </w:tcBorders>
            <w:shd w:val="clear" w:color="auto" w:fill="auto"/>
          </w:tcPr>
          <w:p w14:paraId="0DB17F53" w14:textId="77777777" w:rsidR="00481D43" w:rsidRPr="00AD5770" w:rsidRDefault="00481D43" w:rsidP="00450957">
            <w:pPr>
              <w:pStyle w:val="TAH"/>
            </w:pPr>
            <w:r w:rsidRPr="00AD5770">
              <w:rPr>
                <w:rFonts w:hint="eastAsia"/>
              </w:rPr>
              <w:t>S</w:t>
            </w:r>
            <w:r w:rsidRPr="00AD5770">
              <w:t xml:space="preserve">ubcarrier </w:t>
            </w:r>
            <w:r w:rsidRPr="00AD5770">
              <w:rPr>
                <w:rFonts w:hint="eastAsia"/>
              </w:rPr>
              <w:t>spacing</w:t>
            </w:r>
          </w:p>
        </w:tc>
        <w:tc>
          <w:tcPr>
            <w:tcW w:w="1541" w:type="dxa"/>
            <w:tcBorders>
              <w:top w:val="single" w:sz="4" w:space="0" w:color="auto"/>
              <w:left w:val="single" w:sz="4" w:space="0" w:color="auto"/>
              <w:right w:val="single" w:sz="4" w:space="0" w:color="auto"/>
            </w:tcBorders>
            <w:shd w:val="clear" w:color="auto" w:fill="auto"/>
          </w:tcPr>
          <w:p w14:paraId="6D6E4700" w14:textId="77777777" w:rsidR="00481D43" w:rsidRPr="00AD5770" w:rsidRDefault="00481D43" w:rsidP="00450957">
            <w:pPr>
              <w:pStyle w:val="TAH"/>
            </w:pPr>
            <w:r w:rsidRPr="00AD5770">
              <w:t>R</w:t>
            </w:r>
            <w:r w:rsidRPr="00AD5770">
              <w:rPr>
                <w:rFonts w:hint="eastAsia"/>
              </w:rPr>
              <w:t>eference measurement</w:t>
            </w:r>
          </w:p>
        </w:tc>
        <w:tc>
          <w:tcPr>
            <w:tcW w:w="2889" w:type="dxa"/>
            <w:gridSpan w:val="3"/>
            <w:tcBorders>
              <w:top w:val="single" w:sz="6" w:space="0" w:color="000000"/>
              <w:left w:val="single" w:sz="4" w:space="0" w:color="auto"/>
              <w:bottom w:val="single" w:sz="4" w:space="0" w:color="auto"/>
              <w:right w:val="single" w:sz="4" w:space="0" w:color="auto"/>
            </w:tcBorders>
          </w:tcPr>
          <w:p w14:paraId="3AA6BF84" w14:textId="77777777" w:rsidR="00481D43" w:rsidRPr="00AD5770" w:rsidRDefault="00481D43" w:rsidP="00450957">
            <w:pPr>
              <w:pStyle w:val="TAH"/>
            </w:pPr>
            <w:r w:rsidRPr="00AD5770">
              <w:t>W</w:t>
            </w:r>
            <w:r w:rsidRPr="00AD5770">
              <w:rPr>
                <w:rFonts w:hint="eastAsia"/>
              </w:rPr>
              <w:t xml:space="preserve">anted signal mean power </w:t>
            </w:r>
            <w:r w:rsidRPr="00AD5770">
              <w:t>(</w:t>
            </w:r>
            <w:r w:rsidRPr="00AD5770">
              <w:rPr>
                <w:rFonts w:hint="eastAsia"/>
              </w:rPr>
              <w:t>dBm</w:t>
            </w:r>
            <w:r w:rsidRPr="00AD5770">
              <w:t>)</w:t>
            </w:r>
          </w:p>
        </w:tc>
        <w:tc>
          <w:tcPr>
            <w:tcW w:w="1317" w:type="dxa"/>
            <w:tcBorders>
              <w:top w:val="single" w:sz="4" w:space="0" w:color="auto"/>
              <w:left w:val="single" w:sz="4" w:space="0" w:color="auto"/>
              <w:right w:val="single" w:sz="4" w:space="0" w:color="auto"/>
            </w:tcBorders>
            <w:shd w:val="clear" w:color="auto" w:fill="auto"/>
          </w:tcPr>
          <w:p w14:paraId="2A0DEFD0" w14:textId="77777777" w:rsidR="00481D43" w:rsidRPr="00AD5770" w:rsidRDefault="00481D43" w:rsidP="00450957">
            <w:pPr>
              <w:pStyle w:val="TAH"/>
            </w:pPr>
            <w:r w:rsidRPr="00AD5770">
              <w:rPr>
                <w:rFonts w:hint="eastAsia"/>
              </w:rPr>
              <w:t>Interfering signal mean</w:t>
            </w:r>
          </w:p>
        </w:tc>
        <w:tc>
          <w:tcPr>
            <w:tcW w:w="1381" w:type="dxa"/>
            <w:tcBorders>
              <w:top w:val="single" w:sz="4" w:space="0" w:color="auto"/>
              <w:left w:val="single" w:sz="4" w:space="0" w:color="auto"/>
              <w:right w:val="single" w:sz="4" w:space="0" w:color="auto"/>
            </w:tcBorders>
            <w:shd w:val="clear" w:color="auto" w:fill="auto"/>
          </w:tcPr>
          <w:p w14:paraId="73B5D5A0" w14:textId="77777777" w:rsidR="00481D43" w:rsidRPr="00AD5770" w:rsidRDefault="00481D43" w:rsidP="00450957">
            <w:pPr>
              <w:pStyle w:val="TAH"/>
            </w:pPr>
            <w:r w:rsidRPr="00AD5770">
              <w:t>Type of interfering</w:t>
            </w:r>
          </w:p>
        </w:tc>
      </w:tr>
      <w:tr w:rsidR="00481D43" w:rsidRPr="00AD5770" w14:paraId="13C01AFA" w14:textId="77777777" w:rsidTr="00450957">
        <w:trPr>
          <w:cantSplit/>
          <w:jc w:val="center"/>
        </w:trPr>
        <w:tc>
          <w:tcPr>
            <w:tcW w:w="1263" w:type="dxa"/>
            <w:tcBorders>
              <w:left w:val="single" w:sz="4" w:space="0" w:color="auto"/>
              <w:bottom w:val="single" w:sz="4" w:space="0" w:color="auto"/>
              <w:right w:val="single" w:sz="4" w:space="0" w:color="auto"/>
            </w:tcBorders>
            <w:shd w:val="clear" w:color="auto" w:fill="auto"/>
          </w:tcPr>
          <w:p w14:paraId="780B32DD" w14:textId="77777777" w:rsidR="00481D43" w:rsidRPr="00AD5770" w:rsidRDefault="00481D43" w:rsidP="00450957">
            <w:pPr>
              <w:pStyle w:val="TAH"/>
            </w:pPr>
            <w:r w:rsidRPr="00AD5770">
              <w:t>(MHz)</w:t>
            </w:r>
          </w:p>
        </w:tc>
        <w:tc>
          <w:tcPr>
            <w:tcW w:w="1234" w:type="dxa"/>
            <w:tcBorders>
              <w:left w:val="single" w:sz="4" w:space="0" w:color="auto"/>
              <w:bottom w:val="single" w:sz="4" w:space="0" w:color="auto"/>
              <w:right w:val="single" w:sz="4" w:space="0" w:color="auto"/>
            </w:tcBorders>
            <w:shd w:val="clear" w:color="auto" w:fill="auto"/>
          </w:tcPr>
          <w:p w14:paraId="60AB35FA" w14:textId="77777777" w:rsidR="00481D43" w:rsidRPr="00AD5770" w:rsidRDefault="00481D43" w:rsidP="00450957">
            <w:pPr>
              <w:pStyle w:val="TAH"/>
            </w:pPr>
            <w:r w:rsidRPr="00AD5770">
              <w:t>(kHz)</w:t>
            </w:r>
          </w:p>
        </w:tc>
        <w:tc>
          <w:tcPr>
            <w:tcW w:w="1541" w:type="dxa"/>
            <w:tcBorders>
              <w:left w:val="single" w:sz="4" w:space="0" w:color="auto"/>
              <w:bottom w:val="single" w:sz="4" w:space="0" w:color="auto"/>
              <w:right w:val="single" w:sz="4" w:space="0" w:color="auto"/>
            </w:tcBorders>
            <w:shd w:val="clear" w:color="auto" w:fill="auto"/>
          </w:tcPr>
          <w:p w14:paraId="2342B507" w14:textId="77777777" w:rsidR="00481D43" w:rsidRPr="00AD5770" w:rsidRDefault="00481D43" w:rsidP="00450957">
            <w:pPr>
              <w:pStyle w:val="TAH"/>
            </w:pPr>
            <w:r w:rsidRPr="00AD5770">
              <w:rPr>
                <w:rFonts w:hint="eastAsia"/>
              </w:rPr>
              <w:t>channel</w:t>
            </w:r>
          </w:p>
          <w:p w14:paraId="51279506" w14:textId="77777777" w:rsidR="00481D43" w:rsidRPr="00AD5770" w:rsidRDefault="00481D43" w:rsidP="00450957">
            <w:pPr>
              <w:pStyle w:val="TAH"/>
            </w:pPr>
            <w:r w:rsidRPr="00AD5770">
              <w:t>(annex A.1)</w:t>
            </w:r>
          </w:p>
        </w:tc>
        <w:tc>
          <w:tcPr>
            <w:tcW w:w="961" w:type="dxa"/>
            <w:tcBorders>
              <w:top w:val="single" w:sz="4" w:space="0" w:color="auto"/>
              <w:left w:val="single" w:sz="4" w:space="0" w:color="auto"/>
              <w:bottom w:val="single" w:sz="4" w:space="0" w:color="auto"/>
              <w:right w:val="single" w:sz="4" w:space="0" w:color="auto"/>
            </w:tcBorders>
          </w:tcPr>
          <w:p w14:paraId="768CEBF5" w14:textId="77777777" w:rsidR="00481D43" w:rsidRPr="00AD5770" w:rsidRDefault="00481D43" w:rsidP="00450957">
            <w:pPr>
              <w:pStyle w:val="TAH"/>
              <w:rPr>
                <w:lang w:eastAsia="zh-CN"/>
              </w:rPr>
            </w:pPr>
            <w:r w:rsidRPr="00AD5770">
              <w:t>f ≤ 3.0 GHz</w:t>
            </w:r>
          </w:p>
        </w:tc>
        <w:tc>
          <w:tcPr>
            <w:tcW w:w="964" w:type="dxa"/>
            <w:tcBorders>
              <w:top w:val="single" w:sz="4" w:space="0" w:color="auto"/>
              <w:left w:val="single" w:sz="4" w:space="0" w:color="auto"/>
              <w:bottom w:val="single" w:sz="4" w:space="0" w:color="auto"/>
              <w:right w:val="single" w:sz="4" w:space="0" w:color="auto"/>
            </w:tcBorders>
          </w:tcPr>
          <w:p w14:paraId="1744FB9C" w14:textId="77777777" w:rsidR="00481D43" w:rsidRPr="00AD5770" w:rsidRDefault="00481D43" w:rsidP="00450957">
            <w:pPr>
              <w:pStyle w:val="TAH"/>
              <w:rPr>
                <w:lang w:eastAsia="zh-CN"/>
              </w:rPr>
            </w:pPr>
            <w:r w:rsidRPr="00AD5770">
              <w:t>3.0 GHz &lt; f ≤ 4.2 GHz</w:t>
            </w:r>
          </w:p>
        </w:tc>
        <w:tc>
          <w:tcPr>
            <w:tcW w:w="964" w:type="dxa"/>
            <w:tcBorders>
              <w:top w:val="single" w:sz="4" w:space="0" w:color="auto"/>
              <w:left w:val="single" w:sz="4" w:space="0" w:color="auto"/>
              <w:bottom w:val="single" w:sz="4" w:space="0" w:color="auto"/>
              <w:right w:val="single" w:sz="4" w:space="0" w:color="auto"/>
            </w:tcBorders>
          </w:tcPr>
          <w:p w14:paraId="4C754ED6" w14:textId="77777777" w:rsidR="00481D43" w:rsidRPr="00AD5770" w:rsidRDefault="00481D43" w:rsidP="00450957">
            <w:pPr>
              <w:pStyle w:val="TAH"/>
              <w:rPr>
                <w:lang w:eastAsia="zh-CN"/>
              </w:rPr>
            </w:pPr>
            <w:r w:rsidRPr="00AD5770">
              <w:t>4.2 GHz &lt; f ≤ 6.0 GHz</w:t>
            </w:r>
          </w:p>
        </w:tc>
        <w:tc>
          <w:tcPr>
            <w:tcW w:w="1317" w:type="dxa"/>
            <w:tcBorders>
              <w:left w:val="single" w:sz="4" w:space="0" w:color="auto"/>
              <w:bottom w:val="single" w:sz="4" w:space="0" w:color="auto"/>
              <w:right w:val="single" w:sz="4" w:space="0" w:color="auto"/>
            </w:tcBorders>
            <w:shd w:val="clear" w:color="auto" w:fill="auto"/>
          </w:tcPr>
          <w:p w14:paraId="4B5E464D" w14:textId="77777777" w:rsidR="00481D43" w:rsidRPr="00AD5770" w:rsidRDefault="00481D43" w:rsidP="00450957">
            <w:pPr>
              <w:pStyle w:val="TAH"/>
            </w:pPr>
            <w:r w:rsidRPr="00AD5770">
              <w:rPr>
                <w:rFonts w:hint="eastAsia"/>
              </w:rPr>
              <w:t xml:space="preserve">power </w:t>
            </w:r>
            <w:r w:rsidRPr="00AD5770">
              <w:t>(</w:t>
            </w:r>
            <w:r w:rsidRPr="00AD5770">
              <w:rPr>
                <w:rFonts w:hint="eastAsia"/>
              </w:rPr>
              <w:t>dBm</w:t>
            </w:r>
            <w:r w:rsidRPr="00AD5770">
              <w:t>)</w:t>
            </w:r>
          </w:p>
        </w:tc>
        <w:tc>
          <w:tcPr>
            <w:tcW w:w="1381" w:type="dxa"/>
            <w:tcBorders>
              <w:left w:val="single" w:sz="4" w:space="0" w:color="auto"/>
              <w:bottom w:val="single" w:sz="4" w:space="0" w:color="auto"/>
              <w:right w:val="single" w:sz="4" w:space="0" w:color="auto"/>
            </w:tcBorders>
            <w:shd w:val="clear" w:color="auto" w:fill="auto"/>
          </w:tcPr>
          <w:p w14:paraId="7ABBDAA6" w14:textId="77777777" w:rsidR="00481D43" w:rsidRPr="00AD5770" w:rsidRDefault="00481D43" w:rsidP="00450957">
            <w:pPr>
              <w:pStyle w:val="TAH"/>
              <w:rPr>
                <w:lang w:val="en-US"/>
              </w:rPr>
            </w:pPr>
            <w:r w:rsidRPr="00AD5770">
              <w:t>signal</w:t>
            </w:r>
          </w:p>
        </w:tc>
      </w:tr>
      <w:tr w:rsidR="00481D43" w:rsidRPr="00AD5770" w14:paraId="50FFCFDF" w14:textId="77777777" w:rsidTr="00450957">
        <w:trPr>
          <w:cantSplit/>
          <w:jc w:val="center"/>
        </w:trPr>
        <w:tc>
          <w:tcPr>
            <w:tcW w:w="1263" w:type="dxa"/>
            <w:tcBorders>
              <w:top w:val="single" w:sz="4" w:space="0" w:color="auto"/>
              <w:left w:val="single" w:sz="6" w:space="0" w:color="000000"/>
              <w:bottom w:val="single" w:sz="6" w:space="0" w:color="000000"/>
              <w:right w:val="single" w:sz="6" w:space="0" w:color="000000"/>
            </w:tcBorders>
          </w:tcPr>
          <w:p w14:paraId="4BD7A849" w14:textId="77777777" w:rsidR="00481D43" w:rsidRPr="00AD5770" w:rsidRDefault="00481D43" w:rsidP="00450957">
            <w:pPr>
              <w:pStyle w:val="TAC"/>
              <w:rPr>
                <w:lang w:eastAsia="zh-CN"/>
              </w:rPr>
            </w:pPr>
            <w:r w:rsidRPr="00AD5770">
              <w:rPr>
                <w:rFonts w:hint="eastAsia"/>
              </w:rPr>
              <w:t>5</w:t>
            </w:r>
          </w:p>
        </w:tc>
        <w:tc>
          <w:tcPr>
            <w:tcW w:w="1234" w:type="dxa"/>
            <w:tcBorders>
              <w:top w:val="single" w:sz="4" w:space="0" w:color="auto"/>
              <w:left w:val="single" w:sz="6" w:space="0" w:color="000000"/>
              <w:bottom w:val="single" w:sz="6" w:space="0" w:color="000000"/>
              <w:right w:val="single" w:sz="6" w:space="0" w:color="000000"/>
            </w:tcBorders>
          </w:tcPr>
          <w:p w14:paraId="2B5FCC97" w14:textId="77777777" w:rsidR="00481D43" w:rsidRPr="00AD5770" w:rsidRDefault="00481D43" w:rsidP="00450957">
            <w:pPr>
              <w:pStyle w:val="TAC"/>
              <w:rPr>
                <w:lang w:eastAsia="zh-CN"/>
              </w:rPr>
            </w:pPr>
            <w:r w:rsidRPr="00AD5770">
              <w:rPr>
                <w:rFonts w:hint="eastAsia"/>
              </w:rPr>
              <w:t>15</w:t>
            </w:r>
          </w:p>
        </w:tc>
        <w:tc>
          <w:tcPr>
            <w:tcW w:w="1541" w:type="dxa"/>
            <w:tcBorders>
              <w:top w:val="single" w:sz="4" w:space="0" w:color="auto"/>
              <w:left w:val="single" w:sz="6" w:space="0" w:color="000000"/>
              <w:bottom w:val="single" w:sz="6" w:space="0" w:color="000000"/>
              <w:right w:val="single" w:sz="4" w:space="0" w:color="auto"/>
            </w:tcBorders>
          </w:tcPr>
          <w:p w14:paraId="15388F0E" w14:textId="77777777" w:rsidR="00481D43" w:rsidRPr="00AD5770" w:rsidRDefault="00481D43" w:rsidP="00450957">
            <w:pPr>
              <w:pStyle w:val="TAC"/>
              <w:rPr>
                <w:lang w:eastAsia="zh-CN"/>
              </w:rPr>
            </w:pPr>
            <w:r w:rsidRPr="00AD5770">
              <w:t>G-FR1-A1-</w:t>
            </w:r>
            <w:r w:rsidRPr="00AD5770">
              <w:rPr>
                <w:rFonts w:hint="eastAsia"/>
              </w:rPr>
              <w:t>7</w:t>
            </w:r>
          </w:p>
        </w:tc>
        <w:tc>
          <w:tcPr>
            <w:tcW w:w="961" w:type="dxa"/>
            <w:tcBorders>
              <w:top w:val="single" w:sz="4" w:space="0" w:color="auto"/>
              <w:left w:val="single" w:sz="4" w:space="0" w:color="auto"/>
              <w:bottom w:val="single" w:sz="4" w:space="0" w:color="auto"/>
              <w:right w:val="single" w:sz="4" w:space="0" w:color="auto"/>
            </w:tcBorders>
          </w:tcPr>
          <w:p w14:paraId="35D4C987" w14:textId="77777777" w:rsidR="00481D43" w:rsidRPr="00AD5770" w:rsidRDefault="00481D43" w:rsidP="00450957">
            <w:pPr>
              <w:pStyle w:val="TAC"/>
              <w:rPr>
                <w:lang w:eastAsia="zh-CN"/>
              </w:rPr>
            </w:pPr>
            <w:r w:rsidRPr="00AD5770">
              <w:rPr>
                <w:rFonts w:eastAsia="SimSun"/>
                <w:lang w:eastAsia="zh-CN"/>
              </w:rPr>
              <w:t>-98.9</w:t>
            </w:r>
            <w:r w:rsidRPr="00AD5770">
              <w:rPr>
                <w:rFonts w:eastAsia="SimSun" w:cs="Arial"/>
                <w:szCs w:val="18"/>
              </w:rPr>
              <w:t>-</w:t>
            </w:r>
            <w:r w:rsidRPr="00AD5770">
              <w:rPr>
                <w:rFonts w:eastAsia="SimSun"/>
              </w:rPr>
              <w:t>Δ</w:t>
            </w:r>
            <w:r w:rsidRPr="00AD5770">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14:paraId="3F4417C9" w14:textId="77777777" w:rsidR="00481D43" w:rsidRPr="00AD5770" w:rsidRDefault="00481D43" w:rsidP="00450957">
            <w:pPr>
              <w:pStyle w:val="TAC"/>
              <w:rPr>
                <w:lang w:eastAsia="zh-CN"/>
              </w:rPr>
            </w:pPr>
            <w:r w:rsidRPr="00AD5770">
              <w:rPr>
                <w:rFonts w:eastAsia="SimSun"/>
                <w:lang w:eastAsia="zh-CN"/>
              </w:rPr>
              <w:t>-98.5</w:t>
            </w:r>
            <w:r w:rsidRPr="00AD5770">
              <w:rPr>
                <w:rFonts w:eastAsia="SimSun" w:cs="Arial"/>
                <w:szCs w:val="18"/>
              </w:rPr>
              <w:t>-</w:t>
            </w:r>
            <w:r w:rsidRPr="00AD5770">
              <w:rPr>
                <w:rFonts w:eastAsia="SimSun"/>
              </w:rPr>
              <w:t>Δ</w:t>
            </w:r>
            <w:r w:rsidRPr="00AD5770">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14:paraId="32514865" w14:textId="77777777" w:rsidR="00481D43" w:rsidRPr="00AD5770" w:rsidRDefault="00481D43" w:rsidP="00450957">
            <w:pPr>
              <w:pStyle w:val="TAC"/>
              <w:rPr>
                <w:lang w:eastAsia="zh-CN"/>
              </w:rPr>
            </w:pPr>
            <w:r w:rsidRPr="00AD5770">
              <w:rPr>
                <w:rFonts w:eastAsia="SimSun"/>
                <w:lang w:eastAsia="zh-CN"/>
              </w:rPr>
              <w:t>-98.2</w:t>
            </w:r>
            <w:r w:rsidRPr="00AD5770">
              <w:rPr>
                <w:rFonts w:eastAsia="SimSun" w:cs="Arial"/>
                <w:szCs w:val="18"/>
              </w:rPr>
              <w:t>-</w:t>
            </w:r>
            <w:r w:rsidRPr="00AD5770">
              <w:rPr>
                <w:rFonts w:eastAsia="SimSun"/>
              </w:rPr>
              <w:t>Δ</w:t>
            </w:r>
            <w:r w:rsidRPr="00AD5770">
              <w:rPr>
                <w:rFonts w:eastAsia="SimSun"/>
                <w:vertAlign w:val="subscript"/>
              </w:rPr>
              <w:t>minSENS</w:t>
            </w:r>
          </w:p>
        </w:tc>
        <w:tc>
          <w:tcPr>
            <w:tcW w:w="1317" w:type="dxa"/>
            <w:tcBorders>
              <w:top w:val="single" w:sz="4" w:space="0" w:color="auto"/>
              <w:left w:val="single" w:sz="4" w:space="0" w:color="auto"/>
              <w:bottom w:val="single" w:sz="4" w:space="0" w:color="auto"/>
              <w:right w:val="single" w:sz="4" w:space="0" w:color="auto"/>
            </w:tcBorders>
          </w:tcPr>
          <w:p w14:paraId="73532461" w14:textId="77777777" w:rsidR="00481D43" w:rsidRPr="00AD5770" w:rsidRDefault="00481D43" w:rsidP="00450957">
            <w:pPr>
              <w:pStyle w:val="TAC"/>
              <w:rPr>
                <w:lang w:eastAsia="zh-CN"/>
              </w:rPr>
            </w:pPr>
            <w:r w:rsidRPr="00AD5770">
              <w:rPr>
                <w:rFonts w:cs="Arial"/>
                <w:szCs w:val="18"/>
              </w:rPr>
              <w:t xml:space="preserve">-81.4 - </w:t>
            </w:r>
            <w:r w:rsidRPr="00AD5770">
              <w:t>Δ</w:t>
            </w:r>
            <w:r w:rsidRPr="00AD5770">
              <w:rPr>
                <w:vertAlign w:val="subscript"/>
              </w:rPr>
              <w:t>minSENS</w:t>
            </w:r>
          </w:p>
        </w:tc>
        <w:tc>
          <w:tcPr>
            <w:tcW w:w="1381" w:type="dxa"/>
            <w:tcBorders>
              <w:top w:val="single" w:sz="4" w:space="0" w:color="auto"/>
              <w:left w:val="single" w:sz="4" w:space="0" w:color="auto"/>
              <w:bottom w:val="single" w:sz="4" w:space="0" w:color="auto"/>
              <w:right w:val="single" w:sz="4" w:space="0" w:color="auto"/>
            </w:tcBorders>
          </w:tcPr>
          <w:p w14:paraId="57A78756" w14:textId="77777777" w:rsidR="00481D43" w:rsidRPr="00AD5770" w:rsidRDefault="00481D43" w:rsidP="00450957">
            <w:pPr>
              <w:pStyle w:val="TAC"/>
              <w:rPr>
                <w:lang w:eastAsia="zh-CN"/>
              </w:rPr>
            </w:pPr>
            <w:r w:rsidRPr="00AD5770">
              <w:rPr>
                <w:lang w:val="en-US"/>
              </w:rPr>
              <w:t xml:space="preserve">DFT-s-OFDM </w:t>
            </w:r>
            <w:r w:rsidRPr="00AD5770">
              <w:rPr>
                <w:rFonts w:hint="eastAsia"/>
              </w:rPr>
              <w:t>NR signal, 15 kHz</w:t>
            </w:r>
            <w:r w:rsidRPr="00AD5770">
              <w:t xml:space="preserve"> SCS</w:t>
            </w:r>
            <w:r w:rsidRPr="00AD5770">
              <w:rPr>
                <w:rFonts w:hint="eastAsia"/>
              </w:rPr>
              <w:t>,</w:t>
            </w:r>
            <w:r w:rsidRPr="00AD5770">
              <w:t xml:space="preserve"> </w:t>
            </w:r>
            <w:r w:rsidRPr="00AD5770">
              <w:rPr>
                <w:rFonts w:hint="eastAsia"/>
              </w:rPr>
              <w:t>10 RB</w:t>
            </w:r>
            <w:r w:rsidRPr="00AD5770">
              <w:t>s</w:t>
            </w:r>
          </w:p>
        </w:tc>
      </w:tr>
      <w:tr w:rsidR="00481D43" w:rsidRPr="00AD5770" w14:paraId="226F40B6" w14:textId="77777777" w:rsidTr="00450957">
        <w:trPr>
          <w:cantSplit/>
          <w:jc w:val="center"/>
          <w:ins w:id="295" w:author="Michal Szydelko, Huawei" w:date="2025-04-29T22:47:00Z"/>
        </w:trPr>
        <w:tc>
          <w:tcPr>
            <w:tcW w:w="1263" w:type="dxa"/>
            <w:tcBorders>
              <w:top w:val="single" w:sz="4" w:space="0" w:color="auto"/>
              <w:left w:val="single" w:sz="6" w:space="0" w:color="000000"/>
              <w:bottom w:val="single" w:sz="6" w:space="0" w:color="000000"/>
              <w:right w:val="single" w:sz="6" w:space="0" w:color="000000"/>
            </w:tcBorders>
          </w:tcPr>
          <w:p w14:paraId="00D691DB" w14:textId="77777777" w:rsidR="00481D43" w:rsidRPr="00AD5770" w:rsidRDefault="00481D43" w:rsidP="00450957">
            <w:pPr>
              <w:pStyle w:val="TAC"/>
              <w:rPr>
                <w:ins w:id="296" w:author="Michal Szydelko, Huawei" w:date="2025-04-29T22:47:00Z"/>
              </w:rPr>
            </w:pPr>
            <w:ins w:id="297" w:author="Michal Szydelko, Huawei" w:date="2025-04-29T22:49:00Z">
              <w:r w:rsidRPr="00AD5770">
                <w:t>7</w:t>
              </w:r>
            </w:ins>
          </w:p>
        </w:tc>
        <w:tc>
          <w:tcPr>
            <w:tcW w:w="1234" w:type="dxa"/>
            <w:tcBorders>
              <w:top w:val="single" w:sz="4" w:space="0" w:color="auto"/>
              <w:left w:val="single" w:sz="6" w:space="0" w:color="000000"/>
              <w:bottom w:val="single" w:sz="6" w:space="0" w:color="000000"/>
              <w:right w:val="single" w:sz="6" w:space="0" w:color="000000"/>
            </w:tcBorders>
          </w:tcPr>
          <w:p w14:paraId="42A62AFE" w14:textId="77777777" w:rsidR="00481D43" w:rsidRPr="00AD5770" w:rsidRDefault="00481D43" w:rsidP="00450957">
            <w:pPr>
              <w:pStyle w:val="TAC"/>
              <w:rPr>
                <w:ins w:id="298" w:author="Michal Szydelko, Huawei" w:date="2025-04-29T22:47:00Z"/>
              </w:rPr>
            </w:pPr>
            <w:ins w:id="299" w:author="Michal Szydelko, Huawei" w:date="2025-04-29T22:49:00Z">
              <w:r w:rsidRPr="00AD5770">
                <w:rPr>
                  <w:rFonts w:hint="eastAsia"/>
                </w:rPr>
                <w:t>15</w:t>
              </w:r>
            </w:ins>
          </w:p>
        </w:tc>
        <w:tc>
          <w:tcPr>
            <w:tcW w:w="1541" w:type="dxa"/>
            <w:tcBorders>
              <w:top w:val="single" w:sz="4" w:space="0" w:color="auto"/>
              <w:left w:val="single" w:sz="6" w:space="0" w:color="000000"/>
              <w:bottom w:val="single" w:sz="6" w:space="0" w:color="000000"/>
              <w:right w:val="single" w:sz="4" w:space="0" w:color="auto"/>
            </w:tcBorders>
          </w:tcPr>
          <w:p w14:paraId="7BCC2119" w14:textId="77777777" w:rsidR="00481D43" w:rsidRPr="00AD5770" w:rsidRDefault="00481D43" w:rsidP="00450957">
            <w:pPr>
              <w:pStyle w:val="TAC"/>
              <w:rPr>
                <w:ins w:id="300" w:author="Michal Szydelko, Huawei" w:date="2025-04-29T22:47:00Z"/>
              </w:rPr>
            </w:pPr>
            <w:ins w:id="301" w:author="Michal Szydelko, Huawei" w:date="2025-04-29T22:49:00Z">
              <w:r w:rsidRPr="00AD5770">
                <w:t>G-FR1-A1-</w:t>
              </w:r>
              <w:r w:rsidRPr="00AD5770">
                <w:rPr>
                  <w:rFonts w:hint="eastAsia"/>
                </w:rPr>
                <w:t>7</w:t>
              </w:r>
            </w:ins>
          </w:p>
        </w:tc>
        <w:tc>
          <w:tcPr>
            <w:tcW w:w="961" w:type="dxa"/>
            <w:tcBorders>
              <w:top w:val="single" w:sz="4" w:space="0" w:color="auto"/>
              <w:left w:val="single" w:sz="4" w:space="0" w:color="auto"/>
              <w:bottom w:val="single" w:sz="4" w:space="0" w:color="auto"/>
              <w:right w:val="single" w:sz="4" w:space="0" w:color="auto"/>
            </w:tcBorders>
          </w:tcPr>
          <w:p w14:paraId="611EA4AE" w14:textId="77777777" w:rsidR="00481D43" w:rsidRPr="00AD5770" w:rsidRDefault="00481D43" w:rsidP="00450957">
            <w:pPr>
              <w:pStyle w:val="TAC"/>
              <w:rPr>
                <w:ins w:id="302" w:author="Michal Szydelko, Huawei" w:date="2025-04-29T22:47:00Z"/>
                <w:rFonts w:eastAsia="SimSun"/>
                <w:lang w:eastAsia="zh-CN"/>
              </w:rPr>
            </w:pPr>
            <w:ins w:id="303" w:author="Michal Szydelko, Huawei" w:date="2025-04-29T22:49:00Z">
              <w:r w:rsidRPr="00AD5770">
                <w:rPr>
                  <w:rFonts w:eastAsia="SimSun"/>
                  <w:lang w:eastAsia="zh-CN"/>
                </w:rPr>
                <w:t>-98.9</w:t>
              </w:r>
              <w:r w:rsidRPr="00AD5770">
                <w:rPr>
                  <w:rFonts w:eastAsia="SimSun" w:cs="Arial"/>
                  <w:szCs w:val="18"/>
                </w:rPr>
                <w:t>-</w:t>
              </w:r>
              <w:r w:rsidRPr="00AD5770">
                <w:rPr>
                  <w:rFonts w:eastAsia="SimSun"/>
                </w:rPr>
                <w:t>Δ</w:t>
              </w:r>
              <w:r w:rsidRPr="00AD5770">
                <w:rPr>
                  <w:rFonts w:eastAsia="SimSun"/>
                  <w:vertAlign w:val="subscript"/>
                </w:rPr>
                <w:t>minSENS</w:t>
              </w:r>
            </w:ins>
          </w:p>
        </w:tc>
        <w:tc>
          <w:tcPr>
            <w:tcW w:w="964" w:type="dxa"/>
            <w:tcBorders>
              <w:top w:val="single" w:sz="4" w:space="0" w:color="auto"/>
              <w:left w:val="single" w:sz="4" w:space="0" w:color="auto"/>
              <w:bottom w:val="single" w:sz="4" w:space="0" w:color="auto"/>
              <w:right w:val="single" w:sz="4" w:space="0" w:color="auto"/>
            </w:tcBorders>
          </w:tcPr>
          <w:p w14:paraId="6FA096ED" w14:textId="77777777" w:rsidR="00481D43" w:rsidRPr="00AD5770" w:rsidRDefault="00481D43" w:rsidP="00450957">
            <w:pPr>
              <w:pStyle w:val="TAC"/>
              <w:rPr>
                <w:ins w:id="304" w:author="Michal Szydelko, Huawei" w:date="2025-04-29T22:47:00Z"/>
                <w:rFonts w:eastAsia="SimSun"/>
                <w:lang w:eastAsia="zh-CN"/>
              </w:rPr>
            </w:pPr>
            <w:ins w:id="305" w:author="Michal Szydelko, Huawei" w:date="2025-04-29T22:49:00Z">
              <w:r w:rsidRPr="00AD5770">
                <w:rPr>
                  <w:rFonts w:eastAsia="SimSun"/>
                  <w:lang w:eastAsia="zh-CN"/>
                </w:rPr>
                <w:t>-98.5</w:t>
              </w:r>
              <w:r w:rsidRPr="00AD5770">
                <w:rPr>
                  <w:rFonts w:eastAsia="SimSun" w:cs="Arial"/>
                  <w:szCs w:val="18"/>
                </w:rPr>
                <w:t>-</w:t>
              </w:r>
              <w:r w:rsidRPr="00AD5770">
                <w:rPr>
                  <w:rFonts w:eastAsia="SimSun"/>
                </w:rPr>
                <w:t>Δ</w:t>
              </w:r>
              <w:r w:rsidRPr="00AD5770">
                <w:rPr>
                  <w:rFonts w:eastAsia="SimSun"/>
                  <w:vertAlign w:val="subscript"/>
                </w:rPr>
                <w:t>minSENS</w:t>
              </w:r>
            </w:ins>
          </w:p>
        </w:tc>
        <w:tc>
          <w:tcPr>
            <w:tcW w:w="964" w:type="dxa"/>
            <w:tcBorders>
              <w:top w:val="single" w:sz="4" w:space="0" w:color="auto"/>
              <w:left w:val="single" w:sz="4" w:space="0" w:color="auto"/>
              <w:bottom w:val="single" w:sz="4" w:space="0" w:color="auto"/>
              <w:right w:val="single" w:sz="4" w:space="0" w:color="auto"/>
            </w:tcBorders>
          </w:tcPr>
          <w:p w14:paraId="7ECAFBA1" w14:textId="77777777" w:rsidR="00481D43" w:rsidRPr="00AD5770" w:rsidRDefault="00481D43" w:rsidP="00450957">
            <w:pPr>
              <w:pStyle w:val="TAC"/>
              <w:rPr>
                <w:ins w:id="306" w:author="Michal Szydelko, Huawei" w:date="2025-04-29T22:47:00Z"/>
                <w:rFonts w:eastAsia="SimSun"/>
                <w:lang w:eastAsia="zh-CN"/>
              </w:rPr>
            </w:pPr>
            <w:ins w:id="307" w:author="Michal Szydelko, Huawei" w:date="2025-04-29T22:49:00Z">
              <w:r w:rsidRPr="00AD5770">
                <w:rPr>
                  <w:rFonts w:eastAsia="SimSun"/>
                  <w:lang w:eastAsia="zh-CN"/>
                </w:rPr>
                <w:t>-98.2</w:t>
              </w:r>
              <w:r w:rsidRPr="00AD5770">
                <w:rPr>
                  <w:rFonts w:eastAsia="SimSun" w:cs="Arial"/>
                  <w:szCs w:val="18"/>
                </w:rPr>
                <w:t>-</w:t>
              </w:r>
              <w:r w:rsidRPr="00AD5770">
                <w:rPr>
                  <w:rFonts w:eastAsia="SimSun"/>
                </w:rPr>
                <w:t>Δ</w:t>
              </w:r>
              <w:r w:rsidRPr="00AD5770">
                <w:rPr>
                  <w:rFonts w:eastAsia="SimSun"/>
                  <w:vertAlign w:val="subscript"/>
                </w:rPr>
                <w:t>minSENS</w:t>
              </w:r>
            </w:ins>
          </w:p>
        </w:tc>
        <w:tc>
          <w:tcPr>
            <w:tcW w:w="1317" w:type="dxa"/>
            <w:tcBorders>
              <w:top w:val="single" w:sz="4" w:space="0" w:color="auto"/>
              <w:left w:val="single" w:sz="4" w:space="0" w:color="auto"/>
              <w:bottom w:val="single" w:sz="4" w:space="0" w:color="auto"/>
              <w:right w:val="single" w:sz="4" w:space="0" w:color="auto"/>
            </w:tcBorders>
          </w:tcPr>
          <w:p w14:paraId="4C24414E" w14:textId="77777777" w:rsidR="00481D43" w:rsidRPr="00AD5770" w:rsidRDefault="00481D43" w:rsidP="00450957">
            <w:pPr>
              <w:pStyle w:val="TAC"/>
              <w:rPr>
                <w:ins w:id="308" w:author="Michal Szydelko, Huawei" w:date="2025-04-29T22:47:00Z"/>
                <w:rFonts w:cs="Arial"/>
                <w:szCs w:val="18"/>
              </w:rPr>
            </w:pPr>
            <w:ins w:id="309" w:author="Michal Szydelko, Huawei" w:date="2025-04-29T22:49:00Z">
              <w:r w:rsidRPr="00AD5770">
                <w:rPr>
                  <w:rFonts w:cs="Arial"/>
                  <w:szCs w:val="18"/>
                </w:rPr>
                <w:t>-79.6</w:t>
              </w:r>
            </w:ins>
            <w:ins w:id="310" w:author="Michal Szydelko, Huawei" w:date="2025-05-22T12:48:00Z">
              <w:r w:rsidRPr="00AD5770">
                <w:rPr>
                  <w:rFonts w:cs="Arial"/>
                  <w:szCs w:val="18"/>
                </w:rPr>
                <w:t xml:space="preserve"> - </w:t>
              </w:r>
              <w:r w:rsidRPr="00AD5770">
                <w:t>Δ</w:t>
              </w:r>
              <w:r w:rsidRPr="00AD5770">
                <w:rPr>
                  <w:vertAlign w:val="subscript"/>
                </w:rPr>
                <w:t>minSENS</w:t>
              </w:r>
            </w:ins>
          </w:p>
        </w:tc>
        <w:tc>
          <w:tcPr>
            <w:tcW w:w="1381" w:type="dxa"/>
            <w:tcBorders>
              <w:top w:val="single" w:sz="4" w:space="0" w:color="auto"/>
              <w:left w:val="single" w:sz="4" w:space="0" w:color="auto"/>
              <w:bottom w:val="single" w:sz="4" w:space="0" w:color="auto"/>
              <w:right w:val="single" w:sz="4" w:space="0" w:color="auto"/>
            </w:tcBorders>
          </w:tcPr>
          <w:p w14:paraId="25EA23E1" w14:textId="77777777" w:rsidR="00481D43" w:rsidRPr="00AD5770" w:rsidRDefault="00481D43" w:rsidP="00450957">
            <w:pPr>
              <w:pStyle w:val="TAC"/>
              <w:rPr>
                <w:ins w:id="311" w:author="Michal Szydelko, Huawei" w:date="2025-04-29T22:47:00Z"/>
              </w:rPr>
            </w:pPr>
            <w:ins w:id="312" w:author="Michal Szydelko, Huawei" w:date="2025-04-29T22:49:00Z">
              <w:r w:rsidRPr="00AD5770">
                <w:rPr>
                  <w:lang w:val="en-US"/>
                </w:rPr>
                <w:t xml:space="preserve">DFT-s-OFDM </w:t>
              </w:r>
              <w:r w:rsidRPr="00AD5770">
                <w:rPr>
                  <w:rFonts w:hint="eastAsia"/>
                </w:rPr>
                <w:t>NR signal, 15 kHz</w:t>
              </w:r>
              <w:r w:rsidRPr="00AD5770">
                <w:t xml:space="preserve"> SCS</w:t>
              </w:r>
              <w:r w:rsidRPr="00AD5770">
                <w:rPr>
                  <w:rFonts w:hint="eastAsia"/>
                </w:rPr>
                <w:t>,</w:t>
              </w:r>
              <w:r w:rsidRPr="00AD5770">
                <w:t xml:space="preserve"> 15</w:t>
              </w:r>
              <w:r w:rsidRPr="00AD5770">
                <w:rPr>
                  <w:rFonts w:hint="eastAsia"/>
                </w:rPr>
                <w:t xml:space="preserve"> RB</w:t>
              </w:r>
              <w:r w:rsidRPr="00AD5770">
                <w:t>s</w:t>
              </w:r>
            </w:ins>
          </w:p>
        </w:tc>
      </w:tr>
      <w:tr w:rsidR="00481D43" w:rsidRPr="00AD5770" w14:paraId="5DC1C706" w14:textId="77777777" w:rsidTr="00450957">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21125505" w14:textId="77777777" w:rsidR="00481D43" w:rsidRPr="00AD5770" w:rsidRDefault="00481D43" w:rsidP="00450957">
            <w:pPr>
              <w:pStyle w:val="TAC"/>
              <w:rPr>
                <w:lang w:eastAsia="zh-CN"/>
              </w:rPr>
            </w:pPr>
            <w:r w:rsidRPr="00AD5770">
              <w:rPr>
                <w:rFonts w:hint="eastAsia"/>
              </w:rPr>
              <w:t>10,</w:t>
            </w:r>
            <w:r w:rsidRPr="00AD5770">
              <w:t xml:space="preserve"> </w:t>
            </w:r>
            <w:r w:rsidRPr="00AD5770">
              <w:rPr>
                <w:rFonts w:hint="eastAsia"/>
              </w:rPr>
              <w:t>15,</w:t>
            </w:r>
            <w:r w:rsidRPr="00AD5770">
              <w:t xml:space="preserve"> </w:t>
            </w:r>
            <w:r w:rsidRPr="00AD5770">
              <w:rPr>
                <w:rFonts w:hint="eastAsia"/>
              </w:rPr>
              <w:t>20,</w:t>
            </w:r>
            <w:r w:rsidRPr="00AD5770">
              <w:t xml:space="preserve"> </w:t>
            </w:r>
            <w:r w:rsidRPr="00AD5770">
              <w:rPr>
                <w:rFonts w:hint="eastAsia"/>
              </w:rPr>
              <w:t>25</w:t>
            </w:r>
            <w:r w:rsidRPr="00AD5770">
              <w:rPr>
                <w:rFonts w:hint="eastAsia"/>
                <w:lang w:eastAsia="zh-CN"/>
              </w:rPr>
              <w:t>,</w:t>
            </w:r>
            <w:r w:rsidRPr="00AD5770">
              <w:rPr>
                <w:lang w:eastAsia="zh-CN"/>
              </w:rPr>
              <w:t xml:space="preserve"> </w:t>
            </w:r>
            <w:r w:rsidRPr="00AD5770">
              <w:rPr>
                <w:rFonts w:hint="eastAsia"/>
                <w:lang w:eastAsia="zh-CN"/>
              </w:rPr>
              <w:t>30</w:t>
            </w:r>
            <w:r w:rsidRPr="00AD5770">
              <w:rPr>
                <w:rFonts w:hint="eastAsia"/>
                <w:lang w:val="en-US" w:eastAsia="zh-CN"/>
              </w:rPr>
              <w:t>, 35</w:t>
            </w:r>
          </w:p>
        </w:tc>
        <w:tc>
          <w:tcPr>
            <w:tcW w:w="1234" w:type="dxa"/>
            <w:tcBorders>
              <w:top w:val="single" w:sz="6" w:space="0" w:color="000000"/>
              <w:left w:val="single" w:sz="6" w:space="0" w:color="000000"/>
              <w:bottom w:val="single" w:sz="6" w:space="0" w:color="000000"/>
              <w:right w:val="single" w:sz="6" w:space="0" w:color="000000"/>
            </w:tcBorders>
          </w:tcPr>
          <w:p w14:paraId="57545E8E" w14:textId="77777777" w:rsidR="00481D43" w:rsidRPr="00AD5770" w:rsidRDefault="00481D43" w:rsidP="00450957">
            <w:pPr>
              <w:pStyle w:val="TAC"/>
              <w:rPr>
                <w:lang w:eastAsia="zh-CN"/>
              </w:rPr>
            </w:pPr>
            <w:r w:rsidRPr="00AD5770">
              <w:rPr>
                <w:rFonts w:hint="eastAsia"/>
              </w:rPr>
              <w:t>15</w:t>
            </w:r>
          </w:p>
        </w:tc>
        <w:tc>
          <w:tcPr>
            <w:tcW w:w="1541" w:type="dxa"/>
            <w:tcBorders>
              <w:top w:val="single" w:sz="6" w:space="0" w:color="000000"/>
              <w:left w:val="single" w:sz="6" w:space="0" w:color="000000"/>
              <w:bottom w:val="single" w:sz="6" w:space="0" w:color="000000"/>
              <w:right w:val="single" w:sz="4" w:space="0" w:color="auto"/>
            </w:tcBorders>
          </w:tcPr>
          <w:p w14:paraId="5ABC6133" w14:textId="77777777" w:rsidR="00481D43" w:rsidRPr="00AD5770" w:rsidRDefault="00481D43" w:rsidP="00450957">
            <w:pPr>
              <w:pStyle w:val="TAC"/>
            </w:pPr>
            <w:r w:rsidRPr="00AD5770">
              <w:t>G-FR1-A1-1</w:t>
            </w:r>
          </w:p>
        </w:tc>
        <w:tc>
          <w:tcPr>
            <w:tcW w:w="961" w:type="dxa"/>
            <w:tcBorders>
              <w:top w:val="single" w:sz="4" w:space="0" w:color="auto"/>
              <w:left w:val="single" w:sz="4" w:space="0" w:color="auto"/>
              <w:bottom w:val="single" w:sz="4" w:space="0" w:color="auto"/>
              <w:right w:val="single" w:sz="4" w:space="0" w:color="auto"/>
            </w:tcBorders>
          </w:tcPr>
          <w:p w14:paraId="07E9C5C9" w14:textId="77777777" w:rsidR="00481D43" w:rsidRPr="00AD5770" w:rsidRDefault="00481D43" w:rsidP="00450957">
            <w:pPr>
              <w:pStyle w:val="TAC"/>
              <w:rPr>
                <w:lang w:eastAsia="zh-CN"/>
              </w:rPr>
            </w:pPr>
            <w:r w:rsidRPr="00AD5770">
              <w:rPr>
                <w:rFonts w:eastAsia="SimSun" w:cs="Arial"/>
                <w:lang w:eastAsia="zh-CN"/>
              </w:rPr>
              <w:t>-97</w:t>
            </w:r>
            <w:r w:rsidRPr="00AD5770">
              <w:rPr>
                <w:rFonts w:eastAsia="SimSun" w:cs="Arial"/>
                <w:szCs w:val="18"/>
              </w:rPr>
              <w:t>-</w:t>
            </w:r>
            <w:r w:rsidRPr="00AD5770">
              <w:rPr>
                <w:rFonts w:eastAsia="SimSun"/>
              </w:rPr>
              <w:t>Δ</w:t>
            </w:r>
            <w:r w:rsidRPr="00AD5770">
              <w:rPr>
                <w:rFonts w:eastAsia="SimSun"/>
                <w:vertAlign w:val="subscript"/>
              </w:rPr>
              <w:t>minSENS</w:t>
            </w:r>
            <w:r w:rsidRPr="00AD5770"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2E5564D8" w14:textId="77777777" w:rsidR="00481D43" w:rsidRPr="00AD5770" w:rsidRDefault="00481D43" w:rsidP="00450957">
            <w:pPr>
              <w:pStyle w:val="TAC"/>
              <w:rPr>
                <w:lang w:eastAsia="zh-CN"/>
              </w:rPr>
            </w:pPr>
            <w:r w:rsidRPr="00AD5770">
              <w:rPr>
                <w:rFonts w:eastAsia="SimSun" w:cs="Arial"/>
                <w:lang w:eastAsia="zh-CN"/>
              </w:rPr>
              <w:t>-96.6</w:t>
            </w:r>
            <w:r w:rsidRPr="00AD5770">
              <w:rPr>
                <w:rFonts w:eastAsia="SimSun" w:cs="Arial"/>
                <w:szCs w:val="18"/>
              </w:rPr>
              <w:t>-</w:t>
            </w:r>
            <w:r w:rsidRPr="00AD5770">
              <w:rPr>
                <w:rFonts w:eastAsia="SimSun"/>
              </w:rPr>
              <w:t>Δ</w:t>
            </w:r>
            <w:r w:rsidRPr="00AD5770">
              <w:rPr>
                <w:rFonts w:eastAsia="SimSun"/>
                <w:vertAlign w:val="subscript"/>
              </w:rPr>
              <w:t>minSENS</w:t>
            </w:r>
            <w:r w:rsidRPr="00AD5770"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1D0A8E7C" w14:textId="77777777" w:rsidR="00481D43" w:rsidRPr="00AD5770" w:rsidRDefault="00481D43" w:rsidP="00450957">
            <w:pPr>
              <w:pStyle w:val="TAC"/>
              <w:rPr>
                <w:lang w:eastAsia="zh-CN"/>
              </w:rPr>
            </w:pPr>
            <w:r w:rsidRPr="00AD5770">
              <w:rPr>
                <w:rFonts w:eastAsia="SimSun" w:cs="Arial"/>
                <w:lang w:eastAsia="zh-CN"/>
              </w:rPr>
              <w:t>-96.3</w:t>
            </w:r>
            <w:r w:rsidRPr="00AD5770">
              <w:rPr>
                <w:rFonts w:eastAsia="SimSun" w:cs="Arial"/>
                <w:szCs w:val="18"/>
              </w:rPr>
              <w:t>-</w:t>
            </w:r>
            <w:r w:rsidRPr="00AD5770">
              <w:rPr>
                <w:rFonts w:eastAsia="SimSun"/>
              </w:rPr>
              <w:t>Δ</w:t>
            </w:r>
            <w:r w:rsidRPr="00AD5770">
              <w:rPr>
                <w:rFonts w:eastAsia="SimSun"/>
                <w:vertAlign w:val="subscript"/>
              </w:rPr>
              <w:t>minSENS</w:t>
            </w:r>
            <w:r w:rsidRPr="00AD5770" w:rsidDel="009D4833">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3908E09F" w14:textId="77777777" w:rsidR="00481D43" w:rsidRPr="00AD5770" w:rsidRDefault="00481D43" w:rsidP="00450957">
            <w:pPr>
              <w:pStyle w:val="TAC"/>
            </w:pPr>
            <w:r w:rsidRPr="00AD5770">
              <w:rPr>
                <w:rFonts w:cs="Arial"/>
                <w:szCs w:val="18"/>
              </w:rPr>
              <w:t xml:space="preserve">-77.4 - </w:t>
            </w:r>
            <w:r w:rsidRPr="00AD5770">
              <w:t>Δ</w:t>
            </w:r>
            <w:r w:rsidRPr="00AD5770">
              <w:rPr>
                <w:vertAlign w:val="subscript"/>
              </w:rPr>
              <w:t>minSENS</w:t>
            </w:r>
          </w:p>
        </w:tc>
        <w:tc>
          <w:tcPr>
            <w:tcW w:w="1381" w:type="dxa"/>
            <w:tcBorders>
              <w:top w:val="single" w:sz="4" w:space="0" w:color="auto"/>
              <w:left w:val="single" w:sz="4" w:space="0" w:color="auto"/>
              <w:bottom w:val="single" w:sz="4" w:space="0" w:color="auto"/>
              <w:right w:val="single" w:sz="4" w:space="0" w:color="auto"/>
            </w:tcBorders>
          </w:tcPr>
          <w:p w14:paraId="249E08BB" w14:textId="77777777" w:rsidR="00481D43" w:rsidRPr="00AD5770" w:rsidRDefault="00481D43" w:rsidP="00450957">
            <w:pPr>
              <w:pStyle w:val="TAC"/>
            </w:pPr>
            <w:r w:rsidRPr="00AD5770">
              <w:rPr>
                <w:lang w:val="en-US"/>
              </w:rPr>
              <w:t xml:space="preserve">DFT-s-OFDM </w:t>
            </w:r>
            <w:r w:rsidRPr="00AD5770">
              <w:rPr>
                <w:rFonts w:hint="eastAsia"/>
              </w:rPr>
              <w:t>NR signal, 15 kHz</w:t>
            </w:r>
            <w:r w:rsidRPr="00AD5770">
              <w:t xml:space="preserve"> SCS</w:t>
            </w:r>
            <w:r w:rsidRPr="00AD5770">
              <w:rPr>
                <w:rFonts w:hint="eastAsia"/>
              </w:rPr>
              <w:t>,</w:t>
            </w:r>
            <w:r w:rsidRPr="00AD5770">
              <w:t xml:space="preserve"> </w:t>
            </w:r>
            <w:r w:rsidRPr="00AD5770">
              <w:rPr>
                <w:rFonts w:hint="eastAsia"/>
              </w:rPr>
              <w:t>25 RB</w:t>
            </w:r>
            <w:r w:rsidRPr="00AD5770">
              <w:t>s</w:t>
            </w:r>
          </w:p>
        </w:tc>
      </w:tr>
      <w:tr w:rsidR="00481D43" w:rsidRPr="00AD5770" w14:paraId="18DB33C2" w14:textId="77777777" w:rsidTr="00450957">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6DFD09E4" w14:textId="77777777" w:rsidR="00481D43" w:rsidRPr="00AD5770" w:rsidRDefault="00481D43" w:rsidP="00450957">
            <w:pPr>
              <w:pStyle w:val="TAC"/>
              <w:rPr>
                <w:lang w:eastAsia="zh-CN"/>
              </w:rPr>
            </w:pPr>
            <w:r w:rsidRPr="00AD5770">
              <w:rPr>
                <w:rFonts w:hint="eastAsia"/>
              </w:rPr>
              <w:t>40,</w:t>
            </w:r>
            <w:r w:rsidRPr="00AD5770">
              <w:t xml:space="preserve"> </w:t>
            </w:r>
            <w:r w:rsidRPr="00AD5770">
              <w:rPr>
                <w:rFonts w:eastAsia="SimSun" w:hint="eastAsia"/>
                <w:lang w:val="en-US" w:eastAsia="zh-CN"/>
              </w:rPr>
              <w:t xml:space="preserve">45, </w:t>
            </w:r>
            <w:r w:rsidRPr="00AD5770">
              <w:rPr>
                <w:rFonts w:hint="eastAsia"/>
              </w:rPr>
              <w:t>50</w:t>
            </w:r>
          </w:p>
        </w:tc>
        <w:tc>
          <w:tcPr>
            <w:tcW w:w="1234" w:type="dxa"/>
            <w:tcBorders>
              <w:top w:val="single" w:sz="6" w:space="0" w:color="000000"/>
              <w:left w:val="single" w:sz="6" w:space="0" w:color="000000"/>
              <w:bottom w:val="single" w:sz="6" w:space="0" w:color="000000"/>
              <w:right w:val="single" w:sz="6" w:space="0" w:color="000000"/>
            </w:tcBorders>
          </w:tcPr>
          <w:p w14:paraId="1F71726E" w14:textId="77777777" w:rsidR="00481D43" w:rsidRPr="00AD5770" w:rsidRDefault="00481D43" w:rsidP="00450957">
            <w:pPr>
              <w:pStyle w:val="TAC"/>
              <w:rPr>
                <w:lang w:eastAsia="zh-CN"/>
              </w:rPr>
            </w:pPr>
            <w:r w:rsidRPr="00AD5770">
              <w:rPr>
                <w:rFonts w:hint="eastAsia"/>
              </w:rPr>
              <w:t>15</w:t>
            </w:r>
          </w:p>
        </w:tc>
        <w:tc>
          <w:tcPr>
            <w:tcW w:w="1541" w:type="dxa"/>
            <w:tcBorders>
              <w:top w:val="single" w:sz="6" w:space="0" w:color="000000"/>
              <w:left w:val="single" w:sz="6" w:space="0" w:color="000000"/>
              <w:bottom w:val="single" w:sz="6" w:space="0" w:color="000000"/>
              <w:right w:val="single" w:sz="4" w:space="0" w:color="auto"/>
            </w:tcBorders>
          </w:tcPr>
          <w:p w14:paraId="5E3FB083" w14:textId="77777777" w:rsidR="00481D43" w:rsidRPr="00AD5770" w:rsidRDefault="00481D43" w:rsidP="00450957">
            <w:pPr>
              <w:pStyle w:val="TAC"/>
            </w:pPr>
            <w:r w:rsidRPr="00AD5770">
              <w:t>G-FR1-A1-4</w:t>
            </w:r>
          </w:p>
        </w:tc>
        <w:tc>
          <w:tcPr>
            <w:tcW w:w="961" w:type="dxa"/>
            <w:tcBorders>
              <w:top w:val="single" w:sz="4" w:space="0" w:color="auto"/>
              <w:left w:val="single" w:sz="4" w:space="0" w:color="auto"/>
              <w:bottom w:val="single" w:sz="4" w:space="0" w:color="auto"/>
              <w:right w:val="single" w:sz="4" w:space="0" w:color="auto"/>
            </w:tcBorders>
          </w:tcPr>
          <w:p w14:paraId="4C638787" w14:textId="77777777" w:rsidR="00481D43" w:rsidRPr="00AD5770" w:rsidRDefault="00481D43" w:rsidP="00450957">
            <w:pPr>
              <w:pStyle w:val="TAC"/>
              <w:rPr>
                <w:lang w:eastAsia="zh-CN"/>
              </w:rPr>
            </w:pPr>
            <w:r w:rsidRPr="00AD5770">
              <w:rPr>
                <w:rFonts w:eastAsia="SimSun" w:cs="Arial"/>
                <w:lang w:eastAsia="zh-CN"/>
              </w:rPr>
              <w:t>-90.6</w:t>
            </w:r>
            <w:r w:rsidRPr="00AD5770">
              <w:rPr>
                <w:rFonts w:eastAsia="SimSun" w:cs="Arial"/>
                <w:szCs w:val="18"/>
              </w:rPr>
              <w:t>-</w:t>
            </w:r>
            <w:r w:rsidRPr="00AD5770">
              <w:rPr>
                <w:rFonts w:eastAsia="SimSun"/>
              </w:rPr>
              <w:t>Δ</w:t>
            </w:r>
            <w:r w:rsidRPr="00AD5770">
              <w:rPr>
                <w:rFonts w:eastAsia="SimSun"/>
                <w:vertAlign w:val="subscript"/>
              </w:rPr>
              <w:t>minSENS</w:t>
            </w:r>
            <w:r w:rsidRPr="00AD5770"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21531C23" w14:textId="77777777" w:rsidR="00481D43" w:rsidRPr="00AD5770" w:rsidRDefault="00481D43" w:rsidP="00450957">
            <w:pPr>
              <w:pStyle w:val="TAC"/>
              <w:rPr>
                <w:lang w:eastAsia="zh-CN"/>
              </w:rPr>
            </w:pPr>
            <w:r w:rsidRPr="00AD5770">
              <w:rPr>
                <w:rFonts w:eastAsia="SimSun" w:cs="Arial"/>
                <w:lang w:eastAsia="zh-CN"/>
              </w:rPr>
              <w:t>-90.2</w:t>
            </w:r>
            <w:r w:rsidRPr="00AD5770">
              <w:rPr>
                <w:rFonts w:eastAsia="SimSun" w:cs="Arial"/>
                <w:szCs w:val="18"/>
              </w:rPr>
              <w:t>-</w:t>
            </w:r>
            <w:r w:rsidRPr="00AD5770">
              <w:rPr>
                <w:rFonts w:eastAsia="SimSun"/>
              </w:rPr>
              <w:t>Δ</w:t>
            </w:r>
            <w:r w:rsidRPr="00AD5770">
              <w:rPr>
                <w:rFonts w:eastAsia="SimSun"/>
                <w:vertAlign w:val="subscript"/>
              </w:rPr>
              <w:t>minSENS</w:t>
            </w:r>
            <w:r w:rsidRPr="00AD5770"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0C6B393E" w14:textId="77777777" w:rsidR="00481D43" w:rsidRPr="00AD5770" w:rsidRDefault="00481D43" w:rsidP="00450957">
            <w:pPr>
              <w:pStyle w:val="TAC"/>
              <w:rPr>
                <w:lang w:eastAsia="zh-CN"/>
              </w:rPr>
            </w:pPr>
            <w:r w:rsidRPr="00AD5770">
              <w:rPr>
                <w:rFonts w:eastAsia="SimSun" w:cs="Arial"/>
                <w:lang w:eastAsia="zh-CN"/>
              </w:rPr>
              <w:t>-89.9</w:t>
            </w:r>
            <w:r w:rsidRPr="00AD5770">
              <w:rPr>
                <w:rFonts w:eastAsia="SimSun" w:cs="Arial"/>
                <w:szCs w:val="18"/>
              </w:rPr>
              <w:t>-</w:t>
            </w:r>
            <w:r w:rsidRPr="00AD5770">
              <w:rPr>
                <w:rFonts w:eastAsia="SimSun"/>
              </w:rPr>
              <w:t>Δ</w:t>
            </w:r>
            <w:r w:rsidRPr="00AD5770">
              <w:rPr>
                <w:rFonts w:eastAsia="SimSun"/>
                <w:vertAlign w:val="subscript"/>
              </w:rPr>
              <w:t>minSENS</w:t>
            </w:r>
            <w:r w:rsidRPr="00AD5770" w:rsidDel="009D4833">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087FC0CA" w14:textId="77777777" w:rsidR="00481D43" w:rsidRPr="00AD5770" w:rsidRDefault="00481D43" w:rsidP="00450957">
            <w:pPr>
              <w:pStyle w:val="TAC"/>
            </w:pPr>
            <w:r w:rsidRPr="00AD5770">
              <w:rPr>
                <w:rFonts w:cs="Arial"/>
                <w:szCs w:val="18"/>
              </w:rPr>
              <w:t xml:space="preserve">-71.4 - </w:t>
            </w:r>
            <w:r w:rsidRPr="00AD5770">
              <w:t>Δ</w:t>
            </w:r>
            <w:r w:rsidRPr="00AD5770">
              <w:rPr>
                <w:vertAlign w:val="subscript"/>
              </w:rPr>
              <w:t>minSENS</w:t>
            </w:r>
          </w:p>
        </w:tc>
        <w:tc>
          <w:tcPr>
            <w:tcW w:w="1381" w:type="dxa"/>
            <w:tcBorders>
              <w:top w:val="single" w:sz="4" w:space="0" w:color="auto"/>
              <w:left w:val="single" w:sz="4" w:space="0" w:color="auto"/>
              <w:bottom w:val="single" w:sz="4" w:space="0" w:color="auto"/>
              <w:right w:val="single" w:sz="4" w:space="0" w:color="auto"/>
            </w:tcBorders>
          </w:tcPr>
          <w:p w14:paraId="2813C0E1" w14:textId="77777777" w:rsidR="00481D43" w:rsidRPr="00AD5770" w:rsidRDefault="00481D43" w:rsidP="00450957">
            <w:pPr>
              <w:pStyle w:val="TAC"/>
            </w:pPr>
            <w:r w:rsidRPr="00AD5770">
              <w:rPr>
                <w:lang w:val="en-US"/>
              </w:rPr>
              <w:t xml:space="preserve">DFT-s-OFDM </w:t>
            </w:r>
            <w:r w:rsidRPr="00AD5770">
              <w:rPr>
                <w:rFonts w:hint="eastAsia"/>
              </w:rPr>
              <w:t>NR signal, 15 kHz SCS,</w:t>
            </w:r>
            <w:r w:rsidRPr="00AD5770">
              <w:t xml:space="preserve"> 100</w:t>
            </w:r>
            <w:r w:rsidRPr="00AD5770">
              <w:rPr>
                <w:rFonts w:hint="eastAsia"/>
              </w:rPr>
              <w:t xml:space="preserve"> RB</w:t>
            </w:r>
            <w:r w:rsidRPr="00AD5770">
              <w:t>s</w:t>
            </w:r>
          </w:p>
        </w:tc>
      </w:tr>
      <w:tr w:rsidR="00481D43" w:rsidRPr="00AD5770" w14:paraId="6E4924BA" w14:textId="77777777" w:rsidTr="00450957">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2C5D5FE9" w14:textId="77777777" w:rsidR="00481D43" w:rsidRPr="00AD5770" w:rsidRDefault="00481D43" w:rsidP="00450957">
            <w:pPr>
              <w:pStyle w:val="TAC"/>
              <w:rPr>
                <w:lang w:eastAsia="zh-CN"/>
              </w:rPr>
            </w:pPr>
            <w:r w:rsidRPr="00AD5770">
              <w:rPr>
                <w:rFonts w:hint="eastAsia"/>
              </w:rPr>
              <w:t>5</w:t>
            </w:r>
          </w:p>
        </w:tc>
        <w:tc>
          <w:tcPr>
            <w:tcW w:w="1234" w:type="dxa"/>
            <w:tcBorders>
              <w:top w:val="single" w:sz="6" w:space="0" w:color="000000"/>
              <w:left w:val="single" w:sz="6" w:space="0" w:color="000000"/>
              <w:bottom w:val="single" w:sz="6" w:space="0" w:color="000000"/>
              <w:right w:val="single" w:sz="6" w:space="0" w:color="000000"/>
            </w:tcBorders>
          </w:tcPr>
          <w:p w14:paraId="15353D99" w14:textId="77777777" w:rsidR="00481D43" w:rsidRPr="00AD5770" w:rsidRDefault="00481D43" w:rsidP="00450957">
            <w:pPr>
              <w:pStyle w:val="TAC"/>
              <w:rPr>
                <w:lang w:eastAsia="zh-CN"/>
              </w:rPr>
            </w:pPr>
            <w:r w:rsidRPr="00AD5770">
              <w:rPr>
                <w:rFonts w:hint="eastAsia"/>
              </w:rPr>
              <w:t>30</w:t>
            </w:r>
          </w:p>
        </w:tc>
        <w:tc>
          <w:tcPr>
            <w:tcW w:w="1541" w:type="dxa"/>
            <w:tcBorders>
              <w:top w:val="single" w:sz="6" w:space="0" w:color="000000"/>
              <w:left w:val="single" w:sz="6" w:space="0" w:color="000000"/>
              <w:bottom w:val="single" w:sz="6" w:space="0" w:color="000000"/>
              <w:right w:val="single" w:sz="4" w:space="0" w:color="auto"/>
            </w:tcBorders>
          </w:tcPr>
          <w:p w14:paraId="3688C2CA" w14:textId="77777777" w:rsidR="00481D43" w:rsidRPr="00AD5770" w:rsidRDefault="00481D43" w:rsidP="00450957">
            <w:pPr>
              <w:pStyle w:val="TAC"/>
              <w:rPr>
                <w:lang w:eastAsia="zh-CN"/>
              </w:rPr>
            </w:pPr>
            <w:r w:rsidRPr="00AD5770">
              <w:t>G-FR1-A1-</w:t>
            </w:r>
            <w:r w:rsidRPr="00AD5770">
              <w:rPr>
                <w:rFonts w:hint="eastAsia"/>
              </w:rPr>
              <w:t>8</w:t>
            </w:r>
          </w:p>
        </w:tc>
        <w:tc>
          <w:tcPr>
            <w:tcW w:w="961" w:type="dxa"/>
            <w:tcBorders>
              <w:top w:val="single" w:sz="4" w:space="0" w:color="auto"/>
              <w:left w:val="single" w:sz="4" w:space="0" w:color="auto"/>
              <w:bottom w:val="single" w:sz="4" w:space="0" w:color="auto"/>
              <w:right w:val="single" w:sz="4" w:space="0" w:color="auto"/>
            </w:tcBorders>
          </w:tcPr>
          <w:p w14:paraId="37A59FAB" w14:textId="77777777" w:rsidR="00481D43" w:rsidRPr="00AD5770" w:rsidRDefault="00481D43" w:rsidP="00450957">
            <w:pPr>
              <w:pStyle w:val="TAC"/>
              <w:rPr>
                <w:lang w:eastAsia="zh-CN"/>
              </w:rPr>
            </w:pPr>
            <w:r w:rsidRPr="00AD5770">
              <w:rPr>
                <w:rFonts w:eastAsia="SimSun"/>
                <w:lang w:eastAsia="zh-CN"/>
              </w:rPr>
              <w:t>-99.6</w:t>
            </w:r>
            <w:r w:rsidRPr="00AD5770">
              <w:rPr>
                <w:rFonts w:eastAsia="SimSun" w:cs="Arial"/>
                <w:szCs w:val="18"/>
              </w:rPr>
              <w:t>-</w:t>
            </w:r>
            <w:r w:rsidRPr="00AD5770">
              <w:rPr>
                <w:rFonts w:eastAsia="SimSun"/>
              </w:rPr>
              <w:t>Δ</w:t>
            </w:r>
            <w:r w:rsidRPr="00AD5770">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14:paraId="67EB2641" w14:textId="77777777" w:rsidR="00481D43" w:rsidRPr="00AD5770" w:rsidRDefault="00481D43" w:rsidP="00450957">
            <w:pPr>
              <w:pStyle w:val="TAC"/>
              <w:rPr>
                <w:lang w:eastAsia="zh-CN"/>
              </w:rPr>
            </w:pPr>
            <w:r w:rsidRPr="00AD5770">
              <w:rPr>
                <w:rFonts w:eastAsia="SimSun"/>
                <w:lang w:eastAsia="zh-CN"/>
              </w:rPr>
              <w:t>-99.2</w:t>
            </w:r>
            <w:r w:rsidRPr="00AD5770">
              <w:rPr>
                <w:rFonts w:eastAsia="SimSun" w:cs="Arial"/>
                <w:szCs w:val="18"/>
              </w:rPr>
              <w:t>-</w:t>
            </w:r>
            <w:r w:rsidRPr="00AD5770">
              <w:rPr>
                <w:rFonts w:eastAsia="SimSun"/>
              </w:rPr>
              <w:t>Δ</w:t>
            </w:r>
            <w:r w:rsidRPr="00AD5770">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14:paraId="4327823A" w14:textId="77777777" w:rsidR="00481D43" w:rsidRPr="00AD5770" w:rsidRDefault="00481D43" w:rsidP="00450957">
            <w:pPr>
              <w:pStyle w:val="TAC"/>
              <w:rPr>
                <w:lang w:eastAsia="zh-CN"/>
              </w:rPr>
            </w:pPr>
            <w:r w:rsidRPr="00AD5770">
              <w:rPr>
                <w:rFonts w:eastAsia="SimSun"/>
                <w:lang w:eastAsia="zh-CN"/>
              </w:rPr>
              <w:t>-98.9</w:t>
            </w:r>
            <w:r w:rsidRPr="00AD5770">
              <w:rPr>
                <w:rFonts w:eastAsia="SimSun" w:cs="Arial"/>
                <w:szCs w:val="18"/>
              </w:rPr>
              <w:t>-</w:t>
            </w:r>
            <w:r w:rsidRPr="00AD5770">
              <w:rPr>
                <w:rFonts w:eastAsia="SimSun"/>
              </w:rPr>
              <w:t>Δ</w:t>
            </w:r>
            <w:r w:rsidRPr="00AD5770">
              <w:rPr>
                <w:rFonts w:eastAsia="SimSun"/>
                <w:vertAlign w:val="subscript"/>
              </w:rPr>
              <w:t>minSENS</w:t>
            </w:r>
          </w:p>
        </w:tc>
        <w:tc>
          <w:tcPr>
            <w:tcW w:w="1317" w:type="dxa"/>
            <w:tcBorders>
              <w:top w:val="single" w:sz="4" w:space="0" w:color="auto"/>
              <w:left w:val="single" w:sz="4" w:space="0" w:color="auto"/>
              <w:bottom w:val="single" w:sz="4" w:space="0" w:color="auto"/>
              <w:right w:val="single" w:sz="4" w:space="0" w:color="auto"/>
            </w:tcBorders>
          </w:tcPr>
          <w:p w14:paraId="5DBBB326" w14:textId="77777777" w:rsidR="00481D43" w:rsidRPr="00AD5770" w:rsidRDefault="00481D43" w:rsidP="00450957">
            <w:pPr>
              <w:pStyle w:val="TAC"/>
              <w:rPr>
                <w:lang w:eastAsia="zh-CN"/>
              </w:rPr>
            </w:pPr>
            <w:r w:rsidRPr="00AD5770">
              <w:rPr>
                <w:rFonts w:cs="Arial"/>
                <w:szCs w:val="18"/>
              </w:rPr>
              <w:t xml:space="preserve">-81.4 - </w:t>
            </w:r>
            <w:r w:rsidRPr="00AD5770">
              <w:t>Δ</w:t>
            </w:r>
            <w:r w:rsidRPr="00AD5770">
              <w:rPr>
                <w:vertAlign w:val="subscript"/>
              </w:rPr>
              <w:t>minSENS</w:t>
            </w:r>
          </w:p>
        </w:tc>
        <w:tc>
          <w:tcPr>
            <w:tcW w:w="1381" w:type="dxa"/>
            <w:tcBorders>
              <w:top w:val="single" w:sz="4" w:space="0" w:color="auto"/>
              <w:left w:val="single" w:sz="4" w:space="0" w:color="auto"/>
              <w:bottom w:val="single" w:sz="4" w:space="0" w:color="auto"/>
              <w:right w:val="single" w:sz="4" w:space="0" w:color="auto"/>
            </w:tcBorders>
          </w:tcPr>
          <w:p w14:paraId="04D4AEF8" w14:textId="77777777" w:rsidR="00481D43" w:rsidRPr="00AD5770" w:rsidRDefault="00481D43" w:rsidP="00450957">
            <w:pPr>
              <w:pStyle w:val="TAC"/>
            </w:pPr>
            <w:r w:rsidRPr="00AD5770">
              <w:rPr>
                <w:lang w:val="en-US"/>
              </w:rPr>
              <w:t xml:space="preserve">DFT-s-OFDM </w:t>
            </w:r>
            <w:r w:rsidRPr="00AD5770">
              <w:rPr>
                <w:rFonts w:hint="eastAsia"/>
              </w:rPr>
              <w:t>NR signal, 30 kHz SCS,</w:t>
            </w:r>
            <w:r w:rsidRPr="00AD5770">
              <w:t xml:space="preserve"> </w:t>
            </w:r>
            <w:r w:rsidRPr="00AD5770">
              <w:rPr>
                <w:rFonts w:hint="eastAsia"/>
              </w:rPr>
              <w:t>5 RB</w:t>
            </w:r>
            <w:r w:rsidRPr="00AD5770">
              <w:t>s</w:t>
            </w:r>
          </w:p>
        </w:tc>
      </w:tr>
      <w:tr w:rsidR="00481D43" w:rsidRPr="00AD5770" w14:paraId="5A479D98" w14:textId="77777777" w:rsidTr="00450957">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0712DC19" w14:textId="77777777" w:rsidR="00481D43" w:rsidRPr="00AD5770" w:rsidRDefault="00481D43" w:rsidP="00450957">
            <w:pPr>
              <w:pStyle w:val="TAC"/>
              <w:rPr>
                <w:lang w:eastAsia="zh-CN"/>
              </w:rPr>
            </w:pPr>
            <w:r w:rsidRPr="00AD5770">
              <w:rPr>
                <w:rFonts w:hint="eastAsia"/>
              </w:rPr>
              <w:t>10,</w:t>
            </w:r>
            <w:r w:rsidRPr="00AD5770">
              <w:t xml:space="preserve"> </w:t>
            </w:r>
            <w:r w:rsidRPr="00AD5770">
              <w:rPr>
                <w:rFonts w:hint="eastAsia"/>
              </w:rPr>
              <w:t>15,</w:t>
            </w:r>
            <w:r w:rsidRPr="00AD5770">
              <w:t xml:space="preserve"> </w:t>
            </w:r>
            <w:r w:rsidRPr="00AD5770">
              <w:rPr>
                <w:rFonts w:hint="eastAsia"/>
              </w:rPr>
              <w:t>20,</w:t>
            </w:r>
            <w:r w:rsidRPr="00AD5770">
              <w:t xml:space="preserve"> </w:t>
            </w:r>
            <w:r w:rsidRPr="00AD5770">
              <w:rPr>
                <w:rFonts w:hint="eastAsia"/>
              </w:rPr>
              <w:t>25</w:t>
            </w:r>
            <w:r w:rsidRPr="00AD5770">
              <w:rPr>
                <w:rFonts w:hint="eastAsia"/>
                <w:lang w:eastAsia="zh-CN"/>
              </w:rPr>
              <w:t>,</w:t>
            </w:r>
            <w:r w:rsidRPr="00AD5770">
              <w:rPr>
                <w:lang w:eastAsia="zh-CN"/>
              </w:rPr>
              <w:t xml:space="preserve"> </w:t>
            </w:r>
            <w:r w:rsidRPr="00AD5770">
              <w:rPr>
                <w:rFonts w:hint="eastAsia"/>
                <w:lang w:eastAsia="zh-CN"/>
              </w:rPr>
              <w:t>30</w:t>
            </w:r>
            <w:r w:rsidRPr="00AD5770">
              <w:rPr>
                <w:rFonts w:hint="eastAsia"/>
                <w:lang w:val="en-US" w:eastAsia="zh-CN"/>
              </w:rPr>
              <w:t>, 35</w:t>
            </w:r>
          </w:p>
        </w:tc>
        <w:tc>
          <w:tcPr>
            <w:tcW w:w="1234" w:type="dxa"/>
            <w:tcBorders>
              <w:top w:val="single" w:sz="6" w:space="0" w:color="000000"/>
              <w:left w:val="single" w:sz="6" w:space="0" w:color="000000"/>
              <w:bottom w:val="single" w:sz="6" w:space="0" w:color="000000"/>
              <w:right w:val="single" w:sz="6" w:space="0" w:color="000000"/>
            </w:tcBorders>
          </w:tcPr>
          <w:p w14:paraId="79926D8A" w14:textId="77777777" w:rsidR="00481D43" w:rsidRPr="00AD5770" w:rsidRDefault="00481D43" w:rsidP="00450957">
            <w:pPr>
              <w:pStyle w:val="TAC"/>
              <w:rPr>
                <w:lang w:eastAsia="zh-CN"/>
              </w:rPr>
            </w:pPr>
            <w:r w:rsidRPr="00AD5770">
              <w:rPr>
                <w:rFonts w:hint="eastAsia"/>
              </w:rPr>
              <w:t>30</w:t>
            </w:r>
          </w:p>
        </w:tc>
        <w:tc>
          <w:tcPr>
            <w:tcW w:w="1541" w:type="dxa"/>
            <w:tcBorders>
              <w:top w:val="single" w:sz="6" w:space="0" w:color="000000"/>
              <w:left w:val="single" w:sz="6" w:space="0" w:color="000000"/>
              <w:bottom w:val="single" w:sz="6" w:space="0" w:color="000000"/>
              <w:right w:val="single" w:sz="4" w:space="0" w:color="auto"/>
            </w:tcBorders>
          </w:tcPr>
          <w:p w14:paraId="01814BC3" w14:textId="77777777" w:rsidR="00481D43" w:rsidRPr="00AD5770" w:rsidRDefault="00481D43" w:rsidP="00450957">
            <w:pPr>
              <w:pStyle w:val="TAC"/>
              <w:rPr>
                <w:lang w:eastAsia="zh-CN"/>
              </w:rPr>
            </w:pPr>
            <w:r w:rsidRPr="00AD5770">
              <w:t>G-FR1-A1-</w:t>
            </w:r>
            <w:r w:rsidRPr="00AD5770">
              <w:rPr>
                <w:rFonts w:hint="eastAsia"/>
              </w:rPr>
              <w:t>2</w:t>
            </w:r>
          </w:p>
        </w:tc>
        <w:tc>
          <w:tcPr>
            <w:tcW w:w="961" w:type="dxa"/>
            <w:tcBorders>
              <w:top w:val="single" w:sz="4" w:space="0" w:color="auto"/>
              <w:left w:val="single" w:sz="4" w:space="0" w:color="auto"/>
              <w:bottom w:val="single" w:sz="4" w:space="0" w:color="auto"/>
              <w:right w:val="single" w:sz="4" w:space="0" w:color="auto"/>
            </w:tcBorders>
          </w:tcPr>
          <w:p w14:paraId="5844186F" w14:textId="77777777" w:rsidR="00481D43" w:rsidRPr="00AD5770" w:rsidRDefault="00481D43" w:rsidP="00450957">
            <w:pPr>
              <w:pStyle w:val="TAC"/>
              <w:rPr>
                <w:lang w:eastAsia="zh-CN"/>
              </w:rPr>
            </w:pPr>
            <w:r w:rsidRPr="00AD5770">
              <w:rPr>
                <w:rFonts w:eastAsia="SimSun" w:cs="Arial"/>
                <w:lang w:eastAsia="zh-CN"/>
              </w:rPr>
              <w:t>-97.1</w:t>
            </w:r>
            <w:r w:rsidRPr="00AD5770">
              <w:rPr>
                <w:rFonts w:eastAsia="SimSun" w:cs="Arial"/>
                <w:szCs w:val="18"/>
              </w:rPr>
              <w:t>-</w:t>
            </w:r>
            <w:r w:rsidRPr="00AD5770">
              <w:rPr>
                <w:rFonts w:eastAsia="SimSun"/>
              </w:rPr>
              <w:t>Δ</w:t>
            </w:r>
            <w:r w:rsidRPr="00AD5770">
              <w:rPr>
                <w:rFonts w:eastAsia="SimSun"/>
                <w:vertAlign w:val="subscript"/>
              </w:rPr>
              <w:t>minSENS</w:t>
            </w:r>
            <w:r w:rsidRPr="00AD5770"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476A34B0" w14:textId="77777777" w:rsidR="00481D43" w:rsidRPr="00AD5770" w:rsidRDefault="00481D43" w:rsidP="00450957">
            <w:pPr>
              <w:pStyle w:val="TAC"/>
              <w:rPr>
                <w:lang w:eastAsia="zh-CN"/>
              </w:rPr>
            </w:pPr>
            <w:r w:rsidRPr="00AD5770">
              <w:rPr>
                <w:rFonts w:eastAsia="SimSun" w:cs="Arial"/>
                <w:lang w:eastAsia="zh-CN"/>
              </w:rPr>
              <w:t>-96.7</w:t>
            </w:r>
            <w:r w:rsidRPr="00AD5770">
              <w:rPr>
                <w:rFonts w:eastAsia="SimSun" w:cs="Arial"/>
                <w:szCs w:val="18"/>
              </w:rPr>
              <w:t>-</w:t>
            </w:r>
            <w:r w:rsidRPr="00AD5770">
              <w:rPr>
                <w:rFonts w:eastAsia="SimSun"/>
              </w:rPr>
              <w:t>Δ</w:t>
            </w:r>
            <w:r w:rsidRPr="00AD5770">
              <w:rPr>
                <w:rFonts w:eastAsia="SimSun"/>
                <w:vertAlign w:val="subscript"/>
              </w:rPr>
              <w:t>minSENS</w:t>
            </w:r>
            <w:r w:rsidRPr="00AD5770"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50742B7D" w14:textId="77777777" w:rsidR="00481D43" w:rsidRPr="00AD5770" w:rsidRDefault="00481D43" w:rsidP="00450957">
            <w:pPr>
              <w:pStyle w:val="TAC"/>
              <w:rPr>
                <w:lang w:eastAsia="zh-CN"/>
              </w:rPr>
            </w:pPr>
            <w:r w:rsidRPr="00AD5770">
              <w:rPr>
                <w:rFonts w:eastAsia="SimSun" w:cs="Arial"/>
                <w:lang w:eastAsia="zh-CN"/>
              </w:rPr>
              <w:t>-96.4</w:t>
            </w:r>
            <w:r w:rsidRPr="00AD5770">
              <w:rPr>
                <w:rFonts w:eastAsia="SimSun" w:cs="Arial"/>
                <w:szCs w:val="18"/>
              </w:rPr>
              <w:t>-</w:t>
            </w:r>
            <w:r w:rsidRPr="00AD5770">
              <w:rPr>
                <w:rFonts w:eastAsia="SimSun"/>
              </w:rPr>
              <w:t>Δ</w:t>
            </w:r>
            <w:r w:rsidRPr="00AD5770">
              <w:rPr>
                <w:rFonts w:eastAsia="SimSun"/>
                <w:vertAlign w:val="subscript"/>
              </w:rPr>
              <w:t>minSENS</w:t>
            </w:r>
            <w:r w:rsidRPr="00AD5770" w:rsidDel="009D4833">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13B5354D" w14:textId="77777777" w:rsidR="00481D43" w:rsidRPr="00AD5770" w:rsidRDefault="00481D43" w:rsidP="00450957">
            <w:pPr>
              <w:pStyle w:val="TAC"/>
            </w:pPr>
            <w:r w:rsidRPr="00AD5770">
              <w:rPr>
                <w:rFonts w:cs="Arial"/>
                <w:szCs w:val="18"/>
              </w:rPr>
              <w:t xml:space="preserve">-78.4 - </w:t>
            </w:r>
            <w:r w:rsidRPr="00AD5770">
              <w:t>Δ</w:t>
            </w:r>
            <w:r w:rsidRPr="00AD5770">
              <w:rPr>
                <w:vertAlign w:val="subscript"/>
              </w:rPr>
              <w:t>minSENS</w:t>
            </w:r>
          </w:p>
        </w:tc>
        <w:tc>
          <w:tcPr>
            <w:tcW w:w="1381" w:type="dxa"/>
            <w:tcBorders>
              <w:top w:val="single" w:sz="4" w:space="0" w:color="auto"/>
              <w:left w:val="single" w:sz="4" w:space="0" w:color="auto"/>
              <w:bottom w:val="single" w:sz="4" w:space="0" w:color="auto"/>
              <w:right w:val="single" w:sz="4" w:space="0" w:color="auto"/>
            </w:tcBorders>
          </w:tcPr>
          <w:p w14:paraId="29CA8B1D" w14:textId="77777777" w:rsidR="00481D43" w:rsidRPr="00AD5770" w:rsidRDefault="00481D43" w:rsidP="00450957">
            <w:pPr>
              <w:pStyle w:val="TAC"/>
            </w:pPr>
            <w:r w:rsidRPr="00AD5770">
              <w:rPr>
                <w:lang w:val="en-US"/>
              </w:rPr>
              <w:t xml:space="preserve">DFT-s-OFDM </w:t>
            </w:r>
            <w:r w:rsidRPr="00AD5770">
              <w:rPr>
                <w:rFonts w:hint="eastAsia"/>
              </w:rPr>
              <w:t>NR signal, 30 kHz SCS,</w:t>
            </w:r>
            <w:r w:rsidRPr="00AD5770">
              <w:t xml:space="preserve"> 10</w:t>
            </w:r>
            <w:r w:rsidRPr="00AD5770">
              <w:rPr>
                <w:rFonts w:hint="eastAsia"/>
              </w:rPr>
              <w:t xml:space="preserve"> RB</w:t>
            </w:r>
            <w:r w:rsidRPr="00AD5770">
              <w:t>s</w:t>
            </w:r>
          </w:p>
        </w:tc>
      </w:tr>
      <w:tr w:rsidR="00481D43" w:rsidRPr="00AD5770" w14:paraId="60E6130A" w14:textId="77777777" w:rsidTr="00450957">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0875A3B1" w14:textId="77777777" w:rsidR="00481D43" w:rsidRPr="00AD5770" w:rsidRDefault="00481D43" w:rsidP="00450957">
            <w:pPr>
              <w:pStyle w:val="TAC"/>
              <w:rPr>
                <w:lang w:eastAsia="zh-CN"/>
              </w:rPr>
            </w:pPr>
            <w:r w:rsidRPr="00AD5770">
              <w:rPr>
                <w:rFonts w:hint="eastAsia"/>
              </w:rPr>
              <w:t>40,</w:t>
            </w:r>
            <w:r w:rsidRPr="00AD5770">
              <w:t xml:space="preserve"> </w:t>
            </w:r>
            <w:r w:rsidRPr="00AD5770">
              <w:rPr>
                <w:rFonts w:eastAsia="SimSun" w:hint="eastAsia"/>
                <w:lang w:val="en-US" w:eastAsia="zh-CN"/>
              </w:rPr>
              <w:t xml:space="preserve">45, </w:t>
            </w:r>
            <w:r w:rsidRPr="00AD5770">
              <w:rPr>
                <w:rFonts w:hint="eastAsia"/>
              </w:rPr>
              <w:t>50,</w:t>
            </w:r>
            <w:r w:rsidRPr="00AD5770">
              <w:t xml:space="preserve"> </w:t>
            </w:r>
            <w:r w:rsidRPr="00AD5770">
              <w:rPr>
                <w:rFonts w:hint="eastAsia"/>
              </w:rPr>
              <w:t>60,</w:t>
            </w:r>
            <w:r w:rsidRPr="00AD5770">
              <w:t xml:space="preserve"> </w:t>
            </w:r>
            <w:r w:rsidRPr="00AD5770">
              <w:rPr>
                <w:rFonts w:hint="eastAsia"/>
                <w:lang w:eastAsia="zh-CN"/>
              </w:rPr>
              <w:t>70,</w:t>
            </w:r>
            <w:r w:rsidRPr="00AD5770">
              <w:rPr>
                <w:lang w:eastAsia="zh-CN"/>
              </w:rPr>
              <w:t xml:space="preserve"> </w:t>
            </w:r>
            <w:r w:rsidRPr="00AD5770">
              <w:rPr>
                <w:rFonts w:hint="eastAsia"/>
              </w:rPr>
              <w:t>80,</w:t>
            </w:r>
            <w:r w:rsidRPr="00AD5770">
              <w:t xml:space="preserve"> </w:t>
            </w:r>
            <w:r w:rsidRPr="00AD5770">
              <w:rPr>
                <w:rFonts w:hint="eastAsia"/>
                <w:lang w:eastAsia="zh-CN"/>
              </w:rPr>
              <w:t>90,</w:t>
            </w:r>
            <w:r w:rsidRPr="00AD5770">
              <w:rPr>
                <w:lang w:eastAsia="zh-CN"/>
              </w:rPr>
              <w:t xml:space="preserve"> </w:t>
            </w:r>
            <w:r w:rsidRPr="00AD5770">
              <w:rPr>
                <w:rFonts w:hint="eastAsia"/>
              </w:rPr>
              <w:t>100</w:t>
            </w:r>
          </w:p>
        </w:tc>
        <w:tc>
          <w:tcPr>
            <w:tcW w:w="1234" w:type="dxa"/>
            <w:tcBorders>
              <w:top w:val="single" w:sz="6" w:space="0" w:color="000000"/>
              <w:left w:val="single" w:sz="6" w:space="0" w:color="000000"/>
              <w:bottom w:val="single" w:sz="6" w:space="0" w:color="000000"/>
              <w:right w:val="single" w:sz="6" w:space="0" w:color="000000"/>
            </w:tcBorders>
          </w:tcPr>
          <w:p w14:paraId="24157E1E" w14:textId="77777777" w:rsidR="00481D43" w:rsidRPr="00AD5770" w:rsidRDefault="00481D43" w:rsidP="00450957">
            <w:pPr>
              <w:pStyle w:val="TAC"/>
              <w:rPr>
                <w:lang w:eastAsia="zh-CN"/>
              </w:rPr>
            </w:pPr>
            <w:r w:rsidRPr="00AD5770">
              <w:rPr>
                <w:rFonts w:hint="eastAsia"/>
              </w:rPr>
              <w:t>30</w:t>
            </w:r>
          </w:p>
        </w:tc>
        <w:tc>
          <w:tcPr>
            <w:tcW w:w="1541" w:type="dxa"/>
            <w:tcBorders>
              <w:top w:val="single" w:sz="6" w:space="0" w:color="000000"/>
              <w:left w:val="single" w:sz="6" w:space="0" w:color="000000"/>
              <w:bottom w:val="single" w:sz="6" w:space="0" w:color="000000"/>
              <w:right w:val="single" w:sz="4" w:space="0" w:color="auto"/>
            </w:tcBorders>
          </w:tcPr>
          <w:p w14:paraId="6793FCF1" w14:textId="77777777" w:rsidR="00481D43" w:rsidRPr="00AD5770" w:rsidRDefault="00481D43" w:rsidP="00450957">
            <w:pPr>
              <w:pStyle w:val="TAC"/>
              <w:rPr>
                <w:lang w:eastAsia="zh-CN"/>
              </w:rPr>
            </w:pPr>
            <w:r w:rsidRPr="00AD5770">
              <w:t>G-FR1-A1-</w:t>
            </w:r>
            <w:r w:rsidRPr="00AD5770">
              <w:rPr>
                <w:rFonts w:hint="eastAsia"/>
              </w:rPr>
              <w:t>5</w:t>
            </w:r>
          </w:p>
        </w:tc>
        <w:tc>
          <w:tcPr>
            <w:tcW w:w="961" w:type="dxa"/>
            <w:tcBorders>
              <w:top w:val="single" w:sz="4" w:space="0" w:color="auto"/>
              <w:left w:val="single" w:sz="4" w:space="0" w:color="auto"/>
              <w:bottom w:val="single" w:sz="4" w:space="0" w:color="auto"/>
              <w:right w:val="single" w:sz="4" w:space="0" w:color="auto"/>
            </w:tcBorders>
          </w:tcPr>
          <w:p w14:paraId="335BA4A9" w14:textId="77777777" w:rsidR="00481D43" w:rsidRPr="00AD5770" w:rsidRDefault="00481D43" w:rsidP="00450957">
            <w:pPr>
              <w:pStyle w:val="TAC"/>
              <w:rPr>
                <w:lang w:eastAsia="zh-CN"/>
              </w:rPr>
            </w:pPr>
            <w:r w:rsidRPr="00AD5770">
              <w:rPr>
                <w:rFonts w:eastAsia="SimSun" w:cs="Arial"/>
                <w:lang w:eastAsia="zh-CN"/>
              </w:rPr>
              <w:t>-90.9</w:t>
            </w:r>
            <w:r w:rsidRPr="00AD5770">
              <w:rPr>
                <w:rFonts w:eastAsia="SimSun" w:cs="Arial"/>
                <w:szCs w:val="18"/>
              </w:rPr>
              <w:t>-</w:t>
            </w:r>
            <w:r w:rsidRPr="00AD5770">
              <w:rPr>
                <w:rFonts w:eastAsia="SimSun"/>
              </w:rPr>
              <w:t>Δ</w:t>
            </w:r>
            <w:r w:rsidRPr="00AD5770">
              <w:rPr>
                <w:rFonts w:eastAsia="SimSun"/>
                <w:vertAlign w:val="subscript"/>
              </w:rPr>
              <w:t>minSENS</w:t>
            </w:r>
            <w:r w:rsidRPr="00AD5770"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5DC8AB94" w14:textId="77777777" w:rsidR="00481D43" w:rsidRPr="00AD5770" w:rsidRDefault="00481D43" w:rsidP="00450957">
            <w:pPr>
              <w:pStyle w:val="TAC"/>
              <w:rPr>
                <w:lang w:eastAsia="zh-CN"/>
              </w:rPr>
            </w:pPr>
            <w:r w:rsidRPr="00AD5770">
              <w:rPr>
                <w:rFonts w:eastAsia="SimSun" w:cs="Arial"/>
                <w:lang w:eastAsia="zh-CN"/>
              </w:rPr>
              <w:t>-90.5</w:t>
            </w:r>
            <w:r w:rsidRPr="00AD5770">
              <w:rPr>
                <w:rFonts w:eastAsia="SimSun" w:cs="Arial"/>
                <w:szCs w:val="18"/>
              </w:rPr>
              <w:t>-</w:t>
            </w:r>
            <w:r w:rsidRPr="00AD5770">
              <w:rPr>
                <w:rFonts w:eastAsia="SimSun"/>
              </w:rPr>
              <w:t>Δ</w:t>
            </w:r>
            <w:r w:rsidRPr="00AD5770">
              <w:rPr>
                <w:rFonts w:eastAsia="SimSun"/>
                <w:vertAlign w:val="subscript"/>
              </w:rPr>
              <w:t>minSENS</w:t>
            </w:r>
            <w:r w:rsidRPr="00AD5770"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766B31D7" w14:textId="77777777" w:rsidR="00481D43" w:rsidRPr="00AD5770" w:rsidRDefault="00481D43" w:rsidP="00450957">
            <w:pPr>
              <w:pStyle w:val="TAC"/>
              <w:rPr>
                <w:lang w:eastAsia="zh-CN"/>
              </w:rPr>
            </w:pPr>
            <w:r w:rsidRPr="00AD5770">
              <w:rPr>
                <w:rFonts w:eastAsia="SimSun" w:cs="Arial"/>
                <w:lang w:eastAsia="zh-CN"/>
              </w:rPr>
              <w:t>-90.2</w:t>
            </w:r>
            <w:r w:rsidRPr="00AD5770">
              <w:rPr>
                <w:rFonts w:eastAsia="SimSun" w:cs="Arial"/>
                <w:szCs w:val="18"/>
              </w:rPr>
              <w:t>-</w:t>
            </w:r>
            <w:r w:rsidRPr="00AD5770">
              <w:rPr>
                <w:rFonts w:eastAsia="SimSun"/>
              </w:rPr>
              <w:t>Δ</w:t>
            </w:r>
            <w:r w:rsidRPr="00AD5770">
              <w:rPr>
                <w:rFonts w:eastAsia="SimSun"/>
                <w:vertAlign w:val="subscript"/>
              </w:rPr>
              <w:t>minSENS</w:t>
            </w:r>
            <w:r w:rsidRPr="00AD5770" w:rsidDel="009D4833">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09640696" w14:textId="77777777" w:rsidR="00481D43" w:rsidRPr="00AD5770" w:rsidRDefault="00481D43" w:rsidP="00450957">
            <w:pPr>
              <w:pStyle w:val="TAC"/>
            </w:pPr>
            <w:r w:rsidRPr="00AD5770">
              <w:rPr>
                <w:rFonts w:cs="Arial"/>
                <w:szCs w:val="18"/>
              </w:rPr>
              <w:t xml:space="preserve">-71.4 - </w:t>
            </w:r>
            <w:r w:rsidRPr="00AD5770">
              <w:t>Δ</w:t>
            </w:r>
            <w:r w:rsidRPr="00AD5770">
              <w:rPr>
                <w:vertAlign w:val="subscript"/>
              </w:rPr>
              <w:t>minSENS</w:t>
            </w:r>
          </w:p>
        </w:tc>
        <w:tc>
          <w:tcPr>
            <w:tcW w:w="1381" w:type="dxa"/>
            <w:tcBorders>
              <w:top w:val="single" w:sz="4" w:space="0" w:color="auto"/>
              <w:left w:val="single" w:sz="4" w:space="0" w:color="auto"/>
              <w:bottom w:val="single" w:sz="4" w:space="0" w:color="auto"/>
              <w:right w:val="single" w:sz="4" w:space="0" w:color="auto"/>
            </w:tcBorders>
          </w:tcPr>
          <w:p w14:paraId="5D5D572C" w14:textId="77777777" w:rsidR="00481D43" w:rsidRPr="00AD5770" w:rsidRDefault="00481D43" w:rsidP="00450957">
            <w:pPr>
              <w:pStyle w:val="TAC"/>
            </w:pPr>
            <w:r w:rsidRPr="00AD5770">
              <w:rPr>
                <w:lang w:val="en-US"/>
              </w:rPr>
              <w:t xml:space="preserve">DFT-s-OFDM </w:t>
            </w:r>
            <w:r w:rsidRPr="00AD5770">
              <w:rPr>
                <w:rFonts w:hint="eastAsia"/>
              </w:rPr>
              <w:t>NR signal, 30 kHz SCS,</w:t>
            </w:r>
            <w:r w:rsidRPr="00AD5770">
              <w:t xml:space="preserve"> 50</w:t>
            </w:r>
            <w:r w:rsidRPr="00AD5770">
              <w:rPr>
                <w:rFonts w:hint="eastAsia"/>
              </w:rPr>
              <w:t xml:space="preserve"> RB</w:t>
            </w:r>
            <w:r w:rsidRPr="00AD5770">
              <w:t>s</w:t>
            </w:r>
          </w:p>
        </w:tc>
      </w:tr>
      <w:tr w:rsidR="00481D43" w:rsidRPr="00AD5770" w14:paraId="69E5D9E6" w14:textId="77777777" w:rsidTr="00450957">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75756196" w14:textId="77777777" w:rsidR="00481D43" w:rsidRPr="00AD5770" w:rsidRDefault="00481D43" w:rsidP="00450957">
            <w:pPr>
              <w:pStyle w:val="TAC"/>
              <w:rPr>
                <w:lang w:eastAsia="zh-CN"/>
              </w:rPr>
            </w:pPr>
            <w:r w:rsidRPr="00AD5770">
              <w:rPr>
                <w:rFonts w:hint="eastAsia"/>
              </w:rPr>
              <w:t>10,</w:t>
            </w:r>
            <w:r w:rsidRPr="00AD5770">
              <w:t xml:space="preserve"> </w:t>
            </w:r>
            <w:r w:rsidRPr="00AD5770">
              <w:rPr>
                <w:rFonts w:hint="eastAsia"/>
              </w:rPr>
              <w:t>15,</w:t>
            </w:r>
            <w:r w:rsidRPr="00AD5770">
              <w:t xml:space="preserve"> </w:t>
            </w:r>
            <w:r w:rsidRPr="00AD5770">
              <w:rPr>
                <w:rFonts w:hint="eastAsia"/>
              </w:rPr>
              <w:t>20,</w:t>
            </w:r>
            <w:r w:rsidRPr="00AD5770">
              <w:t xml:space="preserve"> </w:t>
            </w:r>
            <w:r w:rsidRPr="00AD5770">
              <w:rPr>
                <w:rFonts w:hint="eastAsia"/>
              </w:rPr>
              <w:t>25</w:t>
            </w:r>
            <w:r w:rsidRPr="00AD5770">
              <w:rPr>
                <w:rFonts w:hint="eastAsia"/>
                <w:lang w:eastAsia="zh-CN"/>
              </w:rPr>
              <w:t>,</w:t>
            </w:r>
            <w:r w:rsidRPr="00AD5770">
              <w:rPr>
                <w:lang w:eastAsia="zh-CN"/>
              </w:rPr>
              <w:t xml:space="preserve"> </w:t>
            </w:r>
            <w:r w:rsidRPr="00AD5770">
              <w:rPr>
                <w:rFonts w:hint="eastAsia"/>
                <w:lang w:eastAsia="zh-CN"/>
              </w:rPr>
              <w:t>30</w:t>
            </w:r>
            <w:r w:rsidRPr="00AD5770">
              <w:rPr>
                <w:rFonts w:hint="eastAsia"/>
                <w:lang w:val="en-US" w:eastAsia="zh-CN"/>
              </w:rPr>
              <w:t>, 35</w:t>
            </w:r>
          </w:p>
        </w:tc>
        <w:tc>
          <w:tcPr>
            <w:tcW w:w="1234" w:type="dxa"/>
            <w:tcBorders>
              <w:top w:val="single" w:sz="6" w:space="0" w:color="000000"/>
              <w:left w:val="single" w:sz="6" w:space="0" w:color="000000"/>
              <w:bottom w:val="single" w:sz="6" w:space="0" w:color="000000"/>
              <w:right w:val="single" w:sz="6" w:space="0" w:color="000000"/>
            </w:tcBorders>
          </w:tcPr>
          <w:p w14:paraId="332DBA78" w14:textId="77777777" w:rsidR="00481D43" w:rsidRPr="00AD5770" w:rsidRDefault="00481D43" w:rsidP="00450957">
            <w:pPr>
              <w:pStyle w:val="TAC"/>
              <w:rPr>
                <w:lang w:eastAsia="zh-CN"/>
              </w:rPr>
            </w:pPr>
            <w:r w:rsidRPr="00AD5770">
              <w:rPr>
                <w:rFonts w:hint="eastAsia"/>
              </w:rPr>
              <w:t>60</w:t>
            </w:r>
          </w:p>
        </w:tc>
        <w:tc>
          <w:tcPr>
            <w:tcW w:w="1541" w:type="dxa"/>
            <w:tcBorders>
              <w:top w:val="single" w:sz="6" w:space="0" w:color="000000"/>
              <w:left w:val="single" w:sz="6" w:space="0" w:color="000000"/>
              <w:bottom w:val="single" w:sz="6" w:space="0" w:color="000000"/>
              <w:right w:val="single" w:sz="4" w:space="0" w:color="auto"/>
            </w:tcBorders>
          </w:tcPr>
          <w:p w14:paraId="7C57548C" w14:textId="77777777" w:rsidR="00481D43" w:rsidRPr="00AD5770" w:rsidRDefault="00481D43" w:rsidP="00450957">
            <w:pPr>
              <w:pStyle w:val="TAC"/>
              <w:rPr>
                <w:lang w:eastAsia="zh-CN"/>
              </w:rPr>
            </w:pPr>
            <w:r w:rsidRPr="00AD5770">
              <w:t>G-FR1-A1-</w:t>
            </w:r>
            <w:r w:rsidRPr="00AD5770">
              <w:rPr>
                <w:rFonts w:hint="eastAsia"/>
              </w:rPr>
              <w:t>9</w:t>
            </w:r>
          </w:p>
        </w:tc>
        <w:tc>
          <w:tcPr>
            <w:tcW w:w="961" w:type="dxa"/>
            <w:tcBorders>
              <w:top w:val="single" w:sz="4" w:space="0" w:color="auto"/>
              <w:left w:val="single" w:sz="4" w:space="0" w:color="auto"/>
              <w:bottom w:val="single" w:sz="4" w:space="0" w:color="auto"/>
              <w:right w:val="single" w:sz="4" w:space="0" w:color="auto"/>
            </w:tcBorders>
          </w:tcPr>
          <w:p w14:paraId="3D537F96" w14:textId="77777777" w:rsidR="00481D43" w:rsidRPr="00AD5770" w:rsidRDefault="00481D43" w:rsidP="00450957">
            <w:pPr>
              <w:pStyle w:val="TAC"/>
              <w:rPr>
                <w:lang w:eastAsia="zh-CN"/>
              </w:rPr>
            </w:pPr>
            <w:r w:rsidRPr="00AD5770">
              <w:rPr>
                <w:rFonts w:eastAsia="SimSun"/>
                <w:lang w:eastAsia="zh-CN"/>
              </w:rPr>
              <w:t>-96.5</w:t>
            </w:r>
            <w:r w:rsidRPr="00AD5770">
              <w:rPr>
                <w:rFonts w:eastAsia="SimSun" w:cs="Arial"/>
                <w:szCs w:val="18"/>
              </w:rPr>
              <w:t>-</w:t>
            </w:r>
            <w:r w:rsidRPr="00AD5770">
              <w:rPr>
                <w:rFonts w:eastAsia="SimSun"/>
              </w:rPr>
              <w:t>Δ</w:t>
            </w:r>
            <w:r w:rsidRPr="00AD5770">
              <w:rPr>
                <w:rFonts w:eastAsia="SimSun"/>
                <w:vertAlign w:val="subscript"/>
              </w:rPr>
              <w:t>minSENS</w:t>
            </w:r>
            <w:r w:rsidRPr="00AD5770"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475279BB" w14:textId="77777777" w:rsidR="00481D43" w:rsidRPr="00AD5770" w:rsidRDefault="00481D43" w:rsidP="00450957">
            <w:pPr>
              <w:pStyle w:val="TAC"/>
              <w:rPr>
                <w:lang w:eastAsia="zh-CN"/>
              </w:rPr>
            </w:pPr>
            <w:r w:rsidRPr="00AD5770">
              <w:rPr>
                <w:rFonts w:eastAsia="SimSun"/>
                <w:lang w:eastAsia="zh-CN"/>
              </w:rPr>
              <w:t>-96.1</w:t>
            </w:r>
            <w:r w:rsidRPr="00AD5770">
              <w:rPr>
                <w:rFonts w:eastAsia="SimSun" w:cs="Arial"/>
                <w:szCs w:val="18"/>
              </w:rPr>
              <w:t>-</w:t>
            </w:r>
            <w:r w:rsidRPr="00AD5770">
              <w:rPr>
                <w:rFonts w:eastAsia="SimSun"/>
              </w:rPr>
              <w:t>Δ</w:t>
            </w:r>
            <w:r w:rsidRPr="00AD5770">
              <w:rPr>
                <w:rFonts w:eastAsia="SimSun"/>
                <w:vertAlign w:val="subscript"/>
              </w:rPr>
              <w:t>minSENS</w:t>
            </w:r>
            <w:r w:rsidRPr="00AD5770" w:rsidDel="009D4833">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4214C56A" w14:textId="77777777" w:rsidR="00481D43" w:rsidRPr="00AD5770" w:rsidRDefault="00481D43" w:rsidP="00450957">
            <w:pPr>
              <w:pStyle w:val="TAC"/>
              <w:rPr>
                <w:lang w:eastAsia="zh-CN"/>
              </w:rPr>
            </w:pPr>
            <w:r w:rsidRPr="00AD5770">
              <w:rPr>
                <w:rFonts w:eastAsia="SimSun"/>
                <w:lang w:eastAsia="zh-CN"/>
              </w:rPr>
              <w:t>-95.8</w:t>
            </w:r>
            <w:r w:rsidRPr="00AD5770">
              <w:rPr>
                <w:rFonts w:eastAsia="SimSun" w:cs="Arial"/>
                <w:szCs w:val="18"/>
              </w:rPr>
              <w:t>-</w:t>
            </w:r>
            <w:r w:rsidRPr="00AD5770">
              <w:rPr>
                <w:rFonts w:eastAsia="SimSun"/>
              </w:rPr>
              <w:t>Δ</w:t>
            </w:r>
            <w:r w:rsidRPr="00AD5770">
              <w:rPr>
                <w:rFonts w:eastAsia="SimSun"/>
                <w:vertAlign w:val="subscript"/>
              </w:rPr>
              <w:t>minSENS</w:t>
            </w:r>
            <w:r w:rsidRPr="00AD5770" w:rsidDel="009D4833">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31E63C1D" w14:textId="77777777" w:rsidR="00481D43" w:rsidRPr="00AD5770" w:rsidRDefault="00481D43" w:rsidP="00450957">
            <w:pPr>
              <w:pStyle w:val="TAC"/>
              <w:rPr>
                <w:lang w:eastAsia="zh-CN"/>
              </w:rPr>
            </w:pPr>
            <w:r w:rsidRPr="00AD5770">
              <w:rPr>
                <w:rFonts w:cs="Arial"/>
                <w:szCs w:val="18"/>
              </w:rPr>
              <w:t xml:space="preserve">-78.4 - </w:t>
            </w:r>
            <w:r w:rsidRPr="00AD5770">
              <w:t>Δ</w:t>
            </w:r>
            <w:r w:rsidRPr="00AD5770">
              <w:rPr>
                <w:vertAlign w:val="subscript"/>
              </w:rPr>
              <w:t>minSENS</w:t>
            </w:r>
          </w:p>
        </w:tc>
        <w:tc>
          <w:tcPr>
            <w:tcW w:w="1381" w:type="dxa"/>
            <w:tcBorders>
              <w:top w:val="single" w:sz="4" w:space="0" w:color="auto"/>
              <w:left w:val="single" w:sz="4" w:space="0" w:color="auto"/>
              <w:bottom w:val="single" w:sz="4" w:space="0" w:color="auto"/>
              <w:right w:val="single" w:sz="4" w:space="0" w:color="auto"/>
            </w:tcBorders>
          </w:tcPr>
          <w:p w14:paraId="689CFEBF" w14:textId="77777777" w:rsidR="00481D43" w:rsidRPr="00AD5770" w:rsidRDefault="00481D43" w:rsidP="00450957">
            <w:pPr>
              <w:pStyle w:val="TAC"/>
            </w:pPr>
            <w:r w:rsidRPr="00AD5770">
              <w:rPr>
                <w:lang w:val="en-US"/>
              </w:rPr>
              <w:t xml:space="preserve">DFT-s-OFDM </w:t>
            </w:r>
            <w:r w:rsidRPr="00AD5770">
              <w:rPr>
                <w:rFonts w:hint="eastAsia"/>
              </w:rPr>
              <w:t>NR signal, 60 kHz SCS,</w:t>
            </w:r>
            <w:r w:rsidRPr="00AD5770">
              <w:t xml:space="preserve"> </w:t>
            </w:r>
            <w:r w:rsidRPr="00AD5770">
              <w:rPr>
                <w:rFonts w:hint="eastAsia"/>
              </w:rPr>
              <w:t>5 RB</w:t>
            </w:r>
            <w:r w:rsidRPr="00AD5770">
              <w:t>s</w:t>
            </w:r>
          </w:p>
        </w:tc>
      </w:tr>
      <w:tr w:rsidR="00481D43" w:rsidRPr="00AD5770" w14:paraId="39354975" w14:textId="77777777" w:rsidTr="00450957">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31E537B4" w14:textId="77777777" w:rsidR="00481D43" w:rsidRPr="00AD5770" w:rsidRDefault="00481D43" w:rsidP="00450957">
            <w:pPr>
              <w:pStyle w:val="TAC"/>
              <w:rPr>
                <w:lang w:eastAsia="zh-CN"/>
              </w:rPr>
            </w:pPr>
            <w:r w:rsidRPr="00AD5770">
              <w:rPr>
                <w:rFonts w:hint="eastAsia"/>
              </w:rPr>
              <w:t>40,</w:t>
            </w:r>
            <w:r w:rsidRPr="00AD5770">
              <w:t xml:space="preserve"> </w:t>
            </w:r>
            <w:r w:rsidRPr="00AD5770">
              <w:rPr>
                <w:rFonts w:eastAsia="SimSun" w:hint="eastAsia"/>
                <w:lang w:val="en-US" w:eastAsia="zh-CN"/>
              </w:rPr>
              <w:t xml:space="preserve">45, </w:t>
            </w:r>
            <w:r w:rsidRPr="00AD5770">
              <w:rPr>
                <w:rFonts w:hint="eastAsia"/>
              </w:rPr>
              <w:t>50,</w:t>
            </w:r>
            <w:r w:rsidRPr="00AD5770">
              <w:t xml:space="preserve"> </w:t>
            </w:r>
            <w:r w:rsidRPr="00AD5770">
              <w:rPr>
                <w:rFonts w:hint="eastAsia"/>
              </w:rPr>
              <w:t>60,</w:t>
            </w:r>
            <w:r w:rsidRPr="00AD5770">
              <w:t xml:space="preserve"> </w:t>
            </w:r>
            <w:r w:rsidRPr="00AD5770">
              <w:rPr>
                <w:rFonts w:hint="eastAsia"/>
                <w:lang w:eastAsia="zh-CN"/>
              </w:rPr>
              <w:t>70,</w:t>
            </w:r>
            <w:r w:rsidRPr="00AD5770">
              <w:rPr>
                <w:lang w:eastAsia="zh-CN"/>
              </w:rPr>
              <w:t xml:space="preserve"> </w:t>
            </w:r>
            <w:r w:rsidRPr="00AD5770">
              <w:rPr>
                <w:rFonts w:hint="eastAsia"/>
              </w:rPr>
              <w:t>80,</w:t>
            </w:r>
            <w:r w:rsidRPr="00AD5770">
              <w:t xml:space="preserve"> </w:t>
            </w:r>
            <w:r w:rsidRPr="00AD5770">
              <w:rPr>
                <w:rFonts w:hint="eastAsia"/>
                <w:lang w:eastAsia="zh-CN"/>
              </w:rPr>
              <w:t>90,</w:t>
            </w:r>
            <w:r w:rsidRPr="00AD5770">
              <w:rPr>
                <w:lang w:eastAsia="zh-CN"/>
              </w:rPr>
              <w:t xml:space="preserve"> </w:t>
            </w:r>
            <w:r w:rsidRPr="00AD5770">
              <w:rPr>
                <w:rFonts w:hint="eastAsia"/>
              </w:rPr>
              <w:t>100</w:t>
            </w:r>
          </w:p>
        </w:tc>
        <w:tc>
          <w:tcPr>
            <w:tcW w:w="1234" w:type="dxa"/>
            <w:tcBorders>
              <w:top w:val="single" w:sz="6" w:space="0" w:color="000000"/>
              <w:left w:val="single" w:sz="6" w:space="0" w:color="000000"/>
              <w:bottom w:val="single" w:sz="6" w:space="0" w:color="000000"/>
              <w:right w:val="single" w:sz="6" w:space="0" w:color="000000"/>
            </w:tcBorders>
          </w:tcPr>
          <w:p w14:paraId="4196C47D" w14:textId="77777777" w:rsidR="00481D43" w:rsidRPr="00AD5770" w:rsidRDefault="00481D43" w:rsidP="00450957">
            <w:pPr>
              <w:pStyle w:val="TAC"/>
              <w:rPr>
                <w:lang w:eastAsia="zh-CN"/>
              </w:rPr>
            </w:pPr>
            <w:r w:rsidRPr="00AD5770">
              <w:rPr>
                <w:rFonts w:hint="eastAsia"/>
              </w:rPr>
              <w:t>60</w:t>
            </w:r>
          </w:p>
        </w:tc>
        <w:tc>
          <w:tcPr>
            <w:tcW w:w="1541" w:type="dxa"/>
            <w:tcBorders>
              <w:top w:val="single" w:sz="6" w:space="0" w:color="000000"/>
              <w:left w:val="single" w:sz="6" w:space="0" w:color="000000"/>
              <w:bottom w:val="single" w:sz="6" w:space="0" w:color="000000"/>
              <w:right w:val="single" w:sz="4" w:space="0" w:color="auto"/>
            </w:tcBorders>
          </w:tcPr>
          <w:p w14:paraId="4FFCCFEB" w14:textId="77777777" w:rsidR="00481D43" w:rsidRPr="00AD5770" w:rsidRDefault="00481D43" w:rsidP="00450957">
            <w:pPr>
              <w:pStyle w:val="TAC"/>
              <w:rPr>
                <w:lang w:eastAsia="zh-CN"/>
              </w:rPr>
            </w:pPr>
            <w:r w:rsidRPr="00AD5770">
              <w:t>G-FR1-A1-</w:t>
            </w:r>
            <w:r w:rsidRPr="00AD5770">
              <w:rPr>
                <w:rFonts w:hint="eastAsia"/>
              </w:rPr>
              <w:t>6</w:t>
            </w:r>
          </w:p>
        </w:tc>
        <w:tc>
          <w:tcPr>
            <w:tcW w:w="961" w:type="dxa"/>
            <w:tcBorders>
              <w:top w:val="single" w:sz="4" w:space="0" w:color="auto"/>
              <w:left w:val="single" w:sz="4" w:space="0" w:color="auto"/>
              <w:bottom w:val="single" w:sz="4" w:space="0" w:color="auto"/>
              <w:right w:val="single" w:sz="4" w:space="0" w:color="auto"/>
            </w:tcBorders>
          </w:tcPr>
          <w:p w14:paraId="30C1426A" w14:textId="77777777" w:rsidR="00481D43" w:rsidRPr="00AD5770" w:rsidRDefault="00481D43" w:rsidP="00450957">
            <w:pPr>
              <w:pStyle w:val="TAC"/>
              <w:rPr>
                <w:lang w:eastAsia="zh-CN"/>
              </w:rPr>
            </w:pPr>
            <w:r w:rsidRPr="00AD5770">
              <w:rPr>
                <w:rFonts w:eastAsia="SimSun" w:cs="Arial"/>
                <w:lang w:eastAsia="zh-CN"/>
              </w:rPr>
              <w:t>-91</w:t>
            </w:r>
            <w:r w:rsidRPr="00AD5770">
              <w:rPr>
                <w:rFonts w:eastAsia="SimSun" w:cs="Arial"/>
                <w:szCs w:val="18"/>
              </w:rPr>
              <w:t>-</w:t>
            </w:r>
            <w:r w:rsidRPr="00AD5770">
              <w:rPr>
                <w:rFonts w:eastAsia="SimSun"/>
              </w:rPr>
              <w:t>Δ</w:t>
            </w:r>
            <w:r w:rsidRPr="00AD5770">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14:paraId="011DA066" w14:textId="77777777" w:rsidR="00481D43" w:rsidRPr="00AD5770" w:rsidRDefault="00481D43" w:rsidP="00450957">
            <w:pPr>
              <w:pStyle w:val="TAC"/>
              <w:rPr>
                <w:lang w:eastAsia="zh-CN"/>
              </w:rPr>
            </w:pPr>
            <w:r w:rsidRPr="00AD5770">
              <w:rPr>
                <w:rFonts w:eastAsia="SimSun" w:cs="Arial"/>
                <w:lang w:eastAsia="zh-CN"/>
              </w:rPr>
              <w:t>-90.6</w:t>
            </w:r>
            <w:r w:rsidRPr="00AD5770">
              <w:rPr>
                <w:rFonts w:eastAsia="SimSun" w:cs="Arial"/>
                <w:szCs w:val="18"/>
              </w:rPr>
              <w:t>-</w:t>
            </w:r>
            <w:r w:rsidRPr="00AD5770">
              <w:rPr>
                <w:rFonts w:eastAsia="SimSun"/>
              </w:rPr>
              <w:t>Δ</w:t>
            </w:r>
            <w:r w:rsidRPr="00AD5770">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tcPr>
          <w:p w14:paraId="689F0BE5" w14:textId="77777777" w:rsidR="00481D43" w:rsidRPr="00AD5770" w:rsidRDefault="00481D43" w:rsidP="00450957">
            <w:pPr>
              <w:pStyle w:val="TAC"/>
              <w:rPr>
                <w:lang w:eastAsia="zh-CN"/>
              </w:rPr>
            </w:pPr>
            <w:r w:rsidRPr="00AD5770">
              <w:rPr>
                <w:rFonts w:eastAsia="SimSun" w:cs="Arial"/>
                <w:lang w:eastAsia="zh-CN"/>
              </w:rPr>
              <w:t>-90.3</w:t>
            </w:r>
            <w:r w:rsidRPr="00AD5770">
              <w:rPr>
                <w:rFonts w:eastAsia="SimSun" w:cs="Arial"/>
                <w:szCs w:val="18"/>
              </w:rPr>
              <w:t>-</w:t>
            </w:r>
            <w:r w:rsidRPr="00AD5770">
              <w:rPr>
                <w:rFonts w:eastAsia="SimSun"/>
              </w:rPr>
              <w:t>Δ</w:t>
            </w:r>
            <w:r w:rsidRPr="00AD5770">
              <w:rPr>
                <w:rFonts w:eastAsia="SimSun"/>
                <w:vertAlign w:val="subscript"/>
              </w:rPr>
              <w:t>minSENS</w:t>
            </w:r>
          </w:p>
        </w:tc>
        <w:tc>
          <w:tcPr>
            <w:tcW w:w="1317" w:type="dxa"/>
            <w:tcBorders>
              <w:top w:val="single" w:sz="4" w:space="0" w:color="auto"/>
              <w:left w:val="single" w:sz="4" w:space="0" w:color="auto"/>
              <w:bottom w:val="single" w:sz="4" w:space="0" w:color="auto"/>
              <w:right w:val="single" w:sz="4" w:space="0" w:color="auto"/>
            </w:tcBorders>
          </w:tcPr>
          <w:p w14:paraId="38983BCA" w14:textId="77777777" w:rsidR="00481D43" w:rsidRPr="00AD5770" w:rsidRDefault="00481D43" w:rsidP="00450957">
            <w:pPr>
              <w:pStyle w:val="TAC"/>
            </w:pPr>
            <w:r w:rsidRPr="00AD5770">
              <w:rPr>
                <w:rFonts w:cs="Arial"/>
                <w:szCs w:val="18"/>
              </w:rPr>
              <w:t xml:space="preserve">-71.6 - </w:t>
            </w:r>
            <w:r w:rsidRPr="00AD5770">
              <w:t>Δ</w:t>
            </w:r>
            <w:r w:rsidRPr="00AD5770">
              <w:rPr>
                <w:vertAlign w:val="subscript"/>
              </w:rPr>
              <w:t>minSENS</w:t>
            </w:r>
          </w:p>
        </w:tc>
        <w:tc>
          <w:tcPr>
            <w:tcW w:w="1381" w:type="dxa"/>
            <w:tcBorders>
              <w:top w:val="single" w:sz="4" w:space="0" w:color="auto"/>
              <w:left w:val="single" w:sz="4" w:space="0" w:color="auto"/>
              <w:bottom w:val="single" w:sz="4" w:space="0" w:color="auto"/>
              <w:right w:val="single" w:sz="4" w:space="0" w:color="auto"/>
            </w:tcBorders>
          </w:tcPr>
          <w:p w14:paraId="433A9364" w14:textId="77777777" w:rsidR="00481D43" w:rsidRPr="00AD5770" w:rsidRDefault="00481D43" w:rsidP="00450957">
            <w:pPr>
              <w:pStyle w:val="TAC"/>
            </w:pPr>
            <w:r w:rsidRPr="00AD5770">
              <w:rPr>
                <w:lang w:val="en-US"/>
              </w:rPr>
              <w:t xml:space="preserve">DFT-s-OFDM </w:t>
            </w:r>
            <w:r w:rsidRPr="00AD5770">
              <w:rPr>
                <w:rFonts w:hint="eastAsia"/>
              </w:rPr>
              <w:t>NR signal, 60 kHz SCS,</w:t>
            </w:r>
            <w:r w:rsidRPr="00AD5770">
              <w:t xml:space="preserve"> </w:t>
            </w:r>
            <w:r w:rsidRPr="00AD5770">
              <w:rPr>
                <w:rFonts w:hint="eastAsia"/>
              </w:rPr>
              <w:t>24 RB</w:t>
            </w:r>
            <w:r w:rsidRPr="00AD5770">
              <w:t>s</w:t>
            </w:r>
          </w:p>
        </w:tc>
      </w:tr>
      <w:tr w:rsidR="00481D43" w:rsidRPr="00AD5770" w14:paraId="2DFB28B5" w14:textId="77777777" w:rsidTr="00450957">
        <w:trPr>
          <w:cantSplit/>
          <w:jc w:val="center"/>
        </w:trPr>
        <w:tc>
          <w:tcPr>
            <w:tcW w:w="9625" w:type="dxa"/>
            <w:gridSpan w:val="8"/>
            <w:tcBorders>
              <w:top w:val="single" w:sz="6" w:space="0" w:color="000000"/>
              <w:left w:val="single" w:sz="6" w:space="0" w:color="000000"/>
              <w:bottom w:val="single" w:sz="6" w:space="0" w:color="000000"/>
              <w:right w:val="single" w:sz="6" w:space="0" w:color="000000"/>
            </w:tcBorders>
          </w:tcPr>
          <w:p w14:paraId="4C4FD715" w14:textId="77777777" w:rsidR="00481D43" w:rsidRPr="00AD5770" w:rsidRDefault="00481D43" w:rsidP="00450957">
            <w:pPr>
              <w:pStyle w:val="TAN"/>
              <w:rPr>
                <w:szCs w:val="18"/>
              </w:rPr>
            </w:pPr>
            <w:r w:rsidRPr="00AD5770">
              <w:t>NOTE:</w:t>
            </w:r>
            <w:r w:rsidRPr="00AD5770">
              <w:tab/>
              <w:t>Wanted and interfering signal are placed adjacently around F</w:t>
            </w:r>
            <w:r w:rsidRPr="00AD5770">
              <w:rPr>
                <w:vertAlign w:val="subscript"/>
              </w:rPr>
              <w:t>c</w:t>
            </w:r>
            <w:r w:rsidRPr="00AD5770">
              <w:rPr>
                <w:rFonts w:hint="eastAsia"/>
                <w:lang w:val="en-US" w:eastAsia="zh-CN"/>
              </w:rPr>
              <w:t>, where the F</w:t>
            </w:r>
            <w:r w:rsidRPr="00AD5770">
              <w:rPr>
                <w:rFonts w:hint="eastAsia"/>
                <w:vertAlign w:val="subscript"/>
                <w:lang w:val="en-US" w:eastAsia="zh-CN"/>
              </w:rPr>
              <w:t>c</w:t>
            </w:r>
            <w:r w:rsidRPr="00AD5770">
              <w:rPr>
                <w:rFonts w:hint="eastAsia"/>
                <w:lang w:val="en-US" w:eastAsia="zh-CN"/>
              </w:rPr>
              <w:t xml:space="preserve"> is defined for </w:t>
            </w:r>
            <w:r w:rsidRPr="00AD5770">
              <w:rPr>
                <w:rFonts w:hint="eastAsia"/>
                <w:i/>
                <w:iCs/>
                <w:lang w:val="en-US" w:eastAsia="zh-CN"/>
              </w:rPr>
              <w:t xml:space="preserve">BS channel bandwidth </w:t>
            </w:r>
            <w:r w:rsidRPr="00AD5770">
              <w:rPr>
                <w:rFonts w:hint="eastAsia"/>
                <w:lang w:val="en-US" w:eastAsia="zh-CN"/>
              </w:rPr>
              <w:t>of the wanted signal according to the table 5.4.2.2-1 in TS</w:t>
            </w:r>
            <w:r w:rsidRPr="00AD5770">
              <w:rPr>
                <w:lang w:val="en-US" w:eastAsia="zh-CN"/>
              </w:rPr>
              <w:t> </w:t>
            </w:r>
            <w:r w:rsidRPr="00AD5770">
              <w:rPr>
                <w:rFonts w:hint="eastAsia"/>
                <w:lang w:val="en-US" w:eastAsia="zh-CN"/>
              </w:rPr>
              <w:t>38.104</w:t>
            </w:r>
            <w:r w:rsidRPr="00AD5770">
              <w:rPr>
                <w:lang w:val="en-US" w:eastAsia="zh-CN"/>
              </w:rPr>
              <w:t xml:space="preserve"> [2]. </w:t>
            </w:r>
            <w:r w:rsidRPr="00AD5770">
              <w:t>The aggregated wanted and interferer signal shall be centred in the BS channel bandwidth of the wanted signal.</w:t>
            </w:r>
            <w:r w:rsidRPr="00AD5770">
              <w:rPr>
                <w:lang w:val="en-US" w:eastAsia="zh-CN"/>
              </w:rPr>
              <w:t xml:space="preserve"> </w:t>
            </w:r>
          </w:p>
        </w:tc>
      </w:tr>
    </w:tbl>
    <w:p w14:paraId="175566B2" w14:textId="77777777" w:rsidR="00481D43" w:rsidRPr="00AD5770" w:rsidRDefault="00481D43" w:rsidP="00481D43">
      <w:pPr>
        <w:rPr>
          <w:lang w:eastAsia="zh-CN"/>
        </w:rPr>
      </w:pPr>
    </w:p>
    <w:p w14:paraId="42518452" w14:textId="77777777" w:rsidR="00481D43" w:rsidRPr="00AD5770" w:rsidRDefault="00481D43" w:rsidP="00481D43">
      <w:pPr>
        <w:pStyle w:val="TH"/>
        <w:rPr>
          <w:lang w:val="en-US" w:eastAsia="zh-CN"/>
        </w:rPr>
      </w:pPr>
      <w:r w:rsidRPr="00AD5770">
        <w:lastRenderedPageBreak/>
        <w:t xml:space="preserve">Table </w:t>
      </w:r>
      <w:r w:rsidRPr="00AD5770">
        <w:rPr>
          <w:rFonts w:hint="eastAsia"/>
          <w:lang w:eastAsia="zh-CN"/>
        </w:rPr>
        <w:t>7.9.5.1</w:t>
      </w:r>
      <w:r w:rsidRPr="00AD5770">
        <w:t xml:space="preserve">-1a: </w:t>
      </w:r>
      <w:r w:rsidRPr="00AD5770">
        <w:rPr>
          <w:lang w:eastAsia="zh-CN"/>
        </w:rPr>
        <w:t xml:space="preserve">Wide Area </w:t>
      </w:r>
      <w:r w:rsidRPr="00AD5770">
        <w:t>BS in-channel selectivity for 6 &lt; f ≤ 7.125 GHz</w:t>
      </w:r>
    </w:p>
    <w:tbl>
      <w:tblPr>
        <w:tblW w:w="8095" w:type="dxa"/>
        <w:jc w:val="center"/>
        <w:tblLayout w:type="fixed"/>
        <w:tblLook w:val="00A0" w:firstRow="1" w:lastRow="0" w:firstColumn="1" w:lastColumn="0" w:noHBand="0" w:noVBand="0"/>
      </w:tblPr>
      <w:tblGrid>
        <w:gridCol w:w="1263"/>
        <w:gridCol w:w="1234"/>
        <w:gridCol w:w="1541"/>
        <w:gridCol w:w="1267"/>
        <w:gridCol w:w="1350"/>
        <w:gridCol w:w="1440"/>
      </w:tblGrid>
      <w:tr w:rsidR="00481D43" w:rsidRPr="00AD5770" w14:paraId="4FAC407C" w14:textId="77777777" w:rsidTr="00450957">
        <w:trPr>
          <w:cantSplit/>
          <w:jc w:val="center"/>
        </w:trPr>
        <w:tc>
          <w:tcPr>
            <w:tcW w:w="1263" w:type="dxa"/>
            <w:tcBorders>
              <w:top w:val="single" w:sz="4" w:space="0" w:color="auto"/>
              <w:left w:val="single" w:sz="4" w:space="0" w:color="auto"/>
              <w:right w:val="single" w:sz="4" w:space="0" w:color="auto"/>
            </w:tcBorders>
            <w:shd w:val="clear" w:color="auto" w:fill="auto"/>
          </w:tcPr>
          <w:p w14:paraId="4C4E0678" w14:textId="77777777" w:rsidR="00481D43" w:rsidRPr="00AD5770" w:rsidRDefault="00481D43" w:rsidP="00450957">
            <w:pPr>
              <w:pStyle w:val="TAH"/>
            </w:pPr>
            <w:r w:rsidRPr="00AD5770">
              <w:t>BS channel bandwidth</w:t>
            </w:r>
          </w:p>
          <w:p w14:paraId="685B0AC6" w14:textId="77777777" w:rsidR="00481D43" w:rsidRPr="00AD5770" w:rsidRDefault="00481D43" w:rsidP="00450957">
            <w:pPr>
              <w:pStyle w:val="TAH"/>
            </w:pPr>
            <w:r w:rsidRPr="00AD5770">
              <w:t>(MHz)</w:t>
            </w:r>
          </w:p>
        </w:tc>
        <w:tc>
          <w:tcPr>
            <w:tcW w:w="1234" w:type="dxa"/>
            <w:tcBorders>
              <w:top w:val="single" w:sz="4" w:space="0" w:color="auto"/>
              <w:left w:val="single" w:sz="4" w:space="0" w:color="auto"/>
              <w:right w:val="single" w:sz="4" w:space="0" w:color="auto"/>
            </w:tcBorders>
            <w:shd w:val="clear" w:color="auto" w:fill="auto"/>
          </w:tcPr>
          <w:p w14:paraId="07B93E53" w14:textId="77777777" w:rsidR="00481D43" w:rsidRPr="00AD5770" w:rsidRDefault="00481D43" w:rsidP="00450957">
            <w:pPr>
              <w:pStyle w:val="TAH"/>
            </w:pPr>
            <w:r w:rsidRPr="00AD5770">
              <w:rPr>
                <w:rFonts w:hint="eastAsia"/>
              </w:rPr>
              <w:t>S</w:t>
            </w:r>
            <w:r w:rsidRPr="00AD5770">
              <w:t xml:space="preserve">ubcarrier </w:t>
            </w:r>
            <w:r w:rsidRPr="00AD5770">
              <w:rPr>
                <w:rFonts w:hint="eastAsia"/>
              </w:rPr>
              <w:t>spacing</w:t>
            </w:r>
          </w:p>
          <w:p w14:paraId="6898BB4F" w14:textId="77777777" w:rsidR="00481D43" w:rsidRPr="00AD5770" w:rsidRDefault="00481D43" w:rsidP="00450957">
            <w:pPr>
              <w:pStyle w:val="TAH"/>
            </w:pPr>
            <w:r w:rsidRPr="00AD5770">
              <w:t>(kHz)</w:t>
            </w:r>
          </w:p>
        </w:tc>
        <w:tc>
          <w:tcPr>
            <w:tcW w:w="1541" w:type="dxa"/>
            <w:tcBorders>
              <w:top w:val="single" w:sz="4" w:space="0" w:color="auto"/>
              <w:left w:val="single" w:sz="4" w:space="0" w:color="auto"/>
              <w:right w:val="single" w:sz="4" w:space="0" w:color="auto"/>
            </w:tcBorders>
            <w:shd w:val="clear" w:color="auto" w:fill="auto"/>
          </w:tcPr>
          <w:p w14:paraId="4656B8A4" w14:textId="77777777" w:rsidR="00481D43" w:rsidRPr="00AD5770" w:rsidRDefault="00481D43" w:rsidP="00450957">
            <w:pPr>
              <w:pStyle w:val="TAH"/>
            </w:pPr>
            <w:r w:rsidRPr="00AD5770">
              <w:t>R</w:t>
            </w:r>
            <w:r w:rsidRPr="00AD5770">
              <w:rPr>
                <w:rFonts w:hint="eastAsia"/>
              </w:rPr>
              <w:t>eference measurement</w:t>
            </w:r>
          </w:p>
          <w:p w14:paraId="07F6377C" w14:textId="77777777" w:rsidR="00481D43" w:rsidRPr="00AD5770" w:rsidRDefault="00481D43" w:rsidP="00450957">
            <w:pPr>
              <w:pStyle w:val="TAH"/>
            </w:pPr>
            <w:r w:rsidRPr="00AD5770">
              <w:rPr>
                <w:rFonts w:hint="eastAsia"/>
              </w:rPr>
              <w:t>channel</w:t>
            </w:r>
          </w:p>
          <w:p w14:paraId="0BBB439A" w14:textId="77777777" w:rsidR="00481D43" w:rsidRPr="00AD5770" w:rsidRDefault="00481D43" w:rsidP="00450957">
            <w:pPr>
              <w:pStyle w:val="TAH"/>
            </w:pPr>
            <w:r w:rsidRPr="00AD5770">
              <w:t>(annex A.1)</w:t>
            </w:r>
          </w:p>
        </w:tc>
        <w:tc>
          <w:tcPr>
            <w:tcW w:w="1267" w:type="dxa"/>
            <w:tcBorders>
              <w:top w:val="single" w:sz="6" w:space="0" w:color="000000"/>
              <w:left w:val="single" w:sz="4" w:space="0" w:color="auto"/>
              <w:bottom w:val="single" w:sz="4" w:space="0" w:color="auto"/>
              <w:right w:val="single" w:sz="4" w:space="0" w:color="auto"/>
            </w:tcBorders>
          </w:tcPr>
          <w:p w14:paraId="2A1D1D39" w14:textId="77777777" w:rsidR="00481D43" w:rsidRPr="00AD5770" w:rsidRDefault="00481D43" w:rsidP="00450957">
            <w:pPr>
              <w:pStyle w:val="TAH"/>
            </w:pPr>
            <w:r w:rsidRPr="00AD5770">
              <w:t>W</w:t>
            </w:r>
            <w:r w:rsidRPr="00AD5770">
              <w:rPr>
                <w:rFonts w:hint="eastAsia"/>
              </w:rPr>
              <w:t xml:space="preserve">anted signal mean power </w:t>
            </w:r>
            <w:r w:rsidRPr="00AD5770">
              <w:t>(</w:t>
            </w:r>
            <w:r w:rsidRPr="00AD5770">
              <w:rPr>
                <w:rFonts w:hint="eastAsia"/>
              </w:rPr>
              <w:t>dBm</w:t>
            </w:r>
            <w:r w:rsidRPr="00AD5770">
              <w:t>)</w:t>
            </w:r>
          </w:p>
        </w:tc>
        <w:tc>
          <w:tcPr>
            <w:tcW w:w="1350" w:type="dxa"/>
            <w:tcBorders>
              <w:top w:val="single" w:sz="4" w:space="0" w:color="auto"/>
              <w:left w:val="single" w:sz="4" w:space="0" w:color="auto"/>
              <w:right w:val="single" w:sz="4" w:space="0" w:color="auto"/>
            </w:tcBorders>
            <w:shd w:val="clear" w:color="auto" w:fill="auto"/>
          </w:tcPr>
          <w:p w14:paraId="39F6E8FA" w14:textId="77777777" w:rsidR="00481D43" w:rsidRPr="00AD5770" w:rsidRDefault="00481D43" w:rsidP="00450957">
            <w:pPr>
              <w:pStyle w:val="TAH"/>
            </w:pPr>
            <w:r w:rsidRPr="00AD5770">
              <w:rPr>
                <w:rFonts w:hint="eastAsia"/>
              </w:rPr>
              <w:t>Interfering signal mean</w:t>
            </w:r>
          </w:p>
          <w:p w14:paraId="50548D6B" w14:textId="77777777" w:rsidR="00481D43" w:rsidRPr="00AD5770" w:rsidRDefault="00481D43" w:rsidP="00450957">
            <w:pPr>
              <w:pStyle w:val="TAH"/>
            </w:pPr>
            <w:r w:rsidRPr="00AD5770">
              <w:rPr>
                <w:rFonts w:hint="eastAsia"/>
              </w:rPr>
              <w:t xml:space="preserve">power </w:t>
            </w:r>
            <w:r w:rsidRPr="00AD5770">
              <w:t>(</w:t>
            </w:r>
            <w:r w:rsidRPr="00AD5770">
              <w:rPr>
                <w:rFonts w:hint="eastAsia"/>
              </w:rPr>
              <w:t>dBm</w:t>
            </w:r>
            <w:r w:rsidRPr="00AD5770">
              <w:t>)</w:t>
            </w:r>
          </w:p>
        </w:tc>
        <w:tc>
          <w:tcPr>
            <w:tcW w:w="1440" w:type="dxa"/>
            <w:tcBorders>
              <w:top w:val="single" w:sz="4" w:space="0" w:color="auto"/>
              <w:left w:val="single" w:sz="4" w:space="0" w:color="auto"/>
              <w:right w:val="single" w:sz="4" w:space="0" w:color="auto"/>
            </w:tcBorders>
            <w:shd w:val="clear" w:color="auto" w:fill="auto"/>
          </w:tcPr>
          <w:p w14:paraId="56C23077" w14:textId="77777777" w:rsidR="00481D43" w:rsidRPr="00AD5770" w:rsidRDefault="00481D43" w:rsidP="00450957">
            <w:pPr>
              <w:pStyle w:val="TAH"/>
            </w:pPr>
            <w:r w:rsidRPr="00AD5770">
              <w:t>Type of interfering</w:t>
            </w:r>
          </w:p>
          <w:p w14:paraId="72CA22F7" w14:textId="77777777" w:rsidR="00481D43" w:rsidRPr="00AD5770" w:rsidRDefault="00481D43" w:rsidP="00450957">
            <w:pPr>
              <w:pStyle w:val="TAH"/>
            </w:pPr>
            <w:r w:rsidRPr="00AD5770">
              <w:t>signal</w:t>
            </w:r>
          </w:p>
        </w:tc>
      </w:tr>
      <w:tr w:rsidR="00481D43" w:rsidRPr="00AD5770" w14:paraId="0DAC8C6A" w14:textId="77777777" w:rsidTr="00450957">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1E32BE79" w14:textId="77777777" w:rsidR="00481D43" w:rsidRPr="00AD5770" w:rsidRDefault="00481D43" w:rsidP="00450957">
            <w:pPr>
              <w:pStyle w:val="TAC"/>
              <w:rPr>
                <w:lang w:eastAsia="zh-CN"/>
              </w:rPr>
            </w:pPr>
            <w:r w:rsidRPr="00AD5770">
              <w:rPr>
                <w:rFonts w:hint="eastAsia"/>
              </w:rPr>
              <w:t>20,</w:t>
            </w:r>
            <w:r w:rsidRPr="00AD5770">
              <w:t xml:space="preserve"> 3</w:t>
            </w:r>
            <w:r w:rsidRPr="00AD5770">
              <w:rPr>
                <w:rFonts w:hint="eastAsia"/>
                <w:lang w:eastAsia="zh-CN"/>
              </w:rPr>
              <w:t>0</w:t>
            </w:r>
          </w:p>
        </w:tc>
        <w:tc>
          <w:tcPr>
            <w:tcW w:w="1234" w:type="dxa"/>
            <w:tcBorders>
              <w:top w:val="single" w:sz="6" w:space="0" w:color="000000"/>
              <w:left w:val="single" w:sz="6" w:space="0" w:color="000000"/>
              <w:bottom w:val="single" w:sz="6" w:space="0" w:color="000000"/>
              <w:right w:val="single" w:sz="6" w:space="0" w:color="000000"/>
            </w:tcBorders>
          </w:tcPr>
          <w:p w14:paraId="1BC1F13D" w14:textId="77777777" w:rsidR="00481D43" w:rsidRPr="00AD5770" w:rsidRDefault="00481D43" w:rsidP="00450957">
            <w:pPr>
              <w:pStyle w:val="TAC"/>
              <w:rPr>
                <w:lang w:eastAsia="zh-CN"/>
              </w:rPr>
            </w:pPr>
            <w:r w:rsidRPr="00AD5770">
              <w:rPr>
                <w:rFonts w:hint="eastAsia"/>
              </w:rPr>
              <w:t>15</w:t>
            </w:r>
          </w:p>
        </w:tc>
        <w:tc>
          <w:tcPr>
            <w:tcW w:w="1541" w:type="dxa"/>
            <w:tcBorders>
              <w:top w:val="single" w:sz="6" w:space="0" w:color="000000"/>
              <w:left w:val="single" w:sz="6" w:space="0" w:color="000000"/>
              <w:bottom w:val="single" w:sz="6" w:space="0" w:color="000000"/>
              <w:right w:val="single" w:sz="4" w:space="0" w:color="auto"/>
            </w:tcBorders>
          </w:tcPr>
          <w:p w14:paraId="7A507D5C" w14:textId="77777777" w:rsidR="00481D43" w:rsidRPr="00AD5770" w:rsidRDefault="00481D43" w:rsidP="00450957">
            <w:pPr>
              <w:pStyle w:val="TAC"/>
            </w:pPr>
            <w:r w:rsidRPr="00AD5770">
              <w:t>G-FR1-A1-1</w:t>
            </w:r>
          </w:p>
        </w:tc>
        <w:tc>
          <w:tcPr>
            <w:tcW w:w="1267" w:type="dxa"/>
            <w:tcBorders>
              <w:top w:val="single" w:sz="4" w:space="0" w:color="auto"/>
              <w:left w:val="single" w:sz="4" w:space="0" w:color="auto"/>
              <w:bottom w:val="single" w:sz="4" w:space="0" w:color="auto"/>
              <w:right w:val="single" w:sz="4" w:space="0" w:color="auto"/>
            </w:tcBorders>
          </w:tcPr>
          <w:p w14:paraId="7CE62835" w14:textId="77777777" w:rsidR="00481D43" w:rsidRPr="00AD5770" w:rsidRDefault="00481D43" w:rsidP="00450957">
            <w:pPr>
              <w:pStyle w:val="TAC"/>
            </w:pPr>
            <w:r w:rsidRPr="00AD5770">
              <w:rPr>
                <w:rFonts w:eastAsia="SimSun"/>
              </w:rPr>
              <w:t>-94.9 -Δ</w:t>
            </w:r>
            <w:r w:rsidRPr="00AD5770">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tcPr>
          <w:p w14:paraId="24A167C6" w14:textId="77777777" w:rsidR="00481D43" w:rsidRPr="00AD5770" w:rsidRDefault="00481D43" w:rsidP="00450957">
            <w:pPr>
              <w:pStyle w:val="TAC"/>
            </w:pPr>
            <w:r w:rsidRPr="00AD5770">
              <w:rPr>
                <w:rFonts w:cs="Arial"/>
                <w:szCs w:val="18"/>
              </w:rPr>
              <w:t xml:space="preserve">-76.4 - </w:t>
            </w:r>
            <w:r w:rsidRPr="00AD5770">
              <w:t>Δ</w:t>
            </w:r>
            <w:r w:rsidRPr="00AD5770">
              <w:rPr>
                <w:vertAlign w:val="subscript"/>
              </w:rPr>
              <w:t>minSENS</w:t>
            </w:r>
          </w:p>
        </w:tc>
        <w:tc>
          <w:tcPr>
            <w:tcW w:w="1440" w:type="dxa"/>
            <w:tcBorders>
              <w:top w:val="single" w:sz="4" w:space="0" w:color="auto"/>
              <w:left w:val="single" w:sz="4" w:space="0" w:color="auto"/>
              <w:bottom w:val="single" w:sz="4" w:space="0" w:color="auto"/>
              <w:right w:val="single" w:sz="4" w:space="0" w:color="auto"/>
            </w:tcBorders>
          </w:tcPr>
          <w:p w14:paraId="5F16EDC5" w14:textId="77777777" w:rsidR="00481D43" w:rsidRPr="00AD5770" w:rsidRDefault="00481D43" w:rsidP="00450957">
            <w:pPr>
              <w:pStyle w:val="TAC"/>
            </w:pPr>
            <w:r w:rsidRPr="00AD5770">
              <w:rPr>
                <w:lang w:val="en-US"/>
              </w:rPr>
              <w:t xml:space="preserve">DFT-s-OFDM </w:t>
            </w:r>
            <w:r w:rsidRPr="00AD5770">
              <w:rPr>
                <w:rFonts w:hint="eastAsia"/>
              </w:rPr>
              <w:t>NR signal, 15 kHz</w:t>
            </w:r>
            <w:r w:rsidRPr="00AD5770">
              <w:t xml:space="preserve"> SCS</w:t>
            </w:r>
            <w:r w:rsidRPr="00AD5770">
              <w:rPr>
                <w:rFonts w:hint="eastAsia"/>
              </w:rPr>
              <w:t>,</w:t>
            </w:r>
            <w:r w:rsidRPr="00AD5770">
              <w:t xml:space="preserve"> </w:t>
            </w:r>
            <w:r w:rsidRPr="00AD5770">
              <w:rPr>
                <w:rFonts w:hint="eastAsia"/>
              </w:rPr>
              <w:t>25 RB</w:t>
            </w:r>
            <w:r w:rsidRPr="00AD5770">
              <w:t>s</w:t>
            </w:r>
          </w:p>
        </w:tc>
      </w:tr>
      <w:tr w:rsidR="00481D43" w:rsidRPr="00AD5770" w14:paraId="57978068" w14:textId="77777777" w:rsidTr="00450957">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2F937CED" w14:textId="77777777" w:rsidR="00481D43" w:rsidRPr="00AD5770" w:rsidRDefault="00481D43" w:rsidP="00450957">
            <w:pPr>
              <w:pStyle w:val="TAC"/>
              <w:rPr>
                <w:lang w:eastAsia="zh-CN"/>
              </w:rPr>
            </w:pPr>
            <w:r w:rsidRPr="00AD5770">
              <w:rPr>
                <w:rFonts w:hint="eastAsia"/>
              </w:rPr>
              <w:t>40,</w:t>
            </w:r>
            <w:r w:rsidRPr="00AD5770">
              <w:t xml:space="preserve"> </w:t>
            </w:r>
            <w:r w:rsidRPr="00AD5770">
              <w:rPr>
                <w:rFonts w:hint="eastAsia"/>
              </w:rPr>
              <w:t>50</w:t>
            </w:r>
          </w:p>
        </w:tc>
        <w:tc>
          <w:tcPr>
            <w:tcW w:w="1234" w:type="dxa"/>
            <w:tcBorders>
              <w:top w:val="single" w:sz="6" w:space="0" w:color="000000"/>
              <w:left w:val="single" w:sz="6" w:space="0" w:color="000000"/>
              <w:bottom w:val="single" w:sz="6" w:space="0" w:color="000000"/>
              <w:right w:val="single" w:sz="6" w:space="0" w:color="000000"/>
            </w:tcBorders>
          </w:tcPr>
          <w:p w14:paraId="482C4F56" w14:textId="77777777" w:rsidR="00481D43" w:rsidRPr="00AD5770" w:rsidRDefault="00481D43" w:rsidP="00450957">
            <w:pPr>
              <w:pStyle w:val="TAC"/>
              <w:rPr>
                <w:lang w:eastAsia="zh-CN"/>
              </w:rPr>
            </w:pPr>
            <w:r w:rsidRPr="00AD5770">
              <w:rPr>
                <w:rFonts w:hint="eastAsia"/>
              </w:rPr>
              <w:t>15</w:t>
            </w:r>
          </w:p>
        </w:tc>
        <w:tc>
          <w:tcPr>
            <w:tcW w:w="1541" w:type="dxa"/>
            <w:tcBorders>
              <w:top w:val="single" w:sz="6" w:space="0" w:color="000000"/>
              <w:left w:val="single" w:sz="6" w:space="0" w:color="000000"/>
              <w:bottom w:val="single" w:sz="6" w:space="0" w:color="000000"/>
              <w:right w:val="single" w:sz="4" w:space="0" w:color="auto"/>
            </w:tcBorders>
          </w:tcPr>
          <w:p w14:paraId="66EC7BC5" w14:textId="77777777" w:rsidR="00481D43" w:rsidRPr="00AD5770" w:rsidRDefault="00481D43" w:rsidP="00450957">
            <w:pPr>
              <w:pStyle w:val="TAC"/>
            </w:pPr>
            <w:r w:rsidRPr="00AD5770">
              <w:t>G-FR1-A1-4</w:t>
            </w:r>
          </w:p>
        </w:tc>
        <w:tc>
          <w:tcPr>
            <w:tcW w:w="1267" w:type="dxa"/>
            <w:tcBorders>
              <w:top w:val="single" w:sz="4" w:space="0" w:color="auto"/>
              <w:left w:val="single" w:sz="4" w:space="0" w:color="auto"/>
              <w:bottom w:val="single" w:sz="4" w:space="0" w:color="auto"/>
              <w:right w:val="single" w:sz="4" w:space="0" w:color="auto"/>
            </w:tcBorders>
          </w:tcPr>
          <w:p w14:paraId="19551321" w14:textId="77777777" w:rsidR="00481D43" w:rsidRPr="00AD5770" w:rsidRDefault="00481D43" w:rsidP="00450957">
            <w:pPr>
              <w:pStyle w:val="TAC"/>
            </w:pPr>
            <w:r w:rsidRPr="00AD5770">
              <w:rPr>
                <w:rFonts w:eastAsia="SimSun"/>
              </w:rPr>
              <w:t>-88.5 -Δ</w:t>
            </w:r>
            <w:r w:rsidRPr="00AD5770">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tcPr>
          <w:p w14:paraId="6FCB954E" w14:textId="77777777" w:rsidR="00481D43" w:rsidRPr="00AD5770" w:rsidRDefault="00481D43" w:rsidP="00450957">
            <w:pPr>
              <w:pStyle w:val="TAC"/>
            </w:pPr>
            <w:r w:rsidRPr="00AD5770">
              <w:rPr>
                <w:rFonts w:cs="Arial"/>
                <w:szCs w:val="18"/>
              </w:rPr>
              <w:t xml:space="preserve">-70.4 - </w:t>
            </w:r>
            <w:r w:rsidRPr="00AD5770">
              <w:t>Δ</w:t>
            </w:r>
            <w:r w:rsidRPr="00AD5770">
              <w:rPr>
                <w:vertAlign w:val="subscript"/>
              </w:rPr>
              <w:t>minSENS</w:t>
            </w:r>
          </w:p>
        </w:tc>
        <w:tc>
          <w:tcPr>
            <w:tcW w:w="1440" w:type="dxa"/>
            <w:tcBorders>
              <w:top w:val="single" w:sz="4" w:space="0" w:color="auto"/>
              <w:left w:val="single" w:sz="4" w:space="0" w:color="auto"/>
              <w:bottom w:val="single" w:sz="4" w:space="0" w:color="auto"/>
              <w:right w:val="single" w:sz="4" w:space="0" w:color="auto"/>
            </w:tcBorders>
          </w:tcPr>
          <w:p w14:paraId="702BB3A4" w14:textId="77777777" w:rsidR="00481D43" w:rsidRPr="00AD5770" w:rsidRDefault="00481D43" w:rsidP="00450957">
            <w:pPr>
              <w:pStyle w:val="TAC"/>
            </w:pPr>
            <w:r w:rsidRPr="00AD5770">
              <w:rPr>
                <w:lang w:val="en-US"/>
              </w:rPr>
              <w:t xml:space="preserve">DFT-s-OFDM </w:t>
            </w:r>
            <w:r w:rsidRPr="00AD5770">
              <w:rPr>
                <w:rFonts w:hint="eastAsia"/>
              </w:rPr>
              <w:t>NR signal, 15 kHz SCS,</w:t>
            </w:r>
            <w:r w:rsidRPr="00AD5770">
              <w:t xml:space="preserve"> 100</w:t>
            </w:r>
            <w:r w:rsidRPr="00AD5770">
              <w:rPr>
                <w:rFonts w:hint="eastAsia"/>
              </w:rPr>
              <w:t xml:space="preserve"> RB</w:t>
            </w:r>
            <w:r w:rsidRPr="00AD5770">
              <w:t>s</w:t>
            </w:r>
          </w:p>
        </w:tc>
      </w:tr>
      <w:tr w:rsidR="00481D43" w:rsidRPr="00AD5770" w14:paraId="03AA930A" w14:textId="77777777" w:rsidTr="00450957">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6A25E9EC" w14:textId="77777777" w:rsidR="00481D43" w:rsidRPr="00AD5770" w:rsidRDefault="00481D43" w:rsidP="00450957">
            <w:pPr>
              <w:pStyle w:val="TAC"/>
              <w:rPr>
                <w:lang w:eastAsia="zh-CN"/>
              </w:rPr>
            </w:pPr>
            <w:r w:rsidRPr="00AD5770">
              <w:rPr>
                <w:rFonts w:hint="eastAsia"/>
              </w:rPr>
              <w:t>20,</w:t>
            </w:r>
            <w:r w:rsidRPr="00AD5770">
              <w:t xml:space="preserve"> </w:t>
            </w:r>
            <w:r w:rsidRPr="00AD5770">
              <w:rPr>
                <w:rFonts w:hint="eastAsia"/>
                <w:lang w:eastAsia="zh-CN"/>
              </w:rPr>
              <w:t>30</w:t>
            </w:r>
          </w:p>
        </w:tc>
        <w:tc>
          <w:tcPr>
            <w:tcW w:w="1234" w:type="dxa"/>
            <w:tcBorders>
              <w:top w:val="single" w:sz="6" w:space="0" w:color="000000"/>
              <w:left w:val="single" w:sz="6" w:space="0" w:color="000000"/>
              <w:bottom w:val="single" w:sz="6" w:space="0" w:color="000000"/>
              <w:right w:val="single" w:sz="6" w:space="0" w:color="000000"/>
            </w:tcBorders>
          </w:tcPr>
          <w:p w14:paraId="4B8C0243" w14:textId="77777777" w:rsidR="00481D43" w:rsidRPr="00AD5770" w:rsidRDefault="00481D43" w:rsidP="00450957">
            <w:pPr>
              <w:pStyle w:val="TAC"/>
              <w:rPr>
                <w:lang w:eastAsia="zh-CN"/>
              </w:rPr>
            </w:pPr>
            <w:r w:rsidRPr="00AD5770">
              <w:rPr>
                <w:rFonts w:hint="eastAsia"/>
              </w:rPr>
              <w:t>30</w:t>
            </w:r>
          </w:p>
        </w:tc>
        <w:tc>
          <w:tcPr>
            <w:tcW w:w="1541" w:type="dxa"/>
            <w:tcBorders>
              <w:top w:val="single" w:sz="6" w:space="0" w:color="000000"/>
              <w:left w:val="single" w:sz="6" w:space="0" w:color="000000"/>
              <w:bottom w:val="single" w:sz="6" w:space="0" w:color="000000"/>
              <w:right w:val="single" w:sz="4" w:space="0" w:color="auto"/>
            </w:tcBorders>
          </w:tcPr>
          <w:p w14:paraId="553FA406" w14:textId="77777777" w:rsidR="00481D43" w:rsidRPr="00AD5770" w:rsidRDefault="00481D43" w:rsidP="00450957">
            <w:pPr>
              <w:pStyle w:val="TAC"/>
              <w:rPr>
                <w:lang w:eastAsia="zh-CN"/>
              </w:rPr>
            </w:pPr>
            <w:r w:rsidRPr="00AD5770">
              <w:t>G-FR1-A1-</w:t>
            </w:r>
            <w:r w:rsidRPr="00AD5770">
              <w:rPr>
                <w:rFonts w:hint="eastAsia"/>
              </w:rPr>
              <w:t>2</w:t>
            </w:r>
          </w:p>
        </w:tc>
        <w:tc>
          <w:tcPr>
            <w:tcW w:w="1267" w:type="dxa"/>
            <w:tcBorders>
              <w:top w:val="single" w:sz="4" w:space="0" w:color="auto"/>
              <w:left w:val="single" w:sz="4" w:space="0" w:color="auto"/>
              <w:bottom w:val="single" w:sz="4" w:space="0" w:color="auto"/>
              <w:right w:val="single" w:sz="4" w:space="0" w:color="auto"/>
            </w:tcBorders>
          </w:tcPr>
          <w:p w14:paraId="0584524D" w14:textId="77777777" w:rsidR="00481D43" w:rsidRPr="00AD5770" w:rsidRDefault="00481D43" w:rsidP="00450957">
            <w:pPr>
              <w:pStyle w:val="TAC"/>
            </w:pPr>
            <w:r w:rsidRPr="00AD5770">
              <w:rPr>
                <w:rFonts w:eastAsia="SimSun"/>
              </w:rPr>
              <w:t>-95.0 -Δ</w:t>
            </w:r>
            <w:r w:rsidRPr="00AD5770">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tcPr>
          <w:p w14:paraId="4055F877" w14:textId="77777777" w:rsidR="00481D43" w:rsidRPr="00AD5770" w:rsidRDefault="00481D43" w:rsidP="00450957">
            <w:pPr>
              <w:pStyle w:val="TAC"/>
            </w:pPr>
            <w:r w:rsidRPr="00AD5770">
              <w:rPr>
                <w:rFonts w:cs="Arial"/>
                <w:szCs w:val="18"/>
              </w:rPr>
              <w:t xml:space="preserve">-77.4 - </w:t>
            </w:r>
            <w:r w:rsidRPr="00AD5770">
              <w:t>Δ</w:t>
            </w:r>
            <w:r w:rsidRPr="00AD5770">
              <w:rPr>
                <w:vertAlign w:val="subscript"/>
              </w:rPr>
              <w:t>minSENS</w:t>
            </w:r>
          </w:p>
        </w:tc>
        <w:tc>
          <w:tcPr>
            <w:tcW w:w="1440" w:type="dxa"/>
            <w:tcBorders>
              <w:top w:val="single" w:sz="4" w:space="0" w:color="auto"/>
              <w:left w:val="single" w:sz="4" w:space="0" w:color="auto"/>
              <w:bottom w:val="single" w:sz="4" w:space="0" w:color="auto"/>
              <w:right w:val="single" w:sz="4" w:space="0" w:color="auto"/>
            </w:tcBorders>
          </w:tcPr>
          <w:p w14:paraId="3D29B251" w14:textId="77777777" w:rsidR="00481D43" w:rsidRPr="00AD5770" w:rsidRDefault="00481D43" w:rsidP="00450957">
            <w:pPr>
              <w:pStyle w:val="TAC"/>
            </w:pPr>
            <w:r w:rsidRPr="00AD5770">
              <w:rPr>
                <w:lang w:val="en-US"/>
              </w:rPr>
              <w:t xml:space="preserve">DFT-s-OFDM </w:t>
            </w:r>
            <w:r w:rsidRPr="00AD5770">
              <w:rPr>
                <w:rFonts w:hint="eastAsia"/>
              </w:rPr>
              <w:t>NR signal, 30 kHz SCS,</w:t>
            </w:r>
            <w:r w:rsidRPr="00AD5770">
              <w:t xml:space="preserve"> 10</w:t>
            </w:r>
            <w:r w:rsidRPr="00AD5770">
              <w:rPr>
                <w:rFonts w:hint="eastAsia"/>
              </w:rPr>
              <w:t xml:space="preserve"> RB</w:t>
            </w:r>
            <w:r w:rsidRPr="00AD5770">
              <w:t>s</w:t>
            </w:r>
          </w:p>
        </w:tc>
      </w:tr>
      <w:tr w:rsidR="00481D43" w:rsidRPr="00AD5770" w14:paraId="2C0580BF" w14:textId="77777777" w:rsidTr="00450957">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41D7904B" w14:textId="77777777" w:rsidR="00481D43" w:rsidRPr="00AD5770" w:rsidRDefault="00481D43" w:rsidP="00450957">
            <w:pPr>
              <w:pStyle w:val="TAC"/>
              <w:rPr>
                <w:lang w:eastAsia="zh-CN"/>
              </w:rPr>
            </w:pPr>
            <w:r w:rsidRPr="00AD5770">
              <w:rPr>
                <w:rFonts w:hint="eastAsia"/>
              </w:rPr>
              <w:t>40,</w:t>
            </w:r>
            <w:r w:rsidRPr="00AD5770">
              <w:t xml:space="preserve"> </w:t>
            </w:r>
            <w:r w:rsidRPr="00AD5770">
              <w:rPr>
                <w:rFonts w:hint="eastAsia"/>
              </w:rPr>
              <w:t>50,</w:t>
            </w:r>
            <w:r w:rsidRPr="00AD5770">
              <w:t xml:space="preserve"> </w:t>
            </w:r>
            <w:r w:rsidRPr="00AD5770">
              <w:rPr>
                <w:rFonts w:hint="eastAsia"/>
              </w:rPr>
              <w:t>60,</w:t>
            </w:r>
            <w:r w:rsidRPr="00AD5770">
              <w:t xml:space="preserve"> </w:t>
            </w:r>
            <w:r w:rsidRPr="00AD5770">
              <w:rPr>
                <w:rFonts w:hint="eastAsia"/>
                <w:lang w:eastAsia="zh-CN"/>
              </w:rPr>
              <w:t>70,</w:t>
            </w:r>
            <w:r w:rsidRPr="00AD5770">
              <w:rPr>
                <w:lang w:eastAsia="zh-CN"/>
              </w:rPr>
              <w:t xml:space="preserve"> </w:t>
            </w:r>
            <w:r w:rsidRPr="00AD5770">
              <w:rPr>
                <w:rFonts w:hint="eastAsia"/>
              </w:rPr>
              <w:t>80,</w:t>
            </w:r>
            <w:r w:rsidRPr="00AD5770">
              <w:t xml:space="preserve"> </w:t>
            </w:r>
            <w:r w:rsidRPr="00AD5770">
              <w:rPr>
                <w:rFonts w:hint="eastAsia"/>
                <w:lang w:eastAsia="zh-CN"/>
              </w:rPr>
              <w:t>90,</w:t>
            </w:r>
            <w:r w:rsidRPr="00AD5770">
              <w:rPr>
                <w:lang w:eastAsia="zh-CN"/>
              </w:rPr>
              <w:t xml:space="preserve"> </w:t>
            </w:r>
            <w:r w:rsidRPr="00AD5770">
              <w:rPr>
                <w:rFonts w:hint="eastAsia"/>
              </w:rPr>
              <w:t>100</w:t>
            </w:r>
          </w:p>
        </w:tc>
        <w:tc>
          <w:tcPr>
            <w:tcW w:w="1234" w:type="dxa"/>
            <w:tcBorders>
              <w:top w:val="single" w:sz="6" w:space="0" w:color="000000"/>
              <w:left w:val="single" w:sz="6" w:space="0" w:color="000000"/>
              <w:bottom w:val="single" w:sz="6" w:space="0" w:color="000000"/>
              <w:right w:val="single" w:sz="6" w:space="0" w:color="000000"/>
            </w:tcBorders>
          </w:tcPr>
          <w:p w14:paraId="05C766CA" w14:textId="77777777" w:rsidR="00481D43" w:rsidRPr="00AD5770" w:rsidRDefault="00481D43" w:rsidP="00450957">
            <w:pPr>
              <w:pStyle w:val="TAC"/>
              <w:rPr>
                <w:lang w:eastAsia="zh-CN"/>
              </w:rPr>
            </w:pPr>
            <w:r w:rsidRPr="00AD5770">
              <w:rPr>
                <w:rFonts w:hint="eastAsia"/>
              </w:rPr>
              <w:t>30</w:t>
            </w:r>
          </w:p>
        </w:tc>
        <w:tc>
          <w:tcPr>
            <w:tcW w:w="1541" w:type="dxa"/>
            <w:tcBorders>
              <w:top w:val="single" w:sz="6" w:space="0" w:color="000000"/>
              <w:left w:val="single" w:sz="6" w:space="0" w:color="000000"/>
              <w:bottom w:val="single" w:sz="6" w:space="0" w:color="000000"/>
              <w:right w:val="single" w:sz="4" w:space="0" w:color="auto"/>
            </w:tcBorders>
          </w:tcPr>
          <w:p w14:paraId="4DBF092E" w14:textId="77777777" w:rsidR="00481D43" w:rsidRPr="00AD5770" w:rsidRDefault="00481D43" w:rsidP="00450957">
            <w:pPr>
              <w:pStyle w:val="TAC"/>
              <w:rPr>
                <w:lang w:eastAsia="zh-CN"/>
              </w:rPr>
            </w:pPr>
            <w:r w:rsidRPr="00AD5770">
              <w:t>G-FR1-A1-</w:t>
            </w:r>
            <w:r w:rsidRPr="00AD5770">
              <w:rPr>
                <w:rFonts w:hint="eastAsia"/>
              </w:rPr>
              <w:t>5</w:t>
            </w:r>
          </w:p>
        </w:tc>
        <w:tc>
          <w:tcPr>
            <w:tcW w:w="1267" w:type="dxa"/>
            <w:tcBorders>
              <w:top w:val="single" w:sz="4" w:space="0" w:color="auto"/>
              <w:left w:val="single" w:sz="4" w:space="0" w:color="auto"/>
              <w:bottom w:val="single" w:sz="4" w:space="0" w:color="auto"/>
              <w:right w:val="single" w:sz="4" w:space="0" w:color="auto"/>
            </w:tcBorders>
          </w:tcPr>
          <w:p w14:paraId="34D01396" w14:textId="77777777" w:rsidR="00481D43" w:rsidRPr="00AD5770" w:rsidRDefault="00481D43" w:rsidP="00450957">
            <w:pPr>
              <w:pStyle w:val="TAC"/>
            </w:pPr>
            <w:r w:rsidRPr="00AD5770">
              <w:rPr>
                <w:rFonts w:eastAsia="SimSun"/>
              </w:rPr>
              <w:t>-88.8 -Δ</w:t>
            </w:r>
            <w:r w:rsidRPr="00AD5770">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tcPr>
          <w:p w14:paraId="2D8C2E38" w14:textId="77777777" w:rsidR="00481D43" w:rsidRPr="00AD5770" w:rsidRDefault="00481D43" w:rsidP="00450957">
            <w:pPr>
              <w:pStyle w:val="TAC"/>
            </w:pPr>
            <w:r w:rsidRPr="00AD5770">
              <w:rPr>
                <w:rFonts w:cs="Arial"/>
                <w:szCs w:val="18"/>
              </w:rPr>
              <w:t xml:space="preserve">-70.4 - </w:t>
            </w:r>
            <w:r w:rsidRPr="00AD5770">
              <w:t>Δ</w:t>
            </w:r>
            <w:r w:rsidRPr="00AD5770">
              <w:rPr>
                <w:vertAlign w:val="subscript"/>
              </w:rPr>
              <w:t>minSENS</w:t>
            </w:r>
          </w:p>
        </w:tc>
        <w:tc>
          <w:tcPr>
            <w:tcW w:w="1440" w:type="dxa"/>
            <w:tcBorders>
              <w:top w:val="single" w:sz="4" w:space="0" w:color="auto"/>
              <w:left w:val="single" w:sz="4" w:space="0" w:color="auto"/>
              <w:bottom w:val="single" w:sz="4" w:space="0" w:color="auto"/>
              <w:right w:val="single" w:sz="4" w:space="0" w:color="auto"/>
            </w:tcBorders>
          </w:tcPr>
          <w:p w14:paraId="75D5F42E" w14:textId="77777777" w:rsidR="00481D43" w:rsidRPr="00AD5770" w:rsidRDefault="00481D43" w:rsidP="00450957">
            <w:pPr>
              <w:pStyle w:val="TAC"/>
            </w:pPr>
            <w:r w:rsidRPr="00AD5770">
              <w:rPr>
                <w:lang w:val="en-US"/>
              </w:rPr>
              <w:t xml:space="preserve">DFT-s-OFDM </w:t>
            </w:r>
            <w:r w:rsidRPr="00AD5770">
              <w:rPr>
                <w:rFonts w:hint="eastAsia"/>
              </w:rPr>
              <w:t>NR signal, 30 kHz SCS,</w:t>
            </w:r>
            <w:r w:rsidRPr="00AD5770">
              <w:t xml:space="preserve"> 50</w:t>
            </w:r>
            <w:r w:rsidRPr="00AD5770">
              <w:rPr>
                <w:rFonts w:hint="eastAsia"/>
              </w:rPr>
              <w:t xml:space="preserve"> RB</w:t>
            </w:r>
            <w:r w:rsidRPr="00AD5770">
              <w:t>s</w:t>
            </w:r>
          </w:p>
        </w:tc>
      </w:tr>
      <w:tr w:rsidR="00481D43" w:rsidRPr="00AD5770" w14:paraId="1B2189C2" w14:textId="77777777" w:rsidTr="00450957">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6A28F8EC" w14:textId="77777777" w:rsidR="00481D43" w:rsidRPr="00AD5770" w:rsidRDefault="00481D43" w:rsidP="00450957">
            <w:pPr>
              <w:pStyle w:val="TAC"/>
              <w:rPr>
                <w:lang w:eastAsia="zh-CN"/>
              </w:rPr>
            </w:pPr>
            <w:r w:rsidRPr="00AD5770">
              <w:rPr>
                <w:rFonts w:hint="eastAsia"/>
              </w:rPr>
              <w:t>20,</w:t>
            </w:r>
            <w:r w:rsidRPr="00AD5770">
              <w:rPr>
                <w:lang w:eastAsia="zh-CN"/>
              </w:rPr>
              <w:t xml:space="preserve"> </w:t>
            </w:r>
            <w:r w:rsidRPr="00AD5770">
              <w:rPr>
                <w:rFonts w:hint="eastAsia"/>
                <w:lang w:eastAsia="zh-CN"/>
              </w:rPr>
              <w:t>30</w:t>
            </w:r>
          </w:p>
        </w:tc>
        <w:tc>
          <w:tcPr>
            <w:tcW w:w="1234" w:type="dxa"/>
            <w:tcBorders>
              <w:top w:val="single" w:sz="6" w:space="0" w:color="000000"/>
              <w:left w:val="single" w:sz="6" w:space="0" w:color="000000"/>
              <w:bottom w:val="single" w:sz="6" w:space="0" w:color="000000"/>
              <w:right w:val="single" w:sz="6" w:space="0" w:color="000000"/>
            </w:tcBorders>
          </w:tcPr>
          <w:p w14:paraId="40E27842" w14:textId="77777777" w:rsidR="00481D43" w:rsidRPr="00AD5770" w:rsidRDefault="00481D43" w:rsidP="00450957">
            <w:pPr>
              <w:pStyle w:val="TAC"/>
              <w:rPr>
                <w:lang w:eastAsia="zh-CN"/>
              </w:rPr>
            </w:pPr>
            <w:r w:rsidRPr="00AD5770">
              <w:rPr>
                <w:rFonts w:hint="eastAsia"/>
              </w:rPr>
              <w:t>60</w:t>
            </w:r>
          </w:p>
        </w:tc>
        <w:tc>
          <w:tcPr>
            <w:tcW w:w="1541" w:type="dxa"/>
            <w:tcBorders>
              <w:top w:val="single" w:sz="6" w:space="0" w:color="000000"/>
              <w:left w:val="single" w:sz="6" w:space="0" w:color="000000"/>
              <w:bottom w:val="single" w:sz="6" w:space="0" w:color="000000"/>
              <w:right w:val="single" w:sz="4" w:space="0" w:color="auto"/>
            </w:tcBorders>
          </w:tcPr>
          <w:p w14:paraId="4B2C65DA" w14:textId="77777777" w:rsidR="00481D43" w:rsidRPr="00AD5770" w:rsidRDefault="00481D43" w:rsidP="00450957">
            <w:pPr>
              <w:pStyle w:val="TAC"/>
              <w:rPr>
                <w:lang w:eastAsia="zh-CN"/>
              </w:rPr>
            </w:pPr>
            <w:r w:rsidRPr="00AD5770">
              <w:t>G-FR1-A1-</w:t>
            </w:r>
            <w:r w:rsidRPr="00AD5770">
              <w:rPr>
                <w:rFonts w:hint="eastAsia"/>
              </w:rPr>
              <w:t>9</w:t>
            </w:r>
          </w:p>
        </w:tc>
        <w:tc>
          <w:tcPr>
            <w:tcW w:w="1267" w:type="dxa"/>
            <w:tcBorders>
              <w:top w:val="single" w:sz="4" w:space="0" w:color="auto"/>
              <w:left w:val="single" w:sz="4" w:space="0" w:color="auto"/>
              <w:bottom w:val="single" w:sz="4" w:space="0" w:color="auto"/>
              <w:right w:val="single" w:sz="4" w:space="0" w:color="auto"/>
            </w:tcBorders>
          </w:tcPr>
          <w:p w14:paraId="014C28ED" w14:textId="77777777" w:rsidR="00481D43" w:rsidRPr="00AD5770" w:rsidRDefault="00481D43" w:rsidP="00450957">
            <w:pPr>
              <w:pStyle w:val="TAC"/>
            </w:pPr>
            <w:r w:rsidRPr="00AD5770">
              <w:rPr>
                <w:rFonts w:eastAsia="SimSun"/>
              </w:rPr>
              <w:t>-94.4 -Δ</w:t>
            </w:r>
            <w:r w:rsidRPr="00AD5770">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tcPr>
          <w:p w14:paraId="61CABF92" w14:textId="77777777" w:rsidR="00481D43" w:rsidRPr="00AD5770" w:rsidRDefault="00481D43" w:rsidP="00450957">
            <w:pPr>
              <w:pStyle w:val="TAC"/>
              <w:rPr>
                <w:lang w:eastAsia="zh-CN"/>
              </w:rPr>
            </w:pPr>
            <w:r w:rsidRPr="00AD5770">
              <w:rPr>
                <w:rFonts w:cs="Arial"/>
                <w:szCs w:val="18"/>
              </w:rPr>
              <w:t xml:space="preserve">-77.4 - </w:t>
            </w:r>
            <w:r w:rsidRPr="00AD5770">
              <w:t>Δ</w:t>
            </w:r>
            <w:r w:rsidRPr="00AD5770">
              <w:rPr>
                <w:vertAlign w:val="subscript"/>
              </w:rPr>
              <w:t>minSENS</w:t>
            </w:r>
          </w:p>
        </w:tc>
        <w:tc>
          <w:tcPr>
            <w:tcW w:w="1440" w:type="dxa"/>
            <w:tcBorders>
              <w:top w:val="single" w:sz="4" w:space="0" w:color="auto"/>
              <w:left w:val="single" w:sz="4" w:space="0" w:color="auto"/>
              <w:bottom w:val="single" w:sz="4" w:space="0" w:color="auto"/>
              <w:right w:val="single" w:sz="4" w:space="0" w:color="auto"/>
            </w:tcBorders>
          </w:tcPr>
          <w:p w14:paraId="3A243C13" w14:textId="77777777" w:rsidR="00481D43" w:rsidRPr="00AD5770" w:rsidRDefault="00481D43" w:rsidP="00450957">
            <w:pPr>
              <w:pStyle w:val="TAC"/>
            </w:pPr>
            <w:r w:rsidRPr="00AD5770">
              <w:rPr>
                <w:lang w:val="en-US"/>
              </w:rPr>
              <w:t xml:space="preserve">DFT-s-OFDM </w:t>
            </w:r>
            <w:r w:rsidRPr="00AD5770">
              <w:rPr>
                <w:rFonts w:hint="eastAsia"/>
              </w:rPr>
              <w:t>NR signal, 60 kHz SCS,</w:t>
            </w:r>
            <w:r w:rsidRPr="00AD5770">
              <w:t xml:space="preserve"> </w:t>
            </w:r>
            <w:r w:rsidRPr="00AD5770">
              <w:rPr>
                <w:rFonts w:hint="eastAsia"/>
              </w:rPr>
              <w:t>5 RB</w:t>
            </w:r>
            <w:r w:rsidRPr="00AD5770">
              <w:t>s</w:t>
            </w:r>
          </w:p>
        </w:tc>
      </w:tr>
      <w:tr w:rsidR="00481D43" w:rsidRPr="00AD5770" w14:paraId="5418D0E4" w14:textId="77777777" w:rsidTr="00450957">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70AE9DAF" w14:textId="77777777" w:rsidR="00481D43" w:rsidRPr="00AD5770" w:rsidRDefault="00481D43" w:rsidP="00450957">
            <w:pPr>
              <w:pStyle w:val="TAC"/>
              <w:rPr>
                <w:lang w:eastAsia="zh-CN"/>
              </w:rPr>
            </w:pPr>
            <w:r w:rsidRPr="00AD5770">
              <w:rPr>
                <w:rFonts w:hint="eastAsia"/>
              </w:rPr>
              <w:t>40,</w:t>
            </w:r>
            <w:r w:rsidRPr="00AD5770">
              <w:t xml:space="preserve"> </w:t>
            </w:r>
            <w:r w:rsidRPr="00AD5770">
              <w:rPr>
                <w:rFonts w:hint="eastAsia"/>
              </w:rPr>
              <w:t>50,</w:t>
            </w:r>
            <w:r w:rsidRPr="00AD5770">
              <w:t xml:space="preserve"> </w:t>
            </w:r>
            <w:r w:rsidRPr="00AD5770">
              <w:rPr>
                <w:rFonts w:hint="eastAsia"/>
              </w:rPr>
              <w:t>60,</w:t>
            </w:r>
            <w:r w:rsidRPr="00AD5770">
              <w:t xml:space="preserve"> </w:t>
            </w:r>
            <w:r w:rsidRPr="00AD5770">
              <w:rPr>
                <w:rFonts w:hint="eastAsia"/>
                <w:lang w:eastAsia="zh-CN"/>
              </w:rPr>
              <w:t>70,</w:t>
            </w:r>
            <w:r w:rsidRPr="00AD5770">
              <w:rPr>
                <w:lang w:eastAsia="zh-CN"/>
              </w:rPr>
              <w:t xml:space="preserve"> </w:t>
            </w:r>
            <w:r w:rsidRPr="00AD5770">
              <w:rPr>
                <w:rFonts w:hint="eastAsia"/>
              </w:rPr>
              <w:t>80,</w:t>
            </w:r>
            <w:r w:rsidRPr="00AD5770">
              <w:t xml:space="preserve"> </w:t>
            </w:r>
            <w:r w:rsidRPr="00AD5770">
              <w:rPr>
                <w:rFonts w:hint="eastAsia"/>
                <w:lang w:eastAsia="zh-CN"/>
              </w:rPr>
              <w:t>90,</w:t>
            </w:r>
            <w:r w:rsidRPr="00AD5770">
              <w:rPr>
                <w:lang w:eastAsia="zh-CN"/>
              </w:rPr>
              <w:t xml:space="preserve"> </w:t>
            </w:r>
            <w:r w:rsidRPr="00AD5770">
              <w:rPr>
                <w:rFonts w:hint="eastAsia"/>
              </w:rPr>
              <w:t>100</w:t>
            </w:r>
          </w:p>
        </w:tc>
        <w:tc>
          <w:tcPr>
            <w:tcW w:w="1234" w:type="dxa"/>
            <w:tcBorders>
              <w:top w:val="single" w:sz="6" w:space="0" w:color="000000"/>
              <w:left w:val="single" w:sz="6" w:space="0" w:color="000000"/>
              <w:bottom w:val="single" w:sz="6" w:space="0" w:color="000000"/>
              <w:right w:val="single" w:sz="6" w:space="0" w:color="000000"/>
            </w:tcBorders>
          </w:tcPr>
          <w:p w14:paraId="75E423FA" w14:textId="77777777" w:rsidR="00481D43" w:rsidRPr="00AD5770" w:rsidRDefault="00481D43" w:rsidP="00450957">
            <w:pPr>
              <w:pStyle w:val="TAC"/>
              <w:rPr>
                <w:lang w:eastAsia="zh-CN"/>
              </w:rPr>
            </w:pPr>
            <w:r w:rsidRPr="00AD5770">
              <w:rPr>
                <w:rFonts w:hint="eastAsia"/>
              </w:rPr>
              <w:t>60</w:t>
            </w:r>
          </w:p>
        </w:tc>
        <w:tc>
          <w:tcPr>
            <w:tcW w:w="1541" w:type="dxa"/>
            <w:tcBorders>
              <w:top w:val="single" w:sz="6" w:space="0" w:color="000000"/>
              <w:left w:val="single" w:sz="6" w:space="0" w:color="000000"/>
              <w:bottom w:val="single" w:sz="6" w:space="0" w:color="000000"/>
              <w:right w:val="single" w:sz="4" w:space="0" w:color="auto"/>
            </w:tcBorders>
          </w:tcPr>
          <w:p w14:paraId="4C45331E" w14:textId="77777777" w:rsidR="00481D43" w:rsidRPr="00AD5770" w:rsidRDefault="00481D43" w:rsidP="00450957">
            <w:pPr>
              <w:pStyle w:val="TAC"/>
              <w:rPr>
                <w:lang w:eastAsia="zh-CN"/>
              </w:rPr>
            </w:pPr>
            <w:r w:rsidRPr="00AD5770">
              <w:t>G-FR1-A1-</w:t>
            </w:r>
            <w:r w:rsidRPr="00AD5770">
              <w:rPr>
                <w:rFonts w:hint="eastAsia"/>
              </w:rPr>
              <w:t>6</w:t>
            </w:r>
          </w:p>
        </w:tc>
        <w:tc>
          <w:tcPr>
            <w:tcW w:w="1267" w:type="dxa"/>
            <w:tcBorders>
              <w:top w:val="single" w:sz="4" w:space="0" w:color="auto"/>
              <w:left w:val="single" w:sz="4" w:space="0" w:color="auto"/>
              <w:bottom w:val="single" w:sz="4" w:space="0" w:color="auto"/>
              <w:right w:val="single" w:sz="4" w:space="0" w:color="auto"/>
            </w:tcBorders>
          </w:tcPr>
          <w:p w14:paraId="15C6E523" w14:textId="77777777" w:rsidR="00481D43" w:rsidRPr="00AD5770" w:rsidRDefault="00481D43" w:rsidP="00450957">
            <w:pPr>
              <w:pStyle w:val="TAC"/>
            </w:pPr>
            <w:r w:rsidRPr="00AD5770">
              <w:rPr>
                <w:rFonts w:eastAsia="SimSun"/>
              </w:rPr>
              <w:t>-88.9 -Δ</w:t>
            </w:r>
            <w:r w:rsidRPr="00AD5770">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tcPr>
          <w:p w14:paraId="0A511E06" w14:textId="77777777" w:rsidR="00481D43" w:rsidRPr="00AD5770" w:rsidRDefault="00481D43" w:rsidP="00450957">
            <w:pPr>
              <w:pStyle w:val="TAC"/>
            </w:pPr>
            <w:r w:rsidRPr="00AD5770">
              <w:rPr>
                <w:rFonts w:cs="Arial"/>
                <w:szCs w:val="18"/>
              </w:rPr>
              <w:t xml:space="preserve">-70.6 - </w:t>
            </w:r>
            <w:r w:rsidRPr="00AD5770">
              <w:t>Δ</w:t>
            </w:r>
            <w:r w:rsidRPr="00AD5770">
              <w:rPr>
                <w:vertAlign w:val="subscript"/>
              </w:rPr>
              <w:t>minSENS</w:t>
            </w:r>
          </w:p>
        </w:tc>
        <w:tc>
          <w:tcPr>
            <w:tcW w:w="1440" w:type="dxa"/>
            <w:tcBorders>
              <w:top w:val="single" w:sz="4" w:space="0" w:color="auto"/>
              <w:left w:val="single" w:sz="4" w:space="0" w:color="auto"/>
              <w:bottom w:val="single" w:sz="4" w:space="0" w:color="auto"/>
              <w:right w:val="single" w:sz="4" w:space="0" w:color="auto"/>
            </w:tcBorders>
          </w:tcPr>
          <w:p w14:paraId="64F98965" w14:textId="77777777" w:rsidR="00481D43" w:rsidRPr="00AD5770" w:rsidRDefault="00481D43" w:rsidP="00450957">
            <w:pPr>
              <w:pStyle w:val="TAC"/>
            </w:pPr>
            <w:r w:rsidRPr="00AD5770">
              <w:rPr>
                <w:lang w:val="en-US"/>
              </w:rPr>
              <w:t xml:space="preserve">DFT-s-OFDM </w:t>
            </w:r>
            <w:r w:rsidRPr="00AD5770">
              <w:rPr>
                <w:rFonts w:hint="eastAsia"/>
              </w:rPr>
              <w:t>NR signal, 60 kHz SCS,</w:t>
            </w:r>
            <w:r w:rsidRPr="00AD5770">
              <w:t xml:space="preserve"> </w:t>
            </w:r>
            <w:r w:rsidRPr="00AD5770">
              <w:rPr>
                <w:rFonts w:hint="eastAsia"/>
              </w:rPr>
              <w:t>24 RB</w:t>
            </w:r>
            <w:r w:rsidRPr="00AD5770">
              <w:t>s</w:t>
            </w:r>
          </w:p>
        </w:tc>
      </w:tr>
    </w:tbl>
    <w:p w14:paraId="57129591" w14:textId="77777777" w:rsidR="00481D43" w:rsidRPr="00AD5770" w:rsidRDefault="00481D43" w:rsidP="00481D43">
      <w:pPr>
        <w:rPr>
          <w:lang w:eastAsia="zh-CN"/>
        </w:rPr>
      </w:pPr>
    </w:p>
    <w:p w14:paraId="7F00B43D" w14:textId="77777777" w:rsidR="00481D43" w:rsidRPr="00AD5770" w:rsidRDefault="00481D43" w:rsidP="00481D43">
      <w:pPr>
        <w:pStyle w:val="TH"/>
      </w:pPr>
      <w:r w:rsidRPr="00AD5770">
        <w:rPr>
          <w:rFonts w:hint="eastAsia"/>
          <w:lang w:eastAsia="zh-CN"/>
        </w:rPr>
        <w:lastRenderedPageBreak/>
        <w:t>T</w:t>
      </w:r>
      <w:r w:rsidRPr="00AD5770">
        <w:t xml:space="preserve">able </w:t>
      </w:r>
      <w:r w:rsidRPr="00AD5770">
        <w:rPr>
          <w:rFonts w:hint="eastAsia"/>
          <w:lang w:eastAsia="zh-CN"/>
        </w:rPr>
        <w:t>7.9.5.1</w:t>
      </w:r>
      <w:r w:rsidRPr="00AD5770">
        <w:t>-2</w:t>
      </w:r>
      <w:r w:rsidRPr="00AD5770">
        <w:rPr>
          <w:lang w:eastAsia="zh-CN"/>
        </w:rPr>
        <w:t>:</w:t>
      </w:r>
      <w:r w:rsidRPr="00AD5770">
        <w:t xml:space="preserve"> </w:t>
      </w:r>
      <w:r w:rsidRPr="00AD5770">
        <w:rPr>
          <w:lang w:eastAsia="zh-CN"/>
        </w:rPr>
        <w:t xml:space="preserve">Medium Range </w:t>
      </w:r>
      <w:r w:rsidRPr="00AD5770">
        <w:t>BS in-channel selectivity for f ≤ 6.0 GHz</w:t>
      </w:r>
    </w:p>
    <w:tbl>
      <w:tblPr>
        <w:tblW w:w="0" w:type="auto"/>
        <w:jc w:val="center"/>
        <w:tblLayout w:type="fixed"/>
        <w:tblLook w:val="00A0" w:firstRow="1" w:lastRow="0" w:firstColumn="1" w:lastColumn="0" w:noHBand="0" w:noVBand="0"/>
      </w:tblPr>
      <w:tblGrid>
        <w:gridCol w:w="1264"/>
        <w:gridCol w:w="1235"/>
        <w:gridCol w:w="1542"/>
        <w:gridCol w:w="957"/>
        <w:gridCol w:w="964"/>
        <w:gridCol w:w="964"/>
        <w:gridCol w:w="1317"/>
        <w:gridCol w:w="1382"/>
      </w:tblGrid>
      <w:tr w:rsidR="00481D43" w:rsidRPr="00AD5770" w14:paraId="1DA4FE57" w14:textId="77777777" w:rsidTr="00450957">
        <w:trPr>
          <w:cantSplit/>
          <w:tblHeader/>
          <w:jc w:val="center"/>
        </w:trPr>
        <w:tc>
          <w:tcPr>
            <w:tcW w:w="1264" w:type="dxa"/>
            <w:tcBorders>
              <w:top w:val="single" w:sz="4" w:space="0" w:color="auto"/>
              <w:left w:val="single" w:sz="4" w:space="0" w:color="auto"/>
              <w:right w:val="single" w:sz="4" w:space="0" w:color="auto"/>
            </w:tcBorders>
            <w:shd w:val="clear" w:color="auto" w:fill="auto"/>
          </w:tcPr>
          <w:p w14:paraId="590F7CD3" w14:textId="77777777" w:rsidR="00481D43" w:rsidRPr="00AD5770" w:rsidRDefault="00481D43" w:rsidP="00450957">
            <w:pPr>
              <w:pStyle w:val="TAH"/>
            </w:pPr>
            <w:r w:rsidRPr="00AD5770">
              <w:t>BS channel bandwidth</w:t>
            </w:r>
          </w:p>
        </w:tc>
        <w:tc>
          <w:tcPr>
            <w:tcW w:w="1235" w:type="dxa"/>
            <w:tcBorders>
              <w:top w:val="single" w:sz="4" w:space="0" w:color="auto"/>
              <w:left w:val="single" w:sz="4" w:space="0" w:color="auto"/>
              <w:right w:val="single" w:sz="4" w:space="0" w:color="auto"/>
            </w:tcBorders>
            <w:shd w:val="clear" w:color="auto" w:fill="auto"/>
          </w:tcPr>
          <w:p w14:paraId="42347D73" w14:textId="77777777" w:rsidR="00481D43" w:rsidRPr="00AD5770" w:rsidRDefault="00481D43" w:rsidP="00450957">
            <w:pPr>
              <w:pStyle w:val="TAH"/>
            </w:pPr>
            <w:r w:rsidRPr="00AD5770">
              <w:rPr>
                <w:rFonts w:hint="eastAsia"/>
              </w:rPr>
              <w:t>S</w:t>
            </w:r>
            <w:r w:rsidRPr="00AD5770">
              <w:t xml:space="preserve">ubcarrier </w:t>
            </w:r>
            <w:r w:rsidRPr="00AD5770">
              <w:rPr>
                <w:rFonts w:hint="eastAsia"/>
              </w:rPr>
              <w:t>spacing</w:t>
            </w:r>
          </w:p>
        </w:tc>
        <w:tc>
          <w:tcPr>
            <w:tcW w:w="1542" w:type="dxa"/>
            <w:tcBorders>
              <w:top w:val="single" w:sz="4" w:space="0" w:color="auto"/>
              <w:left w:val="single" w:sz="4" w:space="0" w:color="auto"/>
              <w:right w:val="single" w:sz="4" w:space="0" w:color="auto"/>
            </w:tcBorders>
            <w:shd w:val="clear" w:color="auto" w:fill="auto"/>
          </w:tcPr>
          <w:p w14:paraId="72BD7399" w14:textId="77777777" w:rsidR="00481D43" w:rsidRPr="00AD5770" w:rsidRDefault="00481D43" w:rsidP="00450957">
            <w:pPr>
              <w:pStyle w:val="TAH"/>
            </w:pPr>
            <w:r w:rsidRPr="00AD5770">
              <w:t>R</w:t>
            </w:r>
            <w:r w:rsidRPr="00AD5770">
              <w:rPr>
                <w:rFonts w:hint="eastAsia"/>
              </w:rPr>
              <w:t>eference measurement</w:t>
            </w:r>
          </w:p>
        </w:tc>
        <w:tc>
          <w:tcPr>
            <w:tcW w:w="2885" w:type="dxa"/>
            <w:gridSpan w:val="3"/>
            <w:tcBorders>
              <w:top w:val="single" w:sz="6" w:space="0" w:color="000000"/>
              <w:left w:val="single" w:sz="4" w:space="0" w:color="auto"/>
              <w:bottom w:val="single" w:sz="4" w:space="0" w:color="auto"/>
              <w:right w:val="single" w:sz="4" w:space="0" w:color="auto"/>
            </w:tcBorders>
          </w:tcPr>
          <w:p w14:paraId="6908B814" w14:textId="77777777" w:rsidR="00481D43" w:rsidRPr="00AD5770" w:rsidRDefault="00481D43" w:rsidP="00450957">
            <w:pPr>
              <w:pStyle w:val="TAH"/>
            </w:pPr>
            <w:r w:rsidRPr="00AD5770">
              <w:t>W</w:t>
            </w:r>
            <w:r w:rsidRPr="00AD5770">
              <w:rPr>
                <w:rFonts w:hint="eastAsia"/>
              </w:rPr>
              <w:t xml:space="preserve">anted signal mean power </w:t>
            </w:r>
            <w:r w:rsidRPr="00AD5770">
              <w:t>(</w:t>
            </w:r>
            <w:r w:rsidRPr="00AD5770">
              <w:rPr>
                <w:rFonts w:hint="eastAsia"/>
              </w:rPr>
              <w:t>dBm</w:t>
            </w:r>
            <w:r w:rsidRPr="00AD5770">
              <w:t>)</w:t>
            </w:r>
          </w:p>
        </w:tc>
        <w:tc>
          <w:tcPr>
            <w:tcW w:w="1317" w:type="dxa"/>
            <w:tcBorders>
              <w:top w:val="single" w:sz="4" w:space="0" w:color="auto"/>
              <w:left w:val="single" w:sz="4" w:space="0" w:color="auto"/>
              <w:right w:val="single" w:sz="4" w:space="0" w:color="auto"/>
            </w:tcBorders>
            <w:shd w:val="clear" w:color="auto" w:fill="auto"/>
          </w:tcPr>
          <w:p w14:paraId="0E8ACF14" w14:textId="77777777" w:rsidR="00481D43" w:rsidRPr="00AD5770" w:rsidRDefault="00481D43" w:rsidP="00450957">
            <w:pPr>
              <w:pStyle w:val="TAH"/>
            </w:pPr>
            <w:r w:rsidRPr="00AD5770">
              <w:rPr>
                <w:rFonts w:hint="eastAsia"/>
              </w:rPr>
              <w:t>Interfering signal mean</w:t>
            </w:r>
          </w:p>
        </w:tc>
        <w:tc>
          <w:tcPr>
            <w:tcW w:w="1382" w:type="dxa"/>
            <w:tcBorders>
              <w:top w:val="single" w:sz="4" w:space="0" w:color="auto"/>
              <w:left w:val="single" w:sz="4" w:space="0" w:color="auto"/>
              <w:right w:val="single" w:sz="4" w:space="0" w:color="auto"/>
            </w:tcBorders>
            <w:shd w:val="clear" w:color="auto" w:fill="auto"/>
          </w:tcPr>
          <w:p w14:paraId="7E36F6BF" w14:textId="77777777" w:rsidR="00481D43" w:rsidRPr="00AD5770" w:rsidRDefault="00481D43" w:rsidP="00450957">
            <w:pPr>
              <w:pStyle w:val="TAH"/>
            </w:pPr>
            <w:r w:rsidRPr="00AD5770">
              <w:t>Type of interfering</w:t>
            </w:r>
          </w:p>
        </w:tc>
      </w:tr>
      <w:tr w:rsidR="00481D43" w:rsidRPr="00AD5770" w14:paraId="61576F1F" w14:textId="77777777" w:rsidTr="00450957">
        <w:trPr>
          <w:cantSplit/>
          <w:tblHeader/>
          <w:jc w:val="center"/>
        </w:trPr>
        <w:tc>
          <w:tcPr>
            <w:tcW w:w="1264" w:type="dxa"/>
            <w:tcBorders>
              <w:left w:val="single" w:sz="4" w:space="0" w:color="auto"/>
              <w:bottom w:val="single" w:sz="4" w:space="0" w:color="auto"/>
              <w:right w:val="single" w:sz="4" w:space="0" w:color="auto"/>
            </w:tcBorders>
            <w:shd w:val="clear" w:color="auto" w:fill="auto"/>
          </w:tcPr>
          <w:p w14:paraId="5DBE1A4F" w14:textId="77777777" w:rsidR="00481D43" w:rsidRPr="00AD5770" w:rsidRDefault="00481D43" w:rsidP="00450957">
            <w:pPr>
              <w:pStyle w:val="TAH"/>
            </w:pPr>
            <w:r w:rsidRPr="00AD5770">
              <w:t>(MHz)</w:t>
            </w:r>
          </w:p>
        </w:tc>
        <w:tc>
          <w:tcPr>
            <w:tcW w:w="1235" w:type="dxa"/>
            <w:tcBorders>
              <w:left w:val="single" w:sz="4" w:space="0" w:color="auto"/>
              <w:bottom w:val="single" w:sz="4" w:space="0" w:color="auto"/>
              <w:right w:val="single" w:sz="4" w:space="0" w:color="auto"/>
            </w:tcBorders>
            <w:shd w:val="clear" w:color="auto" w:fill="auto"/>
          </w:tcPr>
          <w:p w14:paraId="61042635" w14:textId="77777777" w:rsidR="00481D43" w:rsidRPr="00AD5770" w:rsidRDefault="00481D43" w:rsidP="00450957">
            <w:pPr>
              <w:pStyle w:val="TAH"/>
            </w:pPr>
            <w:r w:rsidRPr="00AD5770">
              <w:t>(kHz)</w:t>
            </w:r>
          </w:p>
        </w:tc>
        <w:tc>
          <w:tcPr>
            <w:tcW w:w="1542" w:type="dxa"/>
            <w:tcBorders>
              <w:left w:val="single" w:sz="4" w:space="0" w:color="auto"/>
              <w:bottom w:val="single" w:sz="4" w:space="0" w:color="auto"/>
              <w:right w:val="single" w:sz="4" w:space="0" w:color="auto"/>
            </w:tcBorders>
            <w:shd w:val="clear" w:color="auto" w:fill="auto"/>
          </w:tcPr>
          <w:p w14:paraId="773AB377" w14:textId="77777777" w:rsidR="00481D43" w:rsidRPr="00AD5770" w:rsidRDefault="00481D43" w:rsidP="00450957">
            <w:pPr>
              <w:pStyle w:val="TAH"/>
            </w:pPr>
            <w:r w:rsidRPr="00AD5770">
              <w:rPr>
                <w:rFonts w:hint="eastAsia"/>
              </w:rPr>
              <w:t>channel</w:t>
            </w:r>
          </w:p>
          <w:p w14:paraId="2203D1DF" w14:textId="77777777" w:rsidR="00481D43" w:rsidRPr="00AD5770" w:rsidRDefault="00481D43" w:rsidP="00450957">
            <w:pPr>
              <w:pStyle w:val="TAH"/>
            </w:pPr>
            <w:r w:rsidRPr="00AD5770">
              <w:t>(annex A.1)</w:t>
            </w:r>
          </w:p>
        </w:tc>
        <w:tc>
          <w:tcPr>
            <w:tcW w:w="957" w:type="dxa"/>
            <w:tcBorders>
              <w:top w:val="single" w:sz="4" w:space="0" w:color="auto"/>
              <w:left w:val="single" w:sz="4" w:space="0" w:color="auto"/>
              <w:bottom w:val="single" w:sz="4" w:space="0" w:color="auto"/>
              <w:right w:val="single" w:sz="4" w:space="0" w:color="auto"/>
            </w:tcBorders>
          </w:tcPr>
          <w:p w14:paraId="07971262" w14:textId="77777777" w:rsidR="00481D43" w:rsidRPr="00AD5770" w:rsidRDefault="00481D43" w:rsidP="00450957">
            <w:pPr>
              <w:pStyle w:val="TAH"/>
              <w:rPr>
                <w:lang w:eastAsia="zh-CN"/>
              </w:rPr>
            </w:pPr>
            <w:r w:rsidRPr="00AD5770">
              <w:t>f ≤ 3.0 GHz</w:t>
            </w:r>
          </w:p>
        </w:tc>
        <w:tc>
          <w:tcPr>
            <w:tcW w:w="964" w:type="dxa"/>
            <w:tcBorders>
              <w:top w:val="single" w:sz="4" w:space="0" w:color="auto"/>
              <w:left w:val="single" w:sz="4" w:space="0" w:color="auto"/>
              <w:bottom w:val="single" w:sz="4" w:space="0" w:color="auto"/>
              <w:right w:val="single" w:sz="4" w:space="0" w:color="auto"/>
            </w:tcBorders>
          </w:tcPr>
          <w:p w14:paraId="49A9002F" w14:textId="77777777" w:rsidR="00481D43" w:rsidRPr="00AD5770" w:rsidRDefault="00481D43" w:rsidP="00450957">
            <w:pPr>
              <w:pStyle w:val="TAH"/>
              <w:rPr>
                <w:lang w:eastAsia="zh-CN"/>
              </w:rPr>
            </w:pPr>
            <w:r w:rsidRPr="00AD5770">
              <w:t>3.0 GHz &lt; f ≤ 4.2 GHz</w:t>
            </w:r>
          </w:p>
        </w:tc>
        <w:tc>
          <w:tcPr>
            <w:tcW w:w="964" w:type="dxa"/>
            <w:tcBorders>
              <w:top w:val="single" w:sz="4" w:space="0" w:color="auto"/>
              <w:left w:val="single" w:sz="4" w:space="0" w:color="auto"/>
              <w:bottom w:val="single" w:sz="4" w:space="0" w:color="auto"/>
              <w:right w:val="single" w:sz="4" w:space="0" w:color="auto"/>
            </w:tcBorders>
          </w:tcPr>
          <w:p w14:paraId="7378E8F5" w14:textId="77777777" w:rsidR="00481D43" w:rsidRPr="00AD5770" w:rsidRDefault="00481D43" w:rsidP="00450957">
            <w:pPr>
              <w:pStyle w:val="TAH"/>
              <w:rPr>
                <w:lang w:eastAsia="zh-CN"/>
              </w:rPr>
            </w:pPr>
            <w:r w:rsidRPr="00AD5770">
              <w:t>4.2 GHz &lt; f ≤ 6.0 GHz</w:t>
            </w:r>
          </w:p>
        </w:tc>
        <w:tc>
          <w:tcPr>
            <w:tcW w:w="1317" w:type="dxa"/>
            <w:tcBorders>
              <w:left w:val="single" w:sz="4" w:space="0" w:color="auto"/>
              <w:bottom w:val="single" w:sz="4" w:space="0" w:color="auto"/>
              <w:right w:val="single" w:sz="4" w:space="0" w:color="auto"/>
            </w:tcBorders>
            <w:shd w:val="clear" w:color="auto" w:fill="auto"/>
          </w:tcPr>
          <w:p w14:paraId="008DEFB3" w14:textId="77777777" w:rsidR="00481D43" w:rsidRPr="00AD5770" w:rsidRDefault="00481D43" w:rsidP="00450957">
            <w:pPr>
              <w:pStyle w:val="TAH"/>
            </w:pPr>
            <w:r w:rsidRPr="00AD5770">
              <w:rPr>
                <w:rFonts w:hint="eastAsia"/>
              </w:rPr>
              <w:t xml:space="preserve">power </w:t>
            </w:r>
            <w:r w:rsidRPr="00AD5770">
              <w:t>(</w:t>
            </w:r>
            <w:r w:rsidRPr="00AD5770">
              <w:rPr>
                <w:rFonts w:hint="eastAsia"/>
              </w:rPr>
              <w:t>dBm</w:t>
            </w:r>
            <w:r w:rsidRPr="00AD5770">
              <w:t>)</w:t>
            </w:r>
          </w:p>
        </w:tc>
        <w:tc>
          <w:tcPr>
            <w:tcW w:w="1382" w:type="dxa"/>
            <w:tcBorders>
              <w:left w:val="single" w:sz="4" w:space="0" w:color="auto"/>
              <w:bottom w:val="single" w:sz="4" w:space="0" w:color="auto"/>
              <w:right w:val="single" w:sz="4" w:space="0" w:color="auto"/>
            </w:tcBorders>
            <w:shd w:val="clear" w:color="auto" w:fill="auto"/>
          </w:tcPr>
          <w:p w14:paraId="603160B2" w14:textId="77777777" w:rsidR="00481D43" w:rsidRPr="00AD5770" w:rsidRDefault="00481D43" w:rsidP="00450957">
            <w:pPr>
              <w:pStyle w:val="TAH"/>
              <w:rPr>
                <w:lang w:val="en-US"/>
              </w:rPr>
            </w:pPr>
            <w:r w:rsidRPr="00AD5770">
              <w:t>signal</w:t>
            </w:r>
          </w:p>
        </w:tc>
      </w:tr>
      <w:tr w:rsidR="00481D43" w:rsidRPr="00AD5770" w14:paraId="4401B7C6" w14:textId="77777777" w:rsidTr="00450957">
        <w:trPr>
          <w:cantSplit/>
          <w:jc w:val="center"/>
        </w:trPr>
        <w:tc>
          <w:tcPr>
            <w:tcW w:w="1264" w:type="dxa"/>
            <w:tcBorders>
              <w:top w:val="single" w:sz="4" w:space="0" w:color="auto"/>
              <w:left w:val="single" w:sz="6" w:space="0" w:color="000000"/>
              <w:bottom w:val="single" w:sz="6" w:space="0" w:color="000000"/>
              <w:right w:val="single" w:sz="6" w:space="0" w:color="000000"/>
            </w:tcBorders>
          </w:tcPr>
          <w:p w14:paraId="724ED120" w14:textId="77777777" w:rsidR="00481D43" w:rsidRPr="00AD5770" w:rsidRDefault="00481D43" w:rsidP="00450957">
            <w:pPr>
              <w:pStyle w:val="TAC"/>
              <w:rPr>
                <w:lang w:eastAsia="zh-CN"/>
              </w:rPr>
            </w:pPr>
            <w:r w:rsidRPr="00AD5770">
              <w:rPr>
                <w:rFonts w:hint="eastAsia"/>
              </w:rPr>
              <w:t>5</w:t>
            </w:r>
          </w:p>
        </w:tc>
        <w:tc>
          <w:tcPr>
            <w:tcW w:w="1235" w:type="dxa"/>
            <w:tcBorders>
              <w:top w:val="single" w:sz="4" w:space="0" w:color="auto"/>
              <w:left w:val="single" w:sz="6" w:space="0" w:color="000000"/>
              <w:bottom w:val="single" w:sz="6" w:space="0" w:color="000000"/>
              <w:right w:val="single" w:sz="6" w:space="0" w:color="000000"/>
            </w:tcBorders>
          </w:tcPr>
          <w:p w14:paraId="54B9A2CC" w14:textId="77777777" w:rsidR="00481D43" w:rsidRPr="00AD5770" w:rsidRDefault="00481D43" w:rsidP="00450957">
            <w:pPr>
              <w:pStyle w:val="TAC"/>
              <w:rPr>
                <w:lang w:eastAsia="zh-CN"/>
              </w:rPr>
            </w:pPr>
            <w:r w:rsidRPr="00AD5770">
              <w:rPr>
                <w:rFonts w:hint="eastAsia"/>
              </w:rPr>
              <w:t>15</w:t>
            </w:r>
          </w:p>
        </w:tc>
        <w:tc>
          <w:tcPr>
            <w:tcW w:w="1542" w:type="dxa"/>
            <w:tcBorders>
              <w:top w:val="single" w:sz="4" w:space="0" w:color="auto"/>
              <w:left w:val="single" w:sz="6" w:space="0" w:color="000000"/>
              <w:bottom w:val="single" w:sz="6" w:space="0" w:color="000000"/>
              <w:right w:val="single" w:sz="4" w:space="0" w:color="auto"/>
            </w:tcBorders>
          </w:tcPr>
          <w:p w14:paraId="70A754C8" w14:textId="77777777" w:rsidR="00481D43" w:rsidRPr="00AD5770" w:rsidRDefault="00481D43" w:rsidP="00450957">
            <w:pPr>
              <w:pStyle w:val="TAC"/>
              <w:rPr>
                <w:lang w:eastAsia="zh-CN"/>
              </w:rPr>
            </w:pPr>
            <w:r w:rsidRPr="00AD5770">
              <w:t>G-FR1-A1-</w:t>
            </w:r>
            <w:r w:rsidRPr="00AD5770">
              <w:rPr>
                <w:rFonts w:hint="eastAsia"/>
              </w:rPr>
              <w:t>7</w:t>
            </w:r>
          </w:p>
        </w:tc>
        <w:tc>
          <w:tcPr>
            <w:tcW w:w="957" w:type="dxa"/>
            <w:tcBorders>
              <w:top w:val="single" w:sz="4" w:space="0" w:color="auto"/>
              <w:left w:val="single" w:sz="4" w:space="0" w:color="auto"/>
              <w:bottom w:val="single" w:sz="4" w:space="0" w:color="auto"/>
              <w:right w:val="single" w:sz="4" w:space="0" w:color="auto"/>
            </w:tcBorders>
          </w:tcPr>
          <w:p w14:paraId="5E6C7357" w14:textId="77777777" w:rsidR="00481D43" w:rsidRPr="00AD5770" w:rsidRDefault="00481D43" w:rsidP="00450957">
            <w:pPr>
              <w:pStyle w:val="TAC"/>
              <w:rPr>
                <w:lang w:eastAsia="zh-CN"/>
              </w:rPr>
            </w:pPr>
            <w:r w:rsidRPr="00AD5770">
              <w:rPr>
                <w:rFonts w:eastAsia="SimSun"/>
                <w:lang w:eastAsia="zh-CN"/>
              </w:rPr>
              <w:t>-93.9</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0191C606" w14:textId="77777777" w:rsidR="00481D43" w:rsidRPr="00AD5770" w:rsidRDefault="00481D43" w:rsidP="00450957">
            <w:pPr>
              <w:pStyle w:val="TAC"/>
              <w:rPr>
                <w:lang w:eastAsia="zh-CN"/>
              </w:rPr>
            </w:pPr>
            <w:r w:rsidRPr="00AD5770">
              <w:rPr>
                <w:rFonts w:eastAsia="SimSun"/>
                <w:lang w:eastAsia="zh-CN"/>
              </w:rPr>
              <w:t>-93.5</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5066797E" w14:textId="77777777" w:rsidR="00481D43" w:rsidRPr="00AD5770" w:rsidRDefault="00481D43" w:rsidP="00450957">
            <w:pPr>
              <w:pStyle w:val="TAC"/>
              <w:rPr>
                <w:lang w:eastAsia="zh-CN"/>
              </w:rPr>
            </w:pPr>
            <w:r w:rsidRPr="00AD5770">
              <w:rPr>
                <w:rFonts w:eastAsia="SimSun"/>
                <w:lang w:eastAsia="zh-CN"/>
              </w:rPr>
              <w:t>-93.2</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064FC227" w14:textId="77777777" w:rsidR="00481D43" w:rsidRPr="00AD5770" w:rsidRDefault="00481D43" w:rsidP="00450957">
            <w:pPr>
              <w:pStyle w:val="TAC"/>
              <w:rPr>
                <w:lang w:eastAsia="zh-CN"/>
              </w:rPr>
            </w:pPr>
            <w:r w:rsidRPr="00AD5770">
              <w:rPr>
                <w:rFonts w:cs="Arial"/>
                <w:szCs w:val="18"/>
              </w:rPr>
              <w:t>-</w:t>
            </w:r>
            <w:r w:rsidRPr="00AD5770">
              <w:rPr>
                <w:rFonts w:cs="Arial" w:hint="eastAsia"/>
                <w:szCs w:val="18"/>
              </w:rPr>
              <w:t>76</w:t>
            </w:r>
            <w:r w:rsidRPr="00AD5770">
              <w:rPr>
                <w:rFonts w:cs="Arial"/>
                <w:szCs w:val="18"/>
              </w:rPr>
              <w:t xml:space="preserve">.4 - </w:t>
            </w:r>
            <w:r w:rsidRPr="00AD5770">
              <w:t>Δ</w:t>
            </w:r>
            <w:r w:rsidRPr="00AD5770">
              <w:rPr>
                <w:vertAlign w:val="subscript"/>
              </w:rPr>
              <w:t>minSENS</w:t>
            </w:r>
          </w:p>
        </w:tc>
        <w:tc>
          <w:tcPr>
            <w:tcW w:w="1382" w:type="dxa"/>
            <w:tcBorders>
              <w:top w:val="single" w:sz="4" w:space="0" w:color="auto"/>
              <w:left w:val="single" w:sz="4" w:space="0" w:color="auto"/>
              <w:bottom w:val="single" w:sz="4" w:space="0" w:color="auto"/>
              <w:right w:val="single" w:sz="4" w:space="0" w:color="auto"/>
            </w:tcBorders>
          </w:tcPr>
          <w:p w14:paraId="3CD7F5E9" w14:textId="77777777" w:rsidR="00481D43" w:rsidRPr="00AD5770" w:rsidRDefault="00481D43" w:rsidP="00450957">
            <w:pPr>
              <w:pStyle w:val="TAC"/>
              <w:rPr>
                <w:lang w:eastAsia="zh-CN"/>
              </w:rPr>
            </w:pPr>
            <w:r w:rsidRPr="00AD5770">
              <w:rPr>
                <w:lang w:val="en-US"/>
              </w:rPr>
              <w:t xml:space="preserve">DFT-s-OFDM </w:t>
            </w:r>
            <w:r w:rsidRPr="00AD5770">
              <w:rPr>
                <w:rFonts w:hint="eastAsia"/>
              </w:rPr>
              <w:t>NR signal, 15 kHz SCS,</w:t>
            </w:r>
            <w:r w:rsidRPr="00AD5770">
              <w:t xml:space="preserve"> </w:t>
            </w:r>
            <w:r w:rsidRPr="00AD5770">
              <w:rPr>
                <w:rFonts w:hint="eastAsia"/>
              </w:rPr>
              <w:t>10 RB</w:t>
            </w:r>
            <w:r w:rsidRPr="00AD5770">
              <w:t>s</w:t>
            </w:r>
          </w:p>
        </w:tc>
      </w:tr>
      <w:tr w:rsidR="00481D43" w:rsidRPr="00AD5770" w14:paraId="4BD87A34" w14:textId="77777777" w:rsidTr="00450957">
        <w:trPr>
          <w:cantSplit/>
          <w:jc w:val="center"/>
          <w:ins w:id="313" w:author="Michal Szydelko, Huawei" w:date="2025-04-29T22:50:00Z"/>
        </w:trPr>
        <w:tc>
          <w:tcPr>
            <w:tcW w:w="1264" w:type="dxa"/>
            <w:tcBorders>
              <w:top w:val="single" w:sz="4" w:space="0" w:color="auto"/>
              <w:left w:val="single" w:sz="6" w:space="0" w:color="000000"/>
              <w:bottom w:val="single" w:sz="6" w:space="0" w:color="000000"/>
              <w:right w:val="single" w:sz="6" w:space="0" w:color="000000"/>
            </w:tcBorders>
          </w:tcPr>
          <w:p w14:paraId="10F3EF63" w14:textId="77777777" w:rsidR="00481D43" w:rsidRPr="00AD5770" w:rsidRDefault="00481D43" w:rsidP="00450957">
            <w:pPr>
              <w:pStyle w:val="TAC"/>
              <w:rPr>
                <w:ins w:id="314" w:author="Michal Szydelko, Huawei" w:date="2025-04-29T22:50:00Z"/>
              </w:rPr>
            </w:pPr>
            <w:ins w:id="315" w:author="Michal Szydelko, Huawei" w:date="2025-04-29T22:50:00Z">
              <w:r w:rsidRPr="00AD5770">
                <w:t>7</w:t>
              </w:r>
            </w:ins>
          </w:p>
        </w:tc>
        <w:tc>
          <w:tcPr>
            <w:tcW w:w="1235" w:type="dxa"/>
            <w:tcBorders>
              <w:top w:val="single" w:sz="4" w:space="0" w:color="auto"/>
              <w:left w:val="single" w:sz="6" w:space="0" w:color="000000"/>
              <w:bottom w:val="single" w:sz="6" w:space="0" w:color="000000"/>
              <w:right w:val="single" w:sz="6" w:space="0" w:color="000000"/>
            </w:tcBorders>
          </w:tcPr>
          <w:p w14:paraId="7933753D" w14:textId="77777777" w:rsidR="00481D43" w:rsidRPr="00AD5770" w:rsidRDefault="00481D43" w:rsidP="00450957">
            <w:pPr>
              <w:pStyle w:val="TAC"/>
              <w:rPr>
                <w:ins w:id="316" w:author="Michal Szydelko, Huawei" w:date="2025-04-29T22:50:00Z"/>
              </w:rPr>
            </w:pPr>
            <w:ins w:id="317" w:author="Michal Szydelko, Huawei" w:date="2025-04-29T22:51:00Z">
              <w:r w:rsidRPr="00AD5770">
                <w:rPr>
                  <w:rFonts w:hint="eastAsia"/>
                </w:rPr>
                <w:t>15</w:t>
              </w:r>
            </w:ins>
          </w:p>
        </w:tc>
        <w:tc>
          <w:tcPr>
            <w:tcW w:w="1542" w:type="dxa"/>
            <w:tcBorders>
              <w:top w:val="single" w:sz="4" w:space="0" w:color="auto"/>
              <w:left w:val="single" w:sz="6" w:space="0" w:color="000000"/>
              <w:bottom w:val="single" w:sz="6" w:space="0" w:color="000000"/>
              <w:right w:val="single" w:sz="4" w:space="0" w:color="auto"/>
            </w:tcBorders>
          </w:tcPr>
          <w:p w14:paraId="4625A1EA" w14:textId="77777777" w:rsidR="00481D43" w:rsidRPr="00AD5770" w:rsidRDefault="00481D43" w:rsidP="00450957">
            <w:pPr>
              <w:pStyle w:val="TAC"/>
              <w:rPr>
                <w:ins w:id="318" w:author="Michal Szydelko, Huawei" w:date="2025-04-29T22:50:00Z"/>
              </w:rPr>
            </w:pPr>
            <w:ins w:id="319" w:author="Michal Szydelko, Huawei" w:date="2025-04-29T22:51:00Z">
              <w:r w:rsidRPr="00AD5770">
                <w:t>G-FR1-A1-</w:t>
              </w:r>
              <w:r w:rsidRPr="00AD5770">
                <w:rPr>
                  <w:rFonts w:hint="eastAsia"/>
                </w:rPr>
                <w:t>7</w:t>
              </w:r>
            </w:ins>
          </w:p>
        </w:tc>
        <w:tc>
          <w:tcPr>
            <w:tcW w:w="957" w:type="dxa"/>
            <w:tcBorders>
              <w:top w:val="single" w:sz="4" w:space="0" w:color="auto"/>
              <w:left w:val="single" w:sz="4" w:space="0" w:color="auto"/>
              <w:bottom w:val="single" w:sz="4" w:space="0" w:color="auto"/>
              <w:right w:val="single" w:sz="4" w:space="0" w:color="auto"/>
            </w:tcBorders>
          </w:tcPr>
          <w:p w14:paraId="2CC1787B" w14:textId="77777777" w:rsidR="00481D43" w:rsidRPr="00AD5770" w:rsidRDefault="00481D43" w:rsidP="00450957">
            <w:pPr>
              <w:pStyle w:val="TAC"/>
              <w:rPr>
                <w:ins w:id="320" w:author="Michal Szydelko, Huawei" w:date="2025-04-29T22:50:00Z"/>
                <w:rFonts w:eastAsia="SimSun"/>
                <w:lang w:eastAsia="zh-CN"/>
              </w:rPr>
            </w:pPr>
            <w:ins w:id="321" w:author="Michal Szydelko, Huawei" w:date="2025-04-29T22:51:00Z">
              <w:r w:rsidRPr="00AD5770">
                <w:rPr>
                  <w:rFonts w:eastAsia="SimSun"/>
                  <w:lang w:eastAsia="zh-CN"/>
                </w:rPr>
                <w:t>-93.9</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ins>
          </w:p>
        </w:tc>
        <w:tc>
          <w:tcPr>
            <w:tcW w:w="964" w:type="dxa"/>
            <w:tcBorders>
              <w:top w:val="single" w:sz="4" w:space="0" w:color="auto"/>
              <w:left w:val="single" w:sz="4" w:space="0" w:color="auto"/>
              <w:bottom w:val="single" w:sz="4" w:space="0" w:color="auto"/>
              <w:right w:val="single" w:sz="4" w:space="0" w:color="auto"/>
            </w:tcBorders>
          </w:tcPr>
          <w:p w14:paraId="1537E4CC" w14:textId="77777777" w:rsidR="00481D43" w:rsidRPr="00AD5770" w:rsidRDefault="00481D43" w:rsidP="00450957">
            <w:pPr>
              <w:pStyle w:val="TAC"/>
              <w:rPr>
                <w:ins w:id="322" w:author="Michal Szydelko, Huawei" w:date="2025-04-29T22:50:00Z"/>
                <w:rFonts w:eastAsia="SimSun"/>
                <w:lang w:eastAsia="zh-CN"/>
              </w:rPr>
            </w:pPr>
            <w:ins w:id="323" w:author="Michal Szydelko, Huawei" w:date="2025-04-29T22:51:00Z">
              <w:r w:rsidRPr="00AD5770">
                <w:rPr>
                  <w:rFonts w:eastAsia="SimSun"/>
                  <w:lang w:eastAsia="zh-CN"/>
                </w:rPr>
                <w:t>-93.5</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ins>
          </w:p>
        </w:tc>
        <w:tc>
          <w:tcPr>
            <w:tcW w:w="964" w:type="dxa"/>
            <w:tcBorders>
              <w:top w:val="single" w:sz="4" w:space="0" w:color="auto"/>
              <w:left w:val="single" w:sz="4" w:space="0" w:color="auto"/>
              <w:bottom w:val="single" w:sz="4" w:space="0" w:color="auto"/>
              <w:right w:val="single" w:sz="4" w:space="0" w:color="auto"/>
            </w:tcBorders>
          </w:tcPr>
          <w:p w14:paraId="1C511EFC" w14:textId="77777777" w:rsidR="00481D43" w:rsidRPr="00AD5770" w:rsidRDefault="00481D43" w:rsidP="00450957">
            <w:pPr>
              <w:pStyle w:val="TAC"/>
              <w:rPr>
                <w:ins w:id="324" w:author="Michal Szydelko, Huawei" w:date="2025-04-29T22:50:00Z"/>
                <w:rFonts w:eastAsia="SimSun"/>
                <w:lang w:eastAsia="zh-CN"/>
              </w:rPr>
            </w:pPr>
            <w:ins w:id="325" w:author="Michal Szydelko, Huawei" w:date="2025-04-29T22:51:00Z">
              <w:r w:rsidRPr="00AD5770">
                <w:rPr>
                  <w:rFonts w:eastAsia="SimSun"/>
                  <w:lang w:eastAsia="zh-CN"/>
                </w:rPr>
                <w:t>-93.2</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ins>
          </w:p>
        </w:tc>
        <w:tc>
          <w:tcPr>
            <w:tcW w:w="1317" w:type="dxa"/>
            <w:tcBorders>
              <w:top w:val="single" w:sz="4" w:space="0" w:color="auto"/>
              <w:left w:val="single" w:sz="4" w:space="0" w:color="auto"/>
              <w:bottom w:val="single" w:sz="4" w:space="0" w:color="auto"/>
              <w:right w:val="single" w:sz="4" w:space="0" w:color="auto"/>
            </w:tcBorders>
          </w:tcPr>
          <w:p w14:paraId="6F1E57DA" w14:textId="77777777" w:rsidR="00481D43" w:rsidRPr="00AD5770" w:rsidRDefault="00481D43" w:rsidP="00450957">
            <w:pPr>
              <w:pStyle w:val="TAC"/>
              <w:rPr>
                <w:ins w:id="326" w:author="Michal Szydelko, Huawei" w:date="2025-04-29T22:50:00Z"/>
                <w:rFonts w:cs="Arial"/>
                <w:szCs w:val="18"/>
              </w:rPr>
            </w:pPr>
            <w:ins w:id="327" w:author="Michal Szydelko, Huawei" w:date="2025-05-08T23:22:00Z">
              <w:r w:rsidRPr="00AD5770">
                <w:rPr>
                  <w:rFonts w:cs="Arial"/>
                  <w:szCs w:val="18"/>
                </w:rPr>
                <w:t>-74.6</w:t>
              </w:r>
            </w:ins>
            <w:ins w:id="328" w:author="Michal Szydelko, Huawei" w:date="2025-05-22T12:48:00Z">
              <w:r w:rsidRPr="00AD5770">
                <w:rPr>
                  <w:rFonts w:cs="Arial"/>
                  <w:szCs w:val="18"/>
                </w:rPr>
                <w:t xml:space="preserve"> - </w:t>
              </w:r>
              <w:r w:rsidRPr="00AD5770">
                <w:t>Δ</w:t>
              </w:r>
              <w:r w:rsidRPr="00AD5770">
                <w:rPr>
                  <w:vertAlign w:val="subscript"/>
                </w:rPr>
                <w:t>minSENS</w:t>
              </w:r>
            </w:ins>
          </w:p>
        </w:tc>
        <w:tc>
          <w:tcPr>
            <w:tcW w:w="1382" w:type="dxa"/>
            <w:tcBorders>
              <w:top w:val="single" w:sz="4" w:space="0" w:color="auto"/>
              <w:left w:val="single" w:sz="4" w:space="0" w:color="auto"/>
              <w:bottom w:val="single" w:sz="4" w:space="0" w:color="auto"/>
              <w:right w:val="single" w:sz="4" w:space="0" w:color="auto"/>
            </w:tcBorders>
          </w:tcPr>
          <w:p w14:paraId="7A1D29C6" w14:textId="77777777" w:rsidR="00481D43" w:rsidRPr="00AD5770" w:rsidRDefault="00481D43" w:rsidP="00450957">
            <w:pPr>
              <w:pStyle w:val="TAC"/>
              <w:rPr>
                <w:ins w:id="329" w:author="Michal Szydelko, Huawei" w:date="2025-04-29T22:50:00Z"/>
              </w:rPr>
            </w:pPr>
            <w:ins w:id="330" w:author="Michal Szydelko, Huawei" w:date="2025-04-29T22:51:00Z">
              <w:r w:rsidRPr="00AD5770">
                <w:rPr>
                  <w:lang w:val="en-US"/>
                </w:rPr>
                <w:t xml:space="preserve">DFT-s-OFDM </w:t>
              </w:r>
              <w:r w:rsidRPr="00AD5770">
                <w:rPr>
                  <w:rFonts w:hint="eastAsia"/>
                </w:rPr>
                <w:t>NR signal, 15 kHz SCS,</w:t>
              </w:r>
              <w:r w:rsidRPr="00AD5770">
                <w:t xml:space="preserve"> 15</w:t>
              </w:r>
              <w:r w:rsidRPr="00AD5770">
                <w:rPr>
                  <w:rFonts w:hint="eastAsia"/>
                </w:rPr>
                <w:t xml:space="preserve"> RB</w:t>
              </w:r>
              <w:r w:rsidRPr="00AD5770">
                <w:t>s</w:t>
              </w:r>
            </w:ins>
          </w:p>
        </w:tc>
      </w:tr>
      <w:tr w:rsidR="00481D43" w:rsidRPr="00AD5770" w14:paraId="30A1DE9A" w14:textId="77777777" w:rsidTr="00450957">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4AD4FEAC" w14:textId="77777777" w:rsidR="00481D43" w:rsidRPr="00AD5770" w:rsidRDefault="00481D43" w:rsidP="00450957">
            <w:pPr>
              <w:pStyle w:val="TAC"/>
              <w:rPr>
                <w:lang w:eastAsia="zh-CN"/>
              </w:rPr>
            </w:pPr>
            <w:r w:rsidRPr="00AD5770">
              <w:rPr>
                <w:rFonts w:hint="eastAsia"/>
              </w:rPr>
              <w:t>10,</w:t>
            </w:r>
            <w:r w:rsidRPr="00AD5770">
              <w:t xml:space="preserve"> </w:t>
            </w:r>
            <w:r w:rsidRPr="00AD5770">
              <w:rPr>
                <w:rFonts w:hint="eastAsia"/>
              </w:rPr>
              <w:t>15,</w:t>
            </w:r>
            <w:r w:rsidRPr="00AD5770">
              <w:t xml:space="preserve"> </w:t>
            </w:r>
            <w:r w:rsidRPr="00AD5770">
              <w:rPr>
                <w:rFonts w:hint="eastAsia"/>
              </w:rPr>
              <w:t>20,</w:t>
            </w:r>
            <w:r w:rsidRPr="00AD5770">
              <w:t xml:space="preserve"> </w:t>
            </w:r>
            <w:r w:rsidRPr="00AD5770">
              <w:rPr>
                <w:rFonts w:hint="eastAsia"/>
              </w:rPr>
              <w:t>25</w:t>
            </w:r>
            <w:r w:rsidRPr="00AD5770">
              <w:rPr>
                <w:rFonts w:hint="eastAsia"/>
                <w:lang w:eastAsia="zh-CN"/>
              </w:rPr>
              <w:t>,</w:t>
            </w:r>
            <w:r w:rsidRPr="00AD5770">
              <w:rPr>
                <w:lang w:eastAsia="zh-CN"/>
              </w:rPr>
              <w:t xml:space="preserve"> </w:t>
            </w:r>
            <w:r w:rsidRPr="00AD5770">
              <w:rPr>
                <w:rFonts w:hint="eastAsia"/>
                <w:lang w:eastAsia="zh-CN"/>
              </w:rPr>
              <w:t>30</w:t>
            </w:r>
            <w:r w:rsidRPr="00AD5770">
              <w:rPr>
                <w:rFonts w:hint="eastAsia"/>
                <w:lang w:val="en-US" w:eastAsia="zh-CN"/>
              </w:rPr>
              <w:t>, 35</w:t>
            </w:r>
          </w:p>
        </w:tc>
        <w:tc>
          <w:tcPr>
            <w:tcW w:w="1235" w:type="dxa"/>
            <w:tcBorders>
              <w:top w:val="single" w:sz="6" w:space="0" w:color="000000"/>
              <w:left w:val="single" w:sz="6" w:space="0" w:color="000000"/>
              <w:bottom w:val="single" w:sz="6" w:space="0" w:color="000000"/>
              <w:right w:val="single" w:sz="6" w:space="0" w:color="000000"/>
            </w:tcBorders>
          </w:tcPr>
          <w:p w14:paraId="683AE7E5" w14:textId="77777777" w:rsidR="00481D43" w:rsidRPr="00AD5770" w:rsidRDefault="00481D43" w:rsidP="00450957">
            <w:pPr>
              <w:pStyle w:val="TAC"/>
              <w:rPr>
                <w:lang w:eastAsia="zh-CN"/>
              </w:rPr>
            </w:pPr>
            <w:r w:rsidRPr="00AD5770">
              <w:rPr>
                <w:rFonts w:hint="eastAsia"/>
              </w:rPr>
              <w:t>15</w:t>
            </w:r>
          </w:p>
        </w:tc>
        <w:tc>
          <w:tcPr>
            <w:tcW w:w="1542" w:type="dxa"/>
            <w:tcBorders>
              <w:top w:val="single" w:sz="6" w:space="0" w:color="000000"/>
              <w:left w:val="single" w:sz="6" w:space="0" w:color="000000"/>
              <w:bottom w:val="single" w:sz="6" w:space="0" w:color="000000"/>
              <w:right w:val="single" w:sz="4" w:space="0" w:color="auto"/>
            </w:tcBorders>
          </w:tcPr>
          <w:p w14:paraId="36DF2D1C" w14:textId="77777777" w:rsidR="00481D43" w:rsidRPr="00AD5770" w:rsidRDefault="00481D43" w:rsidP="00450957">
            <w:pPr>
              <w:pStyle w:val="TAC"/>
            </w:pPr>
            <w:r w:rsidRPr="00AD5770">
              <w:t>G-FR1-A1-1</w:t>
            </w:r>
          </w:p>
        </w:tc>
        <w:tc>
          <w:tcPr>
            <w:tcW w:w="957" w:type="dxa"/>
            <w:tcBorders>
              <w:top w:val="single" w:sz="4" w:space="0" w:color="auto"/>
              <w:left w:val="single" w:sz="4" w:space="0" w:color="auto"/>
              <w:bottom w:val="single" w:sz="4" w:space="0" w:color="auto"/>
              <w:right w:val="single" w:sz="4" w:space="0" w:color="auto"/>
            </w:tcBorders>
          </w:tcPr>
          <w:p w14:paraId="2AD25ABF" w14:textId="77777777" w:rsidR="00481D43" w:rsidRPr="00AD5770" w:rsidRDefault="00481D43" w:rsidP="00450957">
            <w:pPr>
              <w:pStyle w:val="TAC"/>
            </w:pPr>
            <w:r w:rsidRPr="00AD5770">
              <w:rPr>
                <w:rFonts w:eastAsia="SimSun" w:cs="Arial"/>
                <w:lang w:eastAsia="zh-CN"/>
              </w:rPr>
              <w:t>-92</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62F0277A" w14:textId="77777777" w:rsidR="00481D43" w:rsidRPr="00AD5770" w:rsidRDefault="00481D43" w:rsidP="00450957">
            <w:pPr>
              <w:pStyle w:val="TAC"/>
            </w:pPr>
            <w:r w:rsidRPr="00AD5770">
              <w:rPr>
                <w:rFonts w:eastAsia="SimSun" w:cs="Arial"/>
                <w:lang w:eastAsia="zh-CN"/>
              </w:rPr>
              <w:t>-91.6</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32276836" w14:textId="77777777" w:rsidR="00481D43" w:rsidRPr="00AD5770" w:rsidRDefault="00481D43" w:rsidP="00450957">
            <w:pPr>
              <w:pStyle w:val="TAC"/>
            </w:pPr>
            <w:r w:rsidRPr="00AD5770">
              <w:rPr>
                <w:rFonts w:eastAsia="SimSun" w:cs="Arial"/>
                <w:lang w:eastAsia="zh-CN"/>
              </w:rPr>
              <w:t>-91.3</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2CD5A0E2" w14:textId="77777777" w:rsidR="00481D43" w:rsidRPr="00AD5770" w:rsidRDefault="00481D43" w:rsidP="00450957">
            <w:pPr>
              <w:pStyle w:val="TAC"/>
            </w:pPr>
            <w:r w:rsidRPr="00AD5770">
              <w:rPr>
                <w:rFonts w:cs="Arial"/>
                <w:szCs w:val="18"/>
              </w:rPr>
              <w:t>-</w:t>
            </w:r>
            <w:r w:rsidRPr="00AD5770">
              <w:rPr>
                <w:rFonts w:cs="Arial" w:hint="eastAsia"/>
                <w:szCs w:val="18"/>
              </w:rPr>
              <w:t>72</w:t>
            </w:r>
            <w:r w:rsidRPr="00AD5770">
              <w:rPr>
                <w:rFonts w:cs="Arial"/>
                <w:szCs w:val="18"/>
              </w:rPr>
              <w:t xml:space="preserve">.4 - </w:t>
            </w:r>
            <w:r w:rsidRPr="00AD5770">
              <w:t>Δ</w:t>
            </w:r>
            <w:r w:rsidRPr="00AD5770">
              <w:rPr>
                <w:vertAlign w:val="subscript"/>
              </w:rPr>
              <w:t>minSENS</w:t>
            </w:r>
          </w:p>
        </w:tc>
        <w:tc>
          <w:tcPr>
            <w:tcW w:w="1382" w:type="dxa"/>
            <w:tcBorders>
              <w:top w:val="single" w:sz="4" w:space="0" w:color="auto"/>
              <w:left w:val="single" w:sz="4" w:space="0" w:color="auto"/>
              <w:bottom w:val="single" w:sz="4" w:space="0" w:color="auto"/>
              <w:right w:val="single" w:sz="4" w:space="0" w:color="auto"/>
            </w:tcBorders>
          </w:tcPr>
          <w:p w14:paraId="1A89B999" w14:textId="77777777" w:rsidR="00481D43" w:rsidRPr="00AD5770" w:rsidRDefault="00481D43" w:rsidP="00450957">
            <w:pPr>
              <w:pStyle w:val="TAC"/>
            </w:pPr>
            <w:r w:rsidRPr="00AD5770">
              <w:rPr>
                <w:lang w:val="en-US"/>
              </w:rPr>
              <w:t xml:space="preserve">DFT-s-OFDM </w:t>
            </w:r>
            <w:r w:rsidRPr="00AD5770">
              <w:rPr>
                <w:rFonts w:hint="eastAsia"/>
              </w:rPr>
              <w:t>NR signal, 15 kHz SCS,</w:t>
            </w:r>
            <w:r w:rsidRPr="00AD5770">
              <w:t xml:space="preserve"> </w:t>
            </w:r>
            <w:r w:rsidRPr="00AD5770">
              <w:rPr>
                <w:rFonts w:hint="eastAsia"/>
              </w:rPr>
              <w:t>25 RB</w:t>
            </w:r>
            <w:r w:rsidRPr="00AD5770">
              <w:t>s</w:t>
            </w:r>
          </w:p>
        </w:tc>
      </w:tr>
      <w:tr w:rsidR="00481D43" w:rsidRPr="00AD5770" w14:paraId="1102D033" w14:textId="77777777" w:rsidTr="00450957">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4CE58061" w14:textId="77777777" w:rsidR="00481D43" w:rsidRPr="00AD5770" w:rsidRDefault="00481D43" w:rsidP="00450957">
            <w:pPr>
              <w:pStyle w:val="TAC"/>
              <w:rPr>
                <w:lang w:eastAsia="zh-CN"/>
              </w:rPr>
            </w:pPr>
            <w:r w:rsidRPr="00AD5770">
              <w:rPr>
                <w:rFonts w:hint="eastAsia"/>
              </w:rPr>
              <w:t>40,</w:t>
            </w:r>
            <w:r w:rsidRPr="00AD5770">
              <w:t xml:space="preserve"> </w:t>
            </w:r>
            <w:r w:rsidRPr="00AD5770">
              <w:rPr>
                <w:rFonts w:eastAsia="SimSun" w:hint="eastAsia"/>
                <w:lang w:val="en-US" w:eastAsia="zh-CN"/>
              </w:rPr>
              <w:t xml:space="preserve">45, </w:t>
            </w:r>
            <w:r w:rsidRPr="00AD5770">
              <w:rPr>
                <w:rFonts w:hint="eastAsia"/>
              </w:rPr>
              <w:t>50</w:t>
            </w:r>
          </w:p>
        </w:tc>
        <w:tc>
          <w:tcPr>
            <w:tcW w:w="1235" w:type="dxa"/>
            <w:tcBorders>
              <w:top w:val="single" w:sz="6" w:space="0" w:color="000000"/>
              <w:left w:val="single" w:sz="6" w:space="0" w:color="000000"/>
              <w:bottom w:val="single" w:sz="6" w:space="0" w:color="000000"/>
              <w:right w:val="single" w:sz="6" w:space="0" w:color="000000"/>
            </w:tcBorders>
          </w:tcPr>
          <w:p w14:paraId="1B7AD930" w14:textId="77777777" w:rsidR="00481D43" w:rsidRPr="00AD5770" w:rsidRDefault="00481D43" w:rsidP="00450957">
            <w:pPr>
              <w:pStyle w:val="TAC"/>
              <w:rPr>
                <w:lang w:eastAsia="zh-CN"/>
              </w:rPr>
            </w:pPr>
            <w:r w:rsidRPr="00AD5770">
              <w:rPr>
                <w:rFonts w:hint="eastAsia"/>
              </w:rPr>
              <w:t>15</w:t>
            </w:r>
          </w:p>
        </w:tc>
        <w:tc>
          <w:tcPr>
            <w:tcW w:w="1542" w:type="dxa"/>
            <w:tcBorders>
              <w:top w:val="single" w:sz="6" w:space="0" w:color="000000"/>
              <w:left w:val="single" w:sz="6" w:space="0" w:color="000000"/>
              <w:bottom w:val="single" w:sz="6" w:space="0" w:color="000000"/>
              <w:right w:val="single" w:sz="4" w:space="0" w:color="auto"/>
            </w:tcBorders>
          </w:tcPr>
          <w:p w14:paraId="52EAD902" w14:textId="77777777" w:rsidR="00481D43" w:rsidRPr="00AD5770" w:rsidRDefault="00481D43" w:rsidP="00450957">
            <w:pPr>
              <w:pStyle w:val="TAC"/>
            </w:pPr>
            <w:r w:rsidRPr="00AD5770">
              <w:t>G-FR1-A1-4</w:t>
            </w:r>
          </w:p>
        </w:tc>
        <w:tc>
          <w:tcPr>
            <w:tcW w:w="957" w:type="dxa"/>
            <w:tcBorders>
              <w:top w:val="single" w:sz="4" w:space="0" w:color="auto"/>
              <w:left w:val="single" w:sz="4" w:space="0" w:color="auto"/>
              <w:bottom w:val="single" w:sz="4" w:space="0" w:color="auto"/>
              <w:right w:val="single" w:sz="4" w:space="0" w:color="auto"/>
            </w:tcBorders>
          </w:tcPr>
          <w:p w14:paraId="16940203" w14:textId="77777777" w:rsidR="00481D43" w:rsidRPr="00AD5770" w:rsidRDefault="00481D43" w:rsidP="00450957">
            <w:pPr>
              <w:pStyle w:val="TAC"/>
            </w:pPr>
            <w:r w:rsidRPr="00AD5770">
              <w:rPr>
                <w:rFonts w:eastAsia="SimSun" w:cs="Arial"/>
                <w:lang w:eastAsia="zh-CN"/>
              </w:rPr>
              <w:t>-85.6</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471DF03A" w14:textId="77777777" w:rsidR="00481D43" w:rsidRPr="00AD5770" w:rsidRDefault="00481D43" w:rsidP="00450957">
            <w:pPr>
              <w:pStyle w:val="TAC"/>
            </w:pPr>
            <w:r w:rsidRPr="00AD5770">
              <w:rPr>
                <w:rFonts w:eastAsia="SimSun" w:cs="Arial"/>
                <w:lang w:eastAsia="zh-CN"/>
              </w:rPr>
              <w:t>-85.2</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6295B151" w14:textId="77777777" w:rsidR="00481D43" w:rsidRPr="00AD5770" w:rsidRDefault="00481D43" w:rsidP="00450957">
            <w:pPr>
              <w:pStyle w:val="TAC"/>
            </w:pPr>
            <w:r w:rsidRPr="00AD5770">
              <w:rPr>
                <w:rFonts w:eastAsia="SimSun" w:cs="Arial"/>
                <w:lang w:eastAsia="zh-CN"/>
              </w:rPr>
              <w:t>-84.9</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23C05EDF" w14:textId="77777777" w:rsidR="00481D43" w:rsidRPr="00AD5770" w:rsidRDefault="00481D43" w:rsidP="00450957">
            <w:pPr>
              <w:pStyle w:val="TAC"/>
            </w:pPr>
            <w:r w:rsidRPr="00AD5770">
              <w:rPr>
                <w:rFonts w:cs="Arial"/>
                <w:szCs w:val="18"/>
              </w:rPr>
              <w:t xml:space="preserve">-66.4 - </w:t>
            </w:r>
            <w:r w:rsidRPr="00AD5770">
              <w:t>Δ</w:t>
            </w:r>
            <w:r w:rsidRPr="00AD5770">
              <w:rPr>
                <w:vertAlign w:val="subscript"/>
              </w:rPr>
              <w:t>minSENS</w:t>
            </w:r>
          </w:p>
        </w:tc>
        <w:tc>
          <w:tcPr>
            <w:tcW w:w="1382" w:type="dxa"/>
            <w:tcBorders>
              <w:top w:val="single" w:sz="4" w:space="0" w:color="auto"/>
              <w:left w:val="single" w:sz="4" w:space="0" w:color="auto"/>
              <w:bottom w:val="single" w:sz="4" w:space="0" w:color="auto"/>
              <w:right w:val="single" w:sz="4" w:space="0" w:color="auto"/>
            </w:tcBorders>
          </w:tcPr>
          <w:p w14:paraId="260460D0" w14:textId="77777777" w:rsidR="00481D43" w:rsidRPr="00AD5770" w:rsidRDefault="00481D43" w:rsidP="00450957">
            <w:pPr>
              <w:pStyle w:val="TAC"/>
            </w:pPr>
            <w:r w:rsidRPr="00AD5770">
              <w:rPr>
                <w:lang w:val="en-US"/>
              </w:rPr>
              <w:t xml:space="preserve">DFT-s-OFDM </w:t>
            </w:r>
            <w:r w:rsidRPr="00AD5770">
              <w:rPr>
                <w:rFonts w:hint="eastAsia"/>
              </w:rPr>
              <w:t>NR signal, 15 kHz SCS,</w:t>
            </w:r>
            <w:r w:rsidRPr="00AD5770">
              <w:t xml:space="preserve"> 100</w:t>
            </w:r>
            <w:r w:rsidRPr="00AD5770">
              <w:rPr>
                <w:rFonts w:hint="eastAsia"/>
              </w:rPr>
              <w:t xml:space="preserve"> RB</w:t>
            </w:r>
            <w:r w:rsidRPr="00AD5770">
              <w:t>s</w:t>
            </w:r>
          </w:p>
        </w:tc>
      </w:tr>
      <w:tr w:rsidR="00481D43" w:rsidRPr="00AD5770" w14:paraId="686F756D" w14:textId="77777777" w:rsidTr="00450957">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33F9F6B1" w14:textId="77777777" w:rsidR="00481D43" w:rsidRPr="00AD5770" w:rsidRDefault="00481D43" w:rsidP="00450957">
            <w:pPr>
              <w:pStyle w:val="TAC"/>
              <w:rPr>
                <w:lang w:eastAsia="zh-CN"/>
              </w:rPr>
            </w:pPr>
            <w:r w:rsidRPr="00AD5770">
              <w:rPr>
                <w:rFonts w:hint="eastAsia"/>
              </w:rPr>
              <w:t>5</w:t>
            </w:r>
          </w:p>
        </w:tc>
        <w:tc>
          <w:tcPr>
            <w:tcW w:w="1235" w:type="dxa"/>
            <w:tcBorders>
              <w:top w:val="single" w:sz="6" w:space="0" w:color="000000"/>
              <w:left w:val="single" w:sz="6" w:space="0" w:color="000000"/>
              <w:bottom w:val="single" w:sz="6" w:space="0" w:color="000000"/>
              <w:right w:val="single" w:sz="6" w:space="0" w:color="000000"/>
            </w:tcBorders>
          </w:tcPr>
          <w:p w14:paraId="1779A6B1" w14:textId="77777777" w:rsidR="00481D43" w:rsidRPr="00AD5770" w:rsidRDefault="00481D43" w:rsidP="00450957">
            <w:pPr>
              <w:pStyle w:val="TAC"/>
              <w:rPr>
                <w:lang w:eastAsia="zh-CN"/>
              </w:rPr>
            </w:pPr>
            <w:r w:rsidRPr="00AD5770">
              <w:rPr>
                <w:rFonts w:hint="eastAsia"/>
              </w:rPr>
              <w:t>30</w:t>
            </w:r>
          </w:p>
        </w:tc>
        <w:tc>
          <w:tcPr>
            <w:tcW w:w="1542" w:type="dxa"/>
            <w:tcBorders>
              <w:top w:val="single" w:sz="6" w:space="0" w:color="000000"/>
              <w:left w:val="single" w:sz="6" w:space="0" w:color="000000"/>
              <w:bottom w:val="single" w:sz="6" w:space="0" w:color="000000"/>
              <w:right w:val="single" w:sz="4" w:space="0" w:color="auto"/>
            </w:tcBorders>
          </w:tcPr>
          <w:p w14:paraId="30FC853B" w14:textId="77777777" w:rsidR="00481D43" w:rsidRPr="00AD5770" w:rsidRDefault="00481D43" w:rsidP="00450957">
            <w:pPr>
              <w:pStyle w:val="TAC"/>
              <w:rPr>
                <w:lang w:eastAsia="zh-CN"/>
              </w:rPr>
            </w:pPr>
            <w:r w:rsidRPr="00AD5770">
              <w:t>G-FR1-A1-</w:t>
            </w:r>
            <w:r w:rsidRPr="00AD5770">
              <w:rPr>
                <w:rFonts w:hint="eastAsia"/>
              </w:rPr>
              <w:t>8</w:t>
            </w:r>
          </w:p>
        </w:tc>
        <w:tc>
          <w:tcPr>
            <w:tcW w:w="957" w:type="dxa"/>
            <w:tcBorders>
              <w:top w:val="single" w:sz="4" w:space="0" w:color="auto"/>
              <w:left w:val="single" w:sz="4" w:space="0" w:color="auto"/>
              <w:bottom w:val="single" w:sz="4" w:space="0" w:color="auto"/>
              <w:right w:val="single" w:sz="4" w:space="0" w:color="auto"/>
            </w:tcBorders>
          </w:tcPr>
          <w:p w14:paraId="628FF35C" w14:textId="77777777" w:rsidR="00481D43" w:rsidRPr="00AD5770" w:rsidRDefault="00481D43" w:rsidP="00450957">
            <w:pPr>
              <w:pStyle w:val="TAC"/>
              <w:rPr>
                <w:lang w:eastAsia="zh-CN"/>
              </w:rPr>
            </w:pPr>
            <w:r w:rsidRPr="00AD5770">
              <w:rPr>
                <w:rFonts w:eastAsia="SimSun"/>
                <w:lang w:eastAsia="zh-CN"/>
              </w:rPr>
              <w:t>-94.6</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477802D6" w14:textId="77777777" w:rsidR="00481D43" w:rsidRPr="00AD5770" w:rsidRDefault="00481D43" w:rsidP="00450957">
            <w:pPr>
              <w:pStyle w:val="TAC"/>
              <w:rPr>
                <w:lang w:eastAsia="zh-CN"/>
              </w:rPr>
            </w:pPr>
            <w:r w:rsidRPr="00AD5770">
              <w:rPr>
                <w:rFonts w:eastAsia="SimSun"/>
                <w:lang w:eastAsia="zh-CN"/>
              </w:rPr>
              <w:t>-94.2</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6211B397" w14:textId="77777777" w:rsidR="00481D43" w:rsidRPr="00AD5770" w:rsidRDefault="00481D43" w:rsidP="00450957">
            <w:pPr>
              <w:pStyle w:val="TAC"/>
              <w:rPr>
                <w:lang w:eastAsia="zh-CN"/>
              </w:rPr>
            </w:pPr>
            <w:r w:rsidRPr="00AD5770">
              <w:rPr>
                <w:rFonts w:eastAsia="SimSun"/>
                <w:lang w:eastAsia="zh-CN"/>
              </w:rPr>
              <w:t>-93.9</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5C239E9E" w14:textId="77777777" w:rsidR="00481D43" w:rsidRPr="00AD5770" w:rsidRDefault="00481D43" w:rsidP="00450957">
            <w:pPr>
              <w:pStyle w:val="TAC"/>
              <w:rPr>
                <w:lang w:eastAsia="zh-CN"/>
              </w:rPr>
            </w:pPr>
            <w:r w:rsidRPr="00AD5770">
              <w:rPr>
                <w:rFonts w:cs="Arial"/>
                <w:szCs w:val="18"/>
              </w:rPr>
              <w:t>-</w:t>
            </w:r>
            <w:r w:rsidRPr="00AD5770">
              <w:rPr>
                <w:rFonts w:cs="Arial" w:hint="eastAsia"/>
                <w:szCs w:val="18"/>
              </w:rPr>
              <w:t>76</w:t>
            </w:r>
            <w:r w:rsidRPr="00AD5770">
              <w:rPr>
                <w:rFonts w:cs="Arial"/>
                <w:szCs w:val="18"/>
              </w:rPr>
              <w:t xml:space="preserve">.4 - </w:t>
            </w:r>
            <w:r w:rsidRPr="00AD5770">
              <w:t>Δ</w:t>
            </w:r>
            <w:r w:rsidRPr="00AD5770">
              <w:rPr>
                <w:vertAlign w:val="subscript"/>
              </w:rPr>
              <w:t>minSENS</w:t>
            </w:r>
          </w:p>
        </w:tc>
        <w:tc>
          <w:tcPr>
            <w:tcW w:w="1382" w:type="dxa"/>
            <w:tcBorders>
              <w:top w:val="single" w:sz="4" w:space="0" w:color="auto"/>
              <w:left w:val="single" w:sz="4" w:space="0" w:color="auto"/>
              <w:bottom w:val="single" w:sz="4" w:space="0" w:color="auto"/>
              <w:right w:val="single" w:sz="4" w:space="0" w:color="auto"/>
            </w:tcBorders>
          </w:tcPr>
          <w:p w14:paraId="5D88E96A" w14:textId="77777777" w:rsidR="00481D43" w:rsidRPr="00AD5770" w:rsidRDefault="00481D43" w:rsidP="00450957">
            <w:pPr>
              <w:pStyle w:val="TAC"/>
            </w:pPr>
            <w:r w:rsidRPr="00AD5770">
              <w:rPr>
                <w:lang w:val="en-US"/>
              </w:rPr>
              <w:t xml:space="preserve">DFT-s-OFDM </w:t>
            </w:r>
            <w:r w:rsidRPr="00AD5770">
              <w:rPr>
                <w:rFonts w:hint="eastAsia"/>
              </w:rPr>
              <w:t>NR signal, 30 kHz SCS,</w:t>
            </w:r>
            <w:r w:rsidRPr="00AD5770">
              <w:t xml:space="preserve"> </w:t>
            </w:r>
            <w:r w:rsidRPr="00AD5770">
              <w:rPr>
                <w:rFonts w:hint="eastAsia"/>
              </w:rPr>
              <w:t>5 RB</w:t>
            </w:r>
            <w:r w:rsidRPr="00AD5770">
              <w:t>s</w:t>
            </w:r>
          </w:p>
        </w:tc>
      </w:tr>
      <w:tr w:rsidR="00481D43" w:rsidRPr="00AD5770" w14:paraId="5AFAC48B" w14:textId="77777777" w:rsidTr="00450957">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16F8C259" w14:textId="77777777" w:rsidR="00481D43" w:rsidRPr="00AD5770" w:rsidRDefault="00481D43" w:rsidP="00450957">
            <w:pPr>
              <w:pStyle w:val="TAC"/>
              <w:rPr>
                <w:lang w:eastAsia="zh-CN"/>
              </w:rPr>
            </w:pPr>
            <w:r w:rsidRPr="00AD5770">
              <w:rPr>
                <w:rFonts w:hint="eastAsia"/>
              </w:rPr>
              <w:t>10,</w:t>
            </w:r>
            <w:r w:rsidRPr="00AD5770">
              <w:t xml:space="preserve"> </w:t>
            </w:r>
            <w:r w:rsidRPr="00AD5770">
              <w:rPr>
                <w:rFonts w:hint="eastAsia"/>
              </w:rPr>
              <w:t>15,</w:t>
            </w:r>
            <w:r w:rsidRPr="00AD5770">
              <w:t xml:space="preserve"> </w:t>
            </w:r>
            <w:r w:rsidRPr="00AD5770">
              <w:rPr>
                <w:rFonts w:hint="eastAsia"/>
              </w:rPr>
              <w:t>20,</w:t>
            </w:r>
            <w:r w:rsidRPr="00AD5770">
              <w:t xml:space="preserve"> </w:t>
            </w:r>
            <w:r w:rsidRPr="00AD5770">
              <w:rPr>
                <w:rFonts w:hint="eastAsia"/>
              </w:rPr>
              <w:t>25</w:t>
            </w:r>
            <w:r w:rsidRPr="00AD5770">
              <w:rPr>
                <w:rFonts w:hint="eastAsia"/>
                <w:lang w:eastAsia="zh-CN"/>
              </w:rPr>
              <w:t>,</w:t>
            </w:r>
            <w:r w:rsidRPr="00AD5770">
              <w:rPr>
                <w:lang w:eastAsia="zh-CN"/>
              </w:rPr>
              <w:t xml:space="preserve"> </w:t>
            </w:r>
            <w:r w:rsidRPr="00AD5770">
              <w:rPr>
                <w:rFonts w:hint="eastAsia"/>
                <w:lang w:eastAsia="zh-CN"/>
              </w:rPr>
              <w:t>30</w:t>
            </w:r>
            <w:r w:rsidRPr="00AD5770">
              <w:rPr>
                <w:rFonts w:hint="eastAsia"/>
                <w:lang w:val="en-US" w:eastAsia="zh-CN"/>
              </w:rPr>
              <w:t>, 35</w:t>
            </w:r>
          </w:p>
        </w:tc>
        <w:tc>
          <w:tcPr>
            <w:tcW w:w="1235" w:type="dxa"/>
            <w:tcBorders>
              <w:top w:val="single" w:sz="6" w:space="0" w:color="000000"/>
              <w:left w:val="single" w:sz="6" w:space="0" w:color="000000"/>
              <w:bottom w:val="single" w:sz="6" w:space="0" w:color="000000"/>
              <w:right w:val="single" w:sz="6" w:space="0" w:color="000000"/>
            </w:tcBorders>
          </w:tcPr>
          <w:p w14:paraId="60448B73" w14:textId="77777777" w:rsidR="00481D43" w:rsidRPr="00AD5770" w:rsidRDefault="00481D43" w:rsidP="00450957">
            <w:pPr>
              <w:pStyle w:val="TAC"/>
              <w:rPr>
                <w:lang w:eastAsia="zh-CN"/>
              </w:rPr>
            </w:pPr>
            <w:r w:rsidRPr="00AD5770">
              <w:rPr>
                <w:rFonts w:hint="eastAsia"/>
              </w:rPr>
              <w:t>30</w:t>
            </w:r>
          </w:p>
        </w:tc>
        <w:tc>
          <w:tcPr>
            <w:tcW w:w="1542" w:type="dxa"/>
            <w:tcBorders>
              <w:top w:val="single" w:sz="6" w:space="0" w:color="000000"/>
              <w:left w:val="single" w:sz="6" w:space="0" w:color="000000"/>
              <w:bottom w:val="single" w:sz="6" w:space="0" w:color="000000"/>
              <w:right w:val="single" w:sz="4" w:space="0" w:color="auto"/>
            </w:tcBorders>
          </w:tcPr>
          <w:p w14:paraId="40A6A0AE" w14:textId="77777777" w:rsidR="00481D43" w:rsidRPr="00AD5770" w:rsidRDefault="00481D43" w:rsidP="00450957">
            <w:pPr>
              <w:pStyle w:val="TAC"/>
              <w:rPr>
                <w:lang w:eastAsia="zh-CN"/>
              </w:rPr>
            </w:pPr>
            <w:r w:rsidRPr="00AD5770">
              <w:t>G-FR1-A1-</w:t>
            </w:r>
            <w:r w:rsidRPr="00AD5770">
              <w:rPr>
                <w:rFonts w:hint="eastAsia"/>
              </w:rPr>
              <w:t>2</w:t>
            </w:r>
          </w:p>
        </w:tc>
        <w:tc>
          <w:tcPr>
            <w:tcW w:w="957" w:type="dxa"/>
            <w:tcBorders>
              <w:top w:val="single" w:sz="4" w:space="0" w:color="auto"/>
              <w:left w:val="single" w:sz="4" w:space="0" w:color="auto"/>
              <w:bottom w:val="single" w:sz="4" w:space="0" w:color="auto"/>
              <w:right w:val="single" w:sz="4" w:space="0" w:color="auto"/>
            </w:tcBorders>
          </w:tcPr>
          <w:p w14:paraId="536F0E3F" w14:textId="77777777" w:rsidR="00481D43" w:rsidRPr="00AD5770" w:rsidRDefault="00481D43" w:rsidP="00450957">
            <w:pPr>
              <w:pStyle w:val="TAC"/>
            </w:pPr>
            <w:r w:rsidRPr="00AD5770">
              <w:rPr>
                <w:rFonts w:eastAsia="SimSun" w:cs="Arial"/>
                <w:lang w:eastAsia="zh-CN"/>
              </w:rPr>
              <w:t>-92.1</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66827B53" w14:textId="77777777" w:rsidR="00481D43" w:rsidRPr="00AD5770" w:rsidRDefault="00481D43" w:rsidP="00450957">
            <w:pPr>
              <w:pStyle w:val="TAC"/>
            </w:pPr>
            <w:r w:rsidRPr="00AD5770">
              <w:rPr>
                <w:rFonts w:eastAsia="SimSun" w:cs="Arial"/>
                <w:lang w:eastAsia="zh-CN"/>
              </w:rPr>
              <w:t>-91.7</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36C20355" w14:textId="77777777" w:rsidR="00481D43" w:rsidRPr="00AD5770" w:rsidRDefault="00481D43" w:rsidP="00450957">
            <w:pPr>
              <w:pStyle w:val="TAC"/>
            </w:pPr>
            <w:r w:rsidRPr="00AD5770">
              <w:rPr>
                <w:rFonts w:eastAsia="SimSun" w:cs="Arial"/>
                <w:lang w:eastAsia="zh-CN"/>
              </w:rPr>
              <w:t>-91.4</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4C06A819" w14:textId="77777777" w:rsidR="00481D43" w:rsidRPr="00AD5770" w:rsidRDefault="00481D43" w:rsidP="00450957">
            <w:pPr>
              <w:pStyle w:val="TAC"/>
            </w:pPr>
            <w:r w:rsidRPr="00AD5770">
              <w:rPr>
                <w:rFonts w:cs="Arial"/>
                <w:szCs w:val="18"/>
              </w:rPr>
              <w:t xml:space="preserve">-73.4 - </w:t>
            </w:r>
            <w:r w:rsidRPr="00AD5770">
              <w:t>Δ</w:t>
            </w:r>
            <w:r w:rsidRPr="00AD5770">
              <w:rPr>
                <w:vertAlign w:val="subscript"/>
              </w:rPr>
              <w:t>minSENS</w:t>
            </w:r>
          </w:p>
        </w:tc>
        <w:tc>
          <w:tcPr>
            <w:tcW w:w="1382" w:type="dxa"/>
            <w:tcBorders>
              <w:top w:val="single" w:sz="4" w:space="0" w:color="auto"/>
              <w:left w:val="single" w:sz="4" w:space="0" w:color="auto"/>
              <w:bottom w:val="single" w:sz="4" w:space="0" w:color="auto"/>
              <w:right w:val="single" w:sz="4" w:space="0" w:color="auto"/>
            </w:tcBorders>
          </w:tcPr>
          <w:p w14:paraId="366BA737" w14:textId="77777777" w:rsidR="00481D43" w:rsidRPr="00AD5770" w:rsidRDefault="00481D43" w:rsidP="00450957">
            <w:pPr>
              <w:pStyle w:val="TAC"/>
            </w:pPr>
            <w:r w:rsidRPr="00AD5770">
              <w:rPr>
                <w:lang w:val="en-US"/>
              </w:rPr>
              <w:t xml:space="preserve">DFT-s-OFDM </w:t>
            </w:r>
            <w:r w:rsidRPr="00AD5770">
              <w:rPr>
                <w:rFonts w:hint="eastAsia"/>
              </w:rPr>
              <w:t>NR signal, 30 kHz SCS,</w:t>
            </w:r>
            <w:r w:rsidRPr="00AD5770">
              <w:t xml:space="preserve"> 10</w:t>
            </w:r>
            <w:r w:rsidRPr="00AD5770">
              <w:rPr>
                <w:rFonts w:hint="eastAsia"/>
              </w:rPr>
              <w:t xml:space="preserve"> RB</w:t>
            </w:r>
            <w:r w:rsidRPr="00AD5770">
              <w:t>s</w:t>
            </w:r>
          </w:p>
        </w:tc>
      </w:tr>
      <w:tr w:rsidR="00481D43" w:rsidRPr="00AD5770" w14:paraId="7581844C" w14:textId="77777777" w:rsidTr="00450957">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6152E0FC" w14:textId="77777777" w:rsidR="00481D43" w:rsidRPr="00AD5770" w:rsidRDefault="00481D43" w:rsidP="00450957">
            <w:pPr>
              <w:pStyle w:val="TAC"/>
              <w:rPr>
                <w:lang w:eastAsia="zh-CN"/>
              </w:rPr>
            </w:pPr>
            <w:r w:rsidRPr="00AD5770">
              <w:rPr>
                <w:rFonts w:hint="eastAsia"/>
              </w:rPr>
              <w:t>40,</w:t>
            </w:r>
            <w:r w:rsidRPr="00AD5770">
              <w:t xml:space="preserve"> </w:t>
            </w:r>
            <w:r w:rsidRPr="00AD5770">
              <w:rPr>
                <w:rFonts w:eastAsia="SimSun" w:hint="eastAsia"/>
                <w:lang w:val="en-US" w:eastAsia="zh-CN"/>
              </w:rPr>
              <w:t xml:space="preserve">45, </w:t>
            </w:r>
            <w:r w:rsidRPr="00AD5770">
              <w:rPr>
                <w:rFonts w:hint="eastAsia"/>
              </w:rPr>
              <w:t>50,</w:t>
            </w:r>
            <w:r w:rsidRPr="00AD5770">
              <w:t xml:space="preserve"> </w:t>
            </w:r>
            <w:r w:rsidRPr="00AD5770">
              <w:rPr>
                <w:rFonts w:hint="eastAsia"/>
              </w:rPr>
              <w:t>60,</w:t>
            </w:r>
            <w:r w:rsidRPr="00AD5770">
              <w:t xml:space="preserve"> </w:t>
            </w:r>
            <w:r w:rsidRPr="00AD5770">
              <w:rPr>
                <w:rFonts w:hint="eastAsia"/>
                <w:lang w:eastAsia="zh-CN"/>
              </w:rPr>
              <w:t>70,</w:t>
            </w:r>
            <w:r w:rsidRPr="00AD5770">
              <w:rPr>
                <w:lang w:eastAsia="zh-CN"/>
              </w:rPr>
              <w:t xml:space="preserve"> </w:t>
            </w:r>
            <w:r w:rsidRPr="00AD5770">
              <w:rPr>
                <w:rFonts w:hint="eastAsia"/>
              </w:rPr>
              <w:t>80,</w:t>
            </w:r>
            <w:r w:rsidRPr="00AD5770">
              <w:t xml:space="preserve"> </w:t>
            </w:r>
            <w:r w:rsidRPr="00AD5770">
              <w:rPr>
                <w:rFonts w:hint="eastAsia"/>
                <w:lang w:eastAsia="zh-CN"/>
              </w:rPr>
              <w:t>90,</w:t>
            </w:r>
            <w:r w:rsidRPr="00AD5770">
              <w:rPr>
                <w:lang w:eastAsia="zh-CN"/>
              </w:rPr>
              <w:t xml:space="preserve"> </w:t>
            </w:r>
            <w:r w:rsidRPr="00AD5770">
              <w:rPr>
                <w:rFonts w:hint="eastAsia"/>
              </w:rPr>
              <w:t>100</w:t>
            </w:r>
          </w:p>
        </w:tc>
        <w:tc>
          <w:tcPr>
            <w:tcW w:w="1235" w:type="dxa"/>
            <w:tcBorders>
              <w:top w:val="single" w:sz="6" w:space="0" w:color="000000"/>
              <w:left w:val="single" w:sz="6" w:space="0" w:color="000000"/>
              <w:bottom w:val="single" w:sz="6" w:space="0" w:color="000000"/>
              <w:right w:val="single" w:sz="6" w:space="0" w:color="000000"/>
            </w:tcBorders>
          </w:tcPr>
          <w:p w14:paraId="438E113E" w14:textId="77777777" w:rsidR="00481D43" w:rsidRPr="00AD5770" w:rsidRDefault="00481D43" w:rsidP="00450957">
            <w:pPr>
              <w:pStyle w:val="TAC"/>
              <w:rPr>
                <w:lang w:eastAsia="zh-CN"/>
              </w:rPr>
            </w:pPr>
            <w:r w:rsidRPr="00AD5770">
              <w:rPr>
                <w:rFonts w:hint="eastAsia"/>
              </w:rPr>
              <w:t>30</w:t>
            </w:r>
          </w:p>
        </w:tc>
        <w:tc>
          <w:tcPr>
            <w:tcW w:w="1542" w:type="dxa"/>
            <w:tcBorders>
              <w:top w:val="single" w:sz="6" w:space="0" w:color="000000"/>
              <w:left w:val="single" w:sz="6" w:space="0" w:color="000000"/>
              <w:bottom w:val="single" w:sz="6" w:space="0" w:color="000000"/>
              <w:right w:val="single" w:sz="4" w:space="0" w:color="auto"/>
            </w:tcBorders>
          </w:tcPr>
          <w:p w14:paraId="3C384E5E" w14:textId="77777777" w:rsidR="00481D43" w:rsidRPr="00AD5770" w:rsidRDefault="00481D43" w:rsidP="00450957">
            <w:pPr>
              <w:pStyle w:val="TAC"/>
              <w:rPr>
                <w:lang w:eastAsia="zh-CN"/>
              </w:rPr>
            </w:pPr>
            <w:r w:rsidRPr="00AD5770">
              <w:t>G-FR1-A1-</w:t>
            </w:r>
            <w:r w:rsidRPr="00AD5770">
              <w:rPr>
                <w:rFonts w:hint="eastAsia"/>
              </w:rPr>
              <w:t>5</w:t>
            </w:r>
          </w:p>
        </w:tc>
        <w:tc>
          <w:tcPr>
            <w:tcW w:w="957" w:type="dxa"/>
            <w:tcBorders>
              <w:top w:val="single" w:sz="4" w:space="0" w:color="auto"/>
              <w:left w:val="single" w:sz="4" w:space="0" w:color="auto"/>
              <w:bottom w:val="single" w:sz="4" w:space="0" w:color="auto"/>
              <w:right w:val="single" w:sz="4" w:space="0" w:color="auto"/>
            </w:tcBorders>
          </w:tcPr>
          <w:p w14:paraId="572333A1" w14:textId="77777777" w:rsidR="00481D43" w:rsidRPr="00AD5770" w:rsidRDefault="00481D43" w:rsidP="00450957">
            <w:pPr>
              <w:pStyle w:val="TAC"/>
            </w:pPr>
            <w:r w:rsidRPr="00AD5770">
              <w:rPr>
                <w:rFonts w:eastAsia="SimSun" w:cs="Arial"/>
                <w:lang w:eastAsia="zh-CN"/>
              </w:rPr>
              <w:t>-85.9</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7C808C43" w14:textId="77777777" w:rsidR="00481D43" w:rsidRPr="00AD5770" w:rsidRDefault="00481D43" w:rsidP="00450957">
            <w:pPr>
              <w:pStyle w:val="TAC"/>
            </w:pPr>
            <w:r w:rsidRPr="00AD5770">
              <w:rPr>
                <w:rFonts w:eastAsia="SimSun" w:cs="Arial"/>
                <w:lang w:eastAsia="zh-CN"/>
              </w:rPr>
              <w:t>-85.5</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6A91F24E" w14:textId="77777777" w:rsidR="00481D43" w:rsidRPr="00AD5770" w:rsidRDefault="00481D43" w:rsidP="00450957">
            <w:pPr>
              <w:pStyle w:val="TAC"/>
            </w:pPr>
            <w:r w:rsidRPr="00AD5770">
              <w:rPr>
                <w:rFonts w:eastAsia="SimSun" w:cs="Arial"/>
                <w:lang w:eastAsia="zh-CN"/>
              </w:rPr>
              <w:t>-85.2</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7C097FDC" w14:textId="77777777" w:rsidR="00481D43" w:rsidRPr="00AD5770" w:rsidRDefault="00481D43" w:rsidP="00450957">
            <w:pPr>
              <w:pStyle w:val="TAC"/>
            </w:pPr>
            <w:r w:rsidRPr="00AD5770">
              <w:rPr>
                <w:rFonts w:cs="Arial"/>
                <w:szCs w:val="18"/>
              </w:rPr>
              <w:t xml:space="preserve">-66.4 - </w:t>
            </w:r>
            <w:r w:rsidRPr="00AD5770">
              <w:t>Δ</w:t>
            </w:r>
            <w:r w:rsidRPr="00AD5770">
              <w:rPr>
                <w:vertAlign w:val="subscript"/>
              </w:rPr>
              <w:t>minSENS</w:t>
            </w:r>
          </w:p>
        </w:tc>
        <w:tc>
          <w:tcPr>
            <w:tcW w:w="1382" w:type="dxa"/>
            <w:tcBorders>
              <w:top w:val="single" w:sz="4" w:space="0" w:color="auto"/>
              <w:left w:val="single" w:sz="4" w:space="0" w:color="auto"/>
              <w:bottom w:val="single" w:sz="4" w:space="0" w:color="auto"/>
              <w:right w:val="single" w:sz="4" w:space="0" w:color="auto"/>
            </w:tcBorders>
          </w:tcPr>
          <w:p w14:paraId="137B1FD9" w14:textId="77777777" w:rsidR="00481D43" w:rsidRPr="00AD5770" w:rsidRDefault="00481D43" w:rsidP="00450957">
            <w:pPr>
              <w:pStyle w:val="TAC"/>
            </w:pPr>
            <w:r w:rsidRPr="00AD5770">
              <w:rPr>
                <w:lang w:val="en-US"/>
              </w:rPr>
              <w:t xml:space="preserve">DFT-s-OFDM </w:t>
            </w:r>
            <w:r w:rsidRPr="00AD5770">
              <w:rPr>
                <w:rFonts w:hint="eastAsia"/>
              </w:rPr>
              <w:t>NR signal, 30 kHz SCS,</w:t>
            </w:r>
            <w:r w:rsidRPr="00AD5770">
              <w:t xml:space="preserve"> 50</w:t>
            </w:r>
            <w:r w:rsidRPr="00AD5770">
              <w:rPr>
                <w:rFonts w:hint="eastAsia"/>
              </w:rPr>
              <w:t xml:space="preserve"> RB</w:t>
            </w:r>
            <w:r w:rsidRPr="00AD5770">
              <w:t>s</w:t>
            </w:r>
          </w:p>
        </w:tc>
      </w:tr>
      <w:tr w:rsidR="00481D43" w:rsidRPr="00AD5770" w14:paraId="44272AF5" w14:textId="77777777" w:rsidTr="00450957">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04BD47DB" w14:textId="77777777" w:rsidR="00481D43" w:rsidRPr="00AD5770" w:rsidRDefault="00481D43" w:rsidP="00450957">
            <w:pPr>
              <w:pStyle w:val="TAC"/>
              <w:rPr>
                <w:lang w:eastAsia="zh-CN"/>
              </w:rPr>
            </w:pPr>
            <w:r w:rsidRPr="00AD5770">
              <w:rPr>
                <w:rFonts w:hint="eastAsia"/>
              </w:rPr>
              <w:t>10,</w:t>
            </w:r>
            <w:r w:rsidRPr="00AD5770">
              <w:t xml:space="preserve"> </w:t>
            </w:r>
            <w:r w:rsidRPr="00AD5770">
              <w:rPr>
                <w:rFonts w:hint="eastAsia"/>
              </w:rPr>
              <w:t>15,</w:t>
            </w:r>
            <w:r w:rsidRPr="00AD5770">
              <w:t xml:space="preserve"> </w:t>
            </w:r>
            <w:r w:rsidRPr="00AD5770">
              <w:rPr>
                <w:rFonts w:hint="eastAsia"/>
              </w:rPr>
              <w:t>20,</w:t>
            </w:r>
            <w:r w:rsidRPr="00AD5770">
              <w:t xml:space="preserve"> </w:t>
            </w:r>
            <w:r w:rsidRPr="00AD5770">
              <w:rPr>
                <w:rFonts w:hint="eastAsia"/>
              </w:rPr>
              <w:t>25</w:t>
            </w:r>
            <w:r w:rsidRPr="00AD5770">
              <w:rPr>
                <w:rFonts w:hint="eastAsia"/>
                <w:lang w:eastAsia="zh-CN"/>
              </w:rPr>
              <w:t>,</w:t>
            </w:r>
            <w:r w:rsidRPr="00AD5770">
              <w:rPr>
                <w:lang w:eastAsia="zh-CN"/>
              </w:rPr>
              <w:t xml:space="preserve"> </w:t>
            </w:r>
            <w:r w:rsidRPr="00AD5770">
              <w:rPr>
                <w:rFonts w:hint="eastAsia"/>
                <w:lang w:eastAsia="zh-CN"/>
              </w:rPr>
              <w:t>30</w:t>
            </w:r>
            <w:r w:rsidRPr="00AD5770">
              <w:rPr>
                <w:rFonts w:hint="eastAsia"/>
                <w:lang w:val="en-US" w:eastAsia="zh-CN"/>
              </w:rPr>
              <w:t>, 35</w:t>
            </w:r>
          </w:p>
        </w:tc>
        <w:tc>
          <w:tcPr>
            <w:tcW w:w="1235" w:type="dxa"/>
            <w:tcBorders>
              <w:top w:val="single" w:sz="6" w:space="0" w:color="000000"/>
              <w:left w:val="single" w:sz="6" w:space="0" w:color="000000"/>
              <w:bottom w:val="single" w:sz="6" w:space="0" w:color="000000"/>
              <w:right w:val="single" w:sz="6" w:space="0" w:color="000000"/>
            </w:tcBorders>
          </w:tcPr>
          <w:p w14:paraId="6C7A53EE" w14:textId="77777777" w:rsidR="00481D43" w:rsidRPr="00AD5770" w:rsidRDefault="00481D43" w:rsidP="00450957">
            <w:pPr>
              <w:pStyle w:val="TAC"/>
              <w:rPr>
                <w:lang w:eastAsia="zh-CN"/>
              </w:rPr>
            </w:pPr>
            <w:r w:rsidRPr="00AD5770">
              <w:rPr>
                <w:rFonts w:hint="eastAsia"/>
              </w:rPr>
              <w:t>60</w:t>
            </w:r>
          </w:p>
        </w:tc>
        <w:tc>
          <w:tcPr>
            <w:tcW w:w="1542" w:type="dxa"/>
            <w:tcBorders>
              <w:top w:val="single" w:sz="6" w:space="0" w:color="000000"/>
              <w:left w:val="single" w:sz="6" w:space="0" w:color="000000"/>
              <w:bottom w:val="single" w:sz="6" w:space="0" w:color="000000"/>
              <w:right w:val="single" w:sz="4" w:space="0" w:color="auto"/>
            </w:tcBorders>
          </w:tcPr>
          <w:p w14:paraId="2BF2B438" w14:textId="77777777" w:rsidR="00481D43" w:rsidRPr="00AD5770" w:rsidRDefault="00481D43" w:rsidP="00450957">
            <w:pPr>
              <w:pStyle w:val="TAC"/>
              <w:rPr>
                <w:lang w:eastAsia="zh-CN"/>
              </w:rPr>
            </w:pPr>
            <w:r w:rsidRPr="00AD5770">
              <w:t>G-FR1-A1-</w:t>
            </w:r>
            <w:r w:rsidRPr="00AD5770">
              <w:rPr>
                <w:rFonts w:hint="eastAsia"/>
              </w:rPr>
              <w:t>9</w:t>
            </w:r>
          </w:p>
        </w:tc>
        <w:tc>
          <w:tcPr>
            <w:tcW w:w="957" w:type="dxa"/>
            <w:tcBorders>
              <w:top w:val="single" w:sz="4" w:space="0" w:color="auto"/>
              <w:left w:val="single" w:sz="4" w:space="0" w:color="auto"/>
              <w:bottom w:val="single" w:sz="4" w:space="0" w:color="auto"/>
              <w:right w:val="single" w:sz="4" w:space="0" w:color="auto"/>
            </w:tcBorders>
          </w:tcPr>
          <w:p w14:paraId="18F88B68" w14:textId="77777777" w:rsidR="00481D43" w:rsidRPr="00AD5770" w:rsidRDefault="00481D43" w:rsidP="00450957">
            <w:pPr>
              <w:pStyle w:val="TAC"/>
              <w:rPr>
                <w:lang w:eastAsia="zh-CN"/>
              </w:rPr>
            </w:pPr>
            <w:r w:rsidRPr="00AD5770">
              <w:rPr>
                <w:rFonts w:eastAsia="SimSun"/>
                <w:lang w:eastAsia="zh-CN"/>
              </w:rPr>
              <w:t>-91.5</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1208DE10" w14:textId="77777777" w:rsidR="00481D43" w:rsidRPr="00AD5770" w:rsidRDefault="00481D43" w:rsidP="00450957">
            <w:pPr>
              <w:pStyle w:val="TAC"/>
              <w:rPr>
                <w:lang w:eastAsia="zh-CN"/>
              </w:rPr>
            </w:pPr>
            <w:r w:rsidRPr="00AD5770">
              <w:rPr>
                <w:rFonts w:eastAsia="SimSun"/>
                <w:lang w:eastAsia="zh-CN"/>
              </w:rPr>
              <w:t>-91.1</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793BD803" w14:textId="77777777" w:rsidR="00481D43" w:rsidRPr="00AD5770" w:rsidRDefault="00481D43" w:rsidP="00450957">
            <w:pPr>
              <w:pStyle w:val="TAC"/>
              <w:rPr>
                <w:lang w:eastAsia="zh-CN"/>
              </w:rPr>
            </w:pPr>
            <w:r w:rsidRPr="00AD5770">
              <w:rPr>
                <w:rFonts w:eastAsia="SimSun"/>
                <w:lang w:eastAsia="zh-CN"/>
              </w:rPr>
              <w:t>-90.8</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07DAE0E2" w14:textId="77777777" w:rsidR="00481D43" w:rsidRPr="00AD5770" w:rsidRDefault="00481D43" w:rsidP="00450957">
            <w:pPr>
              <w:pStyle w:val="TAC"/>
              <w:rPr>
                <w:lang w:eastAsia="zh-CN"/>
              </w:rPr>
            </w:pPr>
            <w:r w:rsidRPr="00AD5770">
              <w:rPr>
                <w:rFonts w:cs="Arial"/>
                <w:szCs w:val="18"/>
              </w:rPr>
              <w:t>-</w:t>
            </w:r>
            <w:r w:rsidRPr="00AD5770">
              <w:rPr>
                <w:rFonts w:cs="Arial" w:hint="eastAsia"/>
                <w:szCs w:val="18"/>
              </w:rPr>
              <w:t>73</w:t>
            </w:r>
            <w:r w:rsidRPr="00AD5770">
              <w:rPr>
                <w:rFonts w:cs="Arial"/>
                <w:szCs w:val="18"/>
              </w:rPr>
              <w:t xml:space="preserve">.4 - </w:t>
            </w:r>
            <w:r w:rsidRPr="00AD5770">
              <w:t>Δ</w:t>
            </w:r>
            <w:r w:rsidRPr="00AD5770">
              <w:rPr>
                <w:vertAlign w:val="subscript"/>
              </w:rPr>
              <w:t>minSENS</w:t>
            </w:r>
          </w:p>
        </w:tc>
        <w:tc>
          <w:tcPr>
            <w:tcW w:w="1382" w:type="dxa"/>
            <w:tcBorders>
              <w:top w:val="single" w:sz="4" w:space="0" w:color="auto"/>
              <w:left w:val="single" w:sz="4" w:space="0" w:color="auto"/>
              <w:bottom w:val="single" w:sz="4" w:space="0" w:color="auto"/>
              <w:right w:val="single" w:sz="4" w:space="0" w:color="auto"/>
            </w:tcBorders>
          </w:tcPr>
          <w:p w14:paraId="72F1DFE4" w14:textId="77777777" w:rsidR="00481D43" w:rsidRPr="00AD5770" w:rsidRDefault="00481D43" w:rsidP="00450957">
            <w:pPr>
              <w:pStyle w:val="TAC"/>
            </w:pPr>
            <w:r w:rsidRPr="00AD5770">
              <w:rPr>
                <w:lang w:val="en-US"/>
              </w:rPr>
              <w:t xml:space="preserve">DFT-s-OFDM </w:t>
            </w:r>
            <w:r w:rsidRPr="00AD5770">
              <w:rPr>
                <w:rFonts w:hint="eastAsia"/>
              </w:rPr>
              <w:t>NR signal, 60 kHz SCS,</w:t>
            </w:r>
            <w:r w:rsidRPr="00AD5770">
              <w:t xml:space="preserve"> </w:t>
            </w:r>
            <w:r w:rsidRPr="00AD5770">
              <w:rPr>
                <w:rFonts w:hint="eastAsia"/>
              </w:rPr>
              <w:t>5 RB</w:t>
            </w:r>
            <w:r w:rsidRPr="00AD5770">
              <w:t>s</w:t>
            </w:r>
          </w:p>
        </w:tc>
      </w:tr>
      <w:tr w:rsidR="00481D43" w:rsidRPr="00AD5770" w14:paraId="76E512FB" w14:textId="77777777" w:rsidTr="00450957">
        <w:trPr>
          <w:cantSplit/>
          <w:jc w:val="center"/>
        </w:trPr>
        <w:tc>
          <w:tcPr>
            <w:tcW w:w="1264" w:type="dxa"/>
            <w:tcBorders>
              <w:top w:val="single" w:sz="6" w:space="0" w:color="000000"/>
              <w:left w:val="single" w:sz="6" w:space="0" w:color="000000"/>
              <w:bottom w:val="single" w:sz="6" w:space="0" w:color="000000"/>
              <w:right w:val="single" w:sz="6" w:space="0" w:color="000000"/>
            </w:tcBorders>
          </w:tcPr>
          <w:p w14:paraId="2DA7E008" w14:textId="77777777" w:rsidR="00481D43" w:rsidRPr="00AD5770" w:rsidRDefault="00481D43" w:rsidP="00450957">
            <w:pPr>
              <w:pStyle w:val="TAC"/>
              <w:rPr>
                <w:lang w:eastAsia="zh-CN"/>
              </w:rPr>
            </w:pPr>
            <w:r w:rsidRPr="00AD5770">
              <w:rPr>
                <w:rFonts w:hint="eastAsia"/>
              </w:rPr>
              <w:t>40,</w:t>
            </w:r>
            <w:r w:rsidRPr="00AD5770">
              <w:t xml:space="preserve"> </w:t>
            </w:r>
            <w:r w:rsidRPr="00AD5770">
              <w:rPr>
                <w:rFonts w:eastAsia="SimSun" w:hint="eastAsia"/>
                <w:lang w:val="en-US" w:eastAsia="zh-CN"/>
              </w:rPr>
              <w:t xml:space="preserve">45, </w:t>
            </w:r>
            <w:r w:rsidRPr="00AD5770">
              <w:rPr>
                <w:rFonts w:hint="eastAsia"/>
              </w:rPr>
              <w:t>50,</w:t>
            </w:r>
            <w:r w:rsidRPr="00AD5770">
              <w:t xml:space="preserve"> </w:t>
            </w:r>
            <w:r w:rsidRPr="00AD5770">
              <w:rPr>
                <w:rFonts w:hint="eastAsia"/>
              </w:rPr>
              <w:t>60,</w:t>
            </w:r>
            <w:r w:rsidRPr="00AD5770">
              <w:t xml:space="preserve"> </w:t>
            </w:r>
            <w:r w:rsidRPr="00AD5770">
              <w:rPr>
                <w:rFonts w:hint="eastAsia"/>
                <w:lang w:eastAsia="zh-CN"/>
              </w:rPr>
              <w:t>70,</w:t>
            </w:r>
            <w:r w:rsidRPr="00AD5770">
              <w:rPr>
                <w:lang w:eastAsia="zh-CN"/>
              </w:rPr>
              <w:t xml:space="preserve"> </w:t>
            </w:r>
            <w:r w:rsidRPr="00AD5770">
              <w:rPr>
                <w:rFonts w:hint="eastAsia"/>
              </w:rPr>
              <w:t>80,</w:t>
            </w:r>
            <w:r w:rsidRPr="00AD5770">
              <w:t xml:space="preserve"> </w:t>
            </w:r>
            <w:r w:rsidRPr="00AD5770">
              <w:rPr>
                <w:rFonts w:hint="eastAsia"/>
                <w:lang w:eastAsia="zh-CN"/>
              </w:rPr>
              <w:t>90,</w:t>
            </w:r>
            <w:r w:rsidRPr="00AD5770">
              <w:rPr>
                <w:lang w:eastAsia="zh-CN"/>
              </w:rPr>
              <w:t xml:space="preserve"> </w:t>
            </w:r>
            <w:r w:rsidRPr="00AD5770">
              <w:rPr>
                <w:rFonts w:hint="eastAsia"/>
              </w:rPr>
              <w:t>100</w:t>
            </w:r>
          </w:p>
        </w:tc>
        <w:tc>
          <w:tcPr>
            <w:tcW w:w="1235" w:type="dxa"/>
            <w:tcBorders>
              <w:top w:val="single" w:sz="6" w:space="0" w:color="000000"/>
              <w:left w:val="single" w:sz="6" w:space="0" w:color="000000"/>
              <w:bottom w:val="single" w:sz="6" w:space="0" w:color="000000"/>
              <w:right w:val="single" w:sz="6" w:space="0" w:color="000000"/>
            </w:tcBorders>
          </w:tcPr>
          <w:p w14:paraId="1C4A6362" w14:textId="77777777" w:rsidR="00481D43" w:rsidRPr="00AD5770" w:rsidRDefault="00481D43" w:rsidP="00450957">
            <w:pPr>
              <w:pStyle w:val="TAC"/>
              <w:rPr>
                <w:lang w:eastAsia="zh-CN"/>
              </w:rPr>
            </w:pPr>
            <w:r w:rsidRPr="00AD5770">
              <w:rPr>
                <w:rFonts w:hint="eastAsia"/>
              </w:rPr>
              <w:t>60</w:t>
            </w:r>
          </w:p>
        </w:tc>
        <w:tc>
          <w:tcPr>
            <w:tcW w:w="1542" w:type="dxa"/>
            <w:tcBorders>
              <w:top w:val="single" w:sz="6" w:space="0" w:color="000000"/>
              <w:left w:val="single" w:sz="6" w:space="0" w:color="000000"/>
              <w:bottom w:val="single" w:sz="6" w:space="0" w:color="000000"/>
              <w:right w:val="single" w:sz="4" w:space="0" w:color="auto"/>
            </w:tcBorders>
          </w:tcPr>
          <w:p w14:paraId="6CD35D39" w14:textId="77777777" w:rsidR="00481D43" w:rsidRPr="00AD5770" w:rsidRDefault="00481D43" w:rsidP="00450957">
            <w:pPr>
              <w:pStyle w:val="TAC"/>
              <w:rPr>
                <w:lang w:eastAsia="zh-CN"/>
              </w:rPr>
            </w:pPr>
            <w:r w:rsidRPr="00AD5770">
              <w:t>G-FR1-A1-</w:t>
            </w:r>
            <w:r w:rsidRPr="00AD5770">
              <w:rPr>
                <w:rFonts w:hint="eastAsia"/>
              </w:rPr>
              <w:t>6</w:t>
            </w:r>
          </w:p>
        </w:tc>
        <w:tc>
          <w:tcPr>
            <w:tcW w:w="957" w:type="dxa"/>
            <w:tcBorders>
              <w:top w:val="single" w:sz="4" w:space="0" w:color="auto"/>
              <w:left w:val="single" w:sz="4" w:space="0" w:color="auto"/>
              <w:bottom w:val="single" w:sz="4" w:space="0" w:color="auto"/>
              <w:right w:val="single" w:sz="4" w:space="0" w:color="auto"/>
            </w:tcBorders>
          </w:tcPr>
          <w:p w14:paraId="03AC3D83" w14:textId="77777777" w:rsidR="00481D43" w:rsidRPr="00AD5770" w:rsidRDefault="00481D43" w:rsidP="00450957">
            <w:pPr>
              <w:pStyle w:val="TAC"/>
            </w:pPr>
            <w:r w:rsidRPr="00AD5770">
              <w:rPr>
                <w:rFonts w:eastAsia="SimSun" w:cs="Arial"/>
                <w:lang w:eastAsia="zh-CN"/>
              </w:rPr>
              <w:t>-86</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01C069FD" w14:textId="77777777" w:rsidR="00481D43" w:rsidRPr="00AD5770" w:rsidRDefault="00481D43" w:rsidP="00450957">
            <w:pPr>
              <w:pStyle w:val="TAC"/>
            </w:pPr>
            <w:r w:rsidRPr="00AD5770">
              <w:rPr>
                <w:rFonts w:eastAsia="SimSun" w:cs="Arial"/>
                <w:lang w:eastAsia="zh-CN"/>
              </w:rPr>
              <w:t>-85.6</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p>
        </w:tc>
        <w:tc>
          <w:tcPr>
            <w:tcW w:w="964" w:type="dxa"/>
            <w:tcBorders>
              <w:top w:val="single" w:sz="4" w:space="0" w:color="auto"/>
              <w:left w:val="single" w:sz="4" w:space="0" w:color="auto"/>
              <w:bottom w:val="single" w:sz="4" w:space="0" w:color="auto"/>
              <w:right w:val="single" w:sz="4" w:space="0" w:color="auto"/>
            </w:tcBorders>
          </w:tcPr>
          <w:p w14:paraId="4DAEC682" w14:textId="77777777" w:rsidR="00481D43" w:rsidRPr="00AD5770" w:rsidRDefault="00481D43" w:rsidP="00450957">
            <w:pPr>
              <w:pStyle w:val="TAC"/>
            </w:pPr>
            <w:r w:rsidRPr="00AD5770">
              <w:rPr>
                <w:rFonts w:eastAsia="SimSun" w:cs="Arial"/>
                <w:lang w:eastAsia="zh-CN"/>
              </w:rPr>
              <w:t>-85.3</w:t>
            </w:r>
            <w:r w:rsidRPr="00AD5770">
              <w:rPr>
                <w:rFonts w:eastAsia="SimSun" w:cs="Arial"/>
                <w:szCs w:val="18"/>
              </w:rPr>
              <w:t>-</w:t>
            </w:r>
            <w:r w:rsidRPr="00AD5770">
              <w:rPr>
                <w:rFonts w:eastAsia="SimSun"/>
              </w:rPr>
              <w:t>Δ</w:t>
            </w:r>
            <w:r w:rsidRPr="00AD5770">
              <w:rPr>
                <w:rFonts w:eastAsia="SimSun"/>
                <w:vertAlign w:val="subscript"/>
              </w:rPr>
              <w:t>minSENS</w:t>
            </w:r>
            <w:r w:rsidRPr="00AD5770" w:rsidDel="00493AAF">
              <w:rPr>
                <w:rFonts w:eastAsia="SimSun" w:hint="eastAsia"/>
                <w:lang w:eastAsia="zh-CN"/>
              </w:rPr>
              <w:t xml:space="preserve"> </w:t>
            </w:r>
          </w:p>
        </w:tc>
        <w:tc>
          <w:tcPr>
            <w:tcW w:w="1317" w:type="dxa"/>
            <w:tcBorders>
              <w:top w:val="single" w:sz="4" w:space="0" w:color="auto"/>
              <w:left w:val="single" w:sz="4" w:space="0" w:color="auto"/>
              <w:bottom w:val="single" w:sz="4" w:space="0" w:color="auto"/>
              <w:right w:val="single" w:sz="4" w:space="0" w:color="auto"/>
            </w:tcBorders>
          </w:tcPr>
          <w:p w14:paraId="45023A87" w14:textId="77777777" w:rsidR="00481D43" w:rsidRPr="00AD5770" w:rsidRDefault="00481D43" w:rsidP="00450957">
            <w:pPr>
              <w:pStyle w:val="TAC"/>
            </w:pPr>
            <w:r w:rsidRPr="00AD5770">
              <w:rPr>
                <w:rFonts w:cs="Arial"/>
                <w:szCs w:val="18"/>
              </w:rPr>
              <w:t>-</w:t>
            </w:r>
            <w:r w:rsidRPr="00AD5770">
              <w:rPr>
                <w:rFonts w:cs="Arial" w:hint="eastAsia"/>
                <w:szCs w:val="18"/>
              </w:rPr>
              <w:t>66</w:t>
            </w:r>
            <w:r w:rsidRPr="00AD5770">
              <w:rPr>
                <w:rFonts w:cs="Arial"/>
                <w:szCs w:val="18"/>
              </w:rPr>
              <w:t xml:space="preserve">.6 - </w:t>
            </w:r>
            <w:r w:rsidRPr="00AD5770">
              <w:t>Δ</w:t>
            </w:r>
            <w:r w:rsidRPr="00AD5770">
              <w:rPr>
                <w:vertAlign w:val="subscript"/>
              </w:rPr>
              <w:t>minSENS</w:t>
            </w:r>
          </w:p>
        </w:tc>
        <w:tc>
          <w:tcPr>
            <w:tcW w:w="1382" w:type="dxa"/>
            <w:tcBorders>
              <w:top w:val="single" w:sz="4" w:space="0" w:color="auto"/>
              <w:left w:val="single" w:sz="4" w:space="0" w:color="auto"/>
              <w:bottom w:val="single" w:sz="4" w:space="0" w:color="auto"/>
              <w:right w:val="single" w:sz="4" w:space="0" w:color="auto"/>
            </w:tcBorders>
          </w:tcPr>
          <w:p w14:paraId="018C1A99" w14:textId="77777777" w:rsidR="00481D43" w:rsidRPr="00AD5770" w:rsidRDefault="00481D43" w:rsidP="00450957">
            <w:pPr>
              <w:pStyle w:val="TAC"/>
            </w:pPr>
            <w:r w:rsidRPr="00AD5770">
              <w:rPr>
                <w:lang w:val="en-US"/>
              </w:rPr>
              <w:t xml:space="preserve">DFT-s-OFDM </w:t>
            </w:r>
            <w:r w:rsidRPr="00AD5770">
              <w:rPr>
                <w:rFonts w:hint="eastAsia"/>
              </w:rPr>
              <w:t>NR signal, 60 kHz SCS,</w:t>
            </w:r>
            <w:r w:rsidRPr="00AD5770">
              <w:t xml:space="preserve"> </w:t>
            </w:r>
            <w:r w:rsidRPr="00AD5770">
              <w:rPr>
                <w:rFonts w:hint="eastAsia"/>
              </w:rPr>
              <w:t>24 RB</w:t>
            </w:r>
            <w:r w:rsidRPr="00AD5770">
              <w:t>s</w:t>
            </w:r>
          </w:p>
        </w:tc>
      </w:tr>
      <w:tr w:rsidR="00481D43" w:rsidRPr="00AD5770" w14:paraId="63AD385F" w14:textId="77777777" w:rsidTr="00450957">
        <w:trPr>
          <w:cantSplit/>
          <w:jc w:val="center"/>
        </w:trPr>
        <w:tc>
          <w:tcPr>
            <w:tcW w:w="9625" w:type="dxa"/>
            <w:gridSpan w:val="8"/>
            <w:tcBorders>
              <w:top w:val="single" w:sz="6" w:space="0" w:color="000000"/>
              <w:left w:val="single" w:sz="6" w:space="0" w:color="000000"/>
              <w:bottom w:val="single" w:sz="6" w:space="0" w:color="000000"/>
              <w:right w:val="single" w:sz="6" w:space="0" w:color="000000"/>
            </w:tcBorders>
          </w:tcPr>
          <w:p w14:paraId="4D161840" w14:textId="77777777" w:rsidR="00481D43" w:rsidRPr="00AD5770" w:rsidRDefault="00481D43" w:rsidP="00450957">
            <w:pPr>
              <w:pStyle w:val="TAN"/>
              <w:rPr>
                <w:szCs w:val="18"/>
              </w:rPr>
            </w:pPr>
            <w:r w:rsidRPr="00AD5770">
              <w:t>NOTE:</w:t>
            </w:r>
            <w:r w:rsidRPr="00AD5770">
              <w:tab/>
              <w:t>Wanted and interfering signal are placed adjacently around F</w:t>
            </w:r>
            <w:r w:rsidRPr="00AD5770">
              <w:rPr>
                <w:vertAlign w:val="subscript"/>
              </w:rPr>
              <w:t>c</w:t>
            </w:r>
            <w:r w:rsidRPr="00AD5770">
              <w:rPr>
                <w:rFonts w:hint="eastAsia"/>
                <w:lang w:val="en-US" w:eastAsia="zh-CN"/>
              </w:rPr>
              <w:t>, where the F</w:t>
            </w:r>
            <w:r w:rsidRPr="00AD5770">
              <w:rPr>
                <w:rFonts w:hint="eastAsia"/>
                <w:vertAlign w:val="subscript"/>
                <w:lang w:val="en-US" w:eastAsia="zh-CN"/>
              </w:rPr>
              <w:t>c</w:t>
            </w:r>
            <w:r w:rsidRPr="00AD5770">
              <w:rPr>
                <w:rFonts w:hint="eastAsia"/>
                <w:lang w:val="en-US" w:eastAsia="zh-CN"/>
              </w:rPr>
              <w:t xml:space="preserve"> is defined for </w:t>
            </w:r>
            <w:r w:rsidRPr="00AD5770">
              <w:rPr>
                <w:rFonts w:hint="eastAsia"/>
                <w:i/>
                <w:iCs/>
                <w:lang w:val="en-US" w:eastAsia="zh-CN"/>
              </w:rPr>
              <w:t xml:space="preserve">BS channel bandwidth </w:t>
            </w:r>
            <w:r w:rsidRPr="00AD5770">
              <w:rPr>
                <w:rFonts w:hint="eastAsia"/>
                <w:lang w:val="en-US" w:eastAsia="zh-CN"/>
              </w:rPr>
              <w:t xml:space="preserve">of the wanted signal according to the table </w:t>
            </w:r>
            <w:r w:rsidRPr="00AD5770">
              <w:rPr>
                <w:lang w:val="en-US" w:eastAsia="zh-CN"/>
              </w:rPr>
              <w:t>5.4.2.2-1</w:t>
            </w:r>
            <w:r w:rsidRPr="00AD5770">
              <w:rPr>
                <w:rFonts w:hint="eastAsia"/>
                <w:lang w:val="en-US" w:eastAsia="zh-CN"/>
              </w:rPr>
              <w:t xml:space="preserve"> </w:t>
            </w:r>
            <w:r w:rsidRPr="00AD5770">
              <w:rPr>
                <w:lang w:val="en-US" w:eastAsia="zh-CN"/>
              </w:rPr>
              <w:t>in TS 38.104 [2]</w:t>
            </w:r>
            <w:r w:rsidRPr="00AD5770">
              <w:rPr>
                <w:rFonts w:hint="eastAsia"/>
                <w:lang w:val="en-US" w:eastAsia="zh-CN"/>
              </w:rPr>
              <w:t>.</w:t>
            </w:r>
            <w:r w:rsidRPr="00AD5770">
              <w:rPr>
                <w:lang w:val="en-US" w:eastAsia="zh-CN"/>
              </w:rPr>
              <w:t xml:space="preserve"> </w:t>
            </w:r>
            <w:r w:rsidRPr="00AD5770">
              <w:t>The aggregated wanted and interferer signal shall be centred in the BS channel bandwidth of the wanted signal.</w:t>
            </w:r>
          </w:p>
        </w:tc>
      </w:tr>
    </w:tbl>
    <w:p w14:paraId="07588EA6" w14:textId="77777777" w:rsidR="00481D43" w:rsidRPr="00AD5770" w:rsidRDefault="00481D43" w:rsidP="00481D43">
      <w:pPr>
        <w:rPr>
          <w:lang w:eastAsia="zh-CN"/>
        </w:rPr>
      </w:pPr>
    </w:p>
    <w:p w14:paraId="6B652CA0" w14:textId="77777777" w:rsidR="00481D43" w:rsidRPr="00AD5770" w:rsidRDefault="00481D43" w:rsidP="00481D43">
      <w:pPr>
        <w:pStyle w:val="TH"/>
      </w:pPr>
      <w:r w:rsidRPr="00AD5770">
        <w:rPr>
          <w:rFonts w:hint="eastAsia"/>
          <w:lang w:eastAsia="zh-CN"/>
        </w:rPr>
        <w:lastRenderedPageBreak/>
        <w:t>T</w:t>
      </w:r>
      <w:r w:rsidRPr="00AD5770">
        <w:t xml:space="preserve">able </w:t>
      </w:r>
      <w:r w:rsidRPr="00AD5770">
        <w:rPr>
          <w:rFonts w:hint="eastAsia"/>
          <w:lang w:eastAsia="zh-CN"/>
        </w:rPr>
        <w:t>7.9.5.1</w:t>
      </w:r>
      <w:r w:rsidRPr="00AD5770">
        <w:t>-2a</w:t>
      </w:r>
      <w:r w:rsidRPr="00AD5770">
        <w:rPr>
          <w:lang w:eastAsia="zh-CN"/>
        </w:rPr>
        <w:t>:</w:t>
      </w:r>
      <w:r w:rsidRPr="00AD5770">
        <w:t xml:space="preserve"> </w:t>
      </w:r>
      <w:r w:rsidRPr="00AD5770">
        <w:rPr>
          <w:rFonts w:hint="eastAsia"/>
          <w:lang w:eastAsia="zh-CN"/>
        </w:rPr>
        <w:t xml:space="preserve">Medium Range </w:t>
      </w:r>
      <w:r w:rsidRPr="00AD5770">
        <w:t>BS in-channel selectivity for 6.0 &lt; f ≤ 7.125 GHz</w:t>
      </w:r>
    </w:p>
    <w:tbl>
      <w:tblPr>
        <w:tblW w:w="8095" w:type="dxa"/>
        <w:jc w:val="center"/>
        <w:tblLayout w:type="fixed"/>
        <w:tblLook w:val="00A0" w:firstRow="1" w:lastRow="0" w:firstColumn="1" w:lastColumn="0" w:noHBand="0" w:noVBand="0"/>
      </w:tblPr>
      <w:tblGrid>
        <w:gridCol w:w="1263"/>
        <w:gridCol w:w="1234"/>
        <w:gridCol w:w="1541"/>
        <w:gridCol w:w="1267"/>
        <w:gridCol w:w="1350"/>
        <w:gridCol w:w="1440"/>
      </w:tblGrid>
      <w:tr w:rsidR="00481D43" w:rsidRPr="00AD5770" w14:paraId="5B685E43" w14:textId="77777777" w:rsidTr="00450957">
        <w:trPr>
          <w:cantSplit/>
          <w:jc w:val="center"/>
        </w:trPr>
        <w:tc>
          <w:tcPr>
            <w:tcW w:w="1263" w:type="dxa"/>
            <w:tcBorders>
              <w:top w:val="single" w:sz="4" w:space="0" w:color="auto"/>
              <w:left w:val="single" w:sz="4" w:space="0" w:color="auto"/>
              <w:right w:val="single" w:sz="4" w:space="0" w:color="auto"/>
            </w:tcBorders>
            <w:shd w:val="clear" w:color="auto" w:fill="auto"/>
          </w:tcPr>
          <w:p w14:paraId="236DEA6A" w14:textId="77777777" w:rsidR="00481D43" w:rsidRPr="00AD5770" w:rsidRDefault="00481D43" w:rsidP="00450957">
            <w:pPr>
              <w:pStyle w:val="TAH"/>
            </w:pPr>
            <w:r w:rsidRPr="00AD5770">
              <w:t>BS channel bandwidth</w:t>
            </w:r>
          </w:p>
          <w:p w14:paraId="4AC6BAC0" w14:textId="77777777" w:rsidR="00481D43" w:rsidRPr="00AD5770" w:rsidRDefault="00481D43" w:rsidP="00450957">
            <w:pPr>
              <w:pStyle w:val="TAH"/>
            </w:pPr>
            <w:r w:rsidRPr="00AD5770">
              <w:t>(MHz)</w:t>
            </w:r>
          </w:p>
        </w:tc>
        <w:tc>
          <w:tcPr>
            <w:tcW w:w="1234" w:type="dxa"/>
            <w:tcBorders>
              <w:top w:val="single" w:sz="4" w:space="0" w:color="auto"/>
              <w:left w:val="single" w:sz="4" w:space="0" w:color="auto"/>
              <w:right w:val="single" w:sz="4" w:space="0" w:color="auto"/>
            </w:tcBorders>
            <w:shd w:val="clear" w:color="auto" w:fill="auto"/>
          </w:tcPr>
          <w:p w14:paraId="44F73436" w14:textId="77777777" w:rsidR="00481D43" w:rsidRPr="00AD5770" w:rsidRDefault="00481D43" w:rsidP="00450957">
            <w:pPr>
              <w:pStyle w:val="TAH"/>
            </w:pPr>
            <w:r w:rsidRPr="00AD5770">
              <w:rPr>
                <w:rFonts w:hint="eastAsia"/>
              </w:rPr>
              <w:t>S</w:t>
            </w:r>
            <w:r w:rsidRPr="00AD5770">
              <w:t xml:space="preserve">ubcarrier </w:t>
            </w:r>
            <w:r w:rsidRPr="00AD5770">
              <w:rPr>
                <w:rFonts w:hint="eastAsia"/>
              </w:rPr>
              <w:t>spacing</w:t>
            </w:r>
          </w:p>
          <w:p w14:paraId="5A9ADB00" w14:textId="77777777" w:rsidR="00481D43" w:rsidRPr="00AD5770" w:rsidRDefault="00481D43" w:rsidP="00450957">
            <w:pPr>
              <w:pStyle w:val="TAH"/>
            </w:pPr>
            <w:r w:rsidRPr="00AD5770">
              <w:t>(kHz)</w:t>
            </w:r>
          </w:p>
        </w:tc>
        <w:tc>
          <w:tcPr>
            <w:tcW w:w="1541" w:type="dxa"/>
            <w:tcBorders>
              <w:top w:val="single" w:sz="4" w:space="0" w:color="auto"/>
              <w:left w:val="single" w:sz="4" w:space="0" w:color="auto"/>
              <w:right w:val="single" w:sz="4" w:space="0" w:color="auto"/>
            </w:tcBorders>
            <w:shd w:val="clear" w:color="auto" w:fill="auto"/>
          </w:tcPr>
          <w:p w14:paraId="01D0719C" w14:textId="77777777" w:rsidR="00481D43" w:rsidRPr="00AD5770" w:rsidRDefault="00481D43" w:rsidP="00450957">
            <w:pPr>
              <w:pStyle w:val="TAH"/>
            </w:pPr>
            <w:r w:rsidRPr="00AD5770">
              <w:t>R</w:t>
            </w:r>
            <w:r w:rsidRPr="00AD5770">
              <w:rPr>
                <w:rFonts w:hint="eastAsia"/>
              </w:rPr>
              <w:t>eference measurement</w:t>
            </w:r>
          </w:p>
          <w:p w14:paraId="34A322A6" w14:textId="77777777" w:rsidR="00481D43" w:rsidRPr="00AD5770" w:rsidRDefault="00481D43" w:rsidP="00450957">
            <w:pPr>
              <w:pStyle w:val="TAH"/>
            </w:pPr>
            <w:r w:rsidRPr="00AD5770">
              <w:rPr>
                <w:rFonts w:hint="eastAsia"/>
              </w:rPr>
              <w:t>channel</w:t>
            </w:r>
          </w:p>
          <w:p w14:paraId="7174FDE4" w14:textId="77777777" w:rsidR="00481D43" w:rsidRPr="00AD5770" w:rsidRDefault="00481D43" w:rsidP="00450957">
            <w:pPr>
              <w:pStyle w:val="TAH"/>
            </w:pPr>
            <w:r w:rsidRPr="00AD5770">
              <w:t>(annex A.1)</w:t>
            </w:r>
          </w:p>
        </w:tc>
        <w:tc>
          <w:tcPr>
            <w:tcW w:w="1267" w:type="dxa"/>
            <w:tcBorders>
              <w:top w:val="single" w:sz="6" w:space="0" w:color="000000"/>
              <w:left w:val="single" w:sz="4" w:space="0" w:color="auto"/>
              <w:bottom w:val="single" w:sz="4" w:space="0" w:color="auto"/>
              <w:right w:val="single" w:sz="4" w:space="0" w:color="auto"/>
            </w:tcBorders>
          </w:tcPr>
          <w:p w14:paraId="303CFE87" w14:textId="77777777" w:rsidR="00481D43" w:rsidRPr="00AD5770" w:rsidRDefault="00481D43" w:rsidP="00450957">
            <w:pPr>
              <w:pStyle w:val="TAH"/>
            </w:pPr>
            <w:r w:rsidRPr="00AD5770">
              <w:t>W</w:t>
            </w:r>
            <w:r w:rsidRPr="00AD5770">
              <w:rPr>
                <w:rFonts w:hint="eastAsia"/>
              </w:rPr>
              <w:t xml:space="preserve">anted signal mean power </w:t>
            </w:r>
            <w:r w:rsidRPr="00AD5770">
              <w:t>(</w:t>
            </w:r>
            <w:r w:rsidRPr="00AD5770">
              <w:rPr>
                <w:rFonts w:hint="eastAsia"/>
              </w:rPr>
              <w:t>dBm</w:t>
            </w:r>
            <w:r w:rsidRPr="00AD5770">
              <w:t>)</w:t>
            </w:r>
          </w:p>
        </w:tc>
        <w:tc>
          <w:tcPr>
            <w:tcW w:w="1350" w:type="dxa"/>
            <w:tcBorders>
              <w:top w:val="single" w:sz="4" w:space="0" w:color="auto"/>
              <w:left w:val="single" w:sz="4" w:space="0" w:color="auto"/>
              <w:right w:val="single" w:sz="4" w:space="0" w:color="auto"/>
            </w:tcBorders>
            <w:shd w:val="clear" w:color="auto" w:fill="auto"/>
          </w:tcPr>
          <w:p w14:paraId="2EFD4DB2" w14:textId="77777777" w:rsidR="00481D43" w:rsidRPr="00AD5770" w:rsidRDefault="00481D43" w:rsidP="00450957">
            <w:pPr>
              <w:pStyle w:val="TAH"/>
            </w:pPr>
            <w:r w:rsidRPr="00AD5770">
              <w:rPr>
                <w:rFonts w:hint="eastAsia"/>
              </w:rPr>
              <w:t>Interfering signal mean</w:t>
            </w:r>
          </w:p>
          <w:p w14:paraId="469A7889" w14:textId="77777777" w:rsidR="00481D43" w:rsidRPr="00AD5770" w:rsidRDefault="00481D43" w:rsidP="00450957">
            <w:pPr>
              <w:pStyle w:val="TAH"/>
            </w:pPr>
            <w:r w:rsidRPr="00AD5770">
              <w:rPr>
                <w:rFonts w:hint="eastAsia"/>
              </w:rPr>
              <w:t xml:space="preserve">power </w:t>
            </w:r>
            <w:r w:rsidRPr="00AD5770">
              <w:t>(</w:t>
            </w:r>
            <w:r w:rsidRPr="00AD5770">
              <w:rPr>
                <w:rFonts w:hint="eastAsia"/>
              </w:rPr>
              <w:t>dBm</w:t>
            </w:r>
            <w:r w:rsidRPr="00AD5770">
              <w:t>)</w:t>
            </w:r>
          </w:p>
        </w:tc>
        <w:tc>
          <w:tcPr>
            <w:tcW w:w="1440" w:type="dxa"/>
            <w:tcBorders>
              <w:top w:val="single" w:sz="4" w:space="0" w:color="auto"/>
              <w:left w:val="single" w:sz="4" w:space="0" w:color="auto"/>
              <w:right w:val="single" w:sz="4" w:space="0" w:color="auto"/>
            </w:tcBorders>
            <w:shd w:val="clear" w:color="auto" w:fill="auto"/>
          </w:tcPr>
          <w:p w14:paraId="2F0EF590" w14:textId="77777777" w:rsidR="00481D43" w:rsidRPr="00AD5770" w:rsidRDefault="00481D43" w:rsidP="00450957">
            <w:pPr>
              <w:pStyle w:val="TAH"/>
            </w:pPr>
            <w:r w:rsidRPr="00AD5770">
              <w:t>Type of interfering</w:t>
            </w:r>
          </w:p>
          <w:p w14:paraId="6BEF6E53" w14:textId="77777777" w:rsidR="00481D43" w:rsidRPr="00AD5770" w:rsidRDefault="00481D43" w:rsidP="00450957">
            <w:pPr>
              <w:pStyle w:val="TAH"/>
            </w:pPr>
            <w:r w:rsidRPr="00AD5770">
              <w:t>signal</w:t>
            </w:r>
          </w:p>
        </w:tc>
      </w:tr>
      <w:tr w:rsidR="00481D43" w:rsidRPr="00AD5770" w14:paraId="22115434" w14:textId="77777777" w:rsidTr="00450957">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4DF510C6" w14:textId="77777777" w:rsidR="00481D43" w:rsidRPr="00AD5770" w:rsidRDefault="00481D43" w:rsidP="00450957">
            <w:pPr>
              <w:pStyle w:val="TAC"/>
              <w:rPr>
                <w:lang w:eastAsia="zh-CN"/>
              </w:rPr>
            </w:pPr>
            <w:r w:rsidRPr="00AD5770">
              <w:rPr>
                <w:rFonts w:hint="eastAsia"/>
              </w:rPr>
              <w:t>20,</w:t>
            </w:r>
            <w:r w:rsidRPr="00AD5770">
              <w:t xml:space="preserve"> 3</w:t>
            </w:r>
            <w:r w:rsidRPr="00AD5770">
              <w:rPr>
                <w:rFonts w:hint="eastAsia"/>
                <w:lang w:eastAsia="zh-CN"/>
              </w:rPr>
              <w:t>0</w:t>
            </w:r>
          </w:p>
        </w:tc>
        <w:tc>
          <w:tcPr>
            <w:tcW w:w="1234" w:type="dxa"/>
            <w:tcBorders>
              <w:top w:val="single" w:sz="6" w:space="0" w:color="000000"/>
              <w:left w:val="single" w:sz="6" w:space="0" w:color="000000"/>
              <w:bottom w:val="single" w:sz="6" w:space="0" w:color="000000"/>
              <w:right w:val="single" w:sz="6" w:space="0" w:color="000000"/>
            </w:tcBorders>
          </w:tcPr>
          <w:p w14:paraId="4D914D00" w14:textId="77777777" w:rsidR="00481D43" w:rsidRPr="00AD5770" w:rsidRDefault="00481D43" w:rsidP="00450957">
            <w:pPr>
              <w:pStyle w:val="TAC"/>
              <w:rPr>
                <w:lang w:eastAsia="zh-CN"/>
              </w:rPr>
            </w:pPr>
            <w:r w:rsidRPr="00AD5770">
              <w:rPr>
                <w:rFonts w:hint="eastAsia"/>
              </w:rPr>
              <w:t>15</w:t>
            </w:r>
          </w:p>
        </w:tc>
        <w:tc>
          <w:tcPr>
            <w:tcW w:w="1541" w:type="dxa"/>
            <w:tcBorders>
              <w:top w:val="single" w:sz="6" w:space="0" w:color="000000"/>
              <w:left w:val="single" w:sz="6" w:space="0" w:color="000000"/>
              <w:bottom w:val="single" w:sz="6" w:space="0" w:color="000000"/>
              <w:right w:val="single" w:sz="4" w:space="0" w:color="auto"/>
            </w:tcBorders>
          </w:tcPr>
          <w:p w14:paraId="5A43E75E" w14:textId="77777777" w:rsidR="00481D43" w:rsidRPr="00AD5770" w:rsidRDefault="00481D43" w:rsidP="00450957">
            <w:pPr>
              <w:pStyle w:val="TAC"/>
            </w:pPr>
            <w:r w:rsidRPr="00AD5770">
              <w:t>G-FR1-A1-1</w:t>
            </w:r>
          </w:p>
        </w:tc>
        <w:tc>
          <w:tcPr>
            <w:tcW w:w="1267" w:type="dxa"/>
            <w:tcBorders>
              <w:top w:val="single" w:sz="4" w:space="0" w:color="auto"/>
              <w:left w:val="single" w:sz="4" w:space="0" w:color="auto"/>
              <w:bottom w:val="single" w:sz="4" w:space="0" w:color="auto"/>
              <w:right w:val="single" w:sz="4" w:space="0" w:color="auto"/>
            </w:tcBorders>
          </w:tcPr>
          <w:p w14:paraId="7A0FF057" w14:textId="77777777" w:rsidR="00481D43" w:rsidRPr="00AD5770" w:rsidRDefault="00481D43" w:rsidP="00450957">
            <w:pPr>
              <w:pStyle w:val="TAC"/>
            </w:pPr>
            <w:r w:rsidRPr="00AD5770">
              <w:rPr>
                <w:rFonts w:eastAsia="SimSun"/>
              </w:rPr>
              <w:t>-89.9 -Δ</w:t>
            </w:r>
            <w:r w:rsidRPr="00AD5770">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tcPr>
          <w:p w14:paraId="508428B9" w14:textId="77777777" w:rsidR="00481D43" w:rsidRPr="00AD5770" w:rsidRDefault="00481D43" w:rsidP="00450957">
            <w:pPr>
              <w:pStyle w:val="TAC"/>
            </w:pPr>
            <w:r w:rsidRPr="00AD5770">
              <w:rPr>
                <w:rFonts w:cs="Arial"/>
                <w:szCs w:val="18"/>
              </w:rPr>
              <w:t>-</w:t>
            </w:r>
            <w:r w:rsidRPr="00AD5770">
              <w:rPr>
                <w:rFonts w:cs="Arial" w:hint="eastAsia"/>
                <w:szCs w:val="18"/>
              </w:rPr>
              <w:t>7</w:t>
            </w:r>
            <w:r w:rsidRPr="00AD5770">
              <w:rPr>
                <w:rFonts w:cs="Arial"/>
                <w:szCs w:val="18"/>
              </w:rPr>
              <w:t xml:space="preserve">1.4 - </w:t>
            </w:r>
            <w:r w:rsidRPr="00AD5770">
              <w:t>Δ</w:t>
            </w:r>
            <w:r w:rsidRPr="00AD5770">
              <w:rPr>
                <w:vertAlign w:val="subscript"/>
              </w:rPr>
              <w:t>minSENS</w:t>
            </w:r>
          </w:p>
        </w:tc>
        <w:tc>
          <w:tcPr>
            <w:tcW w:w="1440" w:type="dxa"/>
            <w:tcBorders>
              <w:top w:val="single" w:sz="4" w:space="0" w:color="auto"/>
              <w:left w:val="single" w:sz="4" w:space="0" w:color="auto"/>
              <w:bottom w:val="single" w:sz="4" w:space="0" w:color="auto"/>
              <w:right w:val="single" w:sz="4" w:space="0" w:color="auto"/>
            </w:tcBorders>
          </w:tcPr>
          <w:p w14:paraId="791B296E" w14:textId="77777777" w:rsidR="00481D43" w:rsidRPr="00AD5770" w:rsidRDefault="00481D43" w:rsidP="00450957">
            <w:pPr>
              <w:pStyle w:val="TAC"/>
            </w:pPr>
            <w:r w:rsidRPr="00AD5770">
              <w:rPr>
                <w:lang w:val="en-US"/>
              </w:rPr>
              <w:t xml:space="preserve">DFT-s-OFDM </w:t>
            </w:r>
            <w:r w:rsidRPr="00AD5770">
              <w:rPr>
                <w:rFonts w:hint="eastAsia"/>
              </w:rPr>
              <w:t>NR signal, 15 kHz</w:t>
            </w:r>
            <w:r w:rsidRPr="00AD5770">
              <w:t xml:space="preserve"> SCS</w:t>
            </w:r>
            <w:r w:rsidRPr="00AD5770">
              <w:rPr>
                <w:rFonts w:hint="eastAsia"/>
              </w:rPr>
              <w:t>,</w:t>
            </w:r>
            <w:r w:rsidRPr="00AD5770">
              <w:t xml:space="preserve"> </w:t>
            </w:r>
            <w:r w:rsidRPr="00AD5770">
              <w:rPr>
                <w:rFonts w:hint="eastAsia"/>
              </w:rPr>
              <w:t>25 RB</w:t>
            </w:r>
            <w:r w:rsidRPr="00AD5770">
              <w:t>s</w:t>
            </w:r>
          </w:p>
        </w:tc>
      </w:tr>
      <w:tr w:rsidR="00481D43" w:rsidRPr="00AD5770" w14:paraId="0DEAC09E" w14:textId="77777777" w:rsidTr="00450957">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0DD81075" w14:textId="77777777" w:rsidR="00481D43" w:rsidRPr="00AD5770" w:rsidRDefault="00481D43" w:rsidP="00450957">
            <w:pPr>
              <w:pStyle w:val="TAC"/>
              <w:rPr>
                <w:lang w:eastAsia="zh-CN"/>
              </w:rPr>
            </w:pPr>
            <w:r w:rsidRPr="00AD5770">
              <w:rPr>
                <w:rFonts w:hint="eastAsia"/>
              </w:rPr>
              <w:t>40,</w:t>
            </w:r>
            <w:r w:rsidRPr="00AD5770">
              <w:t xml:space="preserve"> </w:t>
            </w:r>
            <w:r w:rsidRPr="00AD5770">
              <w:rPr>
                <w:rFonts w:hint="eastAsia"/>
              </w:rPr>
              <w:t>50</w:t>
            </w:r>
          </w:p>
        </w:tc>
        <w:tc>
          <w:tcPr>
            <w:tcW w:w="1234" w:type="dxa"/>
            <w:tcBorders>
              <w:top w:val="single" w:sz="6" w:space="0" w:color="000000"/>
              <w:left w:val="single" w:sz="6" w:space="0" w:color="000000"/>
              <w:bottom w:val="single" w:sz="6" w:space="0" w:color="000000"/>
              <w:right w:val="single" w:sz="6" w:space="0" w:color="000000"/>
            </w:tcBorders>
          </w:tcPr>
          <w:p w14:paraId="34FC0982" w14:textId="77777777" w:rsidR="00481D43" w:rsidRPr="00AD5770" w:rsidRDefault="00481D43" w:rsidP="00450957">
            <w:pPr>
              <w:pStyle w:val="TAC"/>
              <w:rPr>
                <w:lang w:eastAsia="zh-CN"/>
              </w:rPr>
            </w:pPr>
            <w:r w:rsidRPr="00AD5770">
              <w:rPr>
                <w:rFonts w:hint="eastAsia"/>
              </w:rPr>
              <w:t>15</w:t>
            </w:r>
          </w:p>
        </w:tc>
        <w:tc>
          <w:tcPr>
            <w:tcW w:w="1541" w:type="dxa"/>
            <w:tcBorders>
              <w:top w:val="single" w:sz="6" w:space="0" w:color="000000"/>
              <w:left w:val="single" w:sz="6" w:space="0" w:color="000000"/>
              <w:bottom w:val="single" w:sz="6" w:space="0" w:color="000000"/>
              <w:right w:val="single" w:sz="4" w:space="0" w:color="auto"/>
            </w:tcBorders>
          </w:tcPr>
          <w:p w14:paraId="44059220" w14:textId="77777777" w:rsidR="00481D43" w:rsidRPr="00AD5770" w:rsidRDefault="00481D43" w:rsidP="00450957">
            <w:pPr>
              <w:pStyle w:val="TAC"/>
            </w:pPr>
            <w:r w:rsidRPr="00AD5770">
              <w:t>G-FR1-A1-4</w:t>
            </w:r>
          </w:p>
        </w:tc>
        <w:tc>
          <w:tcPr>
            <w:tcW w:w="1267" w:type="dxa"/>
            <w:tcBorders>
              <w:top w:val="single" w:sz="4" w:space="0" w:color="auto"/>
              <w:left w:val="single" w:sz="4" w:space="0" w:color="auto"/>
              <w:bottom w:val="single" w:sz="4" w:space="0" w:color="auto"/>
              <w:right w:val="single" w:sz="4" w:space="0" w:color="auto"/>
            </w:tcBorders>
          </w:tcPr>
          <w:p w14:paraId="24C39D8F" w14:textId="77777777" w:rsidR="00481D43" w:rsidRPr="00AD5770" w:rsidRDefault="00481D43" w:rsidP="00450957">
            <w:pPr>
              <w:pStyle w:val="TAC"/>
            </w:pPr>
            <w:r w:rsidRPr="00AD5770">
              <w:rPr>
                <w:rFonts w:eastAsia="SimSun"/>
              </w:rPr>
              <w:t>-83.5 -Δ</w:t>
            </w:r>
            <w:r w:rsidRPr="00AD5770">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tcPr>
          <w:p w14:paraId="7F8038CF" w14:textId="77777777" w:rsidR="00481D43" w:rsidRPr="00AD5770" w:rsidRDefault="00481D43" w:rsidP="00450957">
            <w:pPr>
              <w:pStyle w:val="TAC"/>
            </w:pPr>
            <w:r w:rsidRPr="00AD5770">
              <w:rPr>
                <w:rFonts w:cs="Arial"/>
                <w:szCs w:val="18"/>
              </w:rPr>
              <w:t xml:space="preserve">-65.4 - </w:t>
            </w:r>
            <w:r w:rsidRPr="00AD5770">
              <w:t>Δ</w:t>
            </w:r>
            <w:r w:rsidRPr="00AD5770">
              <w:rPr>
                <w:vertAlign w:val="subscript"/>
              </w:rPr>
              <w:t>minSENS</w:t>
            </w:r>
          </w:p>
        </w:tc>
        <w:tc>
          <w:tcPr>
            <w:tcW w:w="1440" w:type="dxa"/>
            <w:tcBorders>
              <w:top w:val="single" w:sz="4" w:space="0" w:color="auto"/>
              <w:left w:val="single" w:sz="4" w:space="0" w:color="auto"/>
              <w:bottom w:val="single" w:sz="4" w:space="0" w:color="auto"/>
              <w:right w:val="single" w:sz="4" w:space="0" w:color="auto"/>
            </w:tcBorders>
          </w:tcPr>
          <w:p w14:paraId="75105070" w14:textId="77777777" w:rsidR="00481D43" w:rsidRPr="00AD5770" w:rsidRDefault="00481D43" w:rsidP="00450957">
            <w:pPr>
              <w:pStyle w:val="TAC"/>
            </w:pPr>
            <w:r w:rsidRPr="00AD5770">
              <w:rPr>
                <w:lang w:val="en-US"/>
              </w:rPr>
              <w:t xml:space="preserve">DFT-s-OFDM </w:t>
            </w:r>
            <w:r w:rsidRPr="00AD5770">
              <w:rPr>
                <w:rFonts w:hint="eastAsia"/>
              </w:rPr>
              <w:t>NR signal, 15 kHz SCS,</w:t>
            </w:r>
            <w:r w:rsidRPr="00AD5770">
              <w:t xml:space="preserve"> 100</w:t>
            </w:r>
            <w:r w:rsidRPr="00AD5770">
              <w:rPr>
                <w:rFonts w:hint="eastAsia"/>
              </w:rPr>
              <w:t xml:space="preserve"> RB</w:t>
            </w:r>
            <w:r w:rsidRPr="00AD5770">
              <w:t>s</w:t>
            </w:r>
          </w:p>
        </w:tc>
      </w:tr>
      <w:tr w:rsidR="00481D43" w:rsidRPr="00AD5770" w14:paraId="5CE46780" w14:textId="77777777" w:rsidTr="00450957">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01EC1E7B" w14:textId="77777777" w:rsidR="00481D43" w:rsidRPr="00AD5770" w:rsidRDefault="00481D43" w:rsidP="00450957">
            <w:pPr>
              <w:pStyle w:val="TAC"/>
              <w:rPr>
                <w:lang w:eastAsia="zh-CN"/>
              </w:rPr>
            </w:pPr>
            <w:r w:rsidRPr="00AD5770">
              <w:rPr>
                <w:rFonts w:hint="eastAsia"/>
              </w:rPr>
              <w:t>20,</w:t>
            </w:r>
            <w:r w:rsidRPr="00AD5770">
              <w:t xml:space="preserve"> </w:t>
            </w:r>
            <w:r w:rsidRPr="00AD5770">
              <w:rPr>
                <w:rFonts w:hint="eastAsia"/>
                <w:lang w:eastAsia="zh-CN"/>
              </w:rPr>
              <w:t>30</w:t>
            </w:r>
          </w:p>
        </w:tc>
        <w:tc>
          <w:tcPr>
            <w:tcW w:w="1234" w:type="dxa"/>
            <w:tcBorders>
              <w:top w:val="single" w:sz="6" w:space="0" w:color="000000"/>
              <w:left w:val="single" w:sz="6" w:space="0" w:color="000000"/>
              <w:bottom w:val="single" w:sz="6" w:space="0" w:color="000000"/>
              <w:right w:val="single" w:sz="6" w:space="0" w:color="000000"/>
            </w:tcBorders>
          </w:tcPr>
          <w:p w14:paraId="5A5A072F" w14:textId="77777777" w:rsidR="00481D43" w:rsidRPr="00AD5770" w:rsidRDefault="00481D43" w:rsidP="00450957">
            <w:pPr>
              <w:pStyle w:val="TAC"/>
              <w:rPr>
                <w:lang w:eastAsia="zh-CN"/>
              </w:rPr>
            </w:pPr>
            <w:r w:rsidRPr="00AD5770">
              <w:rPr>
                <w:rFonts w:hint="eastAsia"/>
              </w:rPr>
              <w:t>30</w:t>
            </w:r>
          </w:p>
        </w:tc>
        <w:tc>
          <w:tcPr>
            <w:tcW w:w="1541" w:type="dxa"/>
            <w:tcBorders>
              <w:top w:val="single" w:sz="6" w:space="0" w:color="000000"/>
              <w:left w:val="single" w:sz="6" w:space="0" w:color="000000"/>
              <w:bottom w:val="single" w:sz="6" w:space="0" w:color="000000"/>
              <w:right w:val="single" w:sz="4" w:space="0" w:color="auto"/>
            </w:tcBorders>
          </w:tcPr>
          <w:p w14:paraId="4AD28040" w14:textId="77777777" w:rsidR="00481D43" w:rsidRPr="00AD5770" w:rsidRDefault="00481D43" w:rsidP="00450957">
            <w:pPr>
              <w:pStyle w:val="TAC"/>
              <w:rPr>
                <w:lang w:eastAsia="zh-CN"/>
              </w:rPr>
            </w:pPr>
            <w:r w:rsidRPr="00AD5770">
              <w:t>G-FR1-A1-</w:t>
            </w:r>
            <w:r w:rsidRPr="00AD5770">
              <w:rPr>
                <w:rFonts w:hint="eastAsia"/>
              </w:rPr>
              <w:t>2</w:t>
            </w:r>
          </w:p>
        </w:tc>
        <w:tc>
          <w:tcPr>
            <w:tcW w:w="1267" w:type="dxa"/>
            <w:tcBorders>
              <w:top w:val="single" w:sz="4" w:space="0" w:color="auto"/>
              <w:left w:val="single" w:sz="4" w:space="0" w:color="auto"/>
              <w:bottom w:val="single" w:sz="4" w:space="0" w:color="auto"/>
              <w:right w:val="single" w:sz="4" w:space="0" w:color="auto"/>
            </w:tcBorders>
          </w:tcPr>
          <w:p w14:paraId="088EF07E" w14:textId="77777777" w:rsidR="00481D43" w:rsidRPr="00AD5770" w:rsidRDefault="00481D43" w:rsidP="00450957">
            <w:pPr>
              <w:pStyle w:val="TAC"/>
            </w:pPr>
            <w:r w:rsidRPr="00AD5770">
              <w:rPr>
                <w:rFonts w:eastAsia="SimSun"/>
              </w:rPr>
              <w:t>-90.0 -Δ</w:t>
            </w:r>
            <w:r w:rsidRPr="00AD5770">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tcPr>
          <w:p w14:paraId="6EACD20F" w14:textId="77777777" w:rsidR="00481D43" w:rsidRPr="00AD5770" w:rsidRDefault="00481D43" w:rsidP="00450957">
            <w:pPr>
              <w:pStyle w:val="TAC"/>
            </w:pPr>
            <w:r w:rsidRPr="00AD5770">
              <w:rPr>
                <w:rFonts w:cs="Arial"/>
                <w:szCs w:val="18"/>
              </w:rPr>
              <w:t xml:space="preserve">-72.4 - </w:t>
            </w:r>
            <w:r w:rsidRPr="00AD5770">
              <w:t>Δ</w:t>
            </w:r>
            <w:r w:rsidRPr="00AD5770">
              <w:rPr>
                <w:vertAlign w:val="subscript"/>
              </w:rPr>
              <w:t>minSENS</w:t>
            </w:r>
          </w:p>
        </w:tc>
        <w:tc>
          <w:tcPr>
            <w:tcW w:w="1440" w:type="dxa"/>
            <w:tcBorders>
              <w:top w:val="single" w:sz="4" w:space="0" w:color="auto"/>
              <w:left w:val="single" w:sz="4" w:space="0" w:color="auto"/>
              <w:bottom w:val="single" w:sz="4" w:space="0" w:color="auto"/>
              <w:right w:val="single" w:sz="4" w:space="0" w:color="auto"/>
            </w:tcBorders>
          </w:tcPr>
          <w:p w14:paraId="770383CE" w14:textId="77777777" w:rsidR="00481D43" w:rsidRPr="00AD5770" w:rsidRDefault="00481D43" w:rsidP="00450957">
            <w:pPr>
              <w:pStyle w:val="TAC"/>
            </w:pPr>
            <w:r w:rsidRPr="00AD5770">
              <w:rPr>
                <w:lang w:val="en-US"/>
              </w:rPr>
              <w:t xml:space="preserve">DFT-s-OFDM </w:t>
            </w:r>
            <w:r w:rsidRPr="00AD5770">
              <w:rPr>
                <w:rFonts w:hint="eastAsia"/>
              </w:rPr>
              <w:t>NR signal, 30 kHz SCS,</w:t>
            </w:r>
            <w:r w:rsidRPr="00AD5770">
              <w:t xml:space="preserve"> 10</w:t>
            </w:r>
            <w:r w:rsidRPr="00AD5770">
              <w:rPr>
                <w:rFonts w:hint="eastAsia"/>
              </w:rPr>
              <w:t xml:space="preserve"> RB</w:t>
            </w:r>
            <w:r w:rsidRPr="00AD5770">
              <w:t>s</w:t>
            </w:r>
          </w:p>
        </w:tc>
      </w:tr>
      <w:tr w:rsidR="00481D43" w:rsidRPr="00AD5770" w14:paraId="314EA74D" w14:textId="77777777" w:rsidTr="00450957">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41638878" w14:textId="77777777" w:rsidR="00481D43" w:rsidRPr="00AD5770" w:rsidRDefault="00481D43" w:rsidP="00450957">
            <w:pPr>
              <w:pStyle w:val="TAC"/>
              <w:rPr>
                <w:lang w:eastAsia="zh-CN"/>
              </w:rPr>
            </w:pPr>
            <w:r w:rsidRPr="00AD5770">
              <w:rPr>
                <w:rFonts w:hint="eastAsia"/>
              </w:rPr>
              <w:t>40,</w:t>
            </w:r>
            <w:r w:rsidRPr="00AD5770">
              <w:t xml:space="preserve"> </w:t>
            </w:r>
            <w:r w:rsidRPr="00AD5770">
              <w:rPr>
                <w:rFonts w:hint="eastAsia"/>
              </w:rPr>
              <w:t>50,</w:t>
            </w:r>
            <w:r w:rsidRPr="00AD5770">
              <w:t xml:space="preserve"> </w:t>
            </w:r>
            <w:r w:rsidRPr="00AD5770">
              <w:rPr>
                <w:rFonts w:hint="eastAsia"/>
              </w:rPr>
              <w:t>60,</w:t>
            </w:r>
            <w:r w:rsidRPr="00AD5770">
              <w:t xml:space="preserve"> </w:t>
            </w:r>
            <w:r w:rsidRPr="00AD5770">
              <w:rPr>
                <w:rFonts w:hint="eastAsia"/>
                <w:lang w:eastAsia="zh-CN"/>
              </w:rPr>
              <w:t>70,</w:t>
            </w:r>
            <w:r w:rsidRPr="00AD5770">
              <w:rPr>
                <w:lang w:eastAsia="zh-CN"/>
              </w:rPr>
              <w:t xml:space="preserve"> </w:t>
            </w:r>
            <w:r w:rsidRPr="00AD5770">
              <w:rPr>
                <w:rFonts w:hint="eastAsia"/>
              </w:rPr>
              <w:t>80,</w:t>
            </w:r>
            <w:r w:rsidRPr="00AD5770">
              <w:t xml:space="preserve"> </w:t>
            </w:r>
            <w:r w:rsidRPr="00AD5770">
              <w:rPr>
                <w:rFonts w:hint="eastAsia"/>
                <w:lang w:eastAsia="zh-CN"/>
              </w:rPr>
              <w:t>90,</w:t>
            </w:r>
            <w:r w:rsidRPr="00AD5770">
              <w:rPr>
                <w:lang w:eastAsia="zh-CN"/>
              </w:rPr>
              <w:t xml:space="preserve"> </w:t>
            </w:r>
            <w:r w:rsidRPr="00AD5770">
              <w:rPr>
                <w:rFonts w:hint="eastAsia"/>
              </w:rPr>
              <w:t>100</w:t>
            </w:r>
          </w:p>
        </w:tc>
        <w:tc>
          <w:tcPr>
            <w:tcW w:w="1234" w:type="dxa"/>
            <w:tcBorders>
              <w:top w:val="single" w:sz="6" w:space="0" w:color="000000"/>
              <w:left w:val="single" w:sz="6" w:space="0" w:color="000000"/>
              <w:bottom w:val="single" w:sz="6" w:space="0" w:color="000000"/>
              <w:right w:val="single" w:sz="6" w:space="0" w:color="000000"/>
            </w:tcBorders>
          </w:tcPr>
          <w:p w14:paraId="22773DCF" w14:textId="77777777" w:rsidR="00481D43" w:rsidRPr="00AD5770" w:rsidRDefault="00481D43" w:rsidP="00450957">
            <w:pPr>
              <w:pStyle w:val="TAC"/>
              <w:rPr>
                <w:lang w:eastAsia="zh-CN"/>
              </w:rPr>
            </w:pPr>
            <w:r w:rsidRPr="00AD5770">
              <w:rPr>
                <w:rFonts w:hint="eastAsia"/>
              </w:rPr>
              <w:t>30</w:t>
            </w:r>
          </w:p>
        </w:tc>
        <w:tc>
          <w:tcPr>
            <w:tcW w:w="1541" w:type="dxa"/>
            <w:tcBorders>
              <w:top w:val="single" w:sz="6" w:space="0" w:color="000000"/>
              <w:left w:val="single" w:sz="6" w:space="0" w:color="000000"/>
              <w:bottom w:val="single" w:sz="6" w:space="0" w:color="000000"/>
              <w:right w:val="single" w:sz="4" w:space="0" w:color="auto"/>
            </w:tcBorders>
          </w:tcPr>
          <w:p w14:paraId="538AFC59" w14:textId="77777777" w:rsidR="00481D43" w:rsidRPr="00AD5770" w:rsidRDefault="00481D43" w:rsidP="00450957">
            <w:pPr>
              <w:pStyle w:val="TAC"/>
              <w:rPr>
                <w:lang w:eastAsia="zh-CN"/>
              </w:rPr>
            </w:pPr>
            <w:r w:rsidRPr="00AD5770">
              <w:t>G-FR1-A1-</w:t>
            </w:r>
            <w:r w:rsidRPr="00AD5770">
              <w:rPr>
                <w:rFonts w:hint="eastAsia"/>
              </w:rPr>
              <w:t>5</w:t>
            </w:r>
          </w:p>
        </w:tc>
        <w:tc>
          <w:tcPr>
            <w:tcW w:w="1267" w:type="dxa"/>
            <w:tcBorders>
              <w:top w:val="single" w:sz="4" w:space="0" w:color="auto"/>
              <w:left w:val="single" w:sz="4" w:space="0" w:color="auto"/>
              <w:bottom w:val="single" w:sz="4" w:space="0" w:color="auto"/>
              <w:right w:val="single" w:sz="4" w:space="0" w:color="auto"/>
            </w:tcBorders>
          </w:tcPr>
          <w:p w14:paraId="15FFCD7B" w14:textId="77777777" w:rsidR="00481D43" w:rsidRPr="00AD5770" w:rsidRDefault="00481D43" w:rsidP="00450957">
            <w:pPr>
              <w:pStyle w:val="TAC"/>
            </w:pPr>
            <w:r w:rsidRPr="00AD5770">
              <w:rPr>
                <w:rFonts w:eastAsia="SimSun"/>
              </w:rPr>
              <w:t>-83.8 -Δ</w:t>
            </w:r>
            <w:r w:rsidRPr="00AD5770">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tcPr>
          <w:p w14:paraId="117AB7C9" w14:textId="77777777" w:rsidR="00481D43" w:rsidRPr="00AD5770" w:rsidRDefault="00481D43" w:rsidP="00450957">
            <w:pPr>
              <w:pStyle w:val="TAC"/>
            </w:pPr>
            <w:r w:rsidRPr="00AD5770">
              <w:rPr>
                <w:rFonts w:cs="Arial"/>
                <w:szCs w:val="18"/>
              </w:rPr>
              <w:t xml:space="preserve">-65.4 - </w:t>
            </w:r>
            <w:r w:rsidRPr="00AD5770">
              <w:t>Δ</w:t>
            </w:r>
            <w:r w:rsidRPr="00AD5770">
              <w:rPr>
                <w:vertAlign w:val="subscript"/>
              </w:rPr>
              <w:t>minSENS</w:t>
            </w:r>
          </w:p>
        </w:tc>
        <w:tc>
          <w:tcPr>
            <w:tcW w:w="1440" w:type="dxa"/>
            <w:tcBorders>
              <w:top w:val="single" w:sz="4" w:space="0" w:color="auto"/>
              <w:left w:val="single" w:sz="4" w:space="0" w:color="auto"/>
              <w:bottom w:val="single" w:sz="4" w:space="0" w:color="auto"/>
              <w:right w:val="single" w:sz="4" w:space="0" w:color="auto"/>
            </w:tcBorders>
          </w:tcPr>
          <w:p w14:paraId="2BE9542A" w14:textId="77777777" w:rsidR="00481D43" w:rsidRPr="00AD5770" w:rsidRDefault="00481D43" w:rsidP="00450957">
            <w:pPr>
              <w:pStyle w:val="TAC"/>
            </w:pPr>
            <w:r w:rsidRPr="00AD5770">
              <w:rPr>
                <w:lang w:val="en-US"/>
              </w:rPr>
              <w:t xml:space="preserve">DFT-s-OFDM </w:t>
            </w:r>
            <w:r w:rsidRPr="00AD5770">
              <w:rPr>
                <w:rFonts w:hint="eastAsia"/>
              </w:rPr>
              <w:t>NR signal, 30 kHz SCS,</w:t>
            </w:r>
            <w:r w:rsidRPr="00AD5770">
              <w:t xml:space="preserve"> 50</w:t>
            </w:r>
            <w:r w:rsidRPr="00AD5770">
              <w:rPr>
                <w:rFonts w:hint="eastAsia"/>
              </w:rPr>
              <w:t xml:space="preserve"> RB</w:t>
            </w:r>
            <w:r w:rsidRPr="00AD5770">
              <w:t>s</w:t>
            </w:r>
          </w:p>
        </w:tc>
      </w:tr>
      <w:tr w:rsidR="00481D43" w:rsidRPr="00AD5770" w14:paraId="1DE3D711" w14:textId="77777777" w:rsidTr="00450957">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3174F8DC" w14:textId="77777777" w:rsidR="00481D43" w:rsidRPr="00AD5770" w:rsidRDefault="00481D43" w:rsidP="00450957">
            <w:pPr>
              <w:pStyle w:val="TAC"/>
              <w:rPr>
                <w:lang w:eastAsia="zh-CN"/>
              </w:rPr>
            </w:pPr>
            <w:r w:rsidRPr="00AD5770">
              <w:rPr>
                <w:rFonts w:hint="eastAsia"/>
              </w:rPr>
              <w:t>20,</w:t>
            </w:r>
            <w:r w:rsidRPr="00AD5770">
              <w:rPr>
                <w:lang w:eastAsia="zh-CN"/>
              </w:rPr>
              <w:t xml:space="preserve"> </w:t>
            </w:r>
            <w:r w:rsidRPr="00AD5770">
              <w:rPr>
                <w:rFonts w:hint="eastAsia"/>
                <w:lang w:eastAsia="zh-CN"/>
              </w:rPr>
              <w:t>30</w:t>
            </w:r>
          </w:p>
        </w:tc>
        <w:tc>
          <w:tcPr>
            <w:tcW w:w="1234" w:type="dxa"/>
            <w:tcBorders>
              <w:top w:val="single" w:sz="6" w:space="0" w:color="000000"/>
              <w:left w:val="single" w:sz="6" w:space="0" w:color="000000"/>
              <w:bottom w:val="single" w:sz="6" w:space="0" w:color="000000"/>
              <w:right w:val="single" w:sz="6" w:space="0" w:color="000000"/>
            </w:tcBorders>
          </w:tcPr>
          <w:p w14:paraId="6F7BD920" w14:textId="77777777" w:rsidR="00481D43" w:rsidRPr="00AD5770" w:rsidRDefault="00481D43" w:rsidP="00450957">
            <w:pPr>
              <w:pStyle w:val="TAC"/>
              <w:rPr>
                <w:lang w:eastAsia="zh-CN"/>
              </w:rPr>
            </w:pPr>
            <w:r w:rsidRPr="00AD5770">
              <w:rPr>
                <w:rFonts w:hint="eastAsia"/>
              </w:rPr>
              <w:t>60</w:t>
            </w:r>
          </w:p>
        </w:tc>
        <w:tc>
          <w:tcPr>
            <w:tcW w:w="1541" w:type="dxa"/>
            <w:tcBorders>
              <w:top w:val="single" w:sz="6" w:space="0" w:color="000000"/>
              <w:left w:val="single" w:sz="6" w:space="0" w:color="000000"/>
              <w:bottom w:val="single" w:sz="6" w:space="0" w:color="000000"/>
              <w:right w:val="single" w:sz="4" w:space="0" w:color="auto"/>
            </w:tcBorders>
          </w:tcPr>
          <w:p w14:paraId="7D458C38" w14:textId="77777777" w:rsidR="00481D43" w:rsidRPr="00AD5770" w:rsidRDefault="00481D43" w:rsidP="00450957">
            <w:pPr>
              <w:pStyle w:val="TAC"/>
              <w:rPr>
                <w:lang w:eastAsia="zh-CN"/>
              </w:rPr>
            </w:pPr>
            <w:r w:rsidRPr="00AD5770">
              <w:t>G-FR1-A1-</w:t>
            </w:r>
            <w:r w:rsidRPr="00AD5770">
              <w:rPr>
                <w:rFonts w:hint="eastAsia"/>
              </w:rPr>
              <w:t>9</w:t>
            </w:r>
          </w:p>
        </w:tc>
        <w:tc>
          <w:tcPr>
            <w:tcW w:w="1267" w:type="dxa"/>
            <w:tcBorders>
              <w:top w:val="single" w:sz="4" w:space="0" w:color="auto"/>
              <w:left w:val="single" w:sz="4" w:space="0" w:color="auto"/>
              <w:bottom w:val="single" w:sz="4" w:space="0" w:color="auto"/>
              <w:right w:val="single" w:sz="4" w:space="0" w:color="auto"/>
            </w:tcBorders>
          </w:tcPr>
          <w:p w14:paraId="70213A40" w14:textId="77777777" w:rsidR="00481D43" w:rsidRPr="00AD5770" w:rsidRDefault="00481D43" w:rsidP="00450957">
            <w:pPr>
              <w:pStyle w:val="TAC"/>
            </w:pPr>
            <w:r w:rsidRPr="00AD5770">
              <w:rPr>
                <w:rFonts w:eastAsia="SimSun"/>
              </w:rPr>
              <w:t>-89.4 -Δ</w:t>
            </w:r>
            <w:r w:rsidRPr="00AD5770">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tcPr>
          <w:p w14:paraId="45C49778" w14:textId="77777777" w:rsidR="00481D43" w:rsidRPr="00AD5770" w:rsidRDefault="00481D43" w:rsidP="00450957">
            <w:pPr>
              <w:pStyle w:val="TAC"/>
              <w:rPr>
                <w:lang w:eastAsia="zh-CN"/>
              </w:rPr>
            </w:pPr>
            <w:r w:rsidRPr="00AD5770">
              <w:rPr>
                <w:rFonts w:cs="Arial"/>
                <w:szCs w:val="18"/>
              </w:rPr>
              <w:t>-</w:t>
            </w:r>
            <w:r w:rsidRPr="00AD5770">
              <w:rPr>
                <w:rFonts w:cs="Arial" w:hint="eastAsia"/>
                <w:szCs w:val="18"/>
              </w:rPr>
              <w:t>7</w:t>
            </w:r>
            <w:r w:rsidRPr="00AD5770">
              <w:rPr>
                <w:rFonts w:cs="Arial"/>
                <w:szCs w:val="18"/>
              </w:rPr>
              <w:t xml:space="preserve">2.4 - </w:t>
            </w:r>
            <w:r w:rsidRPr="00AD5770">
              <w:t>Δ</w:t>
            </w:r>
            <w:r w:rsidRPr="00AD5770">
              <w:rPr>
                <w:vertAlign w:val="subscript"/>
              </w:rPr>
              <w:t>minSENS</w:t>
            </w:r>
          </w:p>
        </w:tc>
        <w:tc>
          <w:tcPr>
            <w:tcW w:w="1440" w:type="dxa"/>
            <w:tcBorders>
              <w:top w:val="single" w:sz="4" w:space="0" w:color="auto"/>
              <w:left w:val="single" w:sz="4" w:space="0" w:color="auto"/>
              <w:bottom w:val="single" w:sz="4" w:space="0" w:color="auto"/>
              <w:right w:val="single" w:sz="4" w:space="0" w:color="auto"/>
            </w:tcBorders>
          </w:tcPr>
          <w:p w14:paraId="21F3B7EE" w14:textId="77777777" w:rsidR="00481D43" w:rsidRPr="00AD5770" w:rsidRDefault="00481D43" w:rsidP="00450957">
            <w:pPr>
              <w:pStyle w:val="TAC"/>
            </w:pPr>
            <w:r w:rsidRPr="00AD5770">
              <w:rPr>
                <w:lang w:val="en-US"/>
              </w:rPr>
              <w:t xml:space="preserve">DFT-s-OFDM </w:t>
            </w:r>
            <w:r w:rsidRPr="00AD5770">
              <w:rPr>
                <w:rFonts w:hint="eastAsia"/>
              </w:rPr>
              <w:t>NR signal, 60 kHz SCS,</w:t>
            </w:r>
            <w:r w:rsidRPr="00AD5770">
              <w:t xml:space="preserve"> </w:t>
            </w:r>
            <w:r w:rsidRPr="00AD5770">
              <w:rPr>
                <w:rFonts w:hint="eastAsia"/>
              </w:rPr>
              <w:t>5 RB</w:t>
            </w:r>
            <w:r w:rsidRPr="00AD5770">
              <w:t>s</w:t>
            </w:r>
          </w:p>
        </w:tc>
      </w:tr>
      <w:tr w:rsidR="00481D43" w:rsidRPr="00AD5770" w14:paraId="310B2604" w14:textId="77777777" w:rsidTr="00450957">
        <w:trPr>
          <w:cantSplit/>
          <w:jc w:val="center"/>
        </w:trPr>
        <w:tc>
          <w:tcPr>
            <w:tcW w:w="1263" w:type="dxa"/>
            <w:tcBorders>
              <w:top w:val="single" w:sz="6" w:space="0" w:color="000000"/>
              <w:left w:val="single" w:sz="6" w:space="0" w:color="000000"/>
              <w:bottom w:val="single" w:sz="6" w:space="0" w:color="000000"/>
              <w:right w:val="single" w:sz="6" w:space="0" w:color="000000"/>
            </w:tcBorders>
          </w:tcPr>
          <w:p w14:paraId="48BE6418" w14:textId="77777777" w:rsidR="00481D43" w:rsidRPr="00AD5770" w:rsidRDefault="00481D43" w:rsidP="00450957">
            <w:pPr>
              <w:pStyle w:val="TAC"/>
              <w:rPr>
                <w:lang w:eastAsia="zh-CN"/>
              </w:rPr>
            </w:pPr>
            <w:r w:rsidRPr="00AD5770">
              <w:rPr>
                <w:rFonts w:hint="eastAsia"/>
              </w:rPr>
              <w:t>40,</w:t>
            </w:r>
            <w:r w:rsidRPr="00AD5770">
              <w:t xml:space="preserve"> </w:t>
            </w:r>
            <w:r w:rsidRPr="00AD5770">
              <w:rPr>
                <w:rFonts w:hint="eastAsia"/>
              </w:rPr>
              <w:t>50,</w:t>
            </w:r>
            <w:r w:rsidRPr="00AD5770">
              <w:t xml:space="preserve"> </w:t>
            </w:r>
            <w:r w:rsidRPr="00AD5770">
              <w:rPr>
                <w:rFonts w:hint="eastAsia"/>
              </w:rPr>
              <w:t>60,</w:t>
            </w:r>
            <w:r w:rsidRPr="00AD5770">
              <w:t xml:space="preserve"> </w:t>
            </w:r>
            <w:r w:rsidRPr="00AD5770">
              <w:rPr>
                <w:rFonts w:hint="eastAsia"/>
                <w:lang w:eastAsia="zh-CN"/>
              </w:rPr>
              <w:t>70,</w:t>
            </w:r>
            <w:r w:rsidRPr="00AD5770">
              <w:rPr>
                <w:lang w:eastAsia="zh-CN"/>
              </w:rPr>
              <w:t xml:space="preserve"> </w:t>
            </w:r>
            <w:r w:rsidRPr="00AD5770">
              <w:rPr>
                <w:rFonts w:hint="eastAsia"/>
              </w:rPr>
              <w:t>80,</w:t>
            </w:r>
            <w:r w:rsidRPr="00AD5770">
              <w:t xml:space="preserve"> </w:t>
            </w:r>
            <w:r w:rsidRPr="00AD5770">
              <w:rPr>
                <w:rFonts w:hint="eastAsia"/>
                <w:lang w:eastAsia="zh-CN"/>
              </w:rPr>
              <w:t>90,</w:t>
            </w:r>
            <w:r w:rsidRPr="00AD5770">
              <w:rPr>
                <w:lang w:eastAsia="zh-CN"/>
              </w:rPr>
              <w:t xml:space="preserve"> </w:t>
            </w:r>
            <w:r w:rsidRPr="00AD5770">
              <w:rPr>
                <w:rFonts w:hint="eastAsia"/>
              </w:rPr>
              <w:t>100</w:t>
            </w:r>
          </w:p>
        </w:tc>
        <w:tc>
          <w:tcPr>
            <w:tcW w:w="1234" w:type="dxa"/>
            <w:tcBorders>
              <w:top w:val="single" w:sz="6" w:space="0" w:color="000000"/>
              <w:left w:val="single" w:sz="6" w:space="0" w:color="000000"/>
              <w:bottom w:val="single" w:sz="6" w:space="0" w:color="000000"/>
              <w:right w:val="single" w:sz="6" w:space="0" w:color="000000"/>
            </w:tcBorders>
          </w:tcPr>
          <w:p w14:paraId="4B12BA0B" w14:textId="77777777" w:rsidR="00481D43" w:rsidRPr="00AD5770" w:rsidRDefault="00481D43" w:rsidP="00450957">
            <w:pPr>
              <w:pStyle w:val="TAC"/>
              <w:rPr>
                <w:lang w:eastAsia="zh-CN"/>
              </w:rPr>
            </w:pPr>
            <w:r w:rsidRPr="00AD5770">
              <w:rPr>
                <w:rFonts w:hint="eastAsia"/>
              </w:rPr>
              <w:t>60</w:t>
            </w:r>
          </w:p>
        </w:tc>
        <w:tc>
          <w:tcPr>
            <w:tcW w:w="1541" w:type="dxa"/>
            <w:tcBorders>
              <w:top w:val="single" w:sz="6" w:space="0" w:color="000000"/>
              <w:left w:val="single" w:sz="6" w:space="0" w:color="000000"/>
              <w:bottom w:val="single" w:sz="6" w:space="0" w:color="000000"/>
              <w:right w:val="single" w:sz="4" w:space="0" w:color="auto"/>
            </w:tcBorders>
          </w:tcPr>
          <w:p w14:paraId="28782338" w14:textId="77777777" w:rsidR="00481D43" w:rsidRPr="00AD5770" w:rsidRDefault="00481D43" w:rsidP="00450957">
            <w:pPr>
              <w:pStyle w:val="TAC"/>
              <w:rPr>
                <w:lang w:eastAsia="zh-CN"/>
              </w:rPr>
            </w:pPr>
            <w:r w:rsidRPr="00AD5770">
              <w:t>G-FR1-A1-</w:t>
            </w:r>
            <w:r w:rsidRPr="00AD5770">
              <w:rPr>
                <w:rFonts w:hint="eastAsia"/>
              </w:rPr>
              <w:t>6</w:t>
            </w:r>
          </w:p>
        </w:tc>
        <w:tc>
          <w:tcPr>
            <w:tcW w:w="1267" w:type="dxa"/>
            <w:tcBorders>
              <w:top w:val="single" w:sz="4" w:space="0" w:color="auto"/>
              <w:left w:val="single" w:sz="4" w:space="0" w:color="auto"/>
              <w:bottom w:val="single" w:sz="4" w:space="0" w:color="auto"/>
              <w:right w:val="single" w:sz="4" w:space="0" w:color="auto"/>
            </w:tcBorders>
          </w:tcPr>
          <w:p w14:paraId="23EBF26A" w14:textId="77777777" w:rsidR="00481D43" w:rsidRPr="00AD5770" w:rsidRDefault="00481D43" w:rsidP="00450957">
            <w:pPr>
              <w:pStyle w:val="TAC"/>
            </w:pPr>
            <w:r w:rsidRPr="00AD5770">
              <w:rPr>
                <w:rFonts w:eastAsia="SimSun"/>
              </w:rPr>
              <w:t>-83.9 -Δ</w:t>
            </w:r>
            <w:r w:rsidRPr="00AD5770">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tcPr>
          <w:p w14:paraId="2DBF8288" w14:textId="77777777" w:rsidR="00481D43" w:rsidRPr="00AD5770" w:rsidRDefault="00481D43" w:rsidP="00450957">
            <w:pPr>
              <w:pStyle w:val="TAC"/>
            </w:pPr>
            <w:r w:rsidRPr="00AD5770">
              <w:rPr>
                <w:rFonts w:cs="Arial"/>
                <w:szCs w:val="18"/>
              </w:rPr>
              <w:t>-</w:t>
            </w:r>
            <w:r w:rsidRPr="00AD5770">
              <w:rPr>
                <w:rFonts w:cs="Arial" w:hint="eastAsia"/>
                <w:szCs w:val="18"/>
              </w:rPr>
              <w:t>6</w:t>
            </w:r>
            <w:r w:rsidRPr="00AD5770">
              <w:rPr>
                <w:rFonts w:cs="Arial"/>
                <w:szCs w:val="18"/>
              </w:rPr>
              <w:t xml:space="preserve">5.6 - </w:t>
            </w:r>
            <w:r w:rsidRPr="00AD5770">
              <w:t>Δ</w:t>
            </w:r>
            <w:r w:rsidRPr="00AD5770">
              <w:rPr>
                <w:vertAlign w:val="subscript"/>
              </w:rPr>
              <w:t>minSENS</w:t>
            </w:r>
          </w:p>
        </w:tc>
        <w:tc>
          <w:tcPr>
            <w:tcW w:w="1440" w:type="dxa"/>
            <w:tcBorders>
              <w:top w:val="single" w:sz="4" w:space="0" w:color="auto"/>
              <w:left w:val="single" w:sz="4" w:space="0" w:color="auto"/>
              <w:bottom w:val="single" w:sz="4" w:space="0" w:color="auto"/>
              <w:right w:val="single" w:sz="4" w:space="0" w:color="auto"/>
            </w:tcBorders>
          </w:tcPr>
          <w:p w14:paraId="26FF73D3" w14:textId="77777777" w:rsidR="00481D43" w:rsidRPr="00AD5770" w:rsidRDefault="00481D43" w:rsidP="00450957">
            <w:pPr>
              <w:pStyle w:val="TAC"/>
            </w:pPr>
            <w:r w:rsidRPr="00AD5770">
              <w:rPr>
                <w:lang w:val="en-US"/>
              </w:rPr>
              <w:t xml:space="preserve">DFT-s-OFDM </w:t>
            </w:r>
            <w:r w:rsidRPr="00AD5770">
              <w:rPr>
                <w:rFonts w:hint="eastAsia"/>
              </w:rPr>
              <w:t>NR signal, 60 kHz SCS,</w:t>
            </w:r>
            <w:r w:rsidRPr="00AD5770">
              <w:t xml:space="preserve"> </w:t>
            </w:r>
            <w:r w:rsidRPr="00AD5770">
              <w:rPr>
                <w:rFonts w:hint="eastAsia"/>
              </w:rPr>
              <w:t>24 RB</w:t>
            </w:r>
            <w:r w:rsidRPr="00AD5770">
              <w:t>s</w:t>
            </w:r>
          </w:p>
        </w:tc>
      </w:tr>
    </w:tbl>
    <w:p w14:paraId="13BE426B" w14:textId="77777777" w:rsidR="00481D43" w:rsidRPr="00AD5770" w:rsidRDefault="00481D43" w:rsidP="00481D43">
      <w:pPr>
        <w:rPr>
          <w:lang w:eastAsia="zh-CN"/>
        </w:rPr>
      </w:pPr>
    </w:p>
    <w:p w14:paraId="0506C9FB" w14:textId="77777777" w:rsidR="00481D43" w:rsidRPr="00AD5770" w:rsidRDefault="00481D43" w:rsidP="00481D43">
      <w:pPr>
        <w:pStyle w:val="TH"/>
      </w:pPr>
      <w:r w:rsidRPr="00AD5770">
        <w:lastRenderedPageBreak/>
        <w:t xml:space="preserve">Table </w:t>
      </w:r>
      <w:r w:rsidRPr="00AD5770">
        <w:rPr>
          <w:rFonts w:hint="eastAsia"/>
          <w:lang w:eastAsia="zh-CN"/>
        </w:rPr>
        <w:t>7.9.5.1</w:t>
      </w:r>
      <w:r w:rsidRPr="00AD5770">
        <w:t>-</w:t>
      </w:r>
      <w:r w:rsidRPr="00AD5770">
        <w:rPr>
          <w:lang w:eastAsia="zh-CN"/>
        </w:rPr>
        <w:t>3:</w:t>
      </w:r>
      <w:r w:rsidRPr="00AD5770">
        <w:t xml:space="preserve"> </w:t>
      </w:r>
      <w:r w:rsidRPr="00AD5770">
        <w:rPr>
          <w:lang w:eastAsia="zh-CN"/>
        </w:rPr>
        <w:t xml:space="preserve">Local area </w:t>
      </w:r>
      <w:r w:rsidRPr="00AD5770">
        <w:t>BS in-channel selectivity for f ≤ 6.0 GHz</w:t>
      </w:r>
    </w:p>
    <w:tbl>
      <w:tblPr>
        <w:tblW w:w="0" w:type="auto"/>
        <w:jc w:val="center"/>
        <w:tblLayout w:type="fixed"/>
        <w:tblLook w:val="00A0" w:firstRow="1" w:lastRow="0" w:firstColumn="1" w:lastColumn="0" w:noHBand="0" w:noVBand="0"/>
      </w:tblPr>
      <w:tblGrid>
        <w:gridCol w:w="1268"/>
        <w:gridCol w:w="1203"/>
        <w:gridCol w:w="1490"/>
        <w:gridCol w:w="993"/>
        <w:gridCol w:w="992"/>
        <w:gridCol w:w="992"/>
        <w:gridCol w:w="1276"/>
        <w:gridCol w:w="1411"/>
      </w:tblGrid>
      <w:tr w:rsidR="00481D43" w:rsidRPr="00AD5770" w14:paraId="1BEE6AEF" w14:textId="77777777" w:rsidTr="00450957">
        <w:trPr>
          <w:cantSplit/>
          <w:jc w:val="center"/>
        </w:trPr>
        <w:tc>
          <w:tcPr>
            <w:tcW w:w="1268" w:type="dxa"/>
            <w:tcBorders>
              <w:top w:val="single" w:sz="4" w:space="0" w:color="auto"/>
              <w:left w:val="single" w:sz="4" w:space="0" w:color="auto"/>
              <w:right w:val="single" w:sz="4" w:space="0" w:color="auto"/>
            </w:tcBorders>
            <w:shd w:val="clear" w:color="auto" w:fill="auto"/>
          </w:tcPr>
          <w:p w14:paraId="707F641E" w14:textId="77777777" w:rsidR="00481D43" w:rsidRPr="00AD5770" w:rsidRDefault="00481D43" w:rsidP="00450957">
            <w:pPr>
              <w:pStyle w:val="TAH"/>
            </w:pPr>
            <w:r w:rsidRPr="00AD5770">
              <w:t>BS channel bandwidth</w:t>
            </w:r>
          </w:p>
        </w:tc>
        <w:tc>
          <w:tcPr>
            <w:tcW w:w="1203" w:type="dxa"/>
            <w:tcBorders>
              <w:top w:val="single" w:sz="4" w:space="0" w:color="auto"/>
              <w:left w:val="single" w:sz="4" w:space="0" w:color="auto"/>
              <w:right w:val="single" w:sz="4" w:space="0" w:color="auto"/>
            </w:tcBorders>
            <w:shd w:val="clear" w:color="auto" w:fill="auto"/>
          </w:tcPr>
          <w:p w14:paraId="6230CD1B" w14:textId="77777777" w:rsidR="00481D43" w:rsidRPr="00AD5770" w:rsidRDefault="00481D43" w:rsidP="00450957">
            <w:pPr>
              <w:pStyle w:val="TAH"/>
            </w:pPr>
            <w:r w:rsidRPr="00AD5770">
              <w:rPr>
                <w:rFonts w:hint="eastAsia"/>
              </w:rPr>
              <w:t>S</w:t>
            </w:r>
            <w:r w:rsidRPr="00AD5770">
              <w:t xml:space="preserve">ubcarrier </w:t>
            </w:r>
            <w:r w:rsidRPr="00AD5770">
              <w:rPr>
                <w:rFonts w:hint="eastAsia"/>
              </w:rPr>
              <w:t>spacing</w:t>
            </w:r>
          </w:p>
        </w:tc>
        <w:tc>
          <w:tcPr>
            <w:tcW w:w="1490" w:type="dxa"/>
            <w:tcBorders>
              <w:top w:val="single" w:sz="4" w:space="0" w:color="auto"/>
              <w:left w:val="single" w:sz="4" w:space="0" w:color="auto"/>
              <w:right w:val="single" w:sz="4" w:space="0" w:color="auto"/>
            </w:tcBorders>
            <w:shd w:val="clear" w:color="auto" w:fill="auto"/>
          </w:tcPr>
          <w:p w14:paraId="0539688B" w14:textId="77777777" w:rsidR="00481D43" w:rsidRPr="00AD5770" w:rsidRDefault="00481D43" w:rsidP="00450957">
            <w:pPr>
              <w:pStyle w:val="TAH"/>
            </w:pPr>
            <w:r w:rsidRPr="00AD5770">
              <w:t>R</w:t>
            </w:r>
            <w:r w:rsidRPr="00AD5770">
              <w:rPr>
                <w:rFonts w:hint="eastAsia"/>
              </w:rPr>
              <w:t>eference measurement</w:t>
            </w:r>
          </w:p>
        </w:tc>
        <w:tc>
          <w:tcPr>
            <w:tcW w:w="2977" w:type="dxa"/>
            <w:gridSpan w:val="3"/>
            <w:tcBorders>
              <w:top w:val="single" w:sz="6" w:space="0" w:color="000000"/>
              <w:left w:val="single" w:sz="4" w:space="0" w:color="auto"/>
              <w:bottom w:val="single" w:sz="4" w:space="0" w:color="auto"/>
              <w:right w:val="single" w:sz="4" w:space="0" w:color="auto"/>
            </w:tcBorders>
          </w:tcPr>
          <w:p w14:paraId="066C46E9" w14:textId="77777777" w:rsidR="00481D43" w:rsidRPr="00AD5770" w:rsidRDefault="00481D43" w:rsidP="00450957">
            <w:pPr>
              <w:pStyle w:val="TAH"/>
            </w:pPr>
            <w:r w:rsidRPr="00AD5770">
              <w:t>W</w:t>
            </w:r>
            <w:r w:rsidRPr="00AD5770">
              <w:rPr>
                <w:rFonts w:hint="eastAsia"/>
              </w:rPr>
              <w:t xml:space="preserve">anted signal mean power </w:t>
            </w:r>
            <w:r w:rsidRPr="00AD5770">
              <w:t>(</w:t>
            </w:r>
            <w:r w:rsidRPr="00AD5770">
              <w:rPr>
                <w:rFonts w:hint="eastAsia"/>
              </w:rPr>
              <w:t>dBm</w:t>
            </w:r>
            <w:r w:rsidRPr="00AD5770">
              <w:t>)</w:t>
            </w:r>
          </w:p>
        </w:tc>
        <w:tc>
          <w:tcPr>
            <w:tcW w:w="1276" w:type="dxa"/>
            <w:tcBorders>
              <w:top w:val="single" w:sz="4" w:space="0" w:color="auto"/>
              <w:left w:val="single" w:sz="4" w:space="0" w:color="auto"/>
              <w:right w:val="single" w:sz="4" w:space="0" w:color="auto"/>
            </w:tcBorders>
            <w:shd w:val="clear" w:color="auto" w:fill="auto"/>
          </w:tcPr>
          <w:p w14:paraId="02E904C8" w14:textId="77777777" w:rsidR="00481D43" w:rsidRPr="00AD5770" w:rsidRDefault="00481D43" w:rsidP="00450957">
            <w:pPr>
              <w:pStyle w:val="TAH"/>
            </w:pPr>
            <w:r w:rsidRPr="00AD5770">
              <w:rPr>
                <w:rFonts w:hint="eastAsia"/>
              </w:rPr>
              <w:t>Interfering signal mean</w:t>
            </w:r>
          </w:p>
        </w:tc>
        <w:tc>
          <w:tcPr>
            <w:tcW w:w="1411" w:type="dxa"/>
            <w:tcBorders>
              <w:top w:val="single" w:sz="4" w:space="0" w:color="auto"/>
              <w:left w:val="single" w:sz="4" w:space="0" w:color="auto"/>
              <w:right w:val="single" w:sz="4" w:space="0" w:color="auto"/>
            </w:tcBorders>
            <w:shd w:val="clear" w:color="auto" w:fill="auto"/>
          </w:tcPr>
          <w:p w14:paraId="40691F9C" w14:textId="77777777" w:rsidR="00481D43" w:rsidRPr="00AD5770" w:rsidRDefault="00481D43" w:rsidP="00450957">
            <w:pPr>
              <w:pStyle w:val="TAH"/>
            </w:pPr>
            <w:r w:rsidRPr="00AD5770">
              <w:t>Type of interfering</w:t>
            </w:r>
          </w:p>
        </w:tc>
      </w:tr>
      <w:tr w:rsidR="00481D43" w:rsidRPr="00AD5770" w14:paraId="64381AFE" w14:textId="77777777" w:rsidTr="00450957">
        <w:trPr>
          <w:cantSplit/>
          <w:jc w:val="center"/>
        </w:trPr>
        <w:tc>
          <w:tcPr>
            <w:tcW w:w="1268" w:type="dxa"/>
            <w:tcBorders>
              <w:left w:val="single" w:sz="4" w:space="0" w:color="auto"/>
              <w:bottom w:val="single" w:sz="4" w:space="0" w:color="auto"/>
              <w:right w:val="single" w:sz="4" w:space="0" w:color="auto"/>
            </w:tcBorders>
            <w:shd w:val="clear" w:color="auto" w:fill="auto"/>
          </w:tcPr>
          <w:p w14:paraId="24891357" w14:textId="77777777" w:rsidR="00481D43" w:rsidRPr="00AD5770" w:rsidRDefault="00481D43" w:rsidP="00450957">
            <w:pPr>
              <w:pStyle w:val="TAH"/>
            </w:pPr>
            <w:r w:rsidRPr="00AD5770">
              <w:t>(MHz)</w:t>
            </w:r>
          </w:p>
        </w:tc>
        <w:tc>
          <w:tcPr>
            <w:tcW w:w="1203" w:type="dxa"/>
            <w:tcBorders>
              <w:left w:val="single" w:sz="4" w:space="0" w:color="auto"/>
              <w:bottom w:val="single" w:sz="4" w:space="0" w:color="auto"/>
              <w:right w:val="single" w:sz="4" w:space="0" w:color="auto"/>
            </w:tcBorders>
            <w:shd w:val="clear" w:color="auto" w:fill="auto"/>
          </w:tcPr>
          <w:p w14:paraId="39B7B324" w14:textId="77777777" w:rsidR="00481D43" w:rsidRPr="00AD5770" w:rsidRDefault="00481D43" w:rsidP="00450957">
            <w:pPr>
              <w:pStyle w:val="TAH"/>
            </w:pPr>
            <w:r w:rsidRPr="00AD5770">
              <w:t>(kHz)</w:t>
            </w:r>
          </w:p>
        </w:tc>
        <w:tc>
          <w:tcPr>
            <w:tcW w:w="1490" w:type="dxa"/>
            <w:tcBorders>
              <w:left w:val="single" w:sz="4" w:space="0" w:color="auto"/>
              <w:bottom w:val="single" w:sz="4" w:space="0" w:color="auto"/>
              <w:right w:val="single" w:sz="4" w:space="0" w:color="auto"/>
            </w:tcBorders>
            <w:shd w:val="clear" w:color="auto" w:fill="auto"/>
          </w:tcPr>
          <w:p w14:paraId="5760514E" w14:textId="77777777" w:rsidR="00481D43" w:rsidRPr="00AD5770" w:rsidRDefault="00481D43" w:rsidP="00450957">
            <w:pPr>
              <w:pStyle w:val="TAH"/>
            </w:pPr>
            <w:r w:rsidRPr="00AD5770">
              <w:rPr>
                <w:rFonts w:hint="eastAsia"/>
              </w:rPr>
              <w:t>channel</w:t>
            </w:r>
          </w:p>
          <w:p w14:paraId="251C0663" w14:textId="77777777" w:rsidR="00481D43" w:rsidRPr="00AD5770" w:rsidRDefault="00481D43" w:rsidP="00450957">
            <w:pPr>
              <w:pStyle w:val="TAH"/>
            </w:pPr>
            <w:r w:rsidRPr="00AD5770">
              <w:t>(annex A.1)</w:t>
            </w:r>
          </w:p>
        </w:tc>
        <w:tc>
          <w:tcPr>
            <w:tcW w:w="993" w:type="dxa"/>
            <w:tcBorders>
              <w:top w:val="single" w:sz="4" w:space="0" w:color="auto"/>
              <w:left w:val="single" w:sz="4" w:space="0" w:color="auto"/>
              <w:bottom w:val="single" w:sz="4" w:space="0" w:color="auto"/>
              <w:right w:val="single" w:sz="4" w:space="0" w:color="auto"/>
            </w:tcBorders>
          </w:tcPr>
          <w:p w14:paraId="3F2DD0C4" w14:textId="77777777" w:rsidR="00481D43" w:rsidRPr="00AD5770" w:rsidRDefault="00481D43" w:rsidP="00450957">
            <w:pPr>
              <w:pStyle w:val="TAH"/>
              <w:rPr>
                <w:lang w:eastAsia="zh-CN"/>
              </w:rPr>
            </w:pPr>
            <w:r w:rsidRPr="00AD5770">
              <w:t>f ≤ 3.0 GHz</w:t>
            </w:r>
          </w:p>
        </w:tc>
        <w:tc>
          <w:tcPr>
            <w:tcW w:w="992" w:type="dxa"/>
            <w:tcBorders>
              <w:top w:val="single" w:sz="4" w:space="0" w:color="auto"/>
              <w:left w:val="single" w:sz="4" w:space="0" w:color="auto"/>
              <w:bottom w:val="single" w:sz="4" w:space="0" w:color="auto"/>
              <w:right w:val="single" w:sz="4" w:space="0" w:color="auto"/>
            </w:tcBorders>
          </w:tcPr>
          <w:p w14:paraId="5BAED002" w14:textId="77777777" w:rsidR="00481D43" w:rsidRPr="00AD5770" w:rsidRDefault="00481D43" w:rsidP="00450957">
            <w:pPr>
              <w:pStyle w:val="TAH"/>
              <w:rPr>
                <w:lang w:eastAsia="zh-CN"/>
              </w:rPr>
            </w:pPr>
            <w:r w:rsidRPr="00AD5770">
              <w:t>3.0 GHz &lt; f ≤ 4.2 GHz</w:t>
            </w:r>
          </w:p>
        </w:tc>
        <w:tc>
          <w:tcPr>
            <w:tcW w:w="992" w:type="dxa"/>
            <w:tcBorders>
              <w:top w:val="single" w:sz="4" w:space="0" w:color="auto"/>
              <w:left w:val="single" w:sz="4" w:space="0" w:color="auto"/>
              <w:bottom w:val="single" w:sz="4" w:space="0" w:color="auto"/>
              <w:right w:val="single" w:sz="4" w:space="0" w:color="auto"/>
            </w:tcBorders>
          </w:tcPr>
          <w:p w14:paraId="5C6ED0A4" w14:textId="77777777" w:rsidR="00481D43" w:rsidRPr="00AD5770" w:rsidRDefault="00481D43" w:rsidP="00450957">
            <w:pPr>
              <w:pStyle w:val="TAH"/>
              <w:rPr>
                <w:lang w:eastAsia="zh-CN"/>
              </w:rPr>
            </w:pPr>
            <w:r w:rsidRPr="00AD5770">
              <w:t>4.2 GHz &lt; f ≤ 6.0 GHz</w:t>
            </w:r>
          </w:p>
        </w:tc>
        <w:tc>
          <w:tcPr>
            <w:tcW w:w="1276" w:type="dxa"/>
            <w:tcBorders>
              <w:left w:val="single" w:sz="4" w:space="0" w:color="auto"/>
              <w:bottom w:val="single" w:sz="4" w:space="0" w:color="auto"/>
              <w:right w:val="single" w:sz="4" w:space="0" w:color="auto"/>
            </w:tcBorders>
            <w:shd w:val="clear" w:color="auto" w:fill="auto"/>
          </w:tcPr>
          <w:p w14:paraId="2246FD58" w14:textId="77777777" w:rsidR="00481D43" w:rsidRPr="00AD5770" w:rsidRDefault="00481D43" w:rsidP="00450957">
            <w:pPr>
              <w:pStyle w:val="TAH"/>
            </w:pPr>
            <w:r w:rsidRPr="00AD5770">
              <w:rPr>
                <w:rFonts w:hint="eastAsia"/>
              </w:rPr>
              <w:t xml:space="preserve">power </w:t>
            </w:r>
            <w:r w:rsidRPr="00AD5770">
              <w:t>(</w:t>
            </w:r>
            <w:r w:rsidRPr="00AD5770">
              <w:rPr>
                <w:rFonts w:hint="eastAsia"/>
              </w:rPr>
              <w:t>dBm</w:t>
            </w:r>
            <w:r w:rsidRPr="00AD5770">
              <w:t>)</w:t>
            </w:r>
          </w:p>
        </w:tc>
        <w:tc>
          <w:tcPr>
            <w:tcW w:w="1411" w:type="dxa"/>
            <w:tcBorders>
              <w:left w:val="single" w:sz="4" w:space="0" w:color="auto"/>
              <w:bottom w:val="single" w:sz="4" w:space="0" w:color="auto"/>
              <w:right w:val="single" w:sz="4" w:space="0" w:color="auto"/>
            </w:tcBorders>
            <w:shd w:val="clear" w:color="auto" w:fill="auto"/>
          </w:tcPr>
          <w:p w14:paraId="1871E3AD" w14:textId="77777777" w:rsidR="00481D43" w:rsidRPr="00AD5770" w:rsidRDefault="00481D43" w:rsidP="00450957">
            <w:pPr>
              <w:pStyle w:val="TAH"/>
              <w:rPr>
                <w:lang w:val="en-US"/>
              </w:rPr>
            </w:pPr>
            <w:r w:rsidRPr="00AD5770">
              <w:t>signal</w:t>
            </w:r>
          </w:p>
        </w:tc>
      </w:tr>
      <w:tr w:rsidR="00481D43" w:rsidRPr="00AD5770" w14:paraId="423E2380" w14:textId="77777777" w:rsidTr="00450957">
        <w:trPr>
          <w:cantSplit/>
          <w:jc w:val="center"/>
        </w:trPr>
        <w:tc>
          <w:tcPr>
            <w:tcW w:w="1268" w:type="dxa"/>
            <w:tcBorders>
              <w:top w:val="single" w:sz="4" w:space="0" w:color="auto"/>
              <w:left w:val="single" w:sz="6" w:space="0" w:color="000000"/>
              <w:bottom w:val="single" w:sz="6" w:space="0" w:color="000000"/>
              <w:right w:val="single" w:sz="6" w:space="0" w:color="000000"/>
            </w:tcBorders>
          </w:tcPr>
          <w:p w14:paraId="5770767C" w14:textId="77777777" w:rsidR="00481D43" w:rsidRPr="00AD5770" w:rsidRDefault="00481D43" w:rsidP="00450957">
            <w:pPr>
              <w:pStyle w:val="TAC"/>
              <w:rPr>
                <w:lang w:eastAsia="zh-CN"/>
              </w:rPr>
            </w:pPr>
            <w:r w:rsidRPr="00AD5770">
              <w:rPr>
                <w:rFonts w:hint="eastAsia"/>
              </w:rPr>
              <w:t>5</w:t>
            </w:r>
          </w:p>
        </w:tc>
        <w:tc>
          <w:tcPr>
            <w:tcW w:w="1203" w:type="dxa"/>
            <w:tcBorders>
              <w:top w:val="single" w:sz="4" w:space="0" w:color="auto"/>
              <w:left w:val="single" w:sz="6" w:space="0" w:color="000000"/>
              <w:bottom w:val="single" w:sz="6" w:space="0" w:color="000000"/>
              <w:right w:val="single" w:sz="6" w:space="0" w:color="000000"/>
            </w:tcBorders>
          </w:tcPr>
          <w:p w14:paraId="107E68B0" w14:textId="77777777" w:rsidR="00481D43" w:rsidRPr="00AD5770" w:rsidRDefault="00481D43" w:rsidP="00450957">
            <w:pPr>
              <w:pStyle w:val="TAC"/>
              <w:rPr>
                <w:lang w:eastAsia="zh-CN"/>
              </w:rPr>
            </w:pPr>
            <w:r w:rsidRPr="00AD5770">
              <w:rPr>
                <w:rFonts w:hint="eastAsia"/>
              </w:rPr>
              <w:t>15</w:t>
            </w:r>
          </w:p>
        </w:tc>
        <w:tc>
          <w:tcPr>
            <w:tcW w:w="1490" w:type="dxa"/>
            <w:tcBorders>
              <w:top w:val="single" w:sz="4" w:space="0" w:color="auto"/>
              <w:left w:val="single" w:sz="6" w:space="0" w:color="000000"/>
              <w:bottom w:val="single" w:sz="6" w:space="0" w:color="000000"/>
              <w:right w:val="single" w:sz="4" w:space="0" w:color="auto"/>
            </w:tcBorders>
          </w:tcPr>
          <w:p w14:paraId="5C82E228" w14:textId="77777777" w:rsidR="00481D43" w:rsidRPr="00AD5770" w:rsidRDefault="00481D43" w:rsidP="00450957">
            <w:pPr>
              <w:pStyle w:val="TAC"/>
              <w:rPr>
                <w:lang w:eastAsia="zh-CN"/>
              </w:rPr>
            </w:pPr>
            <w:r w:rsidRPr="00AD5770">
              <w:t>G-FR1-A1-</w:t>
            </w:r>
            <w:r w:rsidRPr="00AD5770">
              <w:rPr>
                <w:rFonts w:hint="eastAsia"/>
              </w:rPr>
              <w:t>7</w:t>
            </w:r>
          </w:p>
        </w:tc>
        <w:tc>
          <w:tcPr>
            <w:tcW w:w="993" w:type="dxa"/>
            <w:tcBorders>
              <w:top w:val="single" w:sz="4" w:space="0" w:color="auto"/>
              <w:left w:val="single" w:sz="4" w:space="0" w:color="auto"/>
              <w:bottom w:val="single" w:sz="4" w:space="0" w:color="auto"/>
              <w:right w:val="single" w:sz="4" w:space="0" w:color="auto"/>
            </w:tcBorders>
          </w:tcPr>
          <w:p w14:paraId="242AF78B" w14:textId="77777777" w:rsidR="00481D43" w:rsidRPr="00AD5770" w:rsidRDefault="00481D43" w:rsidP="00450957">
            <w:pPr>
              <w:pStyle w:val="TAC"/>
              <w:rPr>
                <w:lang w:eastAsia="zh-CN"/>
              </w:rPr>
            </w:pPr>
            <w:r w:rsidRPr="00AD5770">
              <w:rPr>
                <w:rFonts w:eastAsia="SimSun"/>
                <w:lang w:eastAsia="zh-CN"/>
              </w:rPr>
              <w:t>-90.9</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1F674F43" w14:textId="77777777" w:rsidR="00481D43" w:rsidRPr="00AD5770" w:rsidRDefault="00481D43" w:rsidP="00450957">
            <w:pPr>
              <w:pStyle w:val="TAC"/>
              <w:rPr>
                <w:lang w:eastAsia="zh-CN"/>
              </w:rPr>
            </w:pPr>
            <w:r w:rsidRPr="00AD5770">
              <w:rPr>
                <w:rFonts w:eastAsia="SimSun"/>
                <w:lang w:eastAsia="zh-CN"/>
              </w:rPr>
              <w:t>-90.5</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595886EB" w14:textId="77777777" w:rsidR="00481D43" w:rsidRPr="00AD5770" w:rsidRDefault="00481D43" w:rsidP="00450957">
            <w:pPr>
              <w:pStyle w:val="TAC"/>
              <w:rPr>
                <w:lang w:eastAsia="zh-CN"/>
              </w:rPr>
            </w:pPr>
            <w:r w:rsidRPr="00AD5770">
              <w:rPr>
                <w:rFonts w:eastAsia="SimSun"/>
                <w:lang w:eastAsia="zh-CN"/>
              </w:rPr>
              <w:t>-90.2</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343CCD73" w14:textId="77777777" w:rsidR="00481D43" w:rsidRPr="00AD5770" w:rsidRDefault="00481D43" w:rsidP="00450957">
            <w:pPr>
              <w:pStyle w:val="TAC"/>
              <w:rPr>
                <w:lang w:eastAsia="zh-CN"/>
              </w:rPr>
            </w:pPr>
            <w:r w:rsidRPr="00AD5770">
              <w:rPr>
                <w:rFonts w:cs="Arial"/>
                <w:szCs w:val="18"/>
              </w:rPr>
              <w:t>-</w:t>
            </w:r>
            <w:r w:rsidRPr="00AD5770">
              <w:rPr>
                <w:rFonts w:cs="Arial" w:hint="eastAsia"/>
                <w:szCs w:val="18"/>
              </w:rPr>
              <w:t>73</w:t>
            </w:r>
            <w:r w:rsidRPr="00AD5770">
              <w:rPr>
                <w:rFonts w:cs="Arial"/>
                <w:szCs w:val="18"/>
              </w:rPr>
              <w:t xml:space="preserve">.4 - </w:t>
            </w:r>
            <w:r w:rsidRPr="00AD5770">
              <w:t>Δ</w:t>
            </w:r>
            <w:r w:rsidRPr="00AD5770">
              <w:rPr>
                <w:vertAlign w:val="subscript"/>
              </w:rPr>
              <w:t>minSENS</w:t>
            </w:r>
          </w:p>
        </w:tc>
        <w:tc>
          <w:tcPr>
            <w:tcW w:w="1411" w:type="dxa"/>
            <w:tcBorders>
              <w:top w:val="single" w:sz="4" w:space="0" w:color="auto"/>
              <w:left w:val="single" w:sz="4" w:space="0" w:color="auto"/>
              <w:bottom w:val="single" w:sz="4" w:space="0" w:color="auto"/>
              <w:right w:val="single" w:sz="4" w:space="0" w:color="auto"/>
            </w:tcBorders>
          </w:tcPr>
          <w:p w14:paraId="1BA273B8" w14:textId="77777777" w:rsidR="00481D43" w:rsidRPr="00AD5770" w:rsidRDefault="00481D43" w:rsidP="00450957">
            <w:pPr>
              <w:pStyle w:val="TAC"/>
              <w:rPr>
                <w:lang w:eastAsia="zh-CN"/>
              </w:rPr>
            </w:pPr>
            <w:r w:rsidRPr="00AD5770">
              <w:rPr>
                <w:lang w:val="en-US"/>
              </w:rPr>
              <w:t xml:space="preserve">DFT-s-OFDM </w:t>
            </w:r>
            <w:r w:rsidRPr="00AD5770">
              <w:rPr>
                <w:rFonts w:hint="eastAsia"/>
              </w:rPr>
              <w:t>NR signal, 15 kHz SCS,</w:t>
            </w:r>
            <w:r w:rsidRPr="00AD5770">
              <w:t xml:space="preserve"> </w:t>
            </w:r>
            <w:r w:rsidRPr="00AD5770">
              <w:rPr>
                <w:rFonts w:hint="eastAsia"/>
              </w:rPr>
              <w:t>10 RB</w:t>
            </w:r>
            <w:r w:rsidRPr="00AD5770">
              <w:t>s</w:t>
            </w:r>
          </w:p>
        </w:tc>
      </w:tr>
      <w:tr w:rsidR="00481D43" w:rsidRPr="00AD5770" w14:paraId="267DF270" w14:textId="77777777" w:rsidTr="00450957">
        <w:trPr>
          <w:cantSplit/>
          <w:jc w:val="center"/>
          <w:ins w:id="331" w:author="Michal Szydelko, Huawei" w:date="2025-04-29T22:51:00Z"/>
        </w:trPr>
        <w:tc>
          <w:tcPr>
            <w:tcW w:w="1268" w:type="dxa"/>
            <w:tcBorders>
              <w:top w:val="single" w:sz="4" w:space="0" w:color="auto"/>
              <w:left w:val="single" w:sz="6" w:space="0" w:color="000000"/>
              <w:bottom w:val="single" w:sz="6" w:space="0" w:color="000000"/>
              <w:right w:val="single" w:sz="6" w:space="0" w:color="000000"/>
            </w:tcBorders>
          </w:tcPr>
          <w:p w14:paraId="64E4AE2E" w14:textId="77777777" w:rsidR="00481D43" w:rsidRPr="00AD5770" w:rsidRDefault="00481D43" w:rsidP="00450957">
            <w:pPr>
              <w:pStyle w:val="TAC"/>
              <w:rPr>
                <w:ins w:id="332" w:author="Michal Szydelko, Huawei" w:date="2025-04-29T22:51:00Z"/>
              </w:rPr>
            </w:pPr>
            <w:ins w:id="333" w:author="Michal Szydelko, Huawei" w:date="2025-04-29T22:51:00Z">
              <w:r w:rsidRPr="00AD5770">
                <w:t>7</w:t>
              </w:r>
            </w:ins>
          </w:p>
        </w:tc>
        <w:tc>
          <w:tcPr>
            <w:tcW w:w="1203" w:type="dxa"/>
            <w:tcBorders>
              <w:top w:val="single" w:sz="4" w:space="0" w:color="auto"/>
              <w:left w:val="single" w:sz="6" w:space="0" w:color="000000"/>
              <w:bottom w:val="single" w:sz="6" w:space="0" w:color="000000"/>
              <w:right w:val="single" w:sz="6" w:space="0" w:color="000000"/>
            </w:tcBorders>
          </w:tcPr>
          <w:p w14:paraId="33FAFBE5" w14:textId="77777777" w:rsidR="00481D43" w:rsidRPr="00AD5770" w:rsidRDefault="00481D43" w:rsidP="00450957">
            <w:pPr>
              <w:pStyle w:val="TAC"/>
              <w:rPr>
                <w:ins w:id="334" w:author="Michal Szydelko, Huawei" w:date="2025-04-29T22:51:00Z"/>
              </w:rPr>
            </w:pPr>
            <w:ins w:id="335" w:author="Michal Szydelko, Huawei" w:date="2025-04-29T22:51:00Z">
              <w:r w:rsidRPr="00AD5770">
                <w:rPr>
                  <w:rFonts w:hint="eastAsia"/>
                </w:rPr>
                <w:t>15</w:t>
              </w:r>
            </w:ins>
          </w:p>
        </w:tc>
        <w:tc>
          <w:tcPr>
            <w:tcW w:w="1490" w:type="dxa"/>
            <w:tcBorders>
              <w:top w:val="single" w:sz="4" w:space="0" w:color="auto"/>
              <w:left w:val="single" w:sz="6" w:space="0" w:color="000000"/>
              <w:bottom w:val="single" w:sz="6" w:space="0" w:color="000000"/>
              <w:right w:val="single" w:sz="4" w:space="0" w:color="auto"/>
            </w:tcBorders>
          </w:tcPr>
          <w:p w14:paraId="3E9E4A39" w14:textId="77777777" w:rsidR="00481D43" w:rsidRPr="00AD5770" w:rsidRDefault="00481D43" w:rsidP="00450957">
            <w:pPr>
              <w:pStyle w:val="TAC"/>
              <w:rPr>
                <w:ins w:id="336" w:author="Michal Szydelko, Huawei" w:date="2025-04-29T22:51:00Z"/>
              </w:rPr>
            </w:pPr>
            <w:ins w:id="337" w:author="Michal Szydelko, Huawei" w:date="2025-04-29T22:51:00Z">
              <w:r w:rsidRPr="00AD5770">
                <w:t>G-FR1-A1-</w:t>
              </w:r>
              <w:r w:rsidRPr="00AD5770">
                <w:rPr>
                  <w:rFonts w:hint="eastAsia"/>
                </w:rPr>
                <w:t>7</w:t>
              </w:r>
            </w:ins>
          </w:p>
        </w:tc>
        <w:tc>
          <w:tcPr>
            <w:tcW w:w="993" w:type="dxa"/>
            <w:tcBorders>
              <w:top w:val="single" w:sz="4" w:space="0" w:color="auto"/>
              <w:left w:val="single" w:sz="4" w:space="0" w:color="auto"/>
              <w:bottom w:val="single" w:sz="4" w:space="0" w:color="auto"/>
              <w:right w:val="single" w:sz="4" w:space="0" w:color="auto"/>
            </w:tcBorders>
          </w:tcPr>
          <w:p w14:paraId="599231DD" w14:textId="77777777" w:rsidR="00481D43" w:rsidRPr="00AD5770" w:rsidRDefault="00481D43" w:rsidP="00450957">
            <w:pPr>
              <w:pStyle w:val="TAC"/>
              <w:rPr>
                <w:ins w:id="338" w:author="Michal Szydelko, Huawei" w:date="2025-04-29T22:51:00Z"/>
                <w:rFonts w:eastAsia="SimSun"/>
                <w:lang w:eastAsia="zh-CN"/>
              </w:rPr>
            </w:pPr>
            <w:ins w:id="339" w:author="Michal Szydelko, Huawei" w:date="2025-04-29T22:51:00Z">
              <w:r w:rsidRPr="00AD5770">
                <w:rPr>
                  <w:rFonts w:eastAsia="SimSun"/>
                  <w:lang w:eastAsia="zh-CN"/>
                </w:rPr>
                <w:t>-90.9</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ins>
          </w:p>
        </w:tc>
        <w:tc>
          <w:tcPr>
            <w:tcW w:w="992" w:type="dxa"/>
            <w:tcBorders>
              <w:top w:val="single" w:sz="4" w:space="0" w:color="auto"/>
              <w:left w:val="single" w:sz="4" w:space="0" w:color="auto"/>
              <w:bottom w:val="single" w:sz="4" w:space="0" w:color="auto"/>
              <w:right w:val="single" w:sz="4" w:space="0" w:color="auto"/>
            </w:tcBorders>
          </w:tcPr>
          <w:p w14:paraId="588FDE39" w14:textId="77777777" w:rsidR="00481D43" w:rsidRPr="00AD5770" w:rsidRDefault="00481D43" w:rsidP="00450957">
            <w:pPr>
              <w:pStyle w:val="TAC"/>
              <w:rPr>
                <w:ins w:id="340" w:author="Michal Szydelko, Huawei" w:date="2025-04-29T22:51:00Z"/>
                <w:rFonts w:eastAsia="SimSun"/>
                <w:lang w:eastAsia="zh-CN"/>
              </w:rPr>
            </w:pPr>
            <w:ins w:id="341" w:author="Michal Szydelko, Huawei" w:date="2025-04-29T22:51:00Z">
              <w:r w:rsidRPr="00AD5770">
                <w:rPr>
                  <w:rFonts w:eastAsia="SimSun"/>
                  <w:lang w:eastAsia="zh-CN"/>
                </w:rPr>
                <w:t>-90.5</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ins>
          </w:p>
        </w:tc>
        <w:tc>
          <w:tcPr>
            <w:tcW w:w="992" w:type="dxa"/>
            <w:tcBorders>
              <w:top w:val="single" w:sz="4" w:space="0" w:color="auto"/>
              <w:left w:val="single" w:sz="4" w:space="0" w:color="auto"/>
              <w:bottom w:val="single" w:sz="4" w:space="0" w:color="auto"/>
              <w:right w:val="single" w:sz="4" w:space="0" w:color="auto"/>
            </w:tcBorders>
          </w:tcPr>
          <w:p w14:paraId="224D22FA" w14:textId="77777777" w:rsidR="00481D43" w:rsidRPr="00AD5770" w:rsidRDefault="00481D43" w:rsidP="00450957">
            <w:pPr>
              <w:pStyle w:val="TAC"/>
              <w:rPr>
                <w:ins w:id="342" w:author="Michal Szydelko, Huawei" w:date="2025-04-29T22:51:00Z"/>
                <w:rFonts w:eastAsia="SimSun"/>
                <w:lang w:eastAsia="zh-CN"/>
              </w:rPr>
            </w:pPr>
            <w:ins w:id="343" w:author="Michal Szydelko, Huawei" w:date="2025-04-29T22:51:00Z">
              <w:r w:rsidRPr="00AD5770">
                <w:rPr>
                  <w:rFonts w:eastAsia="SimSun"/>
                  <w:lang w:eastAsia="zh-CN"/>
                </w:rPr>
                <w:t>-90.2</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ins>
          </w:p>
        </w:tc>
        <w:tc>
          <w:tcPr>
            <w:tcW w:w="1276" w:type="dxa"/>
            <w:tcBorders>
              <w:top w:val="single" w:sz="4" w:space="0" w:color="auto"/>
              <w:left w:val="single" w:sz="4" w:space="0" w:color="auto"/>
              <w:bottom w:val="single" w:sz="4" w:space="0" w:color="auto"/>
              <w:right w:val="single" w:sz="4" w:space="0" w:color="auto"/>
            </w:tcBorders>
          </w:tcPr>
          <w:p w14:paraId="04438460" w14:textId="77777777" w:rsidR="00481D43" w:rsidRPr="00AD5770" w:rsidRDefault="00481D43" w:rsidP="00450957">
            <w:pPr>
              <w:pStyle w:val="TAC"/>
              <w:rPr>
                <w:ins w:id="344" w:author="Michal Szydelko, Huawei" w:date="2025-04-29T22:51:00Z"/>
                <w:rFonts w:cs="Arial"/>
                <w:szCs w:val="18"/>
              </w:rPr>
            </w:pPr>
            <w:ins w:id="345" w:author="Michal Szydelko, Huawei" w:date="2025-05-08T23:23:00Z">
              <w:r w:rsidRPr="00AD5770">
                <w:rPr>
                  <w:rFonts w:cs="Arial"/>
                  <w:szCs w:val="18"/>
                </w:rPr>
                <w:t>-7</w:t>
              </w:r>
            </w:ins>
            <w:ins w:id="346" w:author="Michal Szydelko, Huawei" w:date="2025-05-08T23:24:00Z">
              <w:r w:rsidRPr="00AD5770">
                <w:rPr>
                  <w:rFonts w:cs="Arial"/>
                  <w:szCs w:val="18"/>
                </w:rPr>
                <w:t>1</w:t>
              </w:r>
            </w:ins>
            <w:ins w:id="347" w:author="Michal Szydelko, Huawei" w:date="2025-05-08T23:23:00Z">
              <w:r w:rsidRPr="00AD5770">
                <w:rPr>
                  <w:rFonts w:cs="Arial"/>
                  <w:szCs w:val="18"/>
                </w:rPr>
                <w:t>.6</w:t>
              </w:r>
            </w:ins>
            <w:ins w:id="348" w:author="Michal Szydelko, Huawei" w:date="2025-05-22T12:48:00Z">
              <w:r w:rsidRPr="00AD5770">
                <w:rPr>
                  <w:rFonts w:cs="Arial"/>
                  <w:szCs w:val="18"/>
                </w:rPr>
                <w:t xml:space="preserve"> - </w:t>
              </w:r>
              <w:r w:rsidRPr="00AD5770">
                <w:t>Δ</w:t>
              </w:r>
              <w:r w:rsidRPr="00AD5770">
                <w:rPr>
                  <w:vertAlign w:val="subscript"/>
                </w:rPr>
                <w:t>minSENS</w:t>
              </w:r>
            </w:ins>
          </w:p>
        </w:tc>
        <w:tc>
          <w:tcPr>
            <w:tcW w:w="1411" w:type="dxa"/>
            <w:tcBorders>
              <w:top w:val="single" w:sz="4" w:space="0" w:color="auto"/>
              <w:left w:val="single" w:sz="4" w:space="0" w:color="auto"/>
              <w:bottom w:val="single" w:sz="4" w:space="0" w:color="auto"/>
              <w:right w:val="single" w:sz="4" w:space="0" w:color="auto"/>
            </w:tcBorders>
          </w:tcPr>
          <w:p w14:paraId="2D3A0927" w14:textId="77777777" w:rsidR="00481D43" w:rsidRPr="00AD5770" w:rsidRDefault="00481D43" w:rsidP="00450957">
            <w:pPr>
              <w:pStyle w:val="TAC"/>
              <w:rPr>
                <w:ins w:id="349" w:author="Michal Szydelko, Huawei" w:date="2025-04-29T22:51:00Z"/>
              </w:rPr>
            </w:pPr>
            <w:ins w:id="350" w:author="Michal Szydelko, Huawei" w:date="2025-04-29T22:51:00Z">
              <w:r w:rsidRPr="00AD5770">
                <w:rPr>
                  <w:lang w:val="en-US"/>
                </w:rPr>
                <w:t xml:space="preserve">DFT-s-OFDM </w:t>
              </w:r>
              <w:r w:rsidRPr="00AD5770">
                <w:rPr>
                  <w:rFonts w:hint="eastAsia"/>
                </w:rPr>
                <w:t>NR signal, 15 kHz SCS,</w:t>
              </w:r>
              <w:r w:rsidRPr="00AD5770">
                <w:t xml:space="preserve"> 15</w:t>
              </w:r>
              <w:r w:rsidRPr="00AD5770">
                <w:rPr>
                  <w:rFonts w:hint="eastAsia"/>
                </w:rPr>
                <w:t xml:space="preserve"> RB</w:t>
              </w:r>
              <w:r w:rsidRPr="00AD5770">
                <w:t>s</w:t>
              </w:r>
            </w:ins>
          </w:p>
        </w:tc>
      </w:tr>
      <w:tr w:rsidR="00481D43" w:rsidRPr="00AD5770" w14:paraId="097F67A8" w14:textId="77777777" w:rsidTr="00450957">
        <w:trPr>
          <w:cantSplit/>
          <w:jc w:val="center"/>
        </w:trPr>
        <w:tc>
          <w:tcPr>
            <w:tcW w:w="1268" w:type="dxa"/>
            <w:tcBorders>
              <w:top w:val="single" w:sz="6" w:space="0" w:color="000000"/>
              <w:left w:val="single" w:sz="6" w:space="0" w:color="000000"/>
              <w:bottom w:val="single" w:sz="6" w:space="0" w:color="000000"/>
              <w:right w:val="single" w:sz="6" w:space="0" w:color="000000"/>
            </w:tcBorders>
          </w:tcPr>
          <w:p w14:paraId="48CA8149" w14:textId="77777777" w:rsidR="00481D43" w:rsidRPr="00AD5770" w:rsidRDefault="00481D43" w:rsidP="00450957">
            <w:pPr>
              <w:pStyle w:val="TAC"/>
              <w:rPr>
                <w:lang w:eastAsia="zh-CN"/>
              </w:rPr>
            </w:pPr>
            <w:r w:rsidRPr="00AD5770">
              <w:rPr>
                <w:rFonts w:hint="eastAsia"/>
              </w:rPr>
              <w:t>10,</w:t>
            </w:r>
            <w:r w:rsidRPr="00AD5770">
              <w:t xml:space="preserve"> </w:t>
            </w:r>
            <w:r w:rsidRPr="00AD5770">
              <w:rPr>
                <w:rFonts w:hint="eastAsia"/>
              </w:rPr>
              <w:t>15,</w:t>
            </w:r>
            <w:r w:rsidRPr="00AD5770">
              <w:t xml:space="preserve"> </w:t>
            </w:r>
            <w:r w:rsidRPr="00AD5770">
              <w:rPr>
                <w:rFonts w:hint="eastAsia"/>
              </w:rPr>
              <w:t>20,</w:t>
            </w:r>
            <w:r w:rsidRPr="00AD5770">
              <w:t xml:space="preserve"> </w:t>
            </w:r>
            <w:r w:rsidRPr="00AD5770">
              <w:rPr>
                <w:rFonts w:hint="eastAsia"/>
              </w:rPr>
              <w:t>25</w:t>
            </w:r>
            <w:r w:rsidRPr="00AD5770">
              <w:rPr>
                <w:rFonts w:hint="eastAsia"/>
                <w:lang w:eastAsia="zh-CN"/>
              </w:rPr>
              <w:t>,</w:t>
            </w:r>
            <w:r w:rsidRPr="00AD5770">
              <w:rPr>
                <w:lang w:eastAsia="zh-CN"/>
              </w:rPr>
              <w:t xml:space="preserve"> </w:t>
            </w:r>
            <w:r w:rsidRPr="00AD5770">
              <w:rPr>
                <w:rFonts w:hint="eastAsia"/>
                <w:lang w:eastAsia="zh-CN"/>
              </w:rPr>
              <w:t>30</w:t>
            </w:r>
            <w:r w:rsidRPr="00AD5770">
              <w:rPr>
                <w:rFonts w:hint="eastAsia"/>
                <w:lang w:val="en-US" w:eastAsia="zh-CN"/>
              </w:rPr>
              <w:t>, 35</w:t>
            </w:r>
          </w:p>
        </w:tc>
        <w:tc>
          <w:tcPr>
            <w:tcW w:w="1203" w:type="dxa"/>
            <w:tcBorders>
              <w:top w:val="single" w:sz="6" w:space="0" w:color="000000"/>
              <w:left w:val="single" w:sz="6" w:space="0" w:color="000000"/>
              <w:bottom w:val="single" w:sz="6" w:space="0" w:color="000000"/>
              <w:right w:val="single" w:sz="6" w:space="0" w:color="000000"/>
            </w:tcBorders>
          </w:tcPr>
          <w:p w14:paraId="1BCEBC1E" w14:textId="77777777" w:rsidR="00481D43" w:rsidRPr="00AD5770" w:rsidRDefault="00481D43" w:rsidP="00450957">
            <w:pPr>
              <w:pStyle w:val="TAC"/>
              <w:rPr>
                <w:lang w:eastAsia="zh-CN"/>
              </w:rPr>
            </w:pPr>
            <w:r w:rsidRPr="00AD5770">
              <w:rPr>
                <w:rFonts w:hint="eastAsia"/>
              </w:rPr>
              <w:t>15</w:t>
            </w:r>
          </w:p>
        </w:tc>
        <w:tc>
          <w:tcPr>
            <w:tcW w:w="1490" w:type="dxa"/>
            <w:tcBorders>
              <w:top w:val="single" w:sz="6" w:space="0" w:color="000000"/>
              <w:left w:val="single" w:sz="6" w:space="0" w:color="000000"/>
              <w:bottom w:val="single" w:sz="6" w:space="0" w:color="000000"/>
              <w:right w:val="single" w:sz="4" w:space="0" w:color="auto"/>
            </w:tcBorders>
          </w:tcPr>
          <w:p w14:paraId="65138245" w14:textId="77777777" w:rsidR="00481D43" w:rsidRPr="00AD5770" w:rsidRDefault="00481D43" w:rsidP="00450957">
            <w:pPr>
              <w:pStyle w:val="TAC"/>
            </w:pPr>
            <w:r w:rsidRPr="00AD5770">
              <w:t>G-FR1-A1-1</w:t>
            </w:r>
          </w:p>
        </w:tc>
        <w:tc>
          <w:tcPr>
            <w:tcW w:w="993" w:type="dxa"/>
            <w:tcBorders>
              <w:top w:val="single" w:sz="4" w:space="0" w:color="auto"/>
              <w:left w:val="single" w:sz="4" w:space="0" w:color="auto"/>
              <w:bottom w:val="single" w:sz="4" w:space="0" w:color="auto"/>
              <w:right w:val="single" w:sz="4" w:space="0" w:color="auto"/>
            </w:tcBorders>
          </w:tcPr>
          <w:p w14:paraId="387973D3" w14:textId="77777777" w:rsidR="00481D43" w:rsidRPr="00AD5770" w:rsidRDefault="00481D43" w:rsidP="00450957">
            <w:pPr>
              <w:pStyle w:val="TAC"/>
            </w:pPr>
            <w:r w:rsidRPr="00AD5770">
              <w:rPr>
                <w:rFonts w:eastAsia="SimSun" w:cs="Arial"/>
                <w:lang w:eastAsia="zh-CN"/>
              </w:rPr>
              <w:t>-89</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265D2891" w14:textId="77777777" w:rsidR="00481D43" w:rsidRPr="00AD5770" w:rsidRDefault="00481D43" w:rsidP="00450957">
            <w:pPr>
              <w:pStyle w:val="TAC"/>
            </w:pPr>
            <w:r w:rsidRPr="00AD5770">
              <w:rPr>
                <w:rFonts w:eastAsia="SimSun" w:cs="Arial"/>
                <w:lang w:eastAsia="zh-CN"/>
              </w:rPr>
              <w:t>-88.6</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5EE9FE04" w14:textId="77777777" w:rsidR="00481D43" w:rsidRPr="00AD5770" w:rsidRDefault="00481D43" w:rsidP="00450957">
            <w:pPr>
              <w:pStyle w:val="TAC"/>
            </w:pPr>
            <w:r w:rsidRPr="00AD5770">
              <w:rPr>
                <w:rFonts w:eastAsia="SimSun" w:cs="Arial"/>
                <w:lang w:eastAsia="zh-CN"/>
              </w:rPr>
              <w:t>-88.3</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51C2DA43" w14:textId="77777777" w:rsidR="00481D43" w:rsidRPr="00AD5770" w:rsidRDefault="00481D43" w:rsidP="00450957">
            <w:pPr>
              <w:pStyle w:val="TAC"/>
            </w:pPr>
            <w:r w:rsidRPr="00AD5770">
              <w:rPr>
                <w:rFonts w:cs="Arial"/>
                <w:szCs w:val="18"/>
              </w:rPr>
              <w:t>-</w:t>
            </w:r>
            <w:r w:rsidRPr="00AD5770">
              <w:rPr>
                <w:rFonts w:cs="Arial" w:hint="eastAsia"/>
                <w:szCs w:val="18"/>
              </w:rPr>
              <w:t>69</w:t>
            </w:r>
            <w:r w:rsidRPr="00AD5770">
              <w:rPr>
                <w:rFonts w:cs="Arial"/>
                <w:szCs w:val="18"/>
              </w:rPr>
              <w:t xml:space="preserve">.4 - </w:t>
            </w:r>
            <w:r w:rsidRPr="00AD5770">
              <w:t>Δ</w:t>
            </w:r>
            <w:r w:rsidRPr="00AD5770">
              <w:rPr>
                <w:vertAlign w:val="subscript"/>
              </w:rPr>
              <w:t>minSENS</w:t>
            </w:r>
          </w:p>
        </w:tc>
        <w:tc>
          <w:tcPr>
            <w:tcW w:w="1411" w:type="dxa"/>
            <w:tcBorders>
              <w:top w:val="single" w:sz="4" w:space="0" w:color="auto"/>
              <w:left w:val="single" w:sz="4" w:space="0" w:color="auto"/>
              <w:bottom w:val="single" w:sz="4" w:space="0" w:color="auto"/>
              <w:right w:val="single" w:sz="4" w:space="0" w:color="auto"/>
            </w:tcBorders>
          </w:tcPr>
          <w:p w14:paraId="3B3C0B04" w14:textId="77777777" w:rsidR="00481D43" w:rsidRPr="00AD5770" w:rsidRDefault="00481D43" w:rsidP="00450957">
            <w:pPr>
              <w:pStyle w:val="TAC"/>
            </w:pPr>
            <w:r w:rsidRPr="00AD5770">
              <w:rPr>
                <w:lang w:val="en-US"/>
              </w:rPr>
              <w:t xml:space="preserve">DFT-s-OFDM </w:t>
            </w:r>
            <w:r w:rsidRPr="00AD5770">
              <w:rPr>
                <w:rFonts w:hint="eastAsia"/>
              </w:rPr>
              <w:t>NR signal, 15 kHz SCS,</w:t>
            </w:r>
            <w:r w:rsidRPr="00AD5770">
              <w:t xml:space="preserve"> </w:t>
            </w:r>
            <w:r w:rsidRPr="00AD5770">
              <w:rPr>
                <w:rFonts w:hint="eastAsia"/>
              </w:rPr>
              <w:t>25 RB</w:t>
            </w:r>
            <w:r w:rsidRPr="00AD5770">
              <w:t>s</w:t>
            </w:r>
          </w:p>
        </w:tc>
      </w:tr>
      <w:tr w:rsidR="00481D43" w:rsidRPr="00AD5770" w14:paraId="3B312A3D" w14:textId="77777777" w:rsidTr="00450957">
        <w:trPr>
          <w:cantSplit/>
          <w:jc w:val="center"/>
        </w:trPr>
        <w:tc>
          <w:tcPr>
            <w:tcW w:w="1268" w:type="dxa"/>
            <w:tcBorders>
              <w:top w:val="single" w:sz="6" w:space="0" w:color="000000"/>
              <w:left w:val="single" w:sz="6" w:space="0" w:color="000000"/>
              <w:bottom w:val="single" w:sz="6" w:space="0" w:color="000000"/>
              <w:right w:val="single" w:sz="6" w:space="0" w:color="000000"/>
            </w:tcBorders>
          </w:tcPr>
          <w:p w14:paraId="77B84B47" w14:textId="77777777" w:rsidR="00481D43" w:rsidRPr="00AD5770" w:rsidRDefault="00481D43" w:rsidP="00450957">
            <w:pPr>
              <w:pStyle w:val="TAC"/>
              <w:rPr>
                <w:lang w:eastAsia="zh-CN"/>
              </w:rPr>
            </w:pPr>
            <w:r w:rsidRPr="00AD5770">
              <w:rPr>
                <w:rFonts w:hint="eastAsia"/>
              </w:rPr>
              <w:t>40,</w:t>
            </w:r>
            <w:r w:rsidRPr="00AD5770">
              <w:t xml:space="preserve"> </w:t>
            </w:r>
            <w:r w:rsidRPr="00AD5770">
              <w:rPr>
                <w:rFonts w:eastAsia="SimSun" w:hint="eastAsia"/>
                <w:lang w:val="en-US" w:eastAsia="zh-CN"/>
              </w:rPr>
              <w:t xml:space="preserve">45, </w:t>
            </w:r>
            <w:r w:rsidRPr="00AD5770">
              <w:rPr>
                <w:rFonts w:hint="eastAsia"/>
              </w:rPr>
              <w:t>50</w:t>
            </w:r>
          </w:p>
        </w:tc>
        <w:tc>
          <w:tcPr>
            <w:tcW w:w="1203" w:type="dxa"/>
            <w:tcBorders>
              <w:top w:val="single" w:sz="6" w:space="0" w:color="000000"/>
              <w:left w:val="single" w:sz="6" w:space="0" w:color="000000"/>
              <w:bottom w:val="single" w:sz="6" w:space="0" w:color="000000"/>
              <w:right w:val="single" w:sz="6" w:space="0" w:color="000000"/>
            </w:tcBorders>
          </w:tcPr>
          <w:p w14:paraId="742CEC49" w14:textId="77777777" w:rsidR="00481D43" w:rsidRPr="00AD5770" w:rsidRDefault="00481D43" w:rsidP="00450957">
            <w:pPr>
              <w:pStyle w:val="TAC"/>
              <w:rPr>
                <w:lang w:eastAsia="zh-CN"/>
              </w:rPr>
            </w:pPr>
            <w:r w:rsidRPr="00AD5770">
              <w:rPr>
                <w:rFonts w:hint="eastAsia"/>
              </w:rPr>
              <w:t>15</w:t>
            </w:r>
          </w:p>
        </w:tc>
        <w:tc>
          <w:tcPr>
            <w:tcW w:w="1490" w:type="dxa"/>
            <w:tcBorders>
              <w:top w:val="single" w:sz="6" w:space="0" w:color="000000"/>
              <w:left w:val="single" w:sz="6" w:space="0" w:color="000000"/>
              <w:bottom w:val="single" w:sz="6" w:space="0" w:color="000000"/>
              <w:right w:val="single" w:sz="4" w:space="0" w:color="auto"/>
            </w:tcBorders>
          </w:tcPr>
          <w:p w14:paraId="7A719258" w14:textId="77777777" w:rsidR="00481D43" w:rsidRPr="00AD5770" w:rsidRDefault="00481D43" w:rsidP="00450957">
            <w:pPr>
              <w:pStyle w:val="TAC"/>
            </w:pPr>
            <w:r w:rsidRPr="00AD5770">
              <w:t>G-FR1-A1-4</w:t>
            </w:r>
          </w:p>
        </w:tc>
        <w:tc>
          <w:tcPr>
            <w:tcW w:w="993" w:type="dxa"/>
            <w:tcBorders>
              <w:top w:val="single" w:sz="4" w:space="0" w:color="auto"/>
              <w:left w:val="single" w:sz="4" w:space="0" w:color="auto"/>
              <w:bottom w:val="single" w:sz="4" w:space="0" w:color="auto"/>
              <w:right w:val="single" w:sz="4" w:space="0" w:color="auto"/>
            </w:tcBorders>
          </w:tcPr>
          <w:p w14:paraId="72083479" w14:textId="77777777" w:rsidR="00481D43" w:rsidRPr="00AD5770" w:rsidRDefault="00481D43" w:rsidP="00450957">
            <w:pPr>
              <w:pStyle w:val="TAC"/>
            </w:pPr>
            <w:r w:rsidRPr="00AD5770">
              <w:rPr>
                <w:rFonts w:eastAsia="SimSun" w:cs="Arial"/>
                <w:lang w:eastAsia="zh-CN"/>
              </w:rPr>
              <w:t>-82.6</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3FD2058F" w14:textId="77777777" w:rsidR="00481D43" w:rsidRPr="00AD5770" w:rsidRDefault="00481D43" w:rsidP="00450957">
            <w:pPr>
              <w:pStyle w:val="TAC"/>
            </w:pPr>
            <w:r w:rsidRPr="00AD5770">
              <w:rPr>
                <w:rFonts w:eastAsia="SimSun" w:cs="Arial"/>
                <w:lang w:eastAsia="zh-CN"/>
              </w:rPr>
              <w:t>-82.2</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772C25AC" w14:textId="77777777" w:rsidR="00481D43" w:rsidRPr="00AD5770" w:rsidRDefault="00481D43" w:rsidP="00450957">
            <w:pPr>
              <w:pStyle w:val="TAC"/>
            </w:pPr>
            <w:r w:rsidRPr="00AD5770">
              <w:rPr>
                <w:rFonts w:eastAsia="SimSun" w:cs="Arial"/>
                <w:lang w:eastAsia="zh-CN"/>
              </w:rPr>
              <w:t>-81.9</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73AE38CF" w14:textId="77777777" w:rsidR="00481D43" w:rsidRPr="00AD5770" w:rsidRDefault="00481D43" w:rsidP="00450957">
            <w:pPr>
              <w:pStyle w:val="TAC"/>
            </w:pPr>
            <w:r w:rsidRPr="00AD5770">
              <w:rPr>
                <w:rFonts w:cs="Arial"/>
                <w:szCs w:val="18"/>
              </w:rPr>
              <w:t xml:space="preserve">-63.4 - </w:t>
            </w:r>
            <w:r w:rsidRPr="00AD5770">
              <w:t>Δ</w:t>
            </w:r>
            <w:r w:rsidRPr="00AD5770">
              <w:rPr>
                <w:vertAlign w:val="subscript"/>
              </w:rPr>
              <w:t>minSENS</w:t>
            </w:r>
          </w:p>
        </w:tc>
        <w:tc>
          <w:tcPr>
            <w:tcW w:w="1411" w:type="dxa"/>
            <w:tcBorders>
              <w:top w:val="single" w:sz="4" w:space="0" w:color="auto"/>
              <w:left w:val="single" w:sz="4" w:space="0" w:color="auto"/>
              <w:bottom w:val="single" w:sz="4" w:space="0" w:color="auto"/>
              <w:right w:val="single" w:sz="4" w:space="0" w:color="auto"/>
            </w:tcBorders>
          </w:tcPr>
          <w:p w14:paraId="7DC64AD1" w14:textId="77777777" w:rsidR="00481D43" w:rsidRPr="00AD5770" w:rsidRDefault="00481D43" w:rsidP="00450957">
            <w:pPr>
              <w:pStyle w:val="TAC"/>
            </w:pPr>
            <w:r w:rsidRPr="00AD5770">
              <w:rPr>
                <w:lang w:val="en-US"/>
              </w:rPr>
              <w:t xml:space="preserve">DFT-s-OFDM </w:t>
            </w:r>
            <w:r w:rsidRPr="00AD5770">
              <w:rPr>
                <w:rFonts w:hint="eastAsia"/>
              </w:rPr>
              <w:t xml:space="preserve">NR signal, 15 kHz SCS, </w:t>
            </w:r>
            <w:r w:rsidRPr="00AD5770">
              <w:t>100</w:t>
            </w:r>
            <w:r w:rsidRPr="00AD5770">
              <w:rPr>
                <w:rFonts w:hint="eastAsia"/>
              </w:rPr>
              <w:t xml:space="preserve"> RB</w:t>
            </w:r>
            <w:r w:rsidRPr="00AD5770">
              <w:t>s</w:t>
            </w:r>
          </w:p>
        </w:tc>
      </w:tr>
      <w:tr w:rsidR="00481D43" w:rsidRPr="00AD5770" w14:paraId="164AD7D6" w14:textId="77777777" w:rsidTr="00450957">
        <w:trPr>
          <w:cantSplit/>
          <w:jc w:val="center"/>
        </w:trPr>
        <w:tc>
          <w:tcPr>
            <w:tcW w:w="1268" w:type="dxa"/>
            <w:tcBorders>
              <w:top w:val="single" w:sz="6" w:space="0" w:color="000000"/>
              <w:left w:val="single" w:sz="6" w:space="0" w:color="000000"/>
              <w:bottom w:val="single" w:sz="6" w:space="0" w:color="000000"/>
              <w:right w:val="single" w:sz="6" w:space="0" w:color="000000"/>
            </w:tcBorders>
          </w:tcPr>
          <w:p w14:paraId="682E38CE" w14:textId="77777777" w:rsidR="00481D43" w:rsidRPr="00AD5770" w:rsidRDefault="00481D43" w:rsidP="00450957">
            <w:pPr>
              <w:pStyle w:val="TAC"/>
              <w:rPr>
                <w:lang w:eastAsia="zh-CN"/>
              </w:rPr>
            </w:pPr>
            <w:r w:rsidRPr="00AD5770">
              <w:rPr>
                <w:rFonts w:hint="eastAsia"/>
              </w:rPr>
              <w:t>5</w:t>
            </w:r>
          </w:p>
        </w:tc>
        <w:tc>
          <w:tcPr>
            <w:tcW w:w="1203" w:type="dxa"/>
            <w:tcBorders>
              <w:top w:val="single" w:sz="6" w:space="0" w:color="000000"/>
              <w:left w:val="single" w:sz="6" w:space="0" w:color="000000"/>
              <w:bottom w:val="single" w:sz="6" w:space="0" w:color="000000"/>
              <w:right w:val="single" w:sz="6" w:space="0" w:color="000000"/>
            </w:tcBorders>
          </w:tcPr>
          <w:p w14:paraId="50461E16" w14:textId="77777777" w:rsidR="00481D43" w:rsidRPr="00AD5770" w:rsidRDefault="00481D43" w:rsidP="00450957">
            <w:pPr>
              <w:pStyle w:val="TAC"/>
              <w:rPr>
                <w:lang w:eastAsia="zh-CN"/>
              </w:rPr>
            </w:pPr>
            <w:r w:rsidRPr="00AD5770">
              <w:rPr>
                <w:rFonts w:hint="eastAsia"/>
              </w:rPr>
              <w:t>30</w:t>
            </w:r>
          </w:p>
        </w:tc>
        <w:tc>
          <w:tcPr>
            <w:tcW w:w="1490" w:type="dxa"/>
            <w:tcBorders>
              <w:top w:val="single" w:sz="6" w:space="0" w:color="000000"/>
              <w:left w:val="single" w:sz="6" w:space="0" w:color="000000"/>
              <w:bottom w:val="single" w:sz="6" w:space="0" w:color="000000"/>
              <w:right w:val="single" w:sz="4" w:space="0" w:color="auto"/>
            </w:tcBorders>
          </w:tcPr>
          <w:p w14:paraId="2CFD175F" w14:textId="77777777" w:rsidR="00481D43" w:rsidRPr="00AD5770" w:rsidRDefault="00481D43" w:rsidP="00450957">
            <w:pPr>
              <w:pStyle w:val="TAC"/>
              <w:rPr>
                <w:lang w:eastAsia="zh-CN"/>
              </w:rPr>
            </w:pPr>
            <w:r w:rsidRPr="00AD5770">
              <w:t>G-FR1-A1-</w:t>
            </w:r>
            <w:r w:rsidRPr="00AD5770">
              <w:rPr>
                <w:rFonts w:hint="eastAsia"/>
              </w:rPr>
              <w:t>8</w:t>
            </w:r>
          </w:p>
        </w:tc>
        <w:tc>
          <w:tcPr>
            <w:tcW w:w="993" w:type="dxa"/>
            <w:tcBorders>
              <w:top w:val="single" w:sz="4" w:space="0" w:color="auto"/>
              <w:left w:val="single" w:sz="4" w:space="0" w:color="auto"/>
              <w:bottom w:val="single" w:sz="4" w:space="0" w:color="auto"/>
              <w:right w:val="single" w:sz="4" w:space="0" w:color="auto"/>
            </w:tcBorders>
          </w:tcPr>
          <w:p w14:paraId="04766823" w14:textId="77777777" w:rsidR="00481D43" w:rsidRPr="00AD5770" w:rsidRDefault="00481D43" w:rsidP="00450957">
            <w:pPr>
              <w:pStyle w:val="TAC"/>
              <w:rPr>
                <w:lang w:eastAsia="zh-CN"/>
              </w:rPr>
            </w:pPr>
            <w:r w:rsidRPr="00AD5770">
              <w:rPr>
                <w:rFonts w:eastAsia="SimSun"/>
                <w:lang w:eastAsia="zh-CN"/>
              </w:rPr>
              <w:t>-91.6</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4D85CB46" w14:textId="77777777" w:rsidR="00481D43" w:rsidRPr="00AD5770" w:rsidRDefault="00481D43" w:rsidP="00450957">
            <w:pPr>
              <w:pStyle w:val="TAC"/>
              <w:rPr>
                <w:lang w:eastAsia="zh-CN"/>
              </w:rPr>
            </w:pPr>
            <w:r w:rsidRPr="00AD5770">
              <w:rPr>
                <w:rFonts w:eastAsia="SimSun"/>
                <w:lang w:eastAsia="zh-CN"/>
              </w:rPr>
              <w:t>-91.2</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20D41DFD" w14:textId="77777777" w:rsidR="00481D43" w:rsidRPr="00AD5770" w:rsidRDefault="00481D43" w:rsidP="00450957">
            <w:pPr>
              <w:pStyle w:val="TAC"/>
              <w:rPr>
                <w:lang w:eastAsia="zh-CN"/>
              </w:rPr>
            </w:pPr>
            <w:r w:rsidRPr="00AD5770">
              <w:rPr>
                <w:rFonts w:eastAsia="SimSun"/>
                <w:lang w:eastAsia="zh-CN"/>
              </w:rPr>
              <w:t>-90.9</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048F396C" w14:textId="77777777" w:rsidR="00481D43" w:rsidRPr="00AD5770" w:rsidRDefault="00481D43" w:rsidP="00450957">
            <w:pPr>
              <w:pStyle w:val="TAC"/>
              <w:rPr>
                <w:lang w:eastAsia="zh-CN"/>
              </w:rPr>
            </w:pPr>
            <w:r w:rsidRPr="00AD5770">
              <w:rPr>
                <w:rFonts w:cs="Arial"/>
                <w:szCs w:val="18"/>
              </w:rPr>
              <w:t>-</w:t>
            </w:r>
            <w:r w:rsidRPr="00AD5770">
              <w:rPr>
                <w:rFonts w:cs="Arial" w:hint="eastAsia"/>
                <w:szCs w:val="18"/>
              </w:rPr>
              <w:t>73</w:t>
            </w:r>
            <w:r w:rsidRPr="00AD5770">
              <w:rPr>
                <w:rFonts w:cs="Arial"/>
                <w:szCs w:val="18"/>
              </w:rPr>
              <w:t xml:space="preserve">.4 - </w:t>
            </w:r>
            <w:r w:rsidRPr="00AD5770">
              <w:t>Δ</w:t>
            </w:r>
            <w:r w:rsidRPr="00AD5770">
              <w:rPr>
                <w:vertAlign w:val="subscript"/>
              </w:rPr>
              <w:t>minSENS</w:t>
            </w:r>
          </w:p>
        </w:tc>
        <w:tc>
          <w:tcPr>
            <w:tcW w:w="1411" w:type="dxa"/>
            <w:tcBorders>
              <w:top w:val="single" w:sz="4" w:space="0" w:color="auto"/>
              <w:left w:val="single" w:sz="4" w:space="0" w:color="auto"/>
              <w:bottom w:val="single" w:sz="4" w:space="0" w:color="auto"/>
              <w:right w:val="single" w:sz="4" w:space="0" w:color="auto"/>
            </w:tcBorders>
          </w:tcPr>
          <w:p w14:paraId="059A94CB" w14:textId="77777777" w:rsidR="00481D43" w:rsidRPr="00AD5770" w:rsidRDefault="00481D43" w:rsidP="00450957">
            <w:pPr>
              <w:pStyle w:val="TAC"/>
            </w:pPr>
            <w:r w:rsidRPr="00AD5770">
              <w:rPr>
                <w:lang w:val="en-US"/>
              </w:rPr>
              <w:t xml:space="preserve">DFT-s- </w:t>
            </w:r>
            <w:r w:rsidRPr="00AD5770">
              <w:rPr>
                <w:rFonts w:hint="eastAsia"/>
              </w:rPr>
              <w:t>NR signal, 30 kHz SCS,</w:t>
            </w:r>
            <w:r w:rsidRPr="00AD5770">
              <w:t xml:space="preserve"> </w:t>
            </w:r>
            <w:r w:rsidRPr="00AD5770">
              <w:rPr>
                <w:rFonts w:hint="eastAsia"/>
              </w:rPr>
              <w:t>5 RB</w:t>
            </w:r>
            <w:r w:rsidRPr="00AD5770">
              <w:t>s</w:t>
            </w:r>
          </w:p>
        </w:tc>
      </w:tr>
      <w:tr w:rsidR="00481D43" w:rsidRPr="00AD5770" w14:paraId="0A912124" w14:textId="77777777" w:rsidTr="00450957">
        <w:trPr>
          <w:cantSplit/>
          <w:jc w:val="center"/>
        </w:trPr>
        <w:tc>
          <w:tcPr>
            <w:tcW w:w="1268" w:type="dxa"/>
            <w:tcBorders>
              <w:top w:val="single" w:sz="6" w:space="0" w:color="000000"/>
              <w:left w:val="single" w:sz="6" w:space="0" w:color="000000"/>
              <w:bottom w:val="single" w:sz="6" w:space="0" w:color="000000"/>
              <w:right w:val="single" w:sz="6" w:space="0" w:color="000000"/>
            </w:tcBorders>
          </w:tcPr>
          <w:p w14:paraId="5046E709" w14:textId="77777777" w:rsidR="00481D43" w:rsidRPr="00AD5770" w:rsidRDefault="00481D43" w:rsidP="00450957">
            <w:pPr>
              <w:pStyle w:val="TAC"/>
              <w:rPr>
                <w:lang w:eastAsia="zh-CN"/>
              </w:rPr>
            </w:pPr>
            <w:r w:rsidRPr="00AD5770">
              <w:rPr>
                <w:rFonts w:hint="eastAsia"/>
              </w:rPr>
              <w:t>10,</w:t>
            </w:r>
            <w:r w:rsidRPr="00AD5770">
              <w:t xml:space="preserve"> </w:t>
            </w:r>
            <w:r w:rsidRPr="00AD5770">
              <w:rPr>
                <w:rFonts w:hint="eastAsia"/>
              </w:rPr>
              <w:t>15,</w:t>
            </w:r>
            <w:r w:rsidRPr="00AD5770">
              <w:t xml:space="preserve"> </w:t>
            </w:r>
            <w:r w:rsidRPr="00AD5770">
              <w:rPr>
                <w:rFonts w:hint="eastAsia"/>
              </w:rPr>
              <w:t>20,</w:t>
            </w:r>
            <w:r w:rsidRPr="00AD5770">
              <w:t xml:space="preserve"> </w:t>
            </w:r>
            <w:r w:rsidRPr="00AD5770">
              <w:rPr>
                <w:rFonts w:hint="eastAsia"/>
              </w:rPr>
              <w:t>25</w:t>
            </w:r>
            <w:r w:rsidRPr="00AD5770">
              <w:rPr>
                <w:rFonts w:hint="eastAsia"/>
                <w:lang w:eastAsia="zh-CN"/>
              </w:rPr>
              <w:t>,</w:t>
            </w:r>
            <w:r w:rsidRPr="00AD5770">
              <w:rPr>
                <w:lang w:eastAsia="zh-CN"/>
              </w:rPr>
              <w:t xml:space="preserve"> </w:t>
            </w:r>
            <w:r w:rsidRPr="00AD5770">
              <w:rPr>
                <w:rFonts w:hint="eastAsia"/>
                <w:lang w:eastAsia="zh-CN"/>
              </w:rPr>
              <w:t>30</w:t>
            </w:r>
            <w:r w:rsidRPr="00AD5770">
              <w:rPr>
                <w:rFonts w:hint="eastAsia"/>
                <w:lang w:val="en-US" w:eastAsia="zh-CN"/>
              </w:rPr>
              <w:t>, 35</w:t>
            </w:r>
          </w:p>
        </w:tc>
        <w:tc>
          <w:tcPr>
            <w:tcW w:w="1203" w:type="dxa"/>
            <w:tcBorders>
              <w:top w:val="single" w:sz="6" w:space="0" w:color="000000"/>
              <w:left w:val="single" w:sz="6" w:space="0" w:color="000000"/>
              <w:bottom w:val="single" w:sz="6" w:space="0" w:color="000000"/>
              <w:right w:val="single" w:sz="6" w:space="0" w:color="000000"/>
            </w:tcBorders>
          </w:tcPr>
          <w:p w14:paraId="4B1A2A3F" w14:textId="77777777" w:rsidR="00481D43" w:rsidRPr="00AD5770" w:rsidRDefault="00481D43" w:rsidP="00450957">
            <w:pPr>
              <w:pStyle w:val="TAC"/>
              <w:rPr>
                <w:lang w:eastAsia="zh-CN"/>
              </w:rPr>
            </w:pPr>
            <w:r w:rsidRPr="00AD5770">
              <w:rPr>
                <w:rFonts w:hint="eastAsia"/>
              </w:rPr>
              <w:t>30</w:t>
            </w:r>
          </w:p>
        </w:tc>
        <w:tc>
          <w:tcPr>
            <w:tcW w:w="1490" w:type="dxa"/>
            <w:tcBorders>
              <w:top w:val="single" w:sz="6" w:space="0" w:color="000000"/>
              <w:left w:val="single" w:sz="6" w:space="0" w:color="000000"/>
              <w:bottom w:val="single" w:sz="6" w:space="0" w:color="000000"/>
              <w:right w:val="single" w:sz="4" w:space="0" w:color="auto"/>
            </w:tcBorders>
          </w:tcPr>
          <w:p w14:paraId="45D394E5" w14:textId="77777777" w:rsidR="00481D43" w:rsidRPr="00AD5770" w:rsidRDefault="00481D43" w:rsidP="00450957">
            <w:pPr>
              <w:pStyle w:val="TAC"/>
              <w:rPr>
                <w:lang w:eastAsia="zh-CN"/>
              </w:rPr>
            </w:pPr>
            <w:r w:rsidRPr="00AD5770">
              <w:t>G-FR1-A1-</w:t>
            </w:r>
            <w:r w:rsidRPr="00AD5770">
              <w:rPr>
                <w:rFonts w:hint="eastAsia"/>
              </w:rPr>
              <w:t>2</w:t>
            </w:r>
          </w:p>
        </w:tc>
        <w:tc>
          <w:tcPr>
            <w:tcW w:w="993" w:type="dxa"/>
            <w:tcBorders>
              <w:top w:val="single" w:sz="4" w:space="0" w:color="auto"/>
              <w:left w:val="single" w:sz="4" w:space="0" w:color="auto"/>
              <w:bottom w:val="single" w:sz="4" w:space="0" w:color="auto"/>
              <w:right w:val="single" w:sz="4" w:space="0" w:color="auto"/>
            </w:tcBorders>
          </w:tcPr>
          <w:p w14:paraId="6103DF25" w14:textId="77777777" w:rsidR="00481D43" w:rsidRPr="00AD5770" w:rsidRDefault="00481D43" w:rsidP="00450957">
            <w:pPr>
              <w:pStyle w:val="TAC"/>
            </w:pPr>
            <w:r w:rsidRPr="00AD5770">
              <w:rPr>
                <w:rFonts w:eastAsia="SimSun" w:cs="Arial"/>
                <w:lang w:eastAsia="zh-CN"/>
              </w:rPr>
              <w:t>-89.1</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6C9472FE" w14:textId="77777777" w:rsidR="00481D43" w:rsidRPr="00AD5770" w:rsidRDefault="00481D43" w:rsidP="00450957">
            <w:pPr>
              <w:pStyle w:val="TAC"/>
            </w:pPr>
            <w:r w:rsidRPr="00AD5770">
              <w:rPr>
                <w:rFonts w:eastAsia="SimSun" w:cs="Arial"/>
                <w:lang w:eastAsia="zh-CN"/>
              </w:rPr>
              <w:t>-88.7</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160C7156" w14:textId="77777777" w:rsidR="00481D43" w:rsidRPr="00AD5770" w:rsidRDefault="00481D43" w:rsidP="00450957">
            <w:pPr>
              <w:pStyle w:val="TAC"/>
            </w:pPr>
            <w:r w:rsidRPr="00AD5770">
              <w:rPr>
                <w:rFonts w:eastAsia="SimSun" w:cs="Arial"/>
                <w:lang w:eastAsia="zh-CN"/>
              </w:rPr>
              <w:t>-88.4</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7664BBD8" w14:textId="77777777" w:rsidR="00481D43" w:rsidRPr="00AD5770" w:rsidRDefault="00481D43" w:rsidP="00450957">
            <w:pPr>
              <w:pStyle w:val="TAC"/>
            </w:pPr>
            <w:r w:rsidRPr="00AD5770">
              <w:rPr>
                <w:rFonts w:cs="Arial"/>
                <w:szCs w:val="18"/>
              </w:rPr>
              <w:t xml:space="preserve">-70.4 - </w:t>
            </w:r>
            <w:r w:rsidRPr="00AD5770">
              <w:t>Δ</w:t>
            </w:r>
            <w:r w:rsidRPr="00AD5770">
              <w:rPr>
                <w:vertAlign w:val="subscript"/>
              </w:rPr>
              <w:t>minSENS</w:t>
            </w:r>
          </w:p>
        </w:tc>
        <w:tc>
          <w:tcPr>
            <w:tcW w:w="1411" w:type="dxa"/>
            <w:tcBorders>
              <w:top w:val="single" w:sz="4" w:space="0" w:color="auto"/>
              <w:left w:val="single" w:sz="4" w:space="0" w:color="auto"/>
              <w:bottom w:val="single" w:sz="4" w:space="0" w:color="auto"/>
              <w:right w:val="single" w:sz="4" w:space="0" w:color="auto"/>
            </w:tcBorders>
          </w:tcPr>
          <w:p w14:paraId="118731E0" w14:textId="77777777" w:rsidR="00481D43" w:rsidRPr="00AD5770" w:rsidRDefault="00481D43" w:rsidP="00450957">
            <w:pPr>
              <w:pStyle w:val="TAC"/>
            </w:pPr>
            <w:r w:rsidRPr="00AD5770">
              <w:rPr>
                <w:lang w:val="en-US"/>
              </w:rPr>
              <w:t xml:space="preserve">DFT-s-OFDM </w:t>
            </w:r>
            <w:r w:rsidRPr="00AD5770">
              <w:rPr>
                <w:rFonts w:hint="eastAsia"/>
              </w:rPr>
              <w:t>NR signal, 30 kHz SCS,</w:t>
            </w:r>
            <w:r w:rsidRPr="00AD5770">
              <w:t xml:space="preserve"> 10</w:t>
            </w:r>
            <w:r w:rsidRPr="00AD5770">
              <w:rPr>
                <w:rFonts w:hint="eastAsia"/>
              </w:rPr>
              <w:t xml:space="preserve"> RB</w:t>
            </w:r>
            <w:r w:rsidRPr="00AD5770">
              <w:t>s</w:t>
            </w:r>
          </w:p>
        </w:tc>
      </w:tr>
      <w:tr w:rsidR="00481D43" w:rsidRPr="00AD5770" w14:paraId="3CF37D76" w14:textId="77777777" w:rsidTr="00450957">
        <w:trPr>
          <w:cantSplit/>
          <w:jc w:val="center"/>
        </w:trPr>
        <w:tc>
          <w:tcPr>
            <w:tcW w:w="1268" w:type="dxa"/>
            <w:tcBorders>
              <w:top w:val="single" w:sz="6" w:space="0" w:color="000000"/>
              <w:left w:val="single" w:sz="6" w:space="0" w:color="000000"/>
              <w:bottom w:val="single" w:sz="6" w:space="0" w:color="000000"/>
              <w:right w:val="single" w:sz="6" w:space="0" w:color="000000"/>
            </w:tcBorders>
          </w:tcPr>
          <w:p w14:paraId="7CB10F7B" w14:textId="77777777" w:rsidR="00481D43" w:rsidRPr="00AD5770" w:rsidRDefault="00481D43" w:rsidP="00450957">
            <w:pPr>
              <w:pStyle w:val="TAC"/>
              <w:rPr>
                <w:lang w:eastAsia="zh-CN"/>
              </w:rPr>
            </w:pPr>
            <w:r w:rsidRPr="00AD5770">
              <w:rPr>
                <w:rFonts w:hint="eastAsia"/>
              </w:rPr>
              <w:t>40,</w:t>
            </w:r>
            <w:r w:rsidRPr="00AD5770">
              <w:t xml:space="preserve"> </w:t>
            </w:r>
            <w:r w:rsidRPr="00AD5770">
              <w:rPr>
                <w:rFonts w:eastAsia="SimSun" w:hint="eastAsia"/>
                <w:lang w:val="en-US" w:eastAsia="zh-CN"/>
              </w:rPr>
              <w:t xml:space="preserve">45, </w:t>
            </w:r>
            <w:r w:rsidRPr="00AD5770">
              <w:rPr>
                <w:rFonts w:hint="eastAsia"/>
              </w:rPr>
              <w:t>50,</w:t>
            </w:r>
            <w:r w:rsidRPr="00AD5770">
              <w:t xml:space="preserve"> </w:t>
            </w:r>
            <w:r w:rsidRPr="00AD5770">
              <w:rPr>
                <w:rFonts w:hint="eastAsia"/>
              </w:rPr>
              <w:t>60,</w:t>
            </w:r>
            <w:r w:rsidRPr="00AD5770">
              <w:t xml:space="preserve"> </w:t>
            </w:r>
            <w:r w:rsidRPr="00AD5770">
              <w:rPr>
                <w:rFonts w:hint="eastAsia"/>
                <w:lang w:eastAsia="zh-CN"/>
              </w:rPr>
              <w:t>70,</w:t>
            </w:r>
            <w:r w:rsidRPr="00AD5770">
              <w:rPr>
                <w:lang w:eastAsia="zh-CN"/>
              </w:rPr>
              <w:t xml:space="preserve"> </w:t>
            </w:r>
            <w:r w:rsidRPr="00AD5770">
              <w:rPr>
                <w:rFonts w:hint="eastAsia"/>
              </w:rPr>
              <w:t>80,</w:t>
            </w:r>
            <w:r w:rsidRPr="00AD5770">
              <w:t xml:space="preserve"> </w:t>
            </w:r>
            <w:r w:rsidRPr="00AD5770">
              <w:rPr>
                <w:rFonts w:hint="eastAsia"/>
                <w:lang w:eastAsia="zh-CN"/>
              </w:rPr>
              <w:t>90,</w:t>
            </w:r>
            <w:r w:rsidRPr="00AD5770">
              <w:rPr>
                <w:lang w:eastAsia="zh-CN"/>
              </w:rPr>
              <w:t xml:space="preserve"> </w:t>
            </w:r>
            <w:r w:rsidRPr="00AD5770">
              <w:rPr>
                <w:rFonts w:hint="eastAsia"/>
              </w:rPr>
              <w:t>100</w:t>
            </w:r>
          </w:p>
        </w:tc>
        <w:tc>
          <w:tcPr>
            <w:tcW w:w="1203" w:type="dxa"/>
            <w:tcBorders>
              <w:top w:val="single" w:sz="6" w:space="0" w:color="000000"/>
              <w:left w:val="single" w:sz="6" w:space="0" w:color="000000"/>
              <w:bottom w:val="single" w:sz="6" w:space="0" w:color="000000"/>
              <w:right w:val="single" w:sz="6" w:space="0" w:color="000000"/>
            </w:tcBorders>
          </w:tcPr>
          <w:p w14:paraId="2FABE4BC" w14:textId="77777777" w:rsidR="00481D43" w:rsidRPr="00AD5770" w:rsidRDefault="00481D43" w:rsidP="00450957">
            <w:pPr>
              <w:pStyle w:val="TAC"/>
              <w:rPr>
                <w:lang w:eastAsia="zh-CN"/>
              </w:rPr>
            </w:pPr>
            <w:r w:rsidRPr="00AD5770">
              <w:rPr>
                <w:rFonts w:hint="eastAsia"/>
              </w:rPr>
              <w:t>30</w:t>
            </w:r>
          </w:p>
        </w:tc>
        <w:tc>
          <w:tcPr>
            <w:tcW w:w="1490" w:type="dxa"/>
            <w:tcBorders>
              <w:top w:val="single" w:sz="6" w:space="0" w:color="000000"/>
              <w:left w:val="single" w:sz="6" w:space="0" w:color="000000"/>
              <w:bottom w:val="single" w:sz="6" w:space="0" w:color="000000"/>
              <w:right w:val="single" w:sz="4" w:space="0" w:color="auto"/>
            </w:tcBorders>
          </w:tcPr>
          <w:p w14:paraId="7072CE4B" w14:textId="77777777" w:rsidR="00481D43" w:rsidRPr="00AD5770" w:rsidRDefault="00481D43" w:rsidP="00450957">
            <w:pPr>
              <w:pStyle w:val="TAC"/>
              <w:rPr>
                <w:lang w:eastAsia="zh-CN"/>
              </w:rPr>
            </w:pPr>
            <w:r w:rsidRPr="00AD5770">
              <w:t>G-FR1-A1-</w:t>
            </w:r>
            <w:r w:rsidRPr="00AD5770">
              <w:rPr>
                <w:rFonts w:hint="eastAsia"/>
              </w:rPr>
              <w:t>5</w:t>
            </w:r>
          </w:p>
        </w:tc>
        <w:tc>
          <w:tcPr>
            <w:tcW w:w="993" w:type="dxa"/>
            <w:tcBorders>
              <w:top w:val="single" w:sz="4" w:space="0" w:color="auto"/>
              <w:left w:val="single" w:sz="4" w:space="0" w:color="auto"/>
              <w:bottom w:val="single" w:sz="4" w:space="0" w:color="auto"/>
              <w:right w:val="single" w:sz="4" w:space="0" w:color="auto"/>
            </w:tcBorders>
          </w:tcPr>
          <w:p w14:paraId="7F6116D1" w14:textId="77777777" w:rsidR="00481D43" w:rsidRPr="00AD5770" w:rsidRDefault="00481D43" w:rsidP="00450957">
            <w:pPr>
              <w:pStyle w:val="TAC"/>
            </w:pPr>
            <w:r w:rsidRPr="00AD5770">
              <w:rPr>
                <w:rFonts w:eastAsia="SimSun" w:cs="Arial"/>
                <w:lang w:eastAsia="zh-CN"/>
              </w:rPr>
              <w:t>-82.9</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4AB54EA1" w14:textId="77777777" w:rsidR="00481D43" w:rsidRPr="00AD5770" w:rsidRDefault="00481D43" w:rsidP="00450957">
            <w:pPr>
              <w:pStyle w:val="TAC"/>
            </w:pPr>
            <w:r w:rsidRPr="00AD5770">
              <w:rPr>
                <w:rFonts w:eastAsia="SimSun" w:cs="Arial"/>
                <w:lang w:eastAsia="zh-CN"/>
              </w:rPr>
              <w:t>-82.5</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28965653" w14:textId="77777777" w:rsidR="00481D43" w:rsidRPr="00AD5770" w:rsidRDefault="00481D43" w:rsidP="00450957">
            <w:pPr>
              <w:pStyle w:val="TAC"/>
            </w:pPr>
            <w:r w:rsidRPr="00AD5770">
              <w:rPr>
                <w:rFonts w:eastAsia="SimSun" w:cs="Arial"/>
                <w:lang w:eastAsia="zh-CN"/>
              </w:rPr>
              <w:t>-82.2</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2A7A6DD8" w14:textId="77777777" w:rsidR="00481D43" w:rsidRPr="00AD5770" w:rsidRDefault="00481D43" w:rsidP="00450957">
            <w:pPr>
              <w:pStyle w:val="TAC"/>
            </w:pPr>
            <w:r w:rsidRPr="00AD5770">
              <w:rPr>
                <w:rFonts w:cs="Arial"/>
                <w:szCs w:val="18"/>
              </w:rPr>
              <w:t xml:space="preserve">-63.4 - </w:t>
            </w:r>
            <w:r w:rsidRPr="00AD5770">
              <w:t>Δ</w:t>
            </w:r>
            <w:r w:rsidRPr="00AD5770">
              <w:rPr>
                <w:vertAlign w:val="subscript"/>
              </w:rPr>
              <w:t>minSENS</w:t>
            </w:r>
          </w:p>
        </w:tc>
        <w:tc>
          <w:tcPr>
            <w:tcW w:w="1411" w:type="dxa"/>
            <w:tcBorders>
              <w:top w:val="single" w:sz="4" w:space="0" w:color="auto"/>
              <w:left w:val="single" w:sz="4" w:space="0" w:color="auto"/>
              <w:bottom w:val="single" w:sz="4" w:space="0" w:color="auto"/>
              <w:right w:val="single" w:sz="4" w:space="0" w:color="auto"/>
            </w:tcBorders>
          </w:tcPr>
          <w:p w14:paraId="35D4BA15" w14:textId="77777777" w:rsidR="00481D43" w:rsidRPr="00AD5770" w:rsidRDefault="00481D43" w:rsidP="00450957">
            <w:pPr>
              <w:pStyle w:val="TAC"/>
            </w:pPr>
            <w:r w:rsidRPr="00AD5770">
              <w:rPr>
                <w:lang w:val="en-US"/>
              </w:rPr>
              <w:t xml:space="preserve">DFT-s-OFDM </w:t>
            </w:r>
            <w:r w:rsidRPr="00AD5770">
              <w:rPr>
                <w:rFonts w:hint="eastAsia"/>
              </w:rPr>
              <w:t>NR signal, 30 kHz SCS,</w:t>
            </w:r>
            <w:r w:rsidRPr="00AD5770">
              <w:t xml:space="preserve"> 50</w:t>
            </w:r>
            <w:r w:rsidRPr="00AD5770">
              <w:rPr>
                <w:rFonts w:hint="eastAsia"/>
              </w:rPr>
              <w:t xml:space="preserve"> RB</w:t>
            </w:r>
            <w:r w:rsidRPr="00AD5770">
              <w:t>s</w:t>
            </w:r>
          </w:p>
        </w:tc>
      </w:tr>
      <w:tr w:rsidR="00481D43" w:rsidRPr="00AD5770" w14:paraId="17E22D1E" w14:textId="77777777" w:rsidTr="00450957">
        <w:trPr>
          <w:cantSplit/>
          <w:jc w:val="center"/>
        </w:trPr>
        <w:tc>
          <w:tcPr>
            <w:tcW w:w="1268" w:type="dxa"/>
            <w:tcBorders>
              <w:top w:val="single" w:sz="6" w:space="0" w:color="000000"/>
              <w:left w:val="single" w:sz="6" w:space="0" w:color="000000"/>
              <w:bottom w:val="single" w:sz="6" w:space="0" w:color="000000"/>
              <w:right w:val="single" w:sz="6" w:space="0" w:color="000000"/>
            </w:tcBorders>
          </w:tcPr>
          <w:p w14:paraId="6420FCCB" w14:textId="77777777" w:rsidR="00481D43" w:rsidRPr="00AD5770" w:rsidRDefault="00481D43" w:rsidP="00450957">
            <w:pPr>
              <w:pStyle w:val="TAC"/>
              <w:rPr>
                <w:lang w:eastAsia="zh-CN"/>
              </w:rPr>
            </w:pPr>
            <w:r w:rsidRPr="00AD5770">
              <w:rPr>
                <w:rFonts w:hint="eastAsia"/>
              </w:rPr>
              <w:t>10,</w:t>
            </w:r>
            <w:r w:rsidRPr="00AD5770">
              <w:t xml:space="preserve"> </w:t>
            </w:r>
            <w:r w:rsidRPr="00AD5770">
              <w:rPr>
                <w:rFonts w:hint="eastAsia"/>
              </w:rPr>
              <w:t>15,</w:t>
            </w:r>
            <w:r w:rsidRPr="00AD5770">
              <w:t xml:space="preserve"> </w:t>
            </w:r>
            <w:r w:rsidRPr="00AD5770">
              <w:rPr>
                <w:rFonts w:hint="eastAsia"/>
              </w:rPr>
              <w:t>20,</w:t>
            </w:r>
            <w:r w:rsidRPr="00AD5770">
              <w:t xml:space="preserve"> </w:t>
            </w:r>
            <w:r w:rsidRPr="00AD5770">
              <w:rPr>
                <w:rFonts w:hint="eastAsia"/>
              </w:rPr>
              <w:t>25</w:t>
            </w:r>
            <w:r w:rsidRPr="00AD5770">
              <w:rPr>
                <w:rFonts w:hint="eastAsia"/>
                <w:lang w:eastAsia="zh-CN"/>
              </w:rPr>
              <w:t>,</w:t>
            </w:r>
            <w:r w:rsidRPr="00AD5770">
              <w:rPr>
                <w:lang w:eastAsia="zh-CN"/>
              </w:rPr>
              <w:t xml:space="preserve"> </w:t>
            </w:r>
            <w:r w:rsidRPr="00AD5770">
              <w:rPr>
                <w:rFonts w:hint="eastAsia"/>
                <w:lang w:eastAsia="zh-CN"/>
              </w:rPr>
              <w:t>30</w:t>
            </w:r>
            <w:r w:rsidRPr="00AD5770">
              <w:rPr>
                <w:rFonts w:hint="eastAsia"/>
                <w:lang w:val="en-US" w:eastAsia="zh-CN"/>
              </w:rPr>
              <w:t>, 35</w:t>
            </w:r>
          </w:p>
        </w:tc>
        <w:tc>
          <w:tcPr>
            <w:tcW w:w="1203" w:type="dxa"/>
            <w:tcBorders>
              <w:top w:val="single" w:sz="6" w:space="0" w:color="000000"/>
              <w:left w:val="single" w:sz="6" w:space="0" w:color="000000"/>
              <w:bottom w:val="single" w:sz="6" w:space="0" w:color="000000"/>
              <w:right w:val="single" w:sz="6" w:space="0" w:color="000000"/>
            </w:tcBorders>
          </w:tcPr>
          <w:p w14:paraId="608EEB49" w14:textId="77777777" w:rsidR="00481D43" w:rsidRPr="00AD5770" w:rsidRDefault="00481D43" w:rsidP="00450957">
            <w:pPr>
              <w:pStyle w:val="TAC"/>
              <w:rPr>
                <w:lang w:eastAsia="zh-CN"/>
              </w:rPr>
            </w:pPr>
            <w:r w:rsidRPr="00AD5770">
              <w:rPr>
                <w:rFonts w:hint="eastAsia"/>
              </w:rPr>
              <w:t>60</w:t>
            </w:r>
          </w:p>
        </w:tc>
        <w:tc>
          <w:tcPr>
            <w:tcW w:w="1490" w:type="dxa"/>
            <w:tcBorders>
              <w:top w:val="single" w:sz="6" w:space="0" w:color="000000"/>
              <w:left w:val="single" w:sz="6" w:space="0" w:color="000000"/>
              <w:bottom w:val="single" w:sz="6" w:space="0" w:color="000000"/>
              <w:right w:val="single" w:sz="4" w:space="0" w:color="auto"/>
            </w:tcBorders>
          </w:tcPr>
          <w:p w14:paraId="65E52CCE" w14:textId="77777777" w:rsidR="00481D43" w:rsidRPr="00AD5770" w:rsidRDefault="00481D43" w:rsidP="00450957">
            <w:pPr>
              <w:pStyle w:val="TAC"/>
              <w:rPr>
                <w:lang w:eastAsia="zh-CN"/>
              </w:rPr>
            </w:pPr>
            <w:r w:rsidRPr="00AD5770">
              <w:t>G-FR1-A1-</w:t>
            </w:r>
            <w:r w:rsidRPr="00AD5770">
              <w:rPr>
                <w:rFonts w:hint="eastAsia"/>
              </w:rPr>
              <w:t>9</w:t>
            </w:r>
          </w:p>
        </w:tc>
        <w:tc>
          <w:tcPr>
            <w:tcW w:w="993" w:type="dxa"/>
            <w:tcBorders>
              <w:top w:val="single" w:sz="4" w:space="0" w:color="auto"/>
              <w:left w:val="single" w:sz="4" w:space="0" w:color="auto"/>
              <w:bottom w:val="single" w:sz="4" w:space="0" w:color="auto"/>
              <w:right w:val="single" w:sz="4" w:space="0" w:color="auto"/>
            </w:tcBorders>
          </w:tcPr>
          <w:p w14:paraId="23F4BA26" w14:textId="77777777" w:rsidR="00481D43" w:rsidRPr="00AD5770" w:rsidRDefault="00481D43" w:rsidP="00450957">
            <w:pPr>
              <w:pStyle w:val="TAC"/>
              <w:rPr>
                <w:lang w:eastAsia="zh-CN"/>
              </w:rPr>
            </w:pPr>
            <w:r w:rsidRPr="00AD5770">
              <w:rPr>
                <w:rFonts w:eastAsia="SimSun"/>
                <w:lang w:eastAsia="zh-CN"/>
              </w:rPr>
              <w:t>-88.5</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7E95F913" w14:textId="77777777" w:rsidR="00481D43" w:rsidRPr="00AD5770" w:rsidRDefault="00481D43" w:rsidP="00450957">
            <w:pPr>
              <w:pStyle w:val="TAC"/>
              <w:rPr>
                <w:lang w:eastAsia="zh-CN"/>
              </w:rPr>
            </w:pPr>
            <w:r w:rsidRPr="00AD5770">
              <w:rPr>
                <w:rFonts w:eastAsia="SimSun"/>
                <w:lang w:eastAsia="zh-CN"/>
              </w:rPr>
              <w:t>-88.1</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5A8153B9" w14:textId="77777777" w:rsidR="00481D43" w:rsidRPr="00AD5770" w:rsidRDefault="00481D43" w:rsidP="00450957">
            <w:pPr>
              <w:pStyle w:val="TAC"/>
              <w:rPr>
                <w:lang w:eastAsia="zh-CN"/>
              </w:rPr>
            </w:pPr>
            <w:r w:rsidRPr="00AD5770">
              <w:rPr>
                <w:rFonts w:eastAsia="SimSun"/>
                <w:lang w:eastAsia="zh-CN"/>
              </w:rPr>
              <w:t>-87.8</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2E75C9EF" w14:textId="77777777" w:rsidR="00481D43" w:rsidRPr="00AD5770" w:rsidRDefault="00481D43" w:rsidP="00450957">
            <w:pPr>
              <w:pStyle w:val="TAC"/>
              <w:rPr>
                <w:lang w:eastAsia="zh-CN"/>
              </w:rPr>
            </w:pPr>
            <w:r w:rsidRPr="00AD5770">
              <w:rPr>
                <w:rFonts w:cs="Arial"/>
                <w:szCs w:val="18"/>
              </w:rPr>
              <w:t>-</w:t>
            </w:r>
            <w:r w:rsidRPr="00AD5770">
              <w:rPr>
                <w:rFonts w:cs="Arial" w:hint="eastAsia"/>
                <w:szCs w:val="18"/>
              </w:rPr>
              <w:t>70</w:t>
            </w:r>
            <w:r w:rsidRPr="00AD5770">
              <w:rPr>
                <w:rFonts w:cs="Arial"/>
                <w:szCs w:val="18"/>
              </w:rPr>
              <w:t xml:space="preserve">.4 - </w:t>
            </w:r>
            <w:r w:rsidRPr="00AD5770">
              <w:t>Δ</w:t>
            </w:r>
            <w:r w:rsidRPr="00AD5770">
              <w:rPr>
                <w:vertAlign w:val="subscript"/>
              </w:rPr>
              <w:t>minSENS</w:t>
            </w:r>
          </w:p>
        </w:tc>
        <w:tc>
          <w:tcPr>
            <w:tcW w:w="1411" w:type="dxa"/>
            <w:tcBorders>
              <w:top w:val="single" w:sz="4" w:space="0" w:color="auto"/>
              <w:left w:val="single" w:sz="4" w:space="0" w:color="auto"/>
              <w:bottom w:val="single" w:sz="4" w:space="0" w:color="auto"/>
              <w:right w:val="single" w:sz="4" w:space="0" w:color="auto"/>
            </w:tcBorders>
          </w:tcPr>
          <w:p w14:paraId="77D0949C" w14:textId="77777777" w:rsidR="00481D43" w:rsidRPr="00AD5770" w:rsidRDefault="00481D43" w:rsidP="00450957">
            <w:pPr>
              <w:pStyle w:val="TAC"/>
            </w:pPr>
            <w:r w:rsidRPr="00AD5770">
              <w:rPr>
                <w:lang w:val="en-US"/>
              </w:rPr>
              <w:t xml:space="preserve">DFT-s-OFDM </w:t>
            </w:r>
            <w:r w:rsidRPr="00AD5770">
              <w:rPr>
                <w:rFonts w:hint="eastAsia"/>
              </w:rPr>
              <w:t>NR signal, 60 kHz SCS,</w:t>
            </w:r>
            <w:r w:rsidRPr="00AD5770">
              <w:t xml:space="preserve"> </w:t>
            </w:r>
            <w:r w:rsidRPr="00AD5770">
              <w:rPr>
                <w:rFonts w:hint="eastAsia"/>
              </w:rPr>
              <w:t>5 RB</w:t>
            </w:r>
            <w:r w:rsidRPr="00AD5770">
              <w:t>s</w:t>
            </w:r>
          </w:p>
        </w:tc>
      </w:tr>
      <w:tr w:rsidR="00481D43" w:rsidRPr="00AD5770" w14:paraId="3BDE1825" w14:textId="77777777" w:rsidTr="00450957">
        <w:trPr>
          <w:cantSplit/>
          <w:jc w:val="center"/>
        </w:trPr>
        <w:tc>
          <w:tcPr>
            <w:tcW w:w="1268" w:type="dxa"/>
            <w:tcBorders>
              <w:top w:val="single" w:sz="6" w:space="0" w:color="000000"/>
              <w:left w:val="single" w:sz="6" w:space="0" w:color="000000"/>
              <w:bottom w:val="single" w:sz="6" w:space="0" w:color="000000"/>
              <w:right w:val="single" w:sz="6" w:space="0" w:color="000000"/>
            </w:tcBorders>
          </w:tcPr>
          <w:p w14:paraId="5AE9A8E5" w14:textId="77777777" w:rsidR="00481D43" w:rsidRPr="00AD5770" w:rsidRDefault="00481D43" w:rsidP="00450957">
            <w:pPr>
              <w:pStyle w:val="TAC"/>
              <w:rPr>
                <w:lang w:eastAsia="zh-CN"/>
              </w:rPr>
            </w:pPr>
            <w:r w:rsidRPr="00AD5770">
              <w:rPr>
                <w:rFonts w:hint="eastAsia"/>
              </w:rPr>
              <w:t>40,</w:t>
            </w:r>
            <w:r w:rsidRPr="00AD5770">
              <w:t xml:space="preserve"> </w:t>
            </w:r>
            <w:r w:rsidRPr="00AD5770">
              <w:rPr>
                <w:rFonts w:eastAsia="SimSun" w:hint="eastAsia"/>
                <w:lang w:val="en-US" w:eastAsia="zh-CN"/>
              </w:rPr>
              <w:t xml:space="preserve">45, </w:t>
            </w:r>
            <w:r w:rsidRPr="00AD5770">
              <w:rPr>
                <w:rFonts w:hint="eastAsia"/>
              </w:rPr>
              <w:t>50,</w:t>
            </w:r>
            <w:r w:rsidRPr="00AD5770">
              <w:t xml:space="preserve"> </w:t>
            </w:r>
            <w:r w:rsidRPr="00AD5770">
              <w:rPr>
                <w:rFonts w:hint="eastAsia"/>
              </w:rPr>
              <w:t>60,</w:t>
            </w:r>
            <w:r w:rsidRPr="00AD5770">
              <w:t xml:space="preserve"> </w:t>
            </w:r>
            <w:r w:rsidRPr="00AD5770">
              <w:rPr>
                <w:rFonts w:hint="eastAsia"/>
                <w:lang w:eastAsia="zh-CN"/>
              </w:rPr>
              <w:t>70,</w:t>
            </w:r>
            <w:r w:rsidRPr="00AD5770">
              <w:rPr>
                <w:lang w:eastAsia="zh-CN"/>
              </w:rPr>
              <w:t xml:space="preserve"> </w:t>
            </w:r>
            <w:r w:rsidRPr="00AD5770">
              <w:rPr>
                <w:rFonts w:hint="eastAsia"/>
              </w:rPr>
              <w:t>80,</w:t>
            </w:r>
            <w:r w:rsidRPr="00AD5770">
              <w:t xml:space="preserve"> </w:t>
            </w:r>
            <w:r w:rsidRPr="00AD5770">
              <w:rPr>
                <w:rFonts w:hint="eastAsia"/>
                <w:lang w:eastAsia="zh-CN"/>
              </w:rPr>
              <w:t>90,</w:t>
            </w:r>
            <w:r w:rsidRPr="00AD5770">
              <w:rPr>
                <w:lang w:eastAsia="zh-CN"/>
              </w:rPr>
              <w:t xml:space="preserve"> </w:t>
            </w:r>
            <w:r w:rsidRPr="00AD5770">
              <w:rPr>
                <w:rFonts w:hint="eastAsia"/>
              </w:rPr>
              <w:t>100</w:t>
            </w:r>
          </w:p>
        </w:tc>
        <w:tc>
          <w:tcPr>
            <w:tcW w:w="1203" w:type="dxa"/>
            <w:tcBorders>
              <w:top w:val="single" w:sz="6" w:space="0" w:color="000000"/>
              <w:left w:val="single" w:sz="6" w:space="0" w:color="000000"/>
              <w:bottom w:val="single" w:sz="6" w:space="0" w:color="000000"/>
              <w:right w:val="single" w:sz="6" w:space="0" w:color="000000"/>
            </w:tcBorders>
          </w:tcPr>
          <w:p w14:paraId="51014097" w14:textId="77777777" w:rsidR="00481D43" w:rsidRPr="00AD5770" w:rsidRDefault="00481D43" w:rsidP="00450957">
            <w:pPr>
              <w:pStyle w:val="TAC"/>
              <w:rPr>
                <w:lang w:eastAsia="zh-CN"/>
              </w:rPr>
            </w:pPr>
            <w:r w:rsidRPr="00AD5770">
              <w:rPr>
                <w:rFonts w:hint="eastAsia"/>
              </w:rPr>
              <w:t>60</w:t>
            </w:r>
          </w:p>
        </w:tc>
        <w:tc>
          <w:tcPr>
            <w:tcW w:w="1490" w:type="dxa"/>
            <w:tcBorders>
              <w:top w:val="single" w:sz="6" w:space="0" w:color="000000"/>
              <w:left w:val="single" w:sz="6" w:space="0" w:color="000000"/>
              <w:bottom w:val="single" w:sz="6" w:space="0" w:color="000000"/>
              <w:right w:val="single" w:sz="4" w:space="0" w:color="auto"/>
            </w:tcBorders>
          </w:tcPr>
          <w:p w14:paraId="3817D42C" w14:textId="77777777" w:rsidR="00481D43" w:rsidRPr="00AD5770" w:rsidRDefault="00481D43" w:rsidP="00450957">
            <w:pPr>
              <w:pStyle w:val="TAC"/>
              <w:rPr>
                <w:lang w:eastAsia="zh-CN"/>
              </w:rPr>
            </w:pPr>
            <w:r w:rsidRPr="00AD5770">
              <w:t>G-FR1-A1-</w:t>
            </w:r>
            <w:r w:rsidRPr="00AD5770">
              <w:rPr>
                <w:rFonts w:hint="eastAsia"/>
              </w:rPr>
              <w:t>6</w:t>
            </w:r>
          </w:p>
        </w:tc>
        <w:tc>
          <w:tcPr>
            <w:tcW w:w="993" w:type="dxa"/>
            <w:tcBorders>
              <w:top w:val="single" w:sz="4" w:space="0" w:color="auto"/>
              <w:left w:val="single" w:sz="4" w:space="0" w:color="auto"/>
              <w:bottom w:val="single" w:sz="4" w:space="0" w:color="auto"/>
              <w:right w:val="single" w:sz="4" w:space="0" w:color="auto"/>
            </w:tcBorders>
          </w:tcPr>
          <w:p w14:paraId="0533645E" w14:textId="77777777" w:rsidR="00481D43" w:rsidRPr="00AD5770" w:rsidRDefault="00481D43" w:rsidP="00450957">
            <w:pPr>
              <w:pStyle w:val="TAC"/>
            </w:pPr>
            <w:r w:rsidRPr="00AD5770">
              <w:rPr>
                <w:rFonts w:eastAsia="SimSun" w:cs="Arial"/>
                <w:lang w:eastAsia="zh-CN"/>
              </w:rPr>
              <w:t>-83</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1F9E2F76" w14:textId="77777777" w:rsidR="00481D43" w:rsidRPr="00AD5770" w:rsidRDefault="00481D43" w:rsidP="00450957">
            <w:pPr>
              <w:pStyle w:val="TAC"/>
            </w:pPr>
            <w:r w:rsidRPr="00AD5770">
              <w:rPr>
                <w:rFonts w:eastAsia="SimSun" w:cs="Arial"/>
                <w:lang w:eastAsia="zh-CN"/>
              </w:rPr>
              <w:t>-82.6</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p>
        </w:tc>
        <w:tc>
          <w:tcPr>
            <w:tcW w:w="992" w:type="dxa"/>
            <w:tcBorders>
              <w:top w:val="single" w:sz="4" w:space="0" w:color="auto"/>
              <w:left w:val="single" w:sz="4" w:space="0" w:color="auto"/>
              <w:bottom w:val="single" w:sz="4" w:space="0" w:color="auto"/>
              <w:right w:val="single" w:sz="4" w:space="0" w:color="auto"/>
            </w:tcBorders>
          </w:tcPr>
          <w:p w14:paraId="128F7605" w14:textId="77777777" w:rsidR="00481D43" w:rsidRPr="00AD5770" w:rsidRDefault="00481D43" w:rsidP="00450957">
            <w:pPr>
              <w:pStyle w:val="TAC"/>
            </w:pPr>
            <w:r w:rsidRPr="00AD5770">
              <w:rPr>
                <w:rFonts w:eastAsia="SimSun" w:cs="Arial"/>
                <w:lang w:eastAsia="zh-CN"/>
              </w:rPr>
              <w:t>-82.3</w:t>
            </w:r>
            <w:r w:rsidRPr="00AD5770">
              <w:rPr>
                <w:rFonts w:eastAsia="SimSun" w:cs="Arial"/>
                <w:szCs w:val="18"/>
              </w:rPr>
              <w:t>-</w:t>
            </w:r>
            <w:r w:rsidRPr="00AD5770">
              <w:rPr>
                <w:rFonts w:eastAsia="SimSun"/>
              </w:rPr>
              <w:t>Δ</w:t>
            </w:r>
            <w:r w:rsidRPr="00AD5770">
              <w:rPr>
                <w:rFonts w:eastAsia="SimSun"/>
                <w:vertAlign w:val="subscript"/>
              </w:rPr>
              <w:t>minSENS</w:t>
            </w:r>
            <w:r w:rsidRPr="00AD5770" w:rsidDel="006766EC">
              <w:rPr>
                <w:rFonts w:eastAsia="SimSun" w:hint="eastAsia"/>
                <w:lang w:eastAsia="zh-CN"/>
              </w:rPr>
              <w:t xml:space="preserve"> </w:t>
            </w:r>
          </w:p>
        </w:tc>
        <w:tc>
          <w:tcPr>
            <w:tcW w:w="1276" w:type="dxa"/>
            <w:tcBorders>
              <w:top w:val="single" w:sz="4" w:space="0" w:color="auto"/>
              <w:left w:val="single" w:sz="4" w:space="0" w:color="auto"/>
              <w:bottom w:val="single" w:sz="4" w:space="0" w:color="auto"/>
              <w:right w:val="single" w:sz="4" w:space="0" w:color="auto"/>
            </w:tcBorders>
          </w:tcPr>
          <w:p w14:paraId="24AF617B" w14:textId="77777777" w:rsidR="00481D43" w:rsidRPr="00AD5770" w:rsidRDefault="00481D43" w:rsidP="00450957">
            <w:pPr>
              <w:pStyle w:val="TAC"/>
            </w:pPr>
            <w:r w:rsidRPr="00AD5770">
              <w:rPr>
                <w:rFonts w:cs="Arial"/>
                <w:szCs w:val="18"/>
              </w:rPr>
              <w:t>-</w:t>
            </w:r>
            <w:r w:rsidRPr="00AD5770">
              <w:rPr>
                <w:rFonts w:cs="Arial" w:hint="eastAsia"/>
                <w:szCs w:val="18"/>
              </w:rPr>
              <w:t>63</w:t>
            </w:r>
            <w:r w:rsidRPr="00AD5770">
              <w:rPr>
                <w:rFonts w:cs="Arial"/>
                <w:szCs w:val="18"/>
              </w:rPr>
              <w:t xml:space="preserve">.6 - </w:t>
            </w:r>
            <w:r w:rsidRPr="00AD5770">
              <w:t>Δ</w:t>
            </w:r>
            <w:r w:rsidRPr="00AD5770">
              <w:rPr>
                <w:vertAlign w:val="subscript"/>
              </w:rPr>
              <w:t>minSENS</w:t>
            </w:r>
          </w:p>
        </w:tc>
        <w:tc>
          <w:tcPr>
            <w:tcW w:w="1411" w:type="dxa"/>
            <w:tcBorders>
              <w:top w:val="single" w:sz="4" w:space="0" w:color="auto"/>
              <w:left w:val="single" w:sz="4" w:space="0" w:color="auto"/>
              <w:bottom w:val="single" w:sz="4" w:space="0" w:color="auto"/>
              <w:right w:val="single" w:sz="4" w:space="0" w:color="auto"/>
            </w:tcBorders>
          </w:tcPr>
          <w:p w14:paraId="773B5FFB" w14:textId="77777777" w:rsidR="00481D43" w:rsidRPr="00AD5770" w:rsidRDefault="00481D43" w:rsidP="00450957">
            <w:pPr>
              <w:pStyle w:val="TAC"/>
            </w:pPr>
            <w:r w:rsidRPr="00AD5770">
              <w:rPr>
                <w:lang w:val="en-US"/>
              </w:rPr>
              <w:t xml:space="preserve">DFT-s-OFDM </w:t>
            </w:r>
            <w:r w:rsidRPr="00AD5770">
              <w:rPr>
                <w:rFonts w:hint="eastAsia"/>
              </w:rPr>
              <w:t>NR signal, 60 kHz SCS,</w:t>
            </w:r>
            <w:r w:rsidRPr="00AD5770">
              <w:t xml:space="preserve"> </w:t>
            </w:r>
            <w:r w:rsidRPr="00AD5770">
              <w:rPr>
                <w:rFonts w:hint="eastAsia"/>
              </w:rPr>
              <w:t>24 RB</w:t>
            </w:r>
            <w:r w:rsidRPr="00AD5770">
              <w:t>s</w:t>
            </w:r>
          </w:p>
        </w:tc>
      </w:tr>
      <w:tr w:rsidR="00481D43" w:rsidRPr="00AD5770" w14:paraId="0BC37181" w14:textId="77777777" w:rsidTr="00450957">
        <w:trPr>
          <w:cantSplit/>
          <w:jc w:val="center"/>
        </w:trPr>
        <w:tc>
          <w:tcPr>
            <w:tcW w:w="9625" w:type="dxa"/>
            <w:gridSpan w:val="8"/>
            <w:tcBorders>
              <w:top w:val="single" w:sz="6" w:space="0" w:color="000000"/>
              <w:left w:val="single" w:sz="6" w:space="0" w:color="000000"/>
              <w:bottom w:val="single" w:sz="6" w:space="0" w:color="000000"/>
              <w:right w:val="single" w:sz="6" w:space="0" w:color="000000"/>
            </w:tcBorders>
          </w:tcPr>
          <w:p w14:paraId="525115F0" w14:textId="77777777" w:rsidR="00481D43" w:rsidRPr="00AD5770" w:rsidRDefault="00481D43" w:rsidP="00450957">
            <w:pPr>
              <w:pStyle w:val="TAN"/>
              <w:rPr>
                <w:szCs w:val="18"/>
              </w:rPr>
            </w:pPr>
            <w:r w:rsidRPr="00AD5770">
              <w:t>NOTE:</w:t>
            </w:r>
            <w:r w:rsidRPr="00AD5770">
              <w:tab/>
              <w:t>Wanted and interfering signal are placed adjacently around F</w:t>
            </w:r>
            <w:r w:rsidRPr="00AD5770">
              <w:rPr>
                <w:vertAlign w:val="subscript"/>
              </w:rPr>
              <w:t>c</w:t>
            </w:r>
            <w:r w:rsidRPr="00AD5770">
              <w:rPr>
                <w:rFonts w:hint="eastAsia"/>
                <w:lang w:val="en-US" w:eastAsia="zh-CN"/>
              </w:rPr>
              <w:t>, where the F</w:t>
            </w:r>
            <w:r w:rsidRPr="00AD5770">
              <w:rPr>
                <w:rFonts w:hint="eastAsia"/>
                <w:vertAlign w:val="subscript"/>
                <w:lang w:val="en-US" w:eastAsia="zh-CN"/>
              </w:rPr>
              <w:t>c</w:t>
            </w:r>
            <w:r w:rsidRPr="00AD5770">
              <w:rPr>
                <w:rFonts w:hint="eastAsia"/>
                <w:lang w:val="en-US" w:eastAsia="zh-CN"/>
              </w:rPr>
              <w:t xml:space="preserve"> is defined for </w:t>
            </w:r>
            <w:r w:rsidRPr="00AD5770">
              <w:rPr>
                <w:rFonts w:hint="eastAsia"/>
                <w:i/>
                <w:iCs/>
                <w:lang w:val="en-US" w:eastAsia="zh-CN"/>
              </w:rPr>
              <w:t xml:space="preserve">BS channel bandwidth </w:t>
            </w:r>
            <w:r w:rsidRPr="00AD5770">
              <w:rPr>
                <w:rFonts w:hint="eastAsia"/>
                <w:lang w:val="en-US" w:eastAsia="zh-CN"/>
              </w:rPr>
              <w:t xml:space="preserve">of the wanted signal according to the table </w:t>
            </w:r>
            <w:r w:rsidRPr="00AD5770">
              <w:rPr>
                <w:lang w:val="en-US" w:eastAsia="zh-CN"/>
              </w:rPr>
              <w:t>5.4.2.2-1</w:t>
            </w:r>
            <w:r w:rsidRPr="00AD5770">
              <w:rPr>
                <w:rFonts w:hint="eastAsia"/>
                <w:lang w:val="en-US" w:eastAsia="zh-CN"/>
              </w:rPr>
              <w:t xml:space="preserve"> </w:t>
            </w:r>
            <w:r w:rsidRPr="00AD5770">
              <w:rPr>
                <w:lang w:val="en-US" w:eastAsia="zh-CN"/>
              </w:rPr>
              <w:t xml:space="preserve">in TS 38.104 [2]. </w:t>
            </w:r>
            <w:r w:rsidRPr="00AD5770">
              <w:t>The aggregated wanted and interferer signal shall be centred in the BS channel bandwidth of the wanted signal</w:t>
            </w:r>
            <w:r w:rsidRPr="00AD5770">
              <w:rPr>
                <w:rFonts w:hint="eastAsia"/>
                <w:lang w:val="en-US" w:eastAsia="zh-CN"/>
              </w:rPr>
              <w:t>.</w:t>
            </w:r>
          </w:p>
        </w:tc>
      </w:tr>
    </w:tbl>
    <w:bookmarkEnd w:id="1"/>
    <w:p w14:paraId="63E6291E" w14:textId="77777777" w:rsidR="00481D43" w:rsidRPr="00D15D29" w:rsidRDefault="00481D43" w:rsidP="00481D43">
      <w:pPr>
        <w:jc w:val="center"/>
        <w:rPr>
          <w:i/>
          <w:color w:val="0000FF"/>
        </w:rPr>
      </w:pPr>
      <w:r w:rsidRPr="00AD5770">
        <w:rPr>
          <w:i/>
          <w:color w:val="0000FF"/>
        </w:rPr>
        <w:t>------------------------------ End of modified section -------------------------</w:t>
      </w:r>
    </w:p>
    <w:p w14:paraId="0FC45A23" w14:textId="77777777" w:rsidR="00481D43" w:rsidRDefault="00481D43" w:rsidP="00481D43">
      <w:pPr>
        <w:pStyle w:val="ListParagraph"/>
        <w:ind w:left="533"/>
        <w:jc w:val="center"/>
        <w:rPr>
          <w:rFonts w:ascii="Times New Roman" w:hAnsi="Times New Roman"/>
          <w:i/>
          <w:color w:val="0000FF"/>
        </w:rPr>
      </w:pPr>
    </w:p>
    <w:p w14:paraId="7AC2BC50" w14:textId="77777777" w:rsidR="00481D43" w:rsidRPr="002443B9" w:rsidRDefault="00481D43" w:rsidP="00481D43">
      <w:pPr>
        <w:spacing w:after="0"/>
        <w:rPr>
          <w:i/>
          <w:color w:val="0000FF"/>
        </w:rPr>
      </w:pPr>
    </w:p>
    <w:p w14:paraId="68C9CD36" w14:textId="77777777" w:rsidR="001E41F3" w:rsidRDefault="001E41F3">
      <w:pPr>
        <w:rPr>
          <w:noProof/>
        </w:rPr>
      </w:pPr>
    </w:p>
    <w:sectPr w:rsidR="001E41F3" w:rsidSect="00BF6BB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C8441" w14:textId="77777777" w:rsidR="00287748" w:rsidRDefault="00287748">
      <w:r>
        <w:separator/>
      </w:r>
    </w:p>
  </w:endnote>
  <w:endnote w:type="continuationSeparator" w:id="0">
    <w:p w14:paraId="578AB4C5" w14:textId="77777777" w:rsidR="00287748" w:rsidRDefault="00287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charset w:val="80"/>
    <w:family w:val="auto"/>
    <w:pitch w:val="default"/>
    <w:sig w:usb0="00000000" w:usb1="00000000" w:usb2="00000010" w:usb3="00000000" w:csb0="00020000"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imes New Roman Bold">
    <w:altName w:val="Times New Roman"/>
    <w:panose1 w:val="02020803070505020304"/>
    <w:charset w:val="00"/>
    <w:family w:val="roman"/>
    <w:pitch w:val="default"/>
    <w:sig w:usb0="00000000" w:usb1="00000000"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MS PMincho">
    <w:charset w:val="80"/>
    <w:family w:val="roman"/>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v3.8.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F99324" w14:textId="77777777" w:rsidR="00287748" w:rsidRDefault="00287748">
      <w:r>
        <w:separator/>
      </w:r>
    </w:p>
  </w:footnote>
  <w:footnote w:type="continuationSeparator" w:id="0">
    <w:p w14:paraId="4A8E2DE3" w14:textId="77777777" w:rsidR="00287748" w:rsidRDefault="002877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101A3F" w14:textId="77777777" w:rsidR="003D0342" w:rsidRDefault="002877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A45AA" w14:textId="77777777" w:rsidR="003D0342" w:rsidRDefault="0028774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D896C" w14:textId="77777777" w:rsidR="003D0342" w:rsidRDefault="002877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1"/>
      <w:lvlText w:val="*"/>
      <w:lvlJc w:val="left"/>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8"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0"/>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3">
    <w:abstractNumId w:val="6"/>
  </w:num>
  <w:num w:numId="4">
    <w:abstractNumId w:val="4"/>
  </w:num>
  <w:num w:numId="5">
    <w:abstractNumId w:val="3"/>
  </w:num>
  <w:num w:numId="6">
    <w:abstractNumId w:val="5"/>
  </w:num>
  <w:num w:numId="7">
    <w:abstractNumId w:val="1"/>
  </w:num>
  <w:num w:numId="8">
    <w:abstractNumId w:val="2"/>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87748"/>
    <w:rsid w:val="002B5741"/>
    <w:rsid w:val="002E472E"/>
    <w:rsid w:val="00305409"/>
    <w:rsid w:val="003609EF"/>
    <w:rsid w:val="0036231A"/>
    <w:rsid w:val="00374DD4"/>
    <w:rsid w:val="003E1A36"/>
    <w:rsid w:val="00410371"/>
    <w:rsid w:val="004242F1"/>
    <w:rsid w:val="00481D43"/>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hello,list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ALTS FOOTNOTE,Footnote Text Char Char1,Footnote Text Char4 Char Char,Footnote Text Char1 Char1 Char1 Char,Footnote Text Char Char1 Char1 Char Char,Footnote Text Char1 Char1 Char1 Char Char Char1,DNV-FT,DNV,footnote text1"/>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481D43"/>
    <w:rPr>
      <w:rFonts w:ascii="Arial" w:hAnsi="Arial"/>
      <w:lang w:val="en-GB" w:eastAsia="en-US"/>
    </w:rPr>
  </w:style>
  <w:style w:type="character" w:customStyle="1" w:styleId="TACChar">
    <w:name w:val="TAC Char"/>
    <w:link w:val="TAC"/>
    <w:qFormat/>
    <w:rsid w:val="00481D43"/>
    <w:rPr>
      <w:rFonts w:ascii="Arial" w:hAnsi="Arial"/>
      <w:sz w:val="18"/>
      <w:lang w:val="en-GB" w:eastAsia="en-US"/>
    </w:rPr>
  </w:style>
  <w:style w:type="character" w:customStyle="1" w:styleId="THChar">
    <w:name w:val="TH Char"/>
    <w:link w:val="TH"/>
    <w:qFormat/>
    <w:rsid w:val="00481D43"/>
    <w:rPr>
      <w:rFonts w:ascii="Arial" w:hAnsi="Arial"/>
      <w:b/>
      <w:lang w:val="en-GB" w:eastAsia="en-US"/>
    </w:rPr>
  </w:style>
  <w:style w:type="character" w:customStyle="1" w:styleId="TAHCar">
    <w:name w:val="TAH Car"/>
    <w:link w:val="TAH"/>
    <w:qFormat/>
    <w:rsid w:val="00481D43"/>
    <w:rPr>
      <w:rFonts w:ascii="Arial" w:hAnsi="Arial"/>
      <w:b/>
      <w:sz w:val="18"/>
      <w:lang w:val="en-GB" w:eastAsia="en-US"/>
    </w:rPr>
  </w:style>
  <w:style w:type="character" w:customStyle="1" w:styleId="TANChar">
    <w:name w:val="TAN Char"/>
    <w:link w:val="TAN"/>
    <w:qFormat/>
    <w:rsid w:val="00481D43"/>
    <w:rPr>
      <w:rFonts w:ascii="Arial" w:hAnsi="Arial"/>
      <w:sz w:val="18"/>
      <w:lang w:val="en-GB" w:eastAsia="en-US"/>
    </w:rPr>
  </w:style>
  <w:style w:type="character" w:customStyle="1" w:styleId="TALCar">
    <w:name w:val="TAL Car"/>
    <w:link w:val="TAL"/>
    <w:qFormat/>
    <w:rsid w:val="00481D43"/>
    <w:rPr>
      <w:rFonts w:ascii="Arial" w:hAnsi="Arial"/>
      <w:sz w:val="18"/>
      <w:lang w:val="en-GB" w:eastAsia="en-US"/>
    </w:rPr>
  </w:style>
  <w:style w:type="character" w:customStyle="1" w:styleId="H6Char">
    <w:name w:val="H6 Char"/>
    <w:link w:val="H6"/>
    <w:qFormat/>
    <w:rsid w:val="00481D43"/>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481D43"/>
    <w:rPr>
      <w:rFonts w:ascii="Arial" w:hAnsi="Arial"/>
      <w:b/>
      <w:noProof/>
      <w:sz w:val="18"/>
      <w:lang w:val="en-GB" w:eastAsia="en-US"/>
    </w:rPr>
  </w:style>
  <w:style w:type="table" w:styleId="TableGrid">
    <w:name w:val="Table Grid"/>
    <w:aliases w:val="TableGrid"/>
    <w:basedOn w:val="TableNormal"/>
    <w:uiPriority w:val="39"/>
    <w:qFormat/>
    <w:rsid w:val="00481D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481D43"/>
    <w:rPr>
      <w:rFonts w:ascii="Times New Roman" w:hAnsi="Times New Roman"/>
      <w:lang w:val="en-GB" w:eastAsia="en-US"/>
    </w:rPr>
  </w:style>
  <w:style w:type="character" w:customStyle="1" w:styleId="EXChar">
    <w:name w:val="EX Char"/>
    <w:link w:val="EX"/>
    <w:qFormat/>
    <w:locked/>
    <w:rsid w:val="00481D43"/>
    <w:rPr>
      <w:rFonts w:ascii="Times New Roman" w:hAnsi="Times New Roman"/>
      <w:lang w:val="en-GB" w:eastAsia="en-US"/>
    </w:rPr>
  </w:style>
  <w:style w:type="character" w:customStyle="1" w:styleId="B1Char">
    <w:name w:val="B1 Char"/>
    <w:link w:val="B10"/>
    <w:qFormat/>
    <w:locked/>
    <w:rsid w:val="00481D43"/>
    <w:rPr>
      <w:rFonts w:ascii="Times New Roman" w:hAnsi="Times New Roman"/>
      <w:lang w:val="en-GB" w:eastAsia="en-US"/>
    </w:rPr>
  </w:style>
  <w:style w:type="paragraph" w:styleId="Revision">
    <w:name w:val="Revision"/>
    <w:hidden/>
    <w:uiPriority w:val="99"/>
    <w:semiHidden/>
    <w:rsid w:val="00481D43"/>
    <w:rPr>
      <w:rFonts w:ascii="Times New Roman" w:eastAsiaTheme="minorEastAsia"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481D43"/>
    <w:rPr>
      <w:rFonts w:ascii="Arial" w:hAnsi="Arial"/>
      <w:sz w:val="32"/>
      <w:lang w:val="en-GB"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basedOn w:val="DefaultParagraphFont"/>
    <w:link w:val="Heading3"/>
    <w:qFormat/>
    <w:rsid w:val="00481D43"/>
    <w:rPr>
      <w:rFonts w:ascii="Arial" w:hAnsi="Arial"/>
      <w:sz w:val="28"/>
      <w:lang w:val="en-GB" w:eastAsia="en-US"/>
    </w:rPr>
  </w:style>
  <w:style w:type="character" w:customStyle="1" w:styleId="B2Char">
    <w:name w:val="B2 Char"/>
    <w:link w:val="B2"/>
    <w:qFormat/>
    <w:locked/>
    <w:rsid w:val="00481D43"/>
    <w:rPr>
      <w:rFonts w:ascii="Times New Roman" w:hAnsi="Times New Roman"/>
      <w:lang w:val="en-GB" w:eastAsia="en-US"/>
    </w:rPr>
  </w:style>
  <w:style w:type="paragraph" w:customStyle="1" w:styleId="a1">
    <w:name w:val="样式 页眉"/>
    <w:basedOn w:val="Header"/>
    <w:link w:val="Char"/>
    <w:rsid w:val="00481D43"/>
    <w:pPr>
      <w:overflowPunct w:val="0"/>
      <w:autoSpaceDE w:val="0"/>
      <w:autoSpaceDN w:val="0"/>
      <w:adjustRightInd w:val="0"/>
      <w:textAlignment w:val="baseline"/>
    </w:pPr>
    <w:rPr>
      <w:rFonts w:eastAsia="Arial"/>
      <w:bCs/>
      <w:sz w:val="22"/>
    </w:rPr>
  </w:style>
  <w:style w:type="character" w:customStyle="1" w:styleId="Char">
    <w:name w:val="样式 页眉 Char"/>
    <w:link w:val="a1"/>
    <w:rsid w:val="00481D43"/>
    <w:rPr>
      <w:rFonts w:ascii="Arial" w:eastAsia="Arial" w:hAnsi="Arial"/>
      <w:b/>
      <w:bCs/>
      <w:noProof/>
      <w:sz w:val="22"/>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481D43"/>
    <w:pPr>
      <w:overflowPunct w:val="0"/>
      <w:autoSpaceDE w:val="0"/>
      <w:autoSpaceDN w:val="0"/>
      <w:adjustRightInd w:val="0"/>
      <w:ind w:left="720"/>
    </w:pPr>
    <w:rPr>
      <w:rFonts w:ascii="Arial"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481D43"/>
    <w:rPr>
      <w:rFonts w:ascii="Arial" w:hAnsi="Arial"/>
      <w:lang w:val="en-GB" w:eastAsia="en-US"/>
    </w:rPr>
  </w:style>
  <w:style w:type="character" w:customStyle="1" w:styleId="TALChar">
    <w:name w:val="TAL Char"/>
    <w:qFormat/>
    <w:rsid w:val="00481D43"/>
    <w:rPr>
      <w:rFonts w:ascii="Arial" w:hAnsi="Arial"/>
      <w:sz w:val="18"/>
      <w:lang w:eastAsia="en-US"/>
    </w:rPr>
  </w:style>
  <w:style w:type="character" w:customStyle="1" w:styleId="CommentTextChar">
    <w:name w:val="Comment Text Char"/>
    <w:basedOn w:val="DefaultParagraphFont"/>
    <w:link w:val="CommentText"/>
    <w:uiPriority w:val="99"/>
    <w:qFormat/>
    <w:rsid w:val="00481D43"/>
    <w:rPr>
      <w:rFonts w:ascii="Times New Roman" w:hAnsi="Times New Roman"/>
      <w:lang w:val="en-GB" w:eastAsia="en-US"/>
    </w:rPr>
  </w:style>
  <w:style w:type="character" w:customStyle="1" w:styleId="CharChar1">
    <w:name w:val="Char Char1"/>
    <w:aliases w:val="Heading 1 Char2"/>
    <w:qFormat/>
    <w:rsid w:val="00481D43"/>
    <w:rPr>
      <w:lang w:val="en-GB" w:eastAsia="ja-JP" w:bidi="ar-SA"/>
    </w:rPr>
  </w:style>
  <w:style w:type="character" w:customStyle="1" w:styleId="T1Char3">
    <w:name w:val="T1 Char3"/>
    <w:aliases w:val="Header 6 Char Char3"/>
    <w:qFormat/>
    <w:rsid w:val="00481D43"/>
    <w:rPr>
      <w:rFonts w:ascii="Arial" w:hAnsi="Arial"/>
      <w:lang w:val="en-GB" w:eastAsia="en-US" w:bidi="ar-SA"/>
    </w:rPr>
  </w:style>
  <w:style w:type="paragraph" w:customStyle="1" w:styleId="TAJ">
    <w:name w:val="TAJ"/>
    <w:basedOn w:val="TH"/>
    <w:rsid w:val="00481D43"/>
  </w:style>
  <w:style w:type="paragraph" w:customStyle="1" w:styleId="Guidance">
    <w:name w:val="Guidance"/>
    <w:basedOn w:val="Normal"/>
    <w:link w:val="GuidanceChar"/>
    <w:rsid w:val="00481D43"/>
    <w:rPr>
      <w:i/>
      <w:color w:val="0000FF"/>
    </w:rPr>
  </w:style>
  <w:style w:type="character" w:customStyle="1" w:styleId="BalloonTextChar">
    <w:name w:val="Balloon Text Char"/>
    <w:link w:val="BalloonText"/>
    <w:uiPriority w:val="99"/>
    <w:qFormat/>
    <w:rsid w:val="00481D43"/>
    <w:rPr>
      <w:rFonts w:ascii="Tahoma" w:hAnsi="Tahoma" w:cs="Tahoma"/>
      <w:sz w:val="16"/>
      <w:szCs w:val="16"/>
      <w:lang w:val="en-GB" w:eastAsia="en-US"/>
    </w:rPr>
  </w:style>
  <w:style w:type="character" w:styleId="UnresolvedMention">
    <w:name w:val="Unresolved Mention"/>
    <w:uiPriority w:val="99"/>
    <w:semiHidden/>
    <w:unhideWhenUsed/>
    <w:rsid w:val="00481D43"/>
    <w:rPr>
      <w:color w:val="605E5C"/>
      <w:shd w:val="clear" w:color="auto" w:fill="E1DFDD"/>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481D43"/>
    <w:rPr>
      <w:rFonts w:ascii="Arial" w:hAnsi="Arial"/>
      <w:sz w:val="36"/>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81D4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1,标题 81 Char1,Heading 811 Char1,Heading 8111 Char,Heading 81111 Char"/>
    <w:link w:val="Heading5"/>
    <w:qFormat/>
    <w:rsid w:val="00481D43"/>
    <w:rPr>
      <w:rFonts w:ascii="Arial" w:hAnsi="Arial"/>
      <w:sz w:val="22"/>
      <w:lang w:val="en-GB" w:eastAsia="en-US"/>
    </w:rPr>
  </w:style>
  <w:style w:type="character" w:customStyle="1" w:styleId="Heading7Char">
    <w:name w:val="Heading 7 Char"/>
    <w:link w:val="Heading7"/>
    <w:rsid w:val="00481D43"/>
    <w:rPr>
      <w:rFonts w:ascii="Arial" w:hAnsi="Arial"/>
      <w:lang w:val="en-GB" w:eastAsia="en-US"/>
    </w:rPr>
  </w:style>
  <w:style w:type="character" w:customStyle="1" w:styleId="Heading8Char">
    <w:name w:val="Heading 8 Char"/>
    <w:link w:val="Heading8"/>
    <w:qFormat/>
    <w:rsid w:val="00481D43"/>
    <w:rPr>
      <w:rFonts w:ascii="Arial" w:hAnsi="Arial"/>
      <w:sz w:val="36"/>
      <w:lang w:val="en-GB" w:eastAsia="en-US"/>
    </w:rPr>
  </w:style>
  <w:style w:type="character" w:customStyle="1" w:styleId="Heading9Char">
    <w:name w:val="Heading 9 Char"/>
    <w:link w:val="Heading9"/>
    <w:rsid w:val="00481D43"/>
    <w:rPr>
      <w:rFonts w:ascii="Arial" w:hAnsi="Arial"/>
      <w:sz w:val="36"/>
      <w:lang w:val="en-GB" w:eastAsia="en-US"/>
    </w:rPr>
  </w:style>
  <w:style w:type="character" w:customStyle="1" w:styleId="FooterChar">
    <w:name w:val="Footer Char"/>
    <w:aliases w:val="footer odd Char,footer Char,fo Char,pie de página Char"/>
    <w:link w:val="Footer"/>
    <w:qFormat/>
    <w:rsid w:val="00481D43"/>
    <w:rPr>
      <w:rFonts w:ascii="Arial" w:hAnsi="Arial"/>
      <w:b/>
      <w:i/>
      <w:noProof/>
      <w:sz w:val="18"/>
      <w:lang w:val="en-GB" w:eastAsia="en-US"/>
    </w:rPr>
  </w:style>
  <w:style w:type="character" w:customStyle="1" w:styleId="TFChar">
    <w:name w:val="TF Char"/>
    <w:link w:val="TF"/>
    <w:qFormat/>
    <w:rsid w:val="00481D43"/>
    <w:rPr>
      <w:rFonts w:ascii="Arial" w:hAnsi="Arial"/>
      <w:b/>
      <w:lang w:val="en-GB" w:eastAsia="en-US"/>
    </w:rPr>
  </w:style>
  <w:style w:type="character" w:customStyle="1" w:styleId="B3Char2">
    <w:name w:val="B3 Char2"/>
    <w:link w:val="B3"/>
    <w:qFormat/>
    <w:rsid w:val="00481D43"/>
    <w:rPr>
      <w:rFonts w:ascii="Times New Roman" w:hAnsi="Times New Roman"/>
      <w:lang w:val="en-GB" w:eastAsia="en-US"/>
    </w:rPr>
  </w:style>
  <w:style w:type="character" w:customStyle="1" w:styleId="DocumentMapChar">
    <w:name w:val="Document Map Char"/>
    <w:link w:val="DocumentMap"/>
    <w:uiPriority w:val="99"/>
    <w:rsid w:val="00481D43"/>
    <w:rPr>
      <w:rFonts w:ascii="Tahoma" w:hAnsi="Tahoma" w:cs="Tahoma"/>
      <w:shd w:val="clear" w:color="auto" w:fill="000080"/>
      <w:lang w:val="en-GB"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uiPriority w:val="99"/>
    <w:qFormat/>
    <w:rsid w:val="00481D43"/>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basedOn w:val="DefaultParagraphFont"/>
    <w:link w:val="BodyText"/>
    <w:uiPriority w:val="99"/>
    <w:qFormat/>
    <w:rsid w:val="00481D43"/>
    <w:rPr>
      <w:rFonts w:ascii="Times New Roman" w:eastAsia="SimSun" w:hAnsi="Times New Roman"/>
      <w:lang w:val="en-GB" w:eastAsia="en-US"/>
    </w:rPr>
  </w:style>
  <w:style w:type="character" w:customStyle="1" w:styleId="CommentSubjectChar">
    <w:name w:val="Comment Subject Char"/>
    <w:link w:val="CommentSubject"/>
    <w:rsid w:val="00481D43"/>
    <w:rPr>
      <w:rFonts w:ascii="Times New Roman" w:hAnsi="Times New Roman"/>
      <w:b/>
      <w:bCs/>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481D43"/>
    <w:pPr>
      <w:overflowPunct w:val="0"/>
      <w:autoSpaceDE w:val="0"/>
      <w:autoSpaceDN w:val="0"/>
      <w:adjustRightInd w:val="0"/>
      <w:textAlignment w:val="baseline"/>
    </w:pPr>
    <w:rPr>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481D43"/>
    <w:rPr>
      <w:rFonts w:ascii="Times New Roman" w:hAnsi="Times New Roman"/>
      <w:b/>
      <w:bCs/>
      <w:lang w:val="en-GB" w:eastAsia="en-US"/>
    </w:rPr>
  </w:style>
  <w:style w:type="character" w:customStyle="1" w:styleId="FootnoteTextChar">
    <w:name w:val="Footnote Text Char"/>
    <w:aliases w:val="footnote text Char,ALTS FOOTNOTE Char,Footnote Text Char Char1 Char,Footnote Text Char4 Char Char Char,Footnote Text Char1 Char1 Char1 Char Char,Footnote Text Char Char1 Char1 Char Char Char,DNV-FT Char,DNV Char1,footnote text1 Char"/>
    <w:link w:val="FootnoteText"/>
    <w:rsid w:val="00481D43"/>
    <w:rPr>
      <w:rFonts w:ascii="Times New Roman" w:hAnsi="Times New Roman"/>
      <w:sz w:val="16"/>
      <w:lang w:val="en-GB" w:eastAsia="en-US"/>
    </w:rPr>
  </w:style>
  <w:style w:type="character" w:styleId="PageNumber">
    <w:name w:val="page number"/>
    <w:rsid w:val="00481D43"/>
  </w:style>
  <w:style w:type="paragraph" w:customStyle="1" w:styleId="ZchnZchn">
    <w:name w:val="Zchn Zchn"/>
    <w:semiHidden/>
    <w:rsid w:val="00481D43"/>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481D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semiHidden/>
    <w:rsid w:val="00481D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81D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Emphasis">
    <w:name w:val="Emphasis"/>
    <w:qFormat/>
    <w:rsid w:val="00481D43"/>
    <w:rPr>
      <w:i/>
      <w:iCs/>
    </w:rPr>
  </w:style>
  <w:style w:type="character" w:styleId="IntenseEmphasis">
    <w:name w:val="Intense Emphasis"/>
    <w:uiPriority w:val="21"/>
    <w:qFormat/>
    <w:rsid w:val="00481D43"/>
    <w:rPr>
      <w:b/>
      <w:bCs/>
      <w:i/>
      <w:iCs/>
      <w:color w:val="4F81BD"/>
    </w:rPr>
  </w:style>
  <w:style w:type="paragraph" w:customStyle="1" w:styleId="CharCharCharCharChar">
    <w:name w:val="Char Char Char Char Char"/>
    <w:semiHidden/>
    <w:rsid w:val="00481D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IndexHeading">
    <w:name w:val="index heading"/>
    <w:basedOn w:val="Normal"/>
    <w:next w:val="Normal"/>
    <w:rsid w:val="00481D43"/>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481D43"/>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481D43"/>
    <w:rPr>
      <w:rFonts w:ascii="Courier New" w:hAnsi="Courier New"/>
      <w:lang w:val="nb-NO" w:eastAsia="en-US"/>
    </w:rPr>
  </w:style>
  <w:style w:type="paragraph" w:styleId="BodyTextIndent">
    <w:name w:val="Body Text Indent"/>
    <w:basedOn w:val="Normal"/>
    <w:link w:val="BodyTextIndentChar"/>
    <w:rsid w:val="00481D43"/>
    <w:pPr>
      <w:overflowPunct w:val="0"/>
      <w:autoSpaceDE w:val="0"/>
      <w:autoSpaceDN w:val="0"/>
      <w:adjustRightInd w:val="0"/>
      <w:ind w:leftChars="400" w:left="851"/>
      <w:textAlignment w:val="baseline"/>
    </w:pPr>
  </w:style>
  <w:style w:type="character" w:customStyle="1" w:styleId="BodyTextIndentChar">
    <w:name w:val="Body Text Indent Char"/>
    <w:basedOn w:val="DefaultParagraphFont"/>
    <w:link w:val="BodyTextIndent"/>
    <w:rsid w:val="00481D43"/>
    <w:rPr>
      <w:rFonts w:ascii="Times New Roman" w:hAnsi="Times New Roman"/>
      <w:lang w:val="en-GB" w:eastAsia="en-US"/>
    </w:rPr>
  </w:style>
  <w:style w:type="character" w:customStyle="1" w:styleId="msoins0">
    <w:name w:val="msoins"/>
    <w:rsid w:val="00481D43"/>
  </w:style>
  <w:style w:type="paragraph" w:customStyle="1" w:styleId="FL">
    <w:name w:val="FL"/>
    <w:basedOn w:val="Normal"/>
    <w:rsid w:val="00481D43"/>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481D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481D43"/>
    <w:pPr>
      <w:overflowPunct w:val="0"/>
      <w:autoSpaceDE w:val="0"/>
      <w:autoSpaceDN w:val="0"/>
      <w:adjustRightInd w:val="0"/>
      <w:textAlignment w:val="baseline"/>
    </w:pPr>
    <w:rPr>
      <w:rFonts w:eastAsia="MS Mincho"/>
      <w:color w:val="FFFF00"/>
    </w:rPr>
  </w:style>
  <w:style w:type="character" w:customStyle="1" w:styleId="BodyText2Char">
    <w:name w:val="Body Text 2 Char"/>
    <w:basedOn w:val="DefaultParagraphFont"/>
    <w:link w:val="BodyText2"/>
    <w:rsid w:val="00481D43"/>
    <w:rPr>
      <w:rFonts w:ascii="Times New Roman" w:eastAsia="MS Mincho" w:hAnsi="Times New Roman"/>
      <w:color w:val="FFFF00"/>
      <w:lang w:val="en-GB" w:eastAsia="en-US"/>
    </w:rPr>
  </w:style>
  <w:style w:type="character" w:styleId="Strong">
    <w:name w:val="Strong"/>
    <w:qFormat/>
    <w:rsid w:val="00481D43"/>
    <w:rPr>
      <w:b/>
      <w:bCs/>
    </w:rPr>
  </w:style>
  <w:style w:type="paragraph" w:customStyle="1" w:styleId="CarCar">
    <w:name w:val="Car Car"/>
    <w:semiHidden/>
    <w:rsid w:val="00481D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481D43"/>
    <w:rPr>
      <w:rFonts w:ascii="Times New Roman" w:eastAsia="MS Mincho" w:hAnsi="Times New Roman"/>
      <w:lang w:val="en-GB" w:eastAsia="en-US"/>
    </w:rPr>
  </w:style>
  <w:style w:type="paragraph" w:customStyle="1" w:styleId="CharCharCharChar">
    <w:name w:val="Char Char Char Char"/>
    <w:rsid w:val="00481D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TOCHeading">
    <w:name w:val="TOC Heading"/>
    <w:basedOn w:val="Heading1"/>
    <w:next w:val="Normal"/>
    <w:uiPriority w:val="39"/>
    <w:unhideWhenUsed/>
    <w:qFormat/>
    <w:rsid w:val="00481D4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paragraph" w:customStyle="1" w:styleId="Default">
    <w:name w:val="Default"/>
    <w:rsid w:val="00481D43"/>
    <w:pPr>
      <w:autoSpaceDE w:val="0"/>
      <w:autoSpaceDN w:val="0"/>
      <w:adjustRightInd w:val="0"/>
    </w:pPr>
    <w:rPr>
      <w:rFonts w:ascii="Arial" w:eastAsia="SimSun" w:hAnsi="Arial" w:cs="Arial"/>
      <w:color w:val="000000"/>
      <w:sz w:val="24"/>
      <w:szCs w:val="24"/>
      <w:lang w:val="fi-FI" w:eastAsia="fi-FI"/>
    </w:rPr>
  </w:style>
  <w:style w:type="paragraph" w:styleId="NormalWeb">
    <w:name w:val="Normal (Web)"/>
    <w:basedOn w:val="Normal"/>
    <w:uiPriority w:val="99"/>
    <w:unhideWhenUsed/>
    <w:qFormat/>
    <w:rsid w:val="00481D43"/>
    <w:pPr>
      <w:spacing w:before="100" w:beforeAutospacing="1" w:after="100" w:afterAutospacing="1"/>
    </w:pPr>
    <w:rPr>
      <w:rFonts w:ascii="SimSun" w:eastAsia="SimSun" w:hAnsi="SimSun" w:cs="SimSun"/>
      <w:sz w:val="24"/>
      <w:szCs w:val="24"/>
      <w:lang w:val="en-US" w:eastAsia="zh-CN"/>
    </w:rPr>
  </w:style>
  <w:style w:type="character" w:customStyle="1" w:styleId="EQChar">
    <w:name w:val="EQ Char"/>
    <w:link w:val="EQ"/>
    <w:qFormat/>
    <w:rsid w:val="00481D43"/>
    <w:rPr>
      <w:rFonts w:ascii="Times New Roman" w:hAnsi="Times New Roman"/>
      <w:noProof/>
      <w:lang w:val="en-GB" w:eastAsia="en-US"/>
    </w:rPr>
  </w:style>
  <w:style w:type="character" w:customStyle="1" w:styleId="GuidanceChar">
    <w:name w:val="Guidance Char"/>
    <w:link w:val="Guidance"/>
    <w:rsid w:val="00481D43"/>
    <w:rPr>
      <w:rFonts w:ascii="Times New Roman" w:hAnsi="Times New Roman"/>
      <w:i/>
      <w:color w:val="0000FF"/>
      <w:lang w:val="en-GB" w:eastAsia="en-US"/>
    </w:rPr>
  </w:style>
  <w:style w:type="character" w:customStyle="1" w:styleId="Heading6Char">
    <w:name w:val="Heading 6 Char"/>
    <w:basedOn w:val="DefaultParagraphFont"/>
    <w:link w:val="Heading6"/>
    <w:rsid w:val="00481D43"/>
    <w:rPr>
      <w:rFonts w:ascii="Arial" w:hAnsi="Arial"/>
      <w:lang w:val="en-GB" w:eastAsia="en-US"/>
    </w:rPr>
  </w:style>
  <w:style w:type="character" w:customStyle="1" w:styleId="EXCar">
    <w:name w:val="EX Car"/>
    <w:rsid w:val="00481D43"/>
    <w:rPr>
      <w:lang w:val="en-GB"/>
    </w:rPr>
  </w:style>
  <w:style w:type="paragraph" w:customStyle="1" w:styleId="tah0">
    <w:name w:val="tah"/>
    <w:basedOn w:val="Normal"/>
    <w:rsid w:val="00481D43"/>
    <w:pPr>
      <w:keepNext/>
      <w:spacing w:after="0"/>
      <w:jc w:val="center"/>
    </w:pPr>
    <w:rPr>
      <w:rFonts w:ascii="Arial" w:eastAsia="PMingLiU" w:hAnsi="Arial" w:cs="Arial"/>
      <w:b/>
      <w:bCs/>
      <w:sz w:val="18"/>
      <w:szCs w:val="18"/>
      <w:lang w:eastAsia="zh-TW"/>
    </w:rPr>
  </w:style>
  <w:style w:type="paragraph" w:customStyle="1" w:styleId="tac0">
    <w:name w:val="tac"/>
    <w:basedOn w:val="Normal"/>
    <w:rsid w:val="00481D43"/>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481D43"/>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81D43"/>
    <w:rPr>
      <w:rFonts w:ascii="Cambria" w:eastAsia="SimHei" w:hAnsi="Cambria"/>
      <w:lang w:val="en-GB" w:eastAsia="en-US"/>
    </w:rPr>
  </w:style>
  <w:style w:type="numbering" w:customStyle="1" w:styleId="NoList1">
    <w:name w:val="No List1"/>
    <w:next w:val="NoList"/>
    <w:uiPriority w:val="99"/>
    <w:semiHidden/>
    <w:rsid w:val="00481D43"/>
  </w:style>
  <w:style w:type="paragraph" w:customStyle="1" w:styleId="Heading2Head2A2">
    <w:name w:val="Heading 2.Head2A.2"/>
    <w:basedOn w:val="Heading1"/>
    <w:next w:val="Normal"/>
    <w:rsid w:val="00481D43"/>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481D43"/>
    <w:pPr>
      <w:spacing w:before="120"/>
      <w:outlineLvl w:val="2"/>
    </w:pPr>
    <w:rPr>
      <w:sz w:val="28"/>
    </w:rPr>
  </w:style>
  <w:style w:type="paragraph" w:customStyle="1" w:styleId="Reference">
    <w:name w:val="Reference"/>
    <w:basedOn w:val="Normal"/>
    <w:rsid w:val="00481D43"/>
    <w:pPr>
      <w:keepLines/>
      <w:numPr>
        <w:ilvl w:val="1"/>
        <w:numId w:val="3"/>
      </w:numPr>
    </w:pPr>
    <w:rPr>
      <w:rFonts w:eastAsia="MS Mincho"/>
    </w:rPr>
  </w:style>
  <w:style w:type="character" w:customStyle="1" w:styleId="B1Char1">
    <w:name w:val="B1 Char1"/>
    <w:qFormat/>
    <w:rsid w:val="00481D43"/>
    <w:rPr>
      <w:lang w:val="en-GB" w:eastAsia="ja-JP" w:bidi="ar-SA"/>
    </w:rPr>
  </w:style>
  <w:style w:type="paragraph" w:customStyle="1" w:styleId="bodytext4">
    <w:name w:val="bodytext4"/>
    <w:basedOn w:val="BodyText"/>
    <w:rsid w:val="00481D43"/>
    <w:pPr>
      <w:numPr>
        <w:numId w:val="4"/>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481D43"/>
    <w:rPr>
      <w:lang w:val="en-GB" w:eastAsia="ja-JP" w:bidi="ar-SA"/>
    </w:rPr>
  </w:style>
  <w:style w:type="character" w:customStyle="1" w:styleId="B1Zchn">
    <w:name w:val="B1 Zchn"/>
    <w:qFormat/>
    <w:rsid w:val="00481D43"/>
    <w:rPr>
      <w:rFonts w:eastAsia="MS Mincho"/>
      <w:lang w:val="en-GB" w:eastAsia="en-US" w:bidi="ar-SA"/>
    </w:rPr>
  </w:style>
  <w:style w:type="paragraph" w:customStyle="1" w:styleId="References">
    <w:name w:val="References"/>
    <w:basedOn w:val="Normal"/>
    <w:next w:val="Normal"/>
    <w:rsid w:val="00481D43"/>
    <w:pPr>
      <w:numPr>
        <w:numId w:val="5"/>
      </w:numPr>
      <w:autoSpaceDE w:val="0"/>
      <w:autoSpaceDN w:val="0"/>
      <w:snapToGrid w:val="0"/>
      <w:spacing w:after="60"/>
    </w:pPr>
    <w:rPr>
      <w:rFonts w:eastAsia="SimSun"/>
      <w:szCs w:val="16"/>
      <w:lang w:val="en-US"/>
    </w:rPr>
  </w:style>
  <w:style w:type="paragraph" w:customStyle="1" w:styleId="a0">
    <w:name w:val="参考文献"/>
    <w:basedOn w:val="Normal"/>
    <w:qFormat/>
    <w:rsid w:val="00481D43"/>
    <w:pPr>
      <w:keepLines/>
      <w:numPr>
        <w:numId w:val="6"/>
      </w:numPr>
      <w:spacing w:after="0"/>
    </w:pPr>
    <w:rPr>
      <w:rFonts w:eastAsia="MS Mincho"/>
    </w:rPr>
  </w:style>
  <w:style w:type="paragraph" w:customStyle="1" w:styleId="3GPP">
    <w:name w:val="3GPP 正文"/>
    <w:basedOn w:val="Normal"/>
    <w:link w:val="3GPPChar"/>
    <w:qFormat/>
    <w:rsid w:val="00481D43"/>
    <w:rPr>
      <w:rFonts w:eastAsia="SimSun"/>
      <w:lang w:eastAsia="ja-JP"/>
    </w:rPr>
  </w:style>
  <w:style w:type="character" w:customStyle="1" w:styleId="3GPPChar">
    <w:name w:val="3GPP 正文 Char"/>
    <w:link w:val="3GPP"/>
    <w:rsid w:val="00481D43"/>
    <w:rPr>
      <w:rFonts w:ascii="Times New Roman" w:eastAsia="SimSun" w:hAnsi="Times New Roman"/>
      <w:lang w:val="en-GB" w:eastAsia="ja-JP"/>
    </w:rPr>
  </w:style>
  <w:style w:type="paragraph" w:customStyle="1" w:styleId="B1">
    <w:name w:val="B1+"/>
    <w:basedOn w:val="Normal"/>
    <w:rsid w:val="00481D43"/>
    <w:pPr>
      <w:numPr>
        <w:numId w:val="2"/>
      </w:numPr>
      <w:overflowPunct w:val="0"/>
      <w:autoSpaceDE w:val="0"/>
      <w:autoSpaceDN w:val="0"/>
      <w:adjustRightInd w:val="0"/>
      <w:textAlignment w:val="baseline"/>
    </w:pPr>
    <w:rPr>
      <w:rFonts w:eastAsia="Malgun Gothic"/>
    </w:rPr>
  </w:style>
  <w:style w:type="paragraph" w:customStyle="1" w:styleId="00BodyText">
    <w:name w:val="00 BodyText"/>
    <w:basedOn w:val="Normal"/>
    <w:rsid w:val="00481D43"/>
    <w:pPr>
      <w:spacing w:after="220"/>
    </w:pPr>
    <w:rPr>
      <w:rFonts w:ascii="Arial" w:eastAsia="Malgun Gothic" w:hAnsi="Arial"/>
      <w:sz w:val="22"/>
      <w:lang w:val="en-US"/>
    </w:rPr>
  </w:style>
  <w:style w:type="paragraph" w:customStyle="1" w:styleId="a2">
    <w:name w:val="??"/>
    <w:rsid w:val="00481D43"/>
    <w:pPr>
      <w:widowControl w:val="0"/>
    </w:pPr>
    <w:rPr>
      <w:rFonts w:ascii="Times New Roman" w:eastAsia="Malgun Gothic" w:hAnsi="Times New Roman"/>
      <w:lang w:val="en-US" w:eastAsia="en-US"/>
    </w:rPr>
  </w:style>
  <w:style w:type="paragraph" w:customStyle="1" w:styleId="20">
    <w:name w:val="??? 2"/>
    <w:basedOn w:val="a2"/>
    <w:next w:val="a2"/>
    <w:rsid w:val="00481D43"/>
    <w:pPr>
      <w:keepNext/>
    </w:pPr>
    <w:rPr>
      <w:rFonts w:ascii="Arial" w:hAnsi="Arial"/>
      <w:b/>
      <w:sz w:val="24"/>
    </w:rPr>
  </w:style>
  <w:style w:type="paragraph" w:customStyle="1" w:styleId="INDENT1">
    <w:name w:val="INDENT1"/>
    <w:basedOn w:val="Normal"/>
    <w:rsid w:val="00481D43"/>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481D43"/>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481D43"/>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481D4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481D43"/>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481D4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lang w:val="en-US"/>
    </w:rPr>
  </w:style>
  <w:style w:type="paragraph" w:customStyle="1" w:styleId="CouvRecTitle">
    <w:name w:val="Couv Rec Title"/>
    <w:basedOn w:val="Normal"/>
    <w:rsid w:val="00481D43"/>
    <w:pPr>
      <w:keepNext/>
      <w:keepLines/>
      <w:overflowPunct w:val="0"/>
      <w:autoSpaceDE w:val="0"/>
      <w:autoSpaceDN w:val="0"/>
      <w:adjustRightInd w:val="0"/>
      <w:spacing w:before="240"/>
      <w:ind w:left="1418"/>
      <w:textAlignment w:val="baseline"/>
    </w:pPr>
    <w:rPr>
      <w:rFonts w:ascii="Arial" w:eastAsia="Malgun Gothic" w:hAnsi="Arial"/>
      <w:b/>
      <w:sz w:val="36"/>
      <w:lang w:val="en-US"/>
    </w:rPr>
  </w:style>
  <w:style w:type="paragraph" w:customStyle="1" w:styleId="TableText">
    <w:name w:val="TableText"/>
    <w:basedOn w:val="BodyTextIndent"/>
    <w:rsid w:val="00481D43"/>
    <w:rPr>
      <w:rFonts w:eastAsia="Malgun Gothic"/>
    </w:rPr>
  </w:style>
  <w:style w:type="paragraph" w:customStyle="1" w:styleId="B20">
    <w:name w:val="B2+"/>
    <w:basedOn w:val="B2"/>
    <w:rsid w:val="00481D43"/>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481D43"/>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481D43"/>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481D43"/>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481D4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481D4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MTDisplayEquation">
    <w:name w:val="MTDisplayEquation"/>
    <w:basedOn w:val="Normal"/>
    <w:rsid w:val="00481D43"/>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481D43"/>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481D43"/>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481D43"/>
    <w:rPr>
      <w:rFonts w:ascii="Arial" w:eastAsia="MS Mincho" w:hAnsi="Arial"/>
      <w:sz w:val="22"/>
      <w:lang w:val="en-GB" w:eastAsia="en-US"/>
    </w:rPr>
  </w:style>
  <w:style w:type="paragraph" w:customStyle="1" w:styleId="Meetingcaption">
    <w:name w:val="Meeting caption"/>
    <w:basedOn w:val="Normal"/>
    <w:rsid w:val="00481D4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lang w:val="fr-FR"/>
    </w:rPr>
  </w:style>
  <w:style w:type="paragraph" w:customStyle="1" w:styleId="FT">
    <w:name w:val="FT"/>
    <w:basedOn w:val="Normal"/>
    <w:rsid w:val="00481D43"/>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481D43"/>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481D43"/>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qFormat/>
    <w:rsid w:val="00481D43"/>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481D43"/>
  </w:style>
  <w:style w:type="numbering" w:customStyle="1" w:styleId="NoList3">
    <w:name w:val="No List3"/>
    <w:next w:val="NoList"/>
    <w:uiPriority w:val="99"/>
    <w:semiHidden/>
    <w:unhideWhenUsed/>
    <w:rsid w:val="00481D43"/>
  </w:style>
  <w:style w:type="table" w:customStyle="1" w:styleId="TableGrid2">
    <w:name w:val="Table Grid2"/>
    <w:basedOn w:val="TableNormal"/>
    <w:next w:val="TableGrid"/>
    <w:qFormat/>
    <w:rsid w:val="00481D4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481D43"/>
  </w:style>
  <w:style w:type="paragraph" w:customStyle="1" w:styleId="Normal1">
    <w:name w:val="Normal 1"/>
    <w:semiHidden/>
    <w:rsid w:val="00481D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3">
    <w:name w:val="Table Grid3"/>
    <w:basedOn w:val="TableNormal"/>
    <w:next w:val="TableGrid"/>
    <w:rsid w:val="00481D4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481D43"/>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481D43"/>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rsid w:val="00481D4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81D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81D4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81D4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81D43"/>
    <w:pPr>
      <w:keepLines w:val="0"/>
      <w:pBdr>
        <w:top w:val="none" w:sz="0" w:space="0" w:color="auto"/>
      </w:pBdr>
      <w:overflowPunct w:val="0"/>
      <w:autoSpaceDE w:val="0"/>
      <w:autoSpaceDN w:val="0"/>
      <w:adjustRightInd w:val="0"/>
      <w:ind w:left="0" w:firstLine="0"/>
      <w:textAlignment w:val="baseline"/>
    </w:pPr>
    <w:rPr>
      <w:rFonts w:eastAsia="Malgun Gothic"/>
      <w:b/>
      <w:noProof/>
      <w:color w:val="339966"/>
      <w:kern w:val="28"/>
      <w:sz w:val="28"/>
      <w:szCs w:val="28"/>
      <w:lang w:val="en-US" w:eastAsia="zh-CN"/>
    </w:rPr>
  </w:style>
  <w:style w:type="paragraph" w:customStyle="1" w:styleId="xl29">
    <w:name w:val="xl29"/>
    <w:basedOn w:val="Normal"/>
    <w:rsid w:val="00481D4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481D43"/>
    <w:pPr>
      <w:numPr>
        <w:numId w:val="7"/>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481D43"/>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481D43"/>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81D43"/>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uiPriority w:val="9"/>
    <w:rsid w:val="00481D43"/>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481D43"/>
    <w:pPr>
      <w:spacing w:before="240" w:after="0"/>
      <w:ind w:left="540"/>
      <w:jc w:val="both"/>
    </w:pPr>
    <w:rPr>
      <w:rFonts w:ascii="Arial" w:eastAsia="MS Mincho" w:hAnsi="Arial"/>
      <w:lang w:val="en-US"/>
    </w:rPr>
  </w:style>
  <w:style w:type="character" w:customStyle="1" w:styleId="BodyBestChar">
    <w:name w:val="BodyBest Char"/>
    <w:link w:val="BodyBest"/>
    <w:rsid w:val="00481D43"/>
    <w:rPr>
      <w:rFonts w:ascii="Arial" w:eastAsia="MS Mincho" w:hAnsi="Arial"/>
      <w:lang w:val="en-US" w:eastAsia="en-US"/>
    </w:rPr>
  </w:style>
  <w:style w:type="paragraph" w:customStyle="1" w:styleId="3GPPHeader">
    <w:name w:val="3GPP_Header"/>
    <w:basedOn w:val="Normal"/>
    <w:rsid w:val="00481D4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81D4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81D4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481D4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rsid w:val="00481D43"/>
    <w:rPr>
      <w:rFonts w:ascii="Arial" w:eastAsia="Malgun Gothic" w:hAnsi="Arial"/>
      <w:spacing w:val="2"/>
      <w:lang w:val="en-US" w:eastAsia="en-US"/>
    </w:rPr>
  </w:style>
  <w:style w:type="numbering" w:customStyle="1" w:styleId="NoList11">
    <w:name w:val="No List11"/>
    <w:next w:val="NoList"/>
    <w:uiPriority w:val="99"/>
    <w:semiHidden/>
    <w:rsid w:val="00481D43"/>
  </w:style>
  <w:style w:type="table" w:customStyle="1" w:styleId="TableGrid11">
    <w:name w:val="Table Grid11"/>
    <w:basedOn w:val="TableNormal"/>
    <w:next w:val="TableGrid"/>
    <w:rsid w:val="00481D43"/>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481D43"/>
    <w:pPr>
      <w:keepNext/>
      <w:keepLines/>
      <w:spacing w:before="120" w:after="120"/>
      <w:ind w:right="-289"/>
    </w:pPr>
    <w:rPr>
      <w:rFonts w:eastAsia="Malgun Gothic"/>
      <w:b/>
      <w:sz w:val="24"/>
      <w:lang w:eastAsia="en-GB"/>
    </w:rPr>
  </w:style>
  <w:style w:type="character" w:customStyle="1" w:styleId="tgc">
    <w:name w:val="_tgc"/>
    <w:rsid w:val="00481D4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81D43"/>
    <w:rPr>
      <w:rFonts w:ascii="Arial" w:hAnsi="Arial"/>
      <w:sz w:val="28"/>
      <w:lang w:val="en-GB" w:eastAsia="en-US"/>
    </w:rPr>
  </w:style>
  <w:style w:type="paragraph" w:customStyle="1" w:styleId="AC">
    <w:name w:val="AC"/>
    <w:basedOn w:val="Normal"/>
    <w:rsid w:val="00481D4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character" w:customStyle="1" w:styleId="TACCar">
    <w:name w:val="TAC Car"/>
    <w:rsid w:val="00481D43"/>
    <w:rPr>
      <w:rFonts w:ascii="Arial" w:eastAsia="Times New Roman" w:hAnsi="Arial"/>
      <w:sz w:val="18"/>
      <w:lang w:val="en-GB" w:eastAsia="en-US" w:bidi="ar-SA"/>
    </w:rPr>
  </w:style>
  <w:style w:type="paragraph" w:customStyle="1" w:styleId="a">
    <w:name w:val="表格题注"/>
    <w:next w:val="Normal"/>
    <w:rsid w:val="00481D43"/>
    <w:pPr>
      <w:numPr>
        <w:numId w:val="8"/>
      </w:numPr>
      <w:spacing w:beforeLines="50" w:afterLines="50"/>
      <w:jc w:val="center"/>
    </w:pPr>
    <w:rPr>
      <w:rFonts w:ascii="Times New Roman" w:eastAsia="Malgun Gothic" w:hAnsi="Times New Roman"/>
      <w:b/>
      <w:lang w:val="en-GB" w:eastAsia="zh-CN"/>
    </w:rPr>
  </w:style>
  <w:style w:type="character" w:customStyle="1" w:styleId="UnresolvedMention1">
    <w:name w:val="Unresolved Mention1"/>
    <w:uiPriority w:val="99"/>
    <w:semiHidden/>
    <w:unhideWhenUsed/>
    <w:rsid w:val="00481D43"/>
    <w:rPr>
      <w:color w:val="605E5C"/>
      <w:shd w:val="clear" w:color="auto" w:fill="E1DFDD"/>
    </w:rPr>
  </w:style>
  <w:style w:type="paragraph" w:styleId="NormalIndent">
    <w:name w:val="Normal Indent"/>
    <w:basedOn w:val="Normal"/>
    <w:qFormat/>
    <w:rsid w:val="00481D43"/>
    <w:pPr>
      <w:spacing w:after="0" w:line="259" w:lineRule="auto"/>
      <w:ind w:left="851"/>
    </w:pPr>
    <w:rPr>
      <w:rFonts w:eastAsia="MS Mincho"/>
      <w:lang w:val="it-IT" w:eastAsia="ko-KR"/>
    </w:rPr>
  </w:style>
  <w:style w:type="character" w:customStyle="1" w:styleId="PLChar">
    <w:name w:val="PL Char"/>
    <w:link w:val="PL"/>
    <w:qFormat/>
    <w:rsid w:val="00481D43"/>
    <w:rPr>
      <w:rFonts w:ascii="Courier New" w:hAnsi="Courier New"/>
      <w:noProof/>
      <w:sz w:val="16"/>
      <w:lang w:val="en-GB" w:eastAsia="en-US"/>
    </w:rPr>
  </w:style>
  <w:style w:type="character" w:customStyle="1" w:styleId="EditorsNoteCarCar">
    <w:name w:val="Editor's Note Car Car"/>
    <w:link w:val="EditorsNote"/>
    <w:qFormat/>
    <w:rsid w:val="00481D43"/>
    <w:rPr>
      <w:rFonts w:ascii="Times New Roman" w:hAnsi="Times New Roman"/>
      <w:color w:val="FF0000"/>
      <w:lang w:val="en-GB" w:eastAsia="en-US"/>
    </w:rPr>
  </w:style>
  <w:style w:type="character" w:customStyle="1" w:styleId="ZAChar">
    <w:name w:val="ZA Char"/>
    <w:basedOn w:val="DefaultParagraphFont"/>
    <w:link w:val="ZA"/>
    <w:rsid w:val="00481D43"/>
    <w:rPr>
      <w:rFonts w:ascii="Arial" w:hAnsi="Arial"/>
      <w:noProof/>
      <w:sz w:val="40"/>
      <w:lang w:val="en-GB" w:eastAsia="en-US"/>
    </w:rPr>
  </w:style>
  <w:style w:type="character" w:customStyle="1" w:styleId="B4Char">
    <w:name w:val="B4 Char"/>
    <w:link w:val="B4"/>
    <w:qFormat/>
    <w:rsid w:val="00481D43"/>
    <w:rPr>
      <w:rFonts w:ascii="Times New Roman" w:hAnsi="Times New Roman"/>
      <w:lang w:val="en-GB" w:eastAsia="en-US"/>
    </w:rPr>
  </w:style>
  <w:style w:type="character" w:customStyle="1" w:styleId="B5Char">
    <w:name w:val="B5 Char"/>
    <w:link w:val="B5"/>
    <w:qFormat/>
    <w:rsid w:val="00481D43"/>
    <w:rPr>
      <w:rFonts w:ascii="Times New Roman" w:hAnsi="Times New Roman"/>
      <w:lang w:val="en-GB" w:eastAsia="en-US"/>
    </w:rPr>
  </w:style>
  <w:style w:type="paragraph" w:customStyle="1" w:styleId="a3">
    <w:name w:val="수정"/>
    <w:hidden/>
    <w:semiHidden/>
    <w:rsid w:val="00481D43"/>
    <w:rPr>
      <w:rFonts w:ascii="Times New Roman" w:eastAsia="Batang" w:hAnsi="Times New Roman"/>
      <w:lang w:val="en-GB" w:eastAsia="en-US"/>
    </w:rPr>
  </w:style>
  <w:style w:type="paragraph" w:customStyle="1" w:styleId="10">
    <w:name w:val="修订1"/>
    <w:hidden/>
    <w:semiHidden/>
    <w:rsid w:val="00481D43"/>
    <w:rPr>
      <w:rFonts w:ascii="Times New Roman" w:eastAsia="Batang" w:hAnsi="Times New Roman"/>
      <w:lang w:val="en-GB" w:eastAsia="en-US"/>
    </w:rPr>
  </w:style>
  <w:style w:type="paragraph" w:styleId="EndnoteText">
    <w:name w:val="endnote text"/>
    <w:basedOn w:val="Normal"/>
    <w:link w:val="EndnoteTextChar"/>
    <w:qFormat/>
    <w:rsid w:val="00481D43"/>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qFormat/>
    <w:rsid w:val="00481D43"/>
    <w:rPr>
      <w:rFonts w:ascii="Times New Roman" w:hAnsi="Times New Roman"/>
      <w:lang w:val="en-GB" w:eastAsia="en-GB"/>
    </w:rPr>
  </w:style>
  <w:style w:type="paragraph" w:customStyle="1" w:styleId="a4">
    <w:name w:val="変更箇所"/>
    <w:hidden/>
    <w:semiHidden/>
    <w:rsid w:val="00481D43"/>
    <w:rPr>
      <w:rFonts w:ascii="Times New Roman" w:eastAsia="MS Mincho" w:hAnsi="Times New Roman"/>
      <w:lang w:val="en-GB" w:eastAsia="en-US"/>
    </w:rPr>
  </w:style>
  <w:style w:type="paragraph" w:customStyle="1" w:styleId="ZchnZchn1">
    <w:name w:val="Zchn Zchn1"/>
    <w:uiPriority w:val="99"/>
    <w:semiHidden/>
    <w:rsid w:val="00481D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481D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uiPriority w:val="99"/>
    <w:semiHidden/>
    <w:rsid w:val="00481D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481D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481D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rsid w:val="00481D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rsid w:val="00481D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81D43"/>
    <w:rPr>
      <w:rFonts w:ascii="Times New Roman" w:eastAsia="MS Mincho" w:hAnsi="Times New Roman"/>
      <w:lang w:val="en-GB" w:eastAsia="en-US"/>
    </w:rPr>
  </w:style>
  <w:style w:type="paragraph" w:customStyle="1" w:styleId="CharCharCharChar2">
    <w:name w:val="Char Char Char Char2"/>
    <w:uiPriority w:val="99"/>
    <w:rsid w:val="00481D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har">
    <w:name w:val="B3 Char"/>
    <w:rsid w:val="00481D43"/>
    <w:rPr>
      <w:rFonts w:ascii="Times New Roman" w:hAnsi="Times New Roman"/>
      <w:lang w:eastAsia="en-US"/>
    </w:rPr>
  </w:style>
  <w:style w:type="paragraph" w:customStyle="1" w:styleId="CarCar5">
    <w:name w:val="Car Car5"/>
    <w:uiPriority w:val="99"/>
    <w:semiHidden/>
    <w:rsid w:val="00481D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81D43"/>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481D43"/>
    <w:rPr>
      <w:rFonts w:ascii="Arial" w:hAnsi="Arial"/>
      <w:sz w:val="24"/>
      <w:lang w:val="en-GB" w:eastAsia="en-GB" w:bidi="ar-SA"/>
    </w:rPr>
  </w:style>
  <w:style w:type="character" w:customStyle="1" w:styleId="TAL0">
    <w:name w:val="TAL (文字)"/>
    <w:rsid w:val="00481D43"/>
    <w:rPr>
      <w:rFonts w:ascii="Arial" w:hAnsi="Arial"/>
      <w:sz w:val="18"/>
      <w:lang w:val="en-GB"/>
    </w:rPr>
  </w:style>
  <w:style w:type="paragraph" w:customStyle="1" w:styleId="Separation">
    <w:name w:val="Separation"/>
    <w:basedOn w:val="Heading1"/>
    <w:next w:val="Normal"/>
    <w:uiPriority w:val="99"/>
    <w:rsid w:val="00481D43"/>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481D43"/>
    <w:rPr>
      <w:rFonts w:ascii="Arial" w:hAnsi="Arial"/>
      <w:sz w:val="22"/>
      <w:lang w:eastAsia="en-US"/>
    </w:rPr>
  </w:style>
  <w:style w:type="character" w:customStyle="1" w:styleId="CharChar19">
    <w:name w:val="Char Char19"/>
    <w:semiHidden/>
    <w:rsid w:val="00481D43"/>
    <w:rPr>
      <w:rFonts w:ascii="Times New Roman" w:hAnsi="Times New Roman"/>
      <w:lang w:val="en-GB"/>
    </w:rPr>
  </w:style>
  <w:style w:type="paragraph" w:styleId="BodyText3">
    <w:name w:val="Body Text 3"/>
    <w:basedOn w:val="Normal"/>
    <w:link w:val="BodyText3Char"/>
    <w:rsid w:val="00481D43"/>
    <w:pPr>
      <w:keepNext/>
      <w:keepLines/>
      <w:overflowPunct w:val="0"/>
      <w:autoSpaceDE w:val="0"/>
      <w:autoSpaceDN w:val="0"/>
      <w:adjustRightInd w:val="0"/>
      <w:textAlignment w:val="baseline"/>
    </w:pPr>
    <w:rPr>
      <w:rFonts w:ascii="CG Times (WN)" w:eastAsia="Osaka" w:hAnsi="CG Times (WN)"/>
      <w:lang w:eastAsia="ko-KR"/>
    </w:rPr>
  </w:style>
  <w:style w:type="character" w:customStyle="1" w:styleId="BodyText3Char">
    <w:name w:val="Body Text 3 Char"/>
    <w:basedOn w:val="DefaultParagraphFont"/>
    <w:link w:val="BodyText3"/>
    <w:rsid w:val="00481D43"/>
    <w:rPr>
      <w:rFonts w:eastAsia="Osaka"/>
      <w:lang w:val="en-GB" w:eastAsia="ko-KR"/>
    </w:rPr>
  </w:style>
  <w:style w:type="character" w:customStyle="1" w:styleId="CharChar8">
    <w:name w:val="Char Char8"/>
    <w:semiHidden/>
    <w:rsid w:val="00481D43"/>
    <w:rPr>
      <w:rFonts w:ascii="Times New Roman" w:hAnsi="Times New Roman"/>
      <w:b/>
      <w:bCs/>
      <w:lang w:val="en-GB" w:eastAsia="en-US"/>
    </w:rPr>
  </w:style>
  <w:style w:type="character" w:customStyle="1" w:styleId="T1Char">
    <w:name w:val="T1 Char"/>
    <w:aliases w:val="Header 6 Char Char"/>
    <w:rsid w:val="00481D43"/>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481D43"/>
    <w:rPr>
      <w:b/>
      <w:lang w:val="en-GB" w:eastAsia="en-US" w:bidi="ar-SA"/>
    </w:rPr>
  </w:style>
  <w:style w:type="paragraph" w:customStyle="1" w:styleId="DAText">
    <w:name w:val="DA_Text"/>
    <w:basedOn w:val="Normal"/>
    <w:link w:val="DATextZchn"/>
    <w:rsid w:val="00481D43"/>
    <w:pPr>
      <w:spacing w:after="0"/>
      <w:jc w:val="both"/>
    </w:pPr>
    <w:rPr>
      <w:rFonts w:ascii="CG Times (WN)" w:eastAsia="Malgun Gothic" w:hAnsi="CG Times (WN)"/>
      <w:szCs w:val="24"/>
      <w:lang w:val="de-DE" w:eastAsia="de-DE"/>
    </w:rPr>
  </w:style>
  <w:style w:type="character" w:customStyle="1" w:styleId="DATextZchn">
    <w:name w:val="DA_Text Zchn"/>
    <w:link w:val="DAText"/>
    <w:rsid w:val="00481D43"/>
    <w:rPr>
      <w:rFonts w:eastAsia="Malgun Gothic"/>
      <w:szCs w:val="24"/>
      <w:lang w:val="de-DE" w:eastAsia="de-DE"/>
    </w:rPr>
  </w:style>
  <w:style w:type="paragraph" w:customStyle="1" w:styleId="JK-text-simpledoc">
    <w:name w:val="JK - text - simple doc"/>
    <w:basedOn w:val="BodyText"/>
    <w:autoRedefine/>
    <w:uiPriority w:val="99"/>
    <w:rsid w:val="00481D43"/>
    <w:pPr>
      <w:tabs>
        <w:tab w:val="num" w:pos="720"/>
        <w:tab w:val="num" w:pos="1097"/>
      </w:tabs>
      <w:spacing w:after="120" w:line="288" w:lineRule="auto"/>
      <w:ind w:left="1097" w:hanging="360"/>
    </w:pPr>
    <w:rPr>
      <w:rFonts w:ascii="Arial" w:eastAsia="Times New Roman" w:hAnsi="Arial" w:cs="Arial"/>
      <w:lang w:val="en-US"/>
    </w:rPr>
  </w:style>
  <w:style w:type="character" w:customStyle="1" w:styleId="HeadingChar">
    <w:name w:val="Heading Char"/>
    <w:rsid w:val="00481D43"/>
    <w:rPr>
      <w:rFonts w:ascii="Arial" w:eastAsia="SimSun" w:hAnsi="Arial"/>
      <w:b/>
      <w:sz w:val="22"/>
    </w:rPr>
  </w:style>
  <w:style w:type="paragraph" w:customStyle="1" w:styleId="NormalLatinItalique">
    <w:name w:val="Normal + (Latin) Italique"/>
    <w:basedOn w:val="Normal"/>
    <w:link w:val="NormalLatinItaliqueCar"/>
    <w:rsid w:val="00481D43"/>
    <w:rPr>
      <w:rFonts w:ascii="CG Times (WN)" w:hAnsi="CG Times (WN)"/>
    </w:rPr>
  </w:style>
  <w:style w:type="character" w:customStyle="1" w:styleId="NormalLatinItaliqueCar">
    <w:name w:val="Normal + (Latin) Italique Car"/>
    <w:link w:val="NormalLatinItalique"/>
    <w:rsid w:val="00481D43"/>
    <w:rPr>
      <w:lang w:val="en-GB" w:eastAsia="en-US"/>
    </w:rPr>
  </w:style>
  <w:style w:type="paragraph" w:customStyle="1" w:styleId="B1LatinItalique">
    <w:name w:val="B1 + (Latin) Italique"/>
    <w:basedOn w:val="B10"/>
    <w:link w:val="B1LatinItaliqueCar"/>
    <w:rsid w:val="00481D43"/>
    <w:pPr>
      <w:overflowPunct w:val="0"/>
      <w:autoSpaceDE w:val="0"/>
      <w:autoSpaceDN w:val="0"/>
      <w:adjustRightInd w:val="0"/>
      <w:textAlignment w:val="baseline"/>
    </w:pPr>
    <w:rPr>
      <w:rFonts w:ascii="CG Times (WN)" w:hAnsi="CG Times (WN)"/>
      <w:i/>
      <w:iCs/>
    </w:rPr>
  </w:style>
  <w:style w:type="character" w:customStyle="1" w:styleId="B1LatinItaliqueCar">
    <w:name w:val="B1 + (Latin) Italique Car"/>
    <w:link w:val="B1LatinItalique"/>
    <w:rsid w:val="00481D43"/>
    <w:rPr>
      <w:i/>
      <w:iCs/>
      <w:lang w:val="en-GB" w:eastAsia="en-US"/>
    </w:rPr>
  </w:style>
  <w:style w:type="character" w:customStyle="1" w:styleId="B6Char">
    <w:name w:val="B6 Char"/>
    <w:link w:val="B6"/>
    <w:rsid w:val="00481D43"/>
    <w:rPr>
      <w:rFonts w:ascii="Times New Roman" w:eastAsia="Malgun Gothic" w:hAnsi="Times New Roman"/>
      <w:lang w:val="en-GB" w:eastAsia="en-US"/>
    </w:rPr>
  </w:style>
  <w:style w:type="paragraph" w:customStyle="1" w:styleId="Char1">
    <w:name w:val="Char1"/>
    <w:semiHidden/>
    <w:rsid w:val="00481D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1D43"/>
    <w:rPr>
      <w:rFonts w:eastAsia="SimSun"/>
      <w:lang w:val="en-GB" w:eastAsia="en-US" w:bidi="ar-SA"/>
    </w:rPr>
  </w:style>
  <w:style w:type="character" w:customStyle="1" w:styleId="CharChar7">
    <w:name w:val="Char Char7"/>
    <w:rsid w:val="00481D43"/>
    <w:rPr>
      <w:rFonts w:ascii="Arial" w:eastAsia="SimSun" w:hAnsi="Arial"/>
      <w:sz w:val="36"/>
      <w:lang w:val="en-GB" w:eastAsia="en-US" w:bidi="ar-SA"/>
    </w:rPr>
  </w:style>
  <w:style w:type="character" w:customStyle="1" w:styleId="CharChar6">
    <w:name w:val="Char Char6"/>
    <w:rsid w:val="00481D43"/>
    <w:rPr>
      <w:rFonts w:ascii="Arial" w:eastAsia="SimSun" w:hAnsi="Arial"/>
      <w:sz w:val="32"/>
      <w:lang w:val="en-GB" w:eastAsia="en-US" w:bidi="ar-SA"/>
    </w:rPr>
  </w:style>
  <w:style w:type="character" w:customStyle="1" w:styleId="CharChar5">
    <w:name w:val="Char Char5"/>
    <w:rsid w:val="00481D43"/>
    <w:rPr>
      <w:rFonts w:ascii="Arial" w:eastAsia="SimSun" w:hAnsi="Arial"/>
      <w:sz w:val="28"/>
      <w:lang w:val="en-GB" w:eastAsia="en-US" w:bidi="ar-SA"/>
    </w:rPr>
  </w:style>
  <w:style w:type="character" w:customStyle="1" w:styleId="CharChar16">
    <w:name w:val="Char Char16"/>
    <w:rsid w:val="00481D43"/>
    <w:rPr>
      <w:rFonts w:ascii="Arial" w:eastAsia="SimSun" w:hAnsi="Arial"/>
      <w:lang w:val="en-GB" w:eastAsia="en-US" w:bidi="ar-SA"/>
    </w:rPr>
  </w:style>
  <w:style w:type="character" w:customStyle="1" w:styleId="CharChar14">
    <w:name w:val="Char Char14"/>
    <w:rsid w:val="00481D43"/>
    <w:rPr>
      <w:rFonts w:ascii="Arial" w:eastAsia="SimSun" w:hAnsi="Arial"/>
      <w:sz w:val="36"/>
      <w:lang w:val="en-GB" w:eastAsia="en-US" w:bidi="ar-SA"/>
    </w:rPr>
  </w:style>
  <w:style w:type="character" w:customStyle="1" w:styleId="CharChar11">
    <w:name w:val="Char Char11"/>
    <w:semiHidden/>
    <w:rsid w:val="00481D43"/>
    <w:rPr>
      <w:rFonts w:ascii="Tahoma" w:eastAsia="SimSun" w:hAnsi="Tahoma" w:cs="Tahoma"/>
      <w:lang w:val="en-GB" w:eastAsia="en-US" w:bidi="ar-SA"/>
    </w:rPr>
  </w:style>
  <w:style w:type="paragraph" w:styleId="BodyTextIndent2">
    <w:name w:val="Body Text Indent 2"/>
    <w:basedOn w:val="Normal"/>
    <w:link w:val="BodyTextIndent2Char"/>
    <w:rsid w:val="00481D43"/>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481D43"/>
    <w:rPr>
      <w:rFonts w:eastAsia="MS Mincho"/>
      <w:lang w:val="en-GB" w:eastAsia="en-GB"/>
    </w:rPr>
  </w:style>
  <w:style w:type="paragraph" w:customStyle="1" w:styleId="Note">
    <w:name w:val="Note"/>
    <w:basedOn w:val="B10"/>
    <w:uiPriority w:val="99"/>
    <w:rsid w:val="00481D4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rsid w:val="00481D43"/>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481D4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81D43"/>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481D43"/>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481D43"/>
    <w:rPr>
      <w:rFonts w:ascii="Times New Roman" w:eastAsia="MS Mincho" w:hAnsi="Times New Roman"/>
      <w:lang w:val="en-GB" w:eastAsia="en-GB"/>
    </w:rPr>
    <w:tblPr/>
  </w:style>
  <w:style w:type="paragraph" w:customStyle="1" w:styleId="Bullet">
    <w:name w:val="Bullet"/>
    <w:basedOn w:val="Normal"/>
    <w:uiPriority w:val="99"/>
    <w:rsid w:val="00481D43"/>
    <w:pPr>
      <w:tabs>
        <w:tab w:val="num" w:pos="926"/>
      </w:tabs>
      <w:ind w:left="926" w:hanging="360"/>
    </w:pPr>
    <w:rPr>
      <w:rFonts w:eastAsia="MS Mincho"/>
      <w:lang w:eastAsia="en-GB"/>
    </w:rPr>
  </w:style>
  <w:style w:type="paragraph" w:customStyle="1" w:styleId="TOC91">
    <w:name w:val="TOC 91"/>
    <w:basedOn w:val="TOC8"/>
    <w:uiPriority w:val="99"/>
    <w:rsid w:val="00481D4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481D4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rsid w:val="00481D4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481D4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81D4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81D4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81D4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481D4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rsid w:val="00481D4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rsid w:val="00481D43"/>
    <w:pPr>
      <w:tabs>
        <w:tab w:val="left" w:pos="360"/>
      </w:tabs>
      <w:ind w:left="360" w:hanging="360"/>
    </w:pPr>
  </w:style>
  <w:style w:type="paragraph" w:customStyle="1" w:styleId="Para1">
    <w:name w:val="Para1"/>
    <w:basedOn w:val="Normal"/>
    <w:uiPriority w:val="99"/>
    <w:rsid w:val="00481D4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481D4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481D43"/>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rsid w:val="00481D4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481D4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481D43"/>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uiPriority w:val="99"/>
    <w:rsid w:val="00481D43"/>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rsid w:val="00481D43"/>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481D4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481D4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81D43"/>
    <w:pPr>
      <w:overflowPunct w:val="0"/>
      <w:autoSpaceDE w:val="0"/>
      <w:autoSpaceDN w:val="0"/>
      <w:adjustRightInd w:val="0"/>
      <w:spacing w:before="120"/>
      <w:textAlignment w:val="baseline"/>
      <w:outlineLvl w:val="2"/>
    </w:pPr>
    <w:rPr>
      <w:rFonts w:eastAsia="MS Mincho"/>
      <w:sz w:val="28"/>
      <w:lang w:val="en-US" w:eastAsia="de-DE"/>
    </w:rPr>
  </w:style>
  <w:style w:type="paragraph" w:customStyle="1" w:styleId="Bullets">
    <w:name w:val="Bullets"/>
    <w:basedOn w:val="BodyText"/>
    <w:uiPriority w:val="99"/>
    <w:rsid w:val="00481D43"/>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481D43"/>
    <w:pPr>
      <w:spacing w:before="100" w:beforeAutospacing="1" w:after="100" w:afterAutospacing="1"/>
    </w:pPr>
    <w:rPr>
      <w:rFonts w:eastAsia="Arial Unicode MS"/>
      <w:sz w:val="24"/>
      <w:szCs w:val="24"/>
      <w:lang w:eastAsia="en-GB"/>
    </w:rPr>
  </w:style>
  <w:style w:type="paragraph" w:customStyle="1" w:styleId="tal1">
    <w:name w:val="tal"/>
    <w:basedOn w:val="Normal"/>
    <w:rsid w:val="00481D43"/>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81D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81D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81D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81D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81D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81D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81D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81D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81D4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81D43"/>
    <w:pPr>
      <w:keepNext w:val="0"/>
      <w:keepLines w:val="0"/>
      <w:overflowPunct w:val="0"/>
      <w:autoSpaceDE w:val="0"/>
      <w:autoSpaceDN w:val="0"/>
      <w:adjustRightInd w:val="0"/>
      <w:spacing w:before="240"/>
      <w:ind w:left="1980" w:hanging="1980"/>
      <w:textAlignment w:val="baseline"/>
    </w:pPr>
    <w:rPr>
      <w:rFonts w:eastAsia="MS Mincho"/>
      <w:bCs/>
      <w:lang w:val="en-US"/>
    </w:rPr>
  </w:style>
  <w:style w:type="paragraph" w:customStyle="1" w:styleId="StyleHeading6After9pt">
    <w:name w:val="Style Heading 6 + After:  9 pt"/>
    <w:basedOn w:val="Heading6"/>
    <w:uiPriority w:val="99"/>
    <w:rsid w:val="00481D43"/>
    <w:pPr>
      <w:keepNext w:val="0"/>
      <w:keepLines w:val="0"/>
      <w:overflowPunct w:val="0"/>
      <w:autoSpaceDE w:val="0"/>
      <w:autoSpaceDN w:val="0"/>
      <w:adjustRightInd w:val="0"/>
      <w:spacing w:before="240"/>
      <w:ind w:left="0" w:firstLine="0"/>
      <w:textAlignment w:val="baseline"/>
    </w:pPr>
    <w:rPr>
      <w:rFonts w:eastAsia="MS Mincho"/>
      <w:bCs/>
      <w:lang w:val="en-US"/>
    </w:rPr>
  </w:style>
  <w:style w:type="paragraph" w:customStyle="1" w:styleId="CharCharCharChar1">
    <w:name w:val="Char Char Char Char1"/>
    <w:uiPriority w:val="99"/>
    <w:semiHidden/>
    <w:rsid w:val="00481D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rsid w:val="00481D43"/>
    <w:pPr>
      <w:framePr w:wrap="notBeside"/>
    </w:pPr>
    <w:rPr>
      <w:lang w:eastAsia="en-GB"/>
    </w:rPr>
  </w:style>
  <w:style w:type="paragraph" w:customStyle="1" w:styleId="tableentry">
    <w:name w:val="table entry"/>
    <w:basedOn w:val="Normal"/>
    <w:uiPriority w:val="99"/>
    <w:rsid w:val="00481D43"/>
    <w:pPr>
      <w:keepNext/>
      <w:spacing w:before="60" w:after="60"/>
    </w:pPr>
    <w:rPr>
      <w:rFonts w:ascii="Bookman Old Style" w:eastAsia="SimSun" w:hAnsi="Bookman Old Style"/>
      <w:lang w:val="en-US" w:eastAsia="en-GB"/>
    </w:rPr>
  </w:style>
  <w:style w:type="paragraph" w:customStyle="1" w:styleId="CarCar1CharCharCarCar">
    <w:name w:val="Car Car1 Char Char Car Car"/>
    <w:uiPriority w:val="99"/>
    <w:semiHidden/>
    <w:rsid w:val="00481D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481D43"/>
    <w:pPr>
      <w:overflowPunct w:val="0"/>
      <w:autoSpaceDE w:val="0"/>
      <w:autoSpaceDN w:val="0"/>
      <w:adjustRightInd w:val="0"/>
      <w:textAlignment w:val="baseline"/>
    </w:pPr>
    <w:rPr>
      <w:rFonts w:eastAsia="MS Mincho"/>
    </w:rPr>
  </w:style>
  <w:style w:type="character" w:customStyle="1" w:styleId="NoteHeadingChar">
    <w:name w:val="Note Heading Char"/>
    <w:basedOn w:val="DefaultParagraphFont"/>
    <w:link w:val="NoteHeading"/>
    <w:rsid w:val="00481D43"/>
    <w:rPr>
      <w:rFonts w:ascii="Times New Roman" w:eastAsia="MS Mincho" w:hAnsi="Times New Roman"/>
      <w:lang w:val="en-GB" w:eastAsia="en-US"/>
    </w:rPr>
  </w:style>
  <w:style w:type="paragraph" w:styleId="HTMLPreformatted">
    <w:name w:val="HTML Preformatted"/>
    <w:basedOn w:val="Normal"/>
    <w:link w:val="HTMLPreformattedChar"/>
    <w:rsid w:val="00481D43"/>
    <w:pPr>
      <w:overflowPunct w:val="0"/>
      <w:autoSpaceDE w:val="0"/>
      <w:autoSpaceDN w:val="0"/>
      <w:adjustRightInd w:val="0"/>
      <w:textAlignment w:val="baseline"/>
    </w:pPr>
    <w:rPr>
      <w:rFonts w:ascii="Courier New" w:eastAsia="MS Mincho" w:hAnsi="Courier New"/>
    </w:rPr>
  </w:style>
  <w:style w:type="character" w:customStyle="1" w:styleId="HTMLPreformattedChar">
    <w:name w:val="HTML Preformatted Char"/>
    <w:basedOn w:val="DefaultParagraphFont"/>
    <w:link w:val="HTMLPreformatted"/>
    <w:rsid w:val="00481D43"/>
    <w:rPr>
      <w:rFonts w:ascii="Courier New" w:eastAsia="MS Mincho"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481D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481D43"/>
    <w:rPr>
      <w:rFonts w:ascii="Times New Roman" w:hAnsi="Times New Roman"/>
      <w:color w:val="FF0000"/>
      <w:lang w:val="en-GB" w:eastAsia="en-US"/>
    </w:rPr>
  </w:style>
  <w:style w:type="numbering" w:customStyle="1" w:styleId="11">
    <w:name w:val="목록 없음1"/>
    <w:next w:val="NoList"/>
    <w:semiHidden/>
    <w:unhideWhenUsed/>
    <w:rsid w:val="00481D43"/>
  </w:style>
  <w:style w:type="character" w:customStyle="1" w:styleId="Char0">
    <w:name w:val="批注主题 Char"/>
    <w:semiHidden/>
    <w:rsid w:val="00481D43"/>
    <w:rPr>
      <w:b/>
      <w:bCs/>
      <w:lang w:val="en-GB" w:eastAsia="en-US" w:bidi="ar-SA"/>
    </w:rPr>
  </w:style>
  <w:style w:type="paragraph" w:customStyle="1" w:styleId="font5">
    <w:name w:val="font5"/>
    <w:basedOn w:val="Normal"/>
    <w:uiPriority w:val="99"/>
    <w:rsid w:val="00481D43"/>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Normal"/>
    <w:uiPriority w:val="99"/>
    <w:rsid w:val="00481D43"/>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Normal"/>
    <w:uiPriority w:val="99"/>
    <w:rsid w:val="00481D43"/>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uiPriority w:val="99"/>
    <w:rsid w:val="00481D4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uiPriority w:val="99"/>
    <w:rsid w:val="00481D4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rsid w:val="00481D4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rsid w:val="00481D4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rsid w:val="00481D4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rsid w:val="00481D4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rsid w:val="00481D4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rsid w:val="00481D4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rsid w:val="00481D4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rsid w:val="00481D4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rsid w:val="00481D4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rsid w:val="00481D4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rsid w:val="00481D4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rsid w:val="00481D4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rsid w:val="00481D4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rsid w:val="00481D4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rsid w:val="00481D4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rsid w:val="00481D4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rsid w:val="00481D4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rsid w:val="00481D4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rsid w:val="00481D4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rsid w:val="00481D4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rsid w:val="00481D4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rsid w:val="00481D4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rsid w:val="00481D4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rsid w:val="00481D4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rsid w:val="00481D4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rsid w:val="00481D4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rsid w:val="00481D4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rsid w:val="00481D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rsid w:val="00481D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rsid w:val="00481D4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rsid w:val="00481D4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rsid w:val="00481D4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rsid w:val="00481D4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rsid w:val="00481D4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481D4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481D4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481D4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481D4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481D4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481D4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481D4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481D43"/>
  </w:style>
  <w:style w:type="table" w:customStyle="1" w:styleId="TableGrid4">
    <w:name w:val="Table Grid4"/>
    <w:basedOn w:val="TableNormal"/>
    <w:next w:val="TableGrid"/>
    <w:rsid w:val="00481D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81D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81D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481D43"/>
  </w:style>
  <w:style w:type="numbering" w:customStyle="1" w:styleId="110">
    <w:name w:val="목록 없음11"/>
    <w:next w:val="NoList"/>
    <w:semiHidden/>
    <w:unhideWhenUsed/>
    <w:rsid w:val="00481D43"/>
  </w:style>
  <w:style w:type="numbering" w:customStyle="1" w:styleId="210">
    <w:name w:val="목록 없음21"/>
    <w:next w:val="NoList"/>
    <w:semiHidden/>
    <w:rsid w:val="00481D43"/>
  </w:style>
  <w:style w:type="character" w:customStyle="1" w:styleId="ListBullet2Char">
    <w:name w:val="List Bullet 2 Char"/>
    <w:link w:val="ListBullet2"/>
    <w:rsid w:val="00481D43"/>
    <w:rPr>
      <w:rFonts w:ascii="Times New Roman" w:hAnsi="Times New Roman"/>
      <w:lang w:val="en-GB" w:eastAsia="en-US"/>
    </w:rPr>
  </w:style>
  <w:style w:type="numbering" w:customStyle="1" w:styleId="NoList6">
    <w:name w:val="No List6"/>
    <w:next w:val="NoList"/>
    <w:uiPriority w:val="99"/>
    <w:semiHidden/>
    <w:unhideWhenUsed/>
    <w:rsid w:val="00481D43"/>
  </w:style>
  <w:style w:type="numbering" w:customStyle="1" w:styleId="12">
    <w:name w:val="목록 없음12"/>
    <w:next w:val="NoList"/>
    <w:semiHidden/>
    <w:unhideWhenUsed/>
    <w:rsid w:val="00481D43"/>
  </w:style>
  <w:style w:type="numbering" w:customStyle="1" w:styleId="220">
    <w:name w:val="목록 없음22"/>
    <w:next w:val="NoList"/>
    <w:semiHidden/>
    <w:rsid w:val="00481D43"/>
  </w:style>
  <w:style w:type="numbering" w:customStyle="1" w:styleId="NoList7">
    <w:name w:val="No List7"/>
    <w:next w:val="NoList"/>
    <w:uiPriority w:val="99"/>
    <w:semiHidden/>
    <w:unhideWhenUsed/>
    <w:rsid w:val="00481D43"/>
  </w:style>
  <w:style w:type="numbering" w:customStyle="1" w:styleId="13">
    <w:name w:val="목록 없음13"/>
    <w:next w:val="NoList"/>
    <w:semiHidden/>
    <w:unhideWhenUsed/>
    <w:rsid w:val="00481D43"/>
  </w:style>
  <w:style w:type="numbering" w:customStyle="1" w:styleId="23">
    <w:name w:val="목록 없음23"/>
    <w:next w:val="NoList"/>
    <w:semiHidden/>
    <w:rsid w:val="00481D43"/>
  </w:style>
  <w:style w:type="numbering" w:customStyle="1" w:styleId="NoList8">
    <w:name w:val="No List8"/>
    <w:next w:val="NoList"/>
    <w:uiPriority w:val="99"/>
    <w:semiHidden/>
    <w:unhideWhenUsed/>
    <w:rsid w:val="00481D43"/>
  </w:style>
  <w:style w:type="numbering" w:customStyle="1" w:styleId="14">
    <w:name w:val="목록 없음14"/>
    <w:next w:val="NoList"/>
    <w:semiHidden/>
    <w:unhideWhenUsed/>
    <w:rsid w:val="00481D43"/>
  </w:style>
  <w:style w:type="numbering" w:customStyle="1" w:styleId="24">
    <w:name w:val="목록 없음24"/>
    <w:next w:val="NoList"/>
    <w:semiHidden/>
    <w:rsid w:val="00481D43"/>
  </w:style>
  <w:style w:type="numbering" w:customStyle="1" w:styleId="NoList9">
    <w:name w:val="No List9"/>
    <w:next w:val="NoList"/>
    <w:uiPriority w:val="99"/>
    <w:semiHidden/>
    <w:unhideWhenUsed/>
    <w:rsid w:val="00481D43"/>
  </w:style>
  <w:style w:type="numbering" w:customStyle="1" w:styleId="15">
    <w:name w:val="목록 없음15"/>
    <w:next w:val="NoList"/>
    <w:semiHidden/>
    <w:unhideWhenUsed/>
    <w:rsid w:val="00481D43"/>
  </w:style>
  <w:style w:type="numbering" w:customStyle="1" w:styleId="25">
    <w:name w:val="목록 없음25"/>
    <w:next w:val="NoList"/>
    <w:semiHidden/>
    <w:rsid w:val="00481D43"/>
  </w:style>
  <w:style w:type="paragraph" w:customStyle="1" w:styleId="CharCharCharCharCharCharCharCharCharCharCharCharChar1">
    <w:name w:val="Char Char Char Char Char Char Char Char Char Char Char Char Char1"/>
    <w:uiPriority w:val="99"/>
    <w:semiHidden/>
    <w:rsid w:val="00481D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rsid w:val="00481D43"/>
  </w:style>
  <w:style w:type="numbering" w:customStyle="1" w:styleId="NoList12">
    <w:name w:val="No List12"/>
    <w:next w:val="NoList"/>
    <w:uiPriority w:val="99"/>
    <w:semiHidden/>
    <w:rsid w:val="00481D43"/>
  </w:style>
  <w:style w:type="table" w:customStyle="1" w:styleId="TableGrid12">
    <w:name w:val="Table Grid12"/>
    <w:basedOn w:val="TableNormal"/>
    <w:next w:val="TableGrid"/>
    <w:rsid w:val="00481D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481D43"/>
  </w:style>
  <w:style w:type="numbering" w:customStyle="1" w:styleId="NoList31">
    <w:name w:val="No List31"/>
    <w:next w:val="NoList"/>
    <w:uiPriority w:val="99"/>
    <w:semiHidden/>
    <w:unhideWhenUsed/>
    <w:rsid w:val="00481D43"/>
  </w:style>
  <w:style w:type="table" w:customStyle="1" w:styleId="TableGrid21">
    <w:name w:val="Table Grid21"/>
    <w:basedOn w:val="TableNormal"/>
    <w:next w:val="TableGrid"/>
    <w:rsid w:val="00481D4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rsid w:val="00481D43"/>
  </w:style>
  <w:style w:type="table" w:customStyle="1" w:styleId="TableGrid31">
    <w:name w:val="Table Grid31"/>
    <w:basedOn w:val="TableNormal"/>
    <w:next w:val="TableGrid"/>
    <w:rsid w:val="00481D4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rsid w:val="00481D43"/>
  </w:style>
  <w:style w:type="table" w:customStyle="1" w:styleId="TableGrid111">
    <w:name w:val="Table Grid111"/>
    <w:basedOn w:val="TableNormal"/>
    <w:next w:val="TableGrid"/>
    <w:rsid w:val="00481D43"/>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rsid w:val="00481D43"/>
  </w:style>
  <w:style w:type="numbering" w:customStyle="1" w:styleId="NoList22">
    <w:name w:val="No List22"/>
    <w:next w:val="NoList"/>
    <w:uiPriority w:val="99"/>
    <w:semiHidden/>
    <w:unhideWhenUsed/>
    <w:rsid w:val="00481D43"/>
  </w:style>
  <w:style w:type="numbering" w:customStyle="1" w:styleId="NoList32">
    <w:name w:val="No List32"/>
    <w:next w:val="NoList"/>
    <w:uiPriority w:val="99"/>
    <w:semiHidden/>
    <w:unhideWhenUsed/>
    <w:rsid w:val="00481D43"/>
  </w:style>
  <w:style w:type="numbering" w:customStyle="1" w:styleId="NoList42">
    <w:name w:val="No List42"/>
    <w:next w:val="NoList"/>
    <w:uiPriority w:val="99"/>
    <w:semiHidden/>
    <w:rsid w:val="00481D43"/>
  </w:style>
  <w:style w:type="numbering" w:customStyle="1" w:styleId="NoList113">
    <w:name w:val="No List113"/>
    <w:next w:val="NoList"/>
    <w:uiPriority w:val="99"/>
    <w:semiHidden/>
    <w:rsid w:val="00481D43"/>
  </w:style>
  <w:style w:type="table" w:customStyle="1" w:styleId="TableGrid7">
    <w:name w:val="Table Grid7"/>
    <w:basedOn w:val="TableNormal"/>
    <w:next w:val="TableGrid"/>
    <w:uiPriority w:val="39"/>
    <w:qFormat/>
    <w:rsid w:val="00481D4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481D43"/>
    <w:rPr>
      <w:color w:val="808080"/>
    </w:rPr>
  </w:style>
  <w:style w:type="paragraph" w:customStyle="1" w:styleId="Proposal">
    <w:name w:val="Proposal"/>
    <w:basedOn w:val="Normal"/>
    <w:rsid w:val="00481D43"/>
    <w:pPr>
      <w:tabs>
        <w:tab w:val="num" w:pos="1304"/>
      </w:tabs>
      <w:overflowPunct w:val="0"/>
      <w:autoSpaceDE w:val="0"/>
      <w:autoSpaceDN w:val="0"/>
      <w:adjustRightInd w:val="0"/>
      <w:spacing w:after="120"/>
      <w:ind w:left="1304" w:hanging="1304"/>
      <w:jc w:val="both"/>
      <w:textAlignment w:val="baseline"/>
    </w:pPr>
    <w:rPr>
      <w:rFonts w:ascii="Arial" w:hAnsi="Arial"/>
      <w:b/>
      <w:bCs/>
      <w:lang w:val="en-US" w:eastAsia="zh-CN"/>
    </w:rPr>
  </w:style>
  <w:style w:type="paragraph" w:styleId="TableofFigures">
    <w:name w:val="table of figures"/>
    <w:basedOn w:val="Normal"/>
    <w:next w:val="Normal"/>
    <w:rsid w:val="00481D43"/>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PlainTextChar1">
    <w:name w:val="Plain Text Char1"/>
    <w:rsid w:val="00481D43"/>
    <w:rPr>
      <w:rFonts w:ascii="Consolas" w:hAnsi="Consolas"/>
      <w:sz w:val="21"/>
      <w:szCs w:val="21"/>
      <w:lang w:val="en-GB" w:eastAsia="en-US"/>
    </w:rPr>
  </w:style>
  <w:style w:type="character" w:customStyle="1" w:styleId="BodyText2Char1">
    <w:name w:val="Body Text 2 Char1"/>
    <w:rsid w:val="00481D43"/>
    <w:rPr>
      <w:rFonts w:ascii="Times New Roman" w:hAnsi="Times New Roman"/>
      <w:lang w:val="en-GB" w:eastAsia="en-US"/>
    </w:rPr>
  </w:style>
  <w:style w:type="paragraph" w:customStyle="1" w:styleId="msonormal0">
    <w:name w:val="msonormal"/>
    <w:basedOn w:val="Normal"/>
    <w:rsid w:val="00481D43"/>
    <w:pPr>
      <w:spacing w:before="100" w:beforeAutospacing="1" w:after="100" w:afterAutospacing="1"/>
    </w:pPr>
    <w:rPr>
      <w:rFonts w:ascii="SimSun" w:eastAsia="SimSun" w:hAnsi="SimSun" w:cs="SimSun"/>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81D43"/>
    <w:rPr>
      <w:rFonts w:eastAsia="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481D43"/>
    <w:rPr>
      <w:lang w:val="en-GB"/>
    </w:rPr>
  </w:style>
  <w:style w:type="character" w:customStyle="1" w:styleId="FooterChar1">
    <w:name w:val="Footer Char1"/>
    <w:aliases w:val="footer odd Char1,footer Char1,fo Char1,pie de página Char1"/>
    <w:uiPriority w:val="99"/>
    <w:semiHidden/>
    <w:rsid w:val="00481D43"/>
    <w:rPr>
      <w:rFonts w:eastAsia="Times New Roman"/>
      <w:lang w:val="en-GB" w:eastAsia="en-US"/>
    </w:rPr>
  </w:style>
  <w:style w:type="paragraph" w:customStyle="1" w:styleId="Figuretitle0">
    <w:name w:val="Figure_title"/>
    <w:basedOn w:val="Normal"/>
    <w:next w:val="Normal"/>
    <w:uiPriority w:val="99"/>
    <w:rsid w:val="00481D43"/>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rsid w:val="00481D43"/>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rsid w:val="00481D4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rsid w:val="00481D43"/>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rsid w:val="00481D43"/>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rsid w:val="00481D43"/>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rsid w:val="00481D43"/>
    <w:pPr>
      <w:numPr>
        <w:numId w:val="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rsid w:val="00481D43"/>
    <w:pPr>
      <w:suppressAutoHyphens/>
      <w:autoSpaceDN w:val="0"/>
      <w:spacing w:after="0"/>
      <w:jc w:val="both"/>
    </w:pPr>
    <w:rPr>
      <w:rFonts w:eastAsia="Batang"/>
    </w:rPr>
  </w:style>
  <w:style w:type="paragraph" w:customStyle="1" w:styleId="enumlev1">
    <w:name w:val="enumlev1"/>
    <w:basedOn w:val="Normal"/>
    <w:uiPriority w:val="99"/>
    <w:rsid w:val="00481D43"/>
    <w:pPr>
      <w:tabs>
        <w:tab w:val="left" w:pos="1134"/>
        <w:tab w:val="left" w:pos="1871"/>
        <w:tab w:val="left" w:pos="2608"/>
        <w:tab w:val="left" w:pos="3345"/>
      </w:tabs>
      <w:overflowPunct w:val="0"/>
      <w:autoSpaceDE w:val="0"/>
      <w:autoSpaceDN w:val="0"/>
      <w:adjustRightInd w:val="0"/>
      <w:spacing w:before="80" w:after="0"/>
      <w:ind w:left="1134" w:hanging="1134"/>
    </w:pPr>
    <w:rPr>
      <w:sz w:val="24"/>
    </w:rPr>
  </w:style>
  <w:style w:type="paragraph" w:customStyle="1" w:styleId="enumlev3">
    <w:name w:val="enumlev3"/>
    <w:basedOn w:val="enumlev2"/>
    <w:uiPriority w:val="99"/>
    <w:rsid w:val="00481D4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TOC8"/>
    <w:uiPriority w:val="99"/>
    <w:rsid w:val="00481D43"/>
    <w:pPr>
      <w:overflowPunct w:val="0"/>
      <w:autoSpaceDE w:val="0"/>
      <w:autoSpaceDN w:val="0"/>
      <w:adjustRightInd w:val="0"/>
      <w:ind w:left="1418" w:hanging="1418"/>
    </w:pPr>
    <w:rPr>
      <w:rFonts w:eastAsia="MS Mincho"/>
      <w:lang w:eastAsia="en-GB"/>
    </w:rPr>
  </w:style>
  <w:style w:type="paragraph" w:customStyle="1" w:styleId="Caption2">
    <w:name w:val="Caption2"/>
    <w:basedOn w:val="Normal"/>
    <w:next w:val="Normal"/>
    <w:uiPriority w:val="99"/>
    <w:rsid w:val="00481D4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uiPriority w:val="99"/>
    <w:rsid w:val="00481D43"/>
    <w:pPr>
      <w:overflowPunct w:val="0"/>
      <w:autoSpaceDE w:val="0"/>
      <w:autoSpaceDN w:val="0"/>
      <w:adjustRightInd w:val="0"/>
      <w:ind w:left="400" w:hanging="400"/>
      <w:jc w:val="center"/>
    </w:pPr>
    <w:rPr>
      <w:rFonts w:eastAsia="MS Mincho"/>
      <w:b/>
      <w:lang w:eastAsia="en-GB"/>
    </w:rPr>
  </w:style>
  <w:style w:type="paragraph" w:customStyle="1" w:styleId="TOC93">
    <w:name w:val="TOC 93"/>
    <w:basedOn w:val="TOC8"/>
    <w:uiPriority w:val="99"/>
    <w:rsid w:val="00481D43"/>
    <w:pPr>
      <w:overflowPunct w:val="0"/>
      <w:autoSpaceDE w:val="0"/>
      <w:autoSpaceDN w:val="0"/>
      <w:adjustRightInd w:val="0"/>
      <w:ind w:left="1418" w:hanging="1418"/>
    </w:pPr>
    <w:rPr>
      <w:rFonts w:eastAsia="MS Mincho"/>
      <w:lang w:eastAsia="en-GB"/>
    </w:rPr>
  </w:style>
  <w:style w:type="paragraph" w:customStyle="1" w:styleId="Caption3">
    <w:name w:val="Caption3"/>
    <w:basedOn w:val="Normal"/>
    <w:next w:val="Normal"/>
    <w:uiPriority w:val="99"/>
    <w:rsid w:val="00481D43"/>
    <w:pPr>
      <w:overflowPunct w:val="0"/>
      <w:autoSpaceDE w:val="0"/>
      <w:autoSpaceDN w:val="0"/>
      <w:adjustRightInd w:val="0"/>
      <w:spacing w:before="120" w:after="120"/>
    </w:pPr>
    <w:rPr>
      <w:rFonts w:eastAsia="MS Mincho"/>
      <w:b/>
      <w:lang w:eastAsia="en-GB"/>
    </w:rPr>
  </w:style>
  <w:style w:type="paragraph" w:customStyle="1" w:styleId="TableofFigures3">
    <w:name w:val="Table of Figures3"/>
    <w:basedOn w:val="Normal"/>
    <w:next w:val="Normal"/>
    <w:uiPriority w:val="99"/>
    <w:rsid w:val="00481D43"/>
    <w:pPr>
      <w:overflowPunct w:val="0"/>
      <w:autoSpaceDE w:val="0"/>
      <w:autoSpaceDN w:val="0"/>
      <w:adjustRightInd w:val="0"/>
      <w:ind w:left="400" w:hanging="400"/>
      <w:jc w:val="center"/>
    </w:pPr>
    <w:rPr>
      <w:rFonts w:eastAsia="MS Mincho"/>
      <w:b/>
      <w:lang w:eastAsia="en-GB"/>
    </w:rPr>
  </w:style>
  <w:style w:type="paragraph" w:customStyle="1" w:styleId="TdocHeader2">
    <w:name w:val="Tdoc_Header_2"/>
    <w:basedOn w:val="Normal"/>
    <w:uiPriority w:val="99"/>
    <w:rsid w:val="00481D43"/>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481D43"/>
  </w:style>
  <w:style w:type="character" w:customStyle="1" w:styleId="st">
    <w:name w:val="st"/>
    <w:rsid w:val="00481D43"/>
  </w:style>
  <w:style w:type="character" w:customStyle="1" w:styleId="st1">
    <w:name w:val="st1"/>
    <w:rsid w:val="00481D43"/>
  </w:style>
  <w:style w:type="numbering" w:customStyle="1" w:styleId="LFO19">
    <w:name w:val="LFO19"/>
    <w:rsid w:val="00481D43"/>
    <w:pPr>
      <w:numPr>
        <w:numId w:val="9"/>
      </w:numPr>
    </w:pPr>
  </w:style>
  <w:style w:type="table" w:customStyle="1" w:styleId="17">
    <w:name w:val="网格型1"/>
    <w:basedOn w:val="TableNormal"/>
    <w:next w:val="TableGrid"/>
    <w:qFormat/>
    <w:rsid w:val="00481D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qFormat/>
    <w:rsid w:val="00481D4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81D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481D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81D43"/>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481D43"/>
    <w:pPr>
      <w:overflowPunct w:val="0"/>
      <w:autoSpaceDE w:val="0"/>
      <w:autoSpaceDN w:val="0"/>
      <w:adjustRightInd w:val="0"/>
      <w:textAlignment w:val="baseline"/>
    </w:pPr>
  </w:style>
  <w:style w:type="paragraph" w:styleId="BlockText">
    <w:name w:val="Block Text"/>
    <w:basedOn w:val="Normal"/>
    <w:rsid w:val="00481D4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rPr>
  </w:style>
  <w:style w:type="paragraph" w:styleId="BodyTextFirstIndent">
    <w:name w:val="Body Text First Indent"/>
    <w:basedOn w:val="BodyText"/>
    <w:link w:val="BodyTextFirstIndentChar"/>
    <w:rsid w:val="00481D43"/>
    <w:pPr>
      <w:ind w:firstLine="360"/>
    </w:pPr>
    <w:rPr>
      <w:rFonts w:eastAsia="Times New Roman"/>
    </w:rPr>
  </w:style>
  <w:style w:type="character" w:customStyle="1" w:styleId="BodyTextFirstIndentChar">
    <w:name w:val="Body Text First Indent Char"/>
    <w:basedOn w:val="BodyTextChar"/>
    <w:link w:val="BodyTextFirstIndent"/>
    <w:rsid w:val="00481D43"/>
    <w:rPr>
      <w:rFonts w:ascii="Times New Roman" w:eastAsia="SimSun" w:hAnsi="Times New Roman"/>
      <w:lang w:val="en-GB" w:eastAsia="en-US"/>
    </w:rPr>
  </w:style>
  <w:style w:type="paragraph" w:styleId="BodyTextFirstIndent2">
    <w:name w:val="Body Text First Indent 2"/>
    <w:basedOn w:val="BodyTextIndent"/>
    <w:link w:val="BodyTextFirstIndent2Char"/>
    <w:rsid w:val="00481D43"/>
    <w:pPr>
      <w:ind w:leftChars="0" w:left="360" w:firstLine="360"/>
    </w:pPr>
  </w:style>
  <w:style w:type="character" w:customStyle="1" w:styleId="BodyTextFirstIndent2Char">
    <w:name w:val="Body Text First Indent 2 Char"/>
    <w:basedOn w:val="BodyTextIndentChar"/>
    <w:link w:val="BodyTextFirstIndent2"/>
    <w:rsid w:val="00481D43"/>
    <w:rPr>
      <w:rFonts w:ascii="Times New Roman" w:hAnsi="Times New Roman"/>
      <w:lang w:val="en-GB" w:eastAsia="en-US"/>
    </w:rPr>
  </w:style>
  <w:style w:type="paragraph" w:styleId="BodyTextIndent3">
    <w:name w:val="Body Text Indent 3"/>
    <w:basedOn w:val="Normal"/>
    <w:link w:val="BodyTextIndent3Char"/>
    <w:rsid w:val="00481D43"/>
    <w:pPr>
      <w:overflowPunct w:val="0"/>
      <w:autoSpaceDE w:val="0"/>
      <w:autoSpaceDN w:val="0"/>
      <w:adjustRightInd w:val="0"/>
      <w:spacing w:after="120"/>
      <w:ind w:left="360"/>
      <w:textAlignment w:val="baseline"/>
    </w:pPr>
    <w:rPr>
      <w:sz w:val="16"/>
      <w:szCs w:val="16"/>
    </w:rPr>
  </w:style>
  <w:style w:type="character" w:customStyle="1" w:styleId="BodyTextIndent3Char">
    <w:name w:val="Body Text Indent 3 Char"/>
    <w:basedOn w:val="DefaultParagraphFont"/>
    <w:link w:val="BodyTextIndent3"/>
    <w:rsid w:val="00481D43"/>
    <w:rPr>
      <w:rFonts w:ascii="Times New Roman" w:hAnsi="Times New Roman"/>
      <w:sz w:val="16"/>
      <w:szCs w:val="16"/>
      <w:lang w:val="en-GB" w:eastAsia="en-US"/>
    </w:rPr>
  </w:style>
  <w:style w:type="paragraph" w:styleId="Closing">
    <w:name w:val="Closing"/>
    <w:basedOn w:val="Normal"/>
    <w:link w:val="ClosingChar"/>
    <w:rsid w:val="00481D43"/>
    <w:pPr>
      <w:overflowPunct w:val="0"/>
      <w:autoSpaceDE w:val="0"/>
      <w:autoSpaceDN w:val="0"/>
      <w:adjustRightInd w:val="0"/>
      <w:spacing w:after="0"/>
      <w:ind w:left="4320"/>
      <w:textAlignment w:val="baseline"/>
    </w:pPr>
  </w:style>
  <w:style w:type="character" w:customStyle="1" w:styleId="ClosingChar">
    <w:name w:val="Closing Char"/>
    <w:basedOn w:val="DefaultParagraphFont"/>
    <w:link w:val="Closing"/>
    <w:rsid w:val="00481D43"/>
    <w:rPr>
      <w:rFonts w:ascii="Times New Roman" w:hAnsi="Times New Roman"/>
      <w:lang w:val="en-GB" w:eastAsia="en-US"/>
    </w:rPr>
  </w:style>
  <w:style w:type="paragraph" w:styleId="Date">
    <w:name w:val="Date"/>
    <w:basedOn w:val="Normal"/>
    <w:next w:val="Normal"/>
    <w:link w:val="DateChar"/>
    <w:rsid w:val="00481D43"/>
    <w:pPr>
      <w:overflowPunct w:val="0"/>
      <w:autoSpaceDE w:val="0"/>
      <w:autoSpaceDN w:val="0"/>
      <w:adjustRightInd w:val="0"/>
      <w:textAlignment w:val="baseline"/>
    </w:pPr>
  </w:style>
  <w:style w:type="character" w:customStyle="1" w:styleId="DateChar">
    <w:name w:val="Date Char"/>
    <w:basedOn w:val="DefaultParagraphFont"/>
    <w:link w:val="Date"/>
    <w:rsid w:val="00481D43"/>
    <w:rPr>
      <w:rFonts w:ascii="Times New Roman" w:hAnsi="Times New Roman"/>
      <w:lang w:val="en-GB" w:eastAsia="en-US"/>
    </w:rPr>
  </w:style>
  <w:style w:type="paragraph" w:styleId="E-mailSignature">
    <w:name w:val="E-mail Signature"/>
    <w:basedOn w:val="Normal"/>
    <w:link w:val="E-mailSignatureChar"/>
    <w:rsid w:val="00481D43"/>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481D43"/>
    <w:rPr>
      <w:rFonts w:ascii="Times New Roman" w:hAnsi="Times New Roman"/>
      <w:lang w:val="en-GB" w:eastAsia="en-US"/>
    </w:rPr>
  </w:style>
  <w:style w:type="paragraph" w:styleId="EnvelopeAddress">
    <w:name w:val="envelope address"/>
    <w:basedOn w:val="Normal"/>
    <w:rsid w:val="00481D4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481D4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481D43"/>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481D43"/>
    <w:rPr>
      <w:rFonts w:ascii="Times New Roman" w:hAnsi="Times New Roman"/>
      <w:i/>
      <w:iCs/>
      <w:lang w:val="en-GB" w:eastAsia="en-US"/>
    </w:rPr>
  </w:style>
  <w:style w:type="paragraph" w:styleId="Index3">
    <w:name w:val="index 3"/>
    <w:basedOn w:val="Normal"/>
    <w:next w:val="Normal"/>
    <w:rsid w:val="00481D43"/>
    <w:pPr>
      <w:overflowPunct w:val="0"/>
      <w:autoSpaceDE w:val="0"/>
      <w:autoSpaceDN w:val="0"/>
      <w:adjustRightInd w:val="0"/>
      <w:spacing w:after="0"/>
      <w:ind w:left="600" w:hanging="200"/>
      <w:textAlignment w:val="baseline"/>
    </w:pPr>
  </w:style>
  <w:style w:type="paragraph" w:styleId="Index4">
    <w:name w:val="index 4"/>
    <w:basedOn w:val="Normal"/>
    <w:next w:val="Normal"/>
    <w:rsid w:val="00481D43"/>
    <w:pPr>
      <w:overflowPunct w:val="0"/>
      <w:autoSpaceDE w:val="0"/>
      <w:autoSpaceDN w:val="0"/>
      <w:adjustRightInd w:val="0"/>
      <w:spacing w:after="0"/>
      <w:ind w:left="800" w:hanging="200"/>
      <w:textAlignment w:val="baseline"/>
    </w:pPr>
  </w:style>
  <w:style w:type="paragraph" w:styleId="Index5">
    <w:name w:val="index 5"/>
    <w:basedOn w:val="Normal"/>
    <w:next w:val="Normal"/>
    <w:rsid w:val="00481D43"/>
    <w:pPr>
      <w:overflowPunct w:val="0"/>
      <w:autoSpaceDE w:val="0"/>
      <w:autoSpaceDN w:val="0"/>
      <w:adjustRightInd w:val="0"/>
      <w:spacing w:after="0"/>
      <w:ind w:left="1000" w:hanging="200"/>
      <w:textAlignment w:val="baseline"/>
    </w:pPr>
  </w:style>
  <w:style w:type="paragraph" w:styleId="Index6">
    <w:name w:val="index 6"/>
    <w:basedOn w:val="Normal"/>
    <w:next w:val="Normal"/>
    <w:rsid w:val="00481D43"/>
    <w:pPr>
      <w:overflowPunct w:val="0"/>
      <w:autoSpaceDE w:val="0"/>
      <w:autoSpaceDN w:val="0"/>
      <w:adjustRightInd w:val="0"/>
      <w:spacing w:after="0"/>
      <w:ind w:left="1200" w:hanging="200"/>
      <w:textAlignment w:val="baseline"/>
    </w:pPr>
  </w:style>
  <w:style w:type="paragraph" w:styleId="Index7">
    <w:name w:val="index 7"/>
    <w:basedOn w:val="Normal"/>
    <w:next w:val="Normal"/>
    <w:rsid w:val="00481D43"/>
    <w:pPr>
      <w:overflowPunct w:val="0"/>
      <w:autoSpaceDE w:val="0"/>
      <w:autoSpaceDN w:val="0"/>
      <w:adjustRightInd w:val="0"/>
      <w:spacing w:after="0"/>
      <w:ind w:left="1400" w:hanging="200"/>
      <w:textAlignment w:val="baseline"/>
    </w:pPr>
  </w:style>
  <w:style w:type="paragraph" w:styleId="Index8">
    <w:name w:val="index 8"/>
    <w:basedOn w:val="Normal"/>
    <w:next w:val="Normal"/>
    <w:rsid w:val="00481D43"/>
    <w:pPr>
      <w:overflowPunct w:val="0"/>
      <w:autoSpaceDE w:val="0"/>
      <w:autoSpaceDN w:val="0"/>
      <w:adjustRightInd w:val="0"/>
      <w:spacing w:after="0"/>
      <w:ind w:left="1600" w:hanging="200"/>
      <w:textAlignment w:val="baseline"/>
    </w:pPr>
  </w:style>
  <w:style w:type="paragraph" w:styleId="Index9">
    <w:name w:val="index 9"/>
    <w:basedOn w:val="Normal"/>
    <w:next w:val="Normal"/>
    <w:rsid w:val="00481D43"/>
    <w:pPr>
      <w:overflowPunct w:val="0"/>
      <w:autoSpaceDE w:val="0"/>
      <w:autoSpaceDN w:val="0"/>
      <w:adjustRightInd w:val="0"/>
      <w:spacing w:after="0"/>
      <w:ind w:left="1800" w:hanging="200"/>
      <w:textAlignment w:val="baseline"/>
    </w:pPr>
  </w:style>
  <w:style w:type="paragraph" w:styleId="IntenseQuote">
    <w:name w:val="Intense Quote"/>
    <w:basedOn w:val="Normal"/>
    <w:next w:val="Normal"/>
    <w:link w:val="IntenseQuoteChar"/>
    <w:uiPriority w:val="30"/>
    <w:qFormat/>
    <w:rsid w:val="00481D4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481D43"/>
    <w:rPr>
      <w:rFonts w:ascii="Times New Roman" w:hAnsi="Times New Roman"/>
      <w:i/>
      <w:iCs/>
      <w:color w:val="4F81BD" w:themeColor="accent1"/>
      <w:lang w:val="en-GB" w:eastAsia="en-US"/>
    </w:rPr>
  </w:style>
  <w:style w:type="paragraph" w:styleId="ListContinue">
    <w:name w:val="List Continue"/>
    <w:basedOn w:val="Normal"/>
    <w:rsid w:val="00481D43"/>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481D43"/>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481D43"/>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481D43"/>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481D43"/>
    <w:pPr>
      <w:overflowPunct w:val="0"/>
      <w:autoSpaceDE w:val="0"/>
      <w:autoSpaceDN w:val="0"/>
      <w:adjustRightInd w:val="0"/>
      <w:spacing w:after="120"/>
      <w:ind w:left="1800"/>
      <w:contextualSpacing/>
      <w:textAlignment w:val="baseline"/>
    </w:pPr>
  </w:style>
  <w:style w:type="paragraph" w:styleId="MacroText">
    <w:name w:val="macro"/>
    <w:link w:val="MacroTextChar"/>
    <w:rsid w:val="00481D4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US"/>
    </w:rPr>
  </w:style>
  <w:style w:type="character" w:customStyle="1" w:styleId="MacroTextChar">
    <w:name w:val="Macro Text Char"/>
    <w:basedOn w:val="DefaultParagraphFont"/>
    <w:link w:val="MacroText"/>
    <w:rsid w:val="00481D43"/>
    <w:rPr>
      <w:rFonts w:ascii="Consolas" w:hAnsi="Consolas"/>
      <w:lang w:val="en-GB" w:eastAsia="en-US"/>
    </w:rPr>
  </w:style>
  <w:style w:type="paragraph" w:styleId="MessageHeader">
    <w:name w:val="Message Header"/>
    <w:basedOn w:val="Normal"/>
    <w:link w:val="MessageHeaderChar"/>
    <w:rsid w:val="00481D4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81D43"/>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481D43"/>
    <w:pPr>
      <w:overflowPunct w:val="0"/>
      <w:autoSpaceDE w:val="0"/>
      <w:autoSpaceDN w:val="0"/>
      <w:adjustRightInd w:val="0"/>
      <w:textAlignment w:val="baseline"/>
    </w:pPr>
    <w:rPr>
      <w:rFonts w:ascii="Times New Roman" w:hAnsi="Times New Roman"/>
      <w:lang w:val="en-GB" w:eastAsia="en-US"/>
    </w:rPr>
  </w:style>
  <w:style w:type="paragraph" w:styleId="Quote">
    <w:name w:val="Quote"/>
    <w:basedOn w:val="Normal"/>
    <w:next w:val="Normal"/>
    <w:link w:val="QuoteChar"/>
    <w:uiPriority w:val="29"/>
    <w:qFormat/>
    <w:rsid w:val="00481D43"/>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481D43"/>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481D43"/>
    <w:pPr>
      <w:overflowPunct w:val="0"/>
      <w:autoSpaceDE w:val="0"/>
      <w:autoSpaceDN w:val="0"/>
      <w:adjustRightInd w:val="0"/>
      <w:textAlignment w:val="baseline"/>
    </w:pPr>
  </w:style>
  <w:style w:type="character" w:customStyle="1" w:styleId="SalutationChar">
    <w:name w:val="Salutation Char"/>
    <w:basedOn w:val="DefaultParagraphFont"/>
    <w:link w:val="Salutation"/>
    <w:rsid w:val="00481D43"/>
    <w:rPr>
      <w:rFonts w:ascii="Times New Roman" w:hAnsi="Times New Roman"/>
      <w:lang w:val="en-GB" w:eastAsia="en-US"/>
    </w:rPr>
  </w:style>
  <w:style w:type="paragraph" w:styleId="Signature">
    <w:name w:val="Signature"/>
    <w:basedOn w:val="Normal"/>
    <w:link w:val="SignatureChar"/>
    <w:rsid w:val="00481D43"/>
    <w:pPr>
      <w:overflowPunct w:val="0"/>
      <w:autoSpaceDE w:val="0"/>
      <w:autoSpaceDN w:val="0"/>
      <w:adjustRightInd w:val="0"/>
      <w:spacing w:after="0"/>
      <w:ind w:left="4320"/>
      <w:textAlignment w:val="baseline"/>
    </w:pPr>
  </w:style>
  <w:style w:type="character" w:customStyle="1" w:styleId="SignatureChar">
    <w:name w:val="Signature Char"/>
    <w:basedOn w:val="DefaultParagraphFont"/>
    <w:link w:val="Signature"/>
    <w:rsid w:val="00481D43"/>
    <w:rPr>
      <w:rFonts w:ascii="Times New Roman" w:hAnsi="Times New Roman"/>
      <w:lang w:val="en-GB" w:eastAsia="en-US"/>
    </w:rPr>
  </w:style>
  <w:style w:type="paragraph" w:styleId="Subtitle">
    <w:name w:val="Subtitle"/>
    <w:basedOn w:val="Normal"/>
    <w:next w:val="Normal"/>
    <w:link w:val="SubtitleChar"/>
    <w:qFormat/>
    <w:rsid w:val="00481D4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81D43"/>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481D43"/>
    <w:pPr>
      <w:overflowPunct w:val="0"/>
      <w:autoSpaceDE w:val="0"/>
      <w:autoSpaceDN w:val="0"/>
      <w:adjustRightInd w:val="0"/>
      <w:spacing w:after="0"/>
      <w:ind w:left="200" w:hanging="200"/>
      <w:textAlignment w:val="baseline"/>
    </w:pPr>
  </w:style>
  <w:style w:type="paragraph" w:styleId="Title">
    <w:name w:val="Title"/>
    <w:basedOn w:val="Normal"/>
    <w:next w:val="Normal"/>
    <w:link w:val="TitleChar"/>
    <w:qFormat/>
    <w:rsid w:val="00481D4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81D43"/>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481D4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34</Pages>
  <Words>8588</Words>
  <Characters>48958</Characters>
  <Application>Microsoft Office Word</Application>
  <DocSecurity>0</DocSecurity>
  <Lines>407</Lines>
  <Paragraphs>114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2</cp:revision>
  <cp:lastPrinted>1899-12-31T23:00:00Z</cp:lastPrinted>
  <dcterms:created xsi:type="dcterms:W3CDTF">2025-08-15T20:09:00Z</dcterms:created>
  <dcterms:modified xsi:type="dcterms:W3CDTF">2025-08-15T20:09:00Z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R4-2511543</vt:lpwstr>
  </property>
  <property fmtid="{D5CDD505-2E9C-101B-9397-08002B2CF9AE}" pid="10" name="Spec#">
    <vt:lpwstr>38.141-2</vt:lpwstr>
  </property>
  <property fmtid="{D5CDD505-2E9C-101B-9397-08002B2CF9AE}" pid="11" name="Cr#">
    <vt:lpwstr>0666</vt:lpwstr>
  </property>
  <property fmtid="{D5CDD505-2E9C-101B-9397-08002B2CF9AE}" pid="12" name="Revision">
    <vt:lpwstr>-</vt:lpwstr>
  </property>
  <property fmtid="{D5CDD505-2E9C-101B-9397-08002B2CF9AE}" pid="13" name="Version">
    <vt:lpwstr>19.1.0</vt:lpwstr>
  </property>
  <property fmtid="{D5CDD505-2E9C-101B-9397-08002B2CF9AE}" pid="14" name="CrTitle">
    <vt:lpwstr>CR to TS 38.141-2: 7MHz channel bandwidth introduction</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NR_FR1_7MHz_BW-Perf</vt:lpwstr>
  </property>
  <property fmtid="{D5CDD505-2E9C-101B-9397-08002B2CF9AE}" pid="18" name="Cat">
    <vt:lpwstr>B</vt:lpwstr>
  </property>
  <property fmtid="{D5CDD505-2E9C-101B-9397-08002B2CF9AE}" pid="19" name="ResDate">
    <vt:lpwstr>2025-08-15</vt:lpwstr>
  </property>
  <property fmtid="{D5CDD505-2E9C-101B-9397-08002B2CF9AE}" pid="20" name="Release">
    <vt:lpwstr>Rel-19</vt:lpwstr>
  </property>
</Properties>
</file>