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843A" w14:textId="74B07401" w:rsidR="004F0AA6" w:rsidRDefault="004F0AA6" w:rsidP="004F0A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AC2E48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R4-25</w:t>
        </w:r>
        <w:r w:rsidR="00AC2E48">
          <w:rPr>
            <w:b/>
            <w:i/>
            <w:noProof/>
            <w:sz w:val="28"/>
          </w:rPr>
          <w:t>1134</w:t>
        </w:r>
      </w:fldSimple>
      <w:r w:rsidR="00AC2E48">
        <w:rPr>
          <w:b/>
          <w:i/>
          <w:noProof/>
          <w:sz w:val="28"/>
        </w:rPr>
        <w:t>1</w:t>
      </w:r>
    </w:p>
    <w:p w14:paraId="792408C3" w14:textId="77777777" w:rsidR="00C71202" w:rsidRDefault="00C71202" w:rsidP="00C71202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4CAFB" w:rsidR="001E41F3" w:rsidRPr="00410371" w:rsidRDefault="00B34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929FB" w:rsidR="001E41F3" w:rsidRPr="00410371" w:rsidRDefault="00B345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2E5B0" w:rsidR="001E41F3" w:rsidRPr="00410371" w:rsidRDefault="00A22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A3201">
                <w:rPr>
                  <w:b/>
                  <w:noProof/>
                  <w:sz w:val="28"/>
                </w:rPr>
                <w:t>2</w:t>
              </w:r>
            </w:fldSimple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F6E12A" w:rsidR="00F25D98" w:rsidRDefault="00A22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5DD00" w:rsidR="001E41F3" w:rsidRDefault="00A223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dCR</w:t>
            </w:r>
            <w:proofErr w:type="spellEnd"/>
            <w:r w:rsidR="00856AD8">
              <w:t xml:space="preserve"> for 38.101-1: </w:t>
            </w:r>
            <w:r w:rsidR="003E09C9">
              <w:t>LPSS</w:t>
            </w:r>
            <w:r w:rsidR="005F5647">
              <w:t xml:space="preserve"> and SSB</w:t>
            </w:r>
            <w:r w:rsidR="003E09C9">
              <w:t xml:space="preserve"> </w:t>
            </w:r>
            <w:proofErr w:type="spellStart"/>
            <w:r w:rsidR="003E09C9">
              <w:t>sideconditions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D02A8" w:rsidR="001E41F3" w:rsidRDefault="00E07AD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D6E32" w:rsidR="001E41F3" w:rsidRDefault="009B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02386" w:rsidR="001E41F3" w:rsidRDefault="002C6DE1" w:rsidP="002C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cs="Arial"/>
                  <w:sz w:val="18"/>
                  <w:szCs w:val="18"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534A2" w:rsidR="001E41F3" w:rsidRDefault="009B3A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0975AC">
                <w:rPr>
                  <w:noProof/>
                </w:rPr>
                <w:t>0</w:t>
              </w:r>
              <w:r w:rsidR="001963B4">
                <w:rPr>
                  <w:noProof/>
                </w:rPr>
                <w:t>8</w:t>
              </w:r>
              <w:r w:rsidR="000975AC">
                <w:rPr>
                  <w:noProof/>
                </w:rPr>
                <w:t>-</w:t>
              </w:r>
              <w:r w:rsidR="007A3201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C46A8" w:rsidR="001E41F3" w:rsidRDefault="005F5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0C5B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0975AC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4ABE0" w:rsidR="001E41F3" w:rsidRDefault="00E46045">
            <w:pPr>
              <w:pStyle w:val="CRCoverPage"/>
              <w:spacing w:after="0"/>
              <w:ind w:left="100"/>
              <w:rPr>
                <w:noProof/>
              </w:rPr>
            </w:pPr>
            <w:r w:rsidRPr="00E46045">
              <w:rPr>
                <w:noProof/>
              </w:rPr>
              <w:t>The LPWUS feature</w:t>
            </w:r>
            <w:r w:rsidR="00C376DA">
              <w:rPr>
                <w:noProof/>
              </w:rPr>
              <w:t xml:space="preserve"> requirement set</w:t>
            </w:r>
            <w:r w:rsidRPr="00E46045">
              <w:rPr>
                <w:noProof/>
              </w:rPr>
              <w:t xml:space="preserve"> has implicit dependence on other DL signals for frequency and time tracking. These are LPSS (for type 1 UEs) and SSB (for type 2 UEs). Since these signals are crucial for proper operation of the UE (for this feature), side conditions must also define periodicity of these transmissions, as well as their power levels.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F4653" w:rsidR="001E41F3" w:rsidRDefault="00093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6045">
              <w:rPr>
                <w:noProof/>
              </w:rPr>
              <w:t>LPSS and SSB parameters in appendix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428C3" w:rsidR="001E41F3" w:rsidRDefault="00093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40463C">
              <w:rPr>
                <w:noProof/>
              </w:rPr>
              <w:t xml:space="preserve"> </w:t>
            </w:r>
            <w:r>
              <w:rPr>
                <w:noProof/>
              </w:rPr>
              <w:t>LP</w:t>
            </w:r>
            <w:r w:rsidR="0040463C">
              <w:rPr>
                <w:noProof/>
              </w:rPr>
              <w:t>WU</w:t>
            </w:r>
            <w:r>
              <w:rPr>
                <w:noProof/>
              </w:rPr>
              <w:t>S</w:t>
            </w:r>
            <w:r w:rsidR="0040463C">
              <w:rPr>
                <w:noProof/>
              </w:rPr>
              <w:t xml:space="preserve"> requirment for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BC9CC" w:rsidR="001E41F3" w:rsidRDefault="00E5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2E2F02">
              <w:rPr>
                <w:noProof/>
              </w:rPr>
              <w:t>A.3M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844F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A9CA5A" w:rsidR="001E41F3" w:rsidRDefault="00E46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477D08" w:rsidR="001E41F3" w:rsidRDefault="00A81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9947D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7769" w14:textId="4C07766D" w:rsidR="00921D2D" w:rsidRDefault="00921D2D">
      <w:pPr>
        <w:spacing w:after="0"/>
        <w:rPr>
          <w:b/>
          <w:bCs/>
          <w:color w:val="FF0000"/>
          <w:sz w:val="32"/>
          <w:szCs w:val="32"/>
        </w:rPr>
      </w:pPr>
    </w:p>
    <w:p w14:paraId="78076C96" w14:textId="6F777932" w:rsidR="005877D2" w:rsidRPr="00707FA8" w:rsidRDefault="005877D2" w:rsidP="005877D2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>* start change */</w:t>
      </w:r>
    </w:p>
    <w:p w14:paraId="632E80A4" w14:textId="6FABE7B8" w:rsidR="00950F00" w:rsidRPr="00570B17" w:rsidRDefault="00950F00" w:rsidP="00950F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" w:author="Qualcomm" w:date="2025-08-11T16:28:00Z" w16du:dateUtc="2025-08-11T23:28:00Z"/>
          <w:rFonts w:ascii="Arial" w:hAnsi="Arial"/>
          <w:b/>
        </w:rPr>
      </w:pPr>
      <w:ins w:id="2" w:author="Qualcomm" w:date="2025-08-11T16:28:00Z" w16du:dateUtc="2025-08-11T23:28:00Z">
        <w:r w:rsidRPr="2DBF3F95">
          <w:rPr>
            <w:rFonts w:ascii="Arial" w:hAnsi="Arial"/>
            <w:b/>
          </w:rPr>
          <w:t>Table A.3M.1-</w:t>
        </w:r>
        <w:r>
          <w:rPr>
            <w:rFonts w:ascii="Arial" w:hAnsi="Arial"/>
            <w:b/>
          </w:rPr>
          <w:t>3</w:t>
        </w:r>
        <w:r w:rsidRPr="2DBF3F95">
          <w:rPr>
            <w:rFonts w:ascii="Arial" w:hAnsi="Arial"/>
            <w:b/>
          </w:rPr>
          <w:t xml:space="preserve">. </w:t>
        </w:r>
        <w:r>
          <w:rPr>
            <w:rFonts w:ascii="Arial" w:hAnsi="Arial"/>
            <w:b/>
          </w:rPr>
          <w:t>Relative power of SSB, LPSS and LP-WUS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6"/>
        <w:gridCol w:w="806"/>
        <w:gridCol w:w="4147"/>
      </w:tblGrid>
      <w:tr w:rsidR="00950F00" w:rsidRPr="00570B17" w14:paraId="2C21D805" w14:textId="77777777" w:rsidTr="00817075">
        <w:trPr>
          <w:jc w:val="center"/>
          <w:ins w:id="3" w:author="Qualcomm" w:date="2025-08-11T16:28:00Z"/>
        </w:trPr>
        <w:tc>
          <w:tcPr>
            <w:tcW w:w="4676" w:type="dxa"/>
            <w:vAlign w:val="center"/>
          </w:tcPr>
          <w:p w14:paraId="0A0A1163" w14:textId="77777777" w:rsidR="00950F00" w:rsidRPr="00570B17" w:rsidRDefault="00950F00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Qualcomm" w:date="2025-08-11T16:28:00Z" w16du:dateUtc="2025-08-11T23:28:00Z"/>
                <w:rFonts w:ascii="Arial" w:hAnsi="Arial"/>
                <w:b/>
                <w:sz w:val="18"/>
              </w:rPr>
            </w:pPr>
            <w:ins w:id="5" w:author="Qualcomm" w:date="2025-08-11T16:28:00Z" w16du:dateUtc="2025-08-11T23:28:00Z">
              <w:r>
                <w:t>Parameter</w:t>
              </w:r>
            </w:ins>
          </w:p>
        </w:tc>
        <w:tc>
          <w:tcPr>
            <w:tcW w:w="806" w:type="dxa"/>
            <w:vAlign w:val="center"/>
          </w:tcPr>
          <w:p w14:paraId="3F49B578" w14:textId="77777777" w:rsidR="00950F00" w:rsidRPr="00570B17" w:rsidRDefault="00950F00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Qualcomm" w:date="2025-08-11T16:28:00Z" w16du:dateUtc="2025-08-11T23:28:00Z"/>
                <w:rFonts w:ascii="Arial" w:hAnsi="Arial"/>
                <w:b/>
                <w:sz w:val="18"/>
              </w:rPr>
            </w:pPr>
            <w:ins w:id="7" w:author="Qualcomm" w:date="2025-08-11T16:28:00Z" w16du:dateUtc="2025-08-11T23:28:00Z">
              <w:r>
                <w:t>Unit</w:t>
              </w:r>
            </w:ins>
          </w:p>
        </w:tc>
        <w:tc>
          <w:tcPr>
            <w:tcW w:w="4147" w:type="dxa"/>
            <w:vAlign w:val="center"/>
          </w:tcPr>
          <w:p w14:paraId="09C38068" w14:textId="77777777" w:rsidR="00950F00" w:rsidRPr="00570B17" w:rsidRDefault="00950F00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Qualcomm" w:date="2025-08-11T16:28:00Z" w16du:dateUtc="2025-08-11T23:28:00Z"/>
                <w:rFonts w:ascii="Arial" w:hAnsi="Arial"/>
                <w:b/>
                <w:sz w:val="18"/>
              </w:rPr>
            </w:pPr>
            <w:ins w:id="9" w:author="Qualcomm" w:date="2025-08-11T16:28:00Z" w16du:dateUtc="2025-08-11T23:28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950F00" w:rsidRPr="00570B17" w14:paraId="52E8E746" w14:textId="77777777" w:rsidTr="00817075">
        <w:trPr>
          <w:jc w:val="center"/>
          <w:ins w:id="10" w:author="Qualcomm" w:date="2025-08-11T16:28:00Z"/>
        </w:trPr>
        <w:tc>
          <w:tcPr>
            <w:tcW w:w="4676" w:type="dxa"/>
            <w:vAlign w:val="center"/>
          </w:tcPr>
          <w:p w14:paraId="2969012C" w14:textId="77777777" w:rsidR="00950F00" w:rsidRPr="00570B17" w:rsidRDefault="00950F00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Qualcomm" w:date="2025-08-11T16:28:00Z" w16du:dateUtc="2025-08-11T23:28:00Z"/>
                <w:rFonts w:ascii="Arial" w:hAnsi="Arial"/>
                <w:sz w:val="18"/>
              </w:rPr>
            </w:pPr>
            <w:ins w:id="12" w:author="Qualcomm" w:date="2025-08-11T16:28:00Z" w16du:dateUtc="2025-08-11T23:28:00Z">
              <w:r>
                <w:rPr>
                  <w:lang w:eastAsia="zh-CN"/>
                </w:rPr>
                <w:t>Ratio of LP-WUS EPRE with respect to SSB EPRE</w:t>
              </w:r>
            </w:ins>
          </w:p>
        </w:tc>
        <w:tc>
          <w:tcPr>
            <w:tcW w:w="806" w:type="dxa"/>
            <w:vAlign w:val="center"/>
          </w:tcPr>
          <w:p w14:paraId="3C5EC828" w14:textId="77777777" w:rsidR="00950F00" w:rsidRPr="00570B17" w:rsidRDefault="00950F00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Qualcomm" w:date="2025-08-11T16:28:00Z" w16du:dateUtc="2025-08-11T23:28:00Z"/>
                <w:rFonts w:ascii="Arial" w:hAnsi="Arial"/>
                <w:sz w:val="18"/>
              </w:rPr>
            </w:pPr>
            <w:ins w:id="14" w:author="Qualcomm" w:date="2025-08-11T16:28:00Z" w16du:dateUtc="2025-08-11T23:28:00Z">
              <w:r>
                <w:t>dB</w:t>
              </w:r>
            </w:ins>
          </w:p>
        </w:tc>
        <w:tc>
          <w:tcPr>
            <w:tcW w:w="4147" w:type="dxa"/>
            <w:vAlign w:val="center"/>
          </w:tcPr>
          <w:p w14:paraId="1B3171D6" w14:textId="77777777" w:rsidR="00950F00" w:rsidRPr="00570B17" w:rsidRDefault="00950F00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Qualcomm" w:date="2025-08-11T16:28:00Z" w16du:dateUtc="2025-08-11T23:28:00Z"/>
                <w:rFonts w:ascii="Arial" w:hAnsi="Arial"/>
                <w:sz w:val="18"/>
              </w:rPr>
            </w:pPr>
            <w:ins w:id="16" w:author="Qualcomm" w:date="2025-08-11T16:28:00Z" w16du:dateUtc="2025-08-11T23:28:00Z">
              <w:r>
                <w:rPr>
                  <w:lang w:eastAsia="zh-CN"/>
                </w:rPr>
                <w:t>0</w:t>
              </w:r>
            </w:ins>
          </w:p>
        </w:tc>
      </w:tr>
      <w:tr w:rsidR="002014AC" w:rsidRPr="00570B17" w14:paraId="0EF8CFC7" w14:textId="77777777" w:rsidTr="00817075">
        <w:trPr>
          <w:jc w:val="center"/>
          <w:ins w:id="17" w:author="Qualcomm" w:date="2025-08-11T16:28:00Z"/>
        </w:trPr>
        <w:tc>
          <w:tcPr>
            <w:tcW w:w="4676" w:type="dxa"/>
            <w:vAlign w:val="center"/>
          </w:tcPr>
          <w:p w14:paraId="2C80A1AB" w14:textId="56283EA2" w:rsidR="002014AC" w:rsidRDefault="002014AC" w:rsidP="00201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Qualcomm" w:date="2025-08-11T16:28:00Z" w16du:dateUtc="2025-08-11T23:28:00Z"/>
                <w:lang w:eastAsia="zh-CN"/>
              </w:rPr>
            </w:pPr>
            <w:ins w:id="19" w:author="Qualcomm" w:date="2025-08-11T16:28:00Z" w16du:dateUtc="2025-08-11T23:28:00Z">
              <w:r>
                <w:rPr>
                  <w:lang w:eastAsia="zh-CN"/>
                </w:rPr>
                <w:t>Ratio of LP-WUS EPRE with respect to LPSS EPRE</w:t>
              </w:r>
            </w:ins>
          </w:p>
        </w:tc>
        <w:tc>
          <w:tcPr>
            <w:tcW w:w="806" w:type="dxa"/>
            <w:vAlign w:val="center"/>
          </w:tcPr>
          <w:p w14:paraId="5DC6DE75" w14:textId="5157761A" w:rsidR="002014AC" w:rsidRDefault="002014AC" w:rsidP="00201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Qualcomm" w:date="2025-08-11T16:28:00Z" w16du:dateUtc="2025-08-11T23:28:00Z"/>
              </w:rPr>
            </w:pPr>
            <w:ins w:id="21" w:author="Qualcomm" w:date="2025-08-11T16:28:00Z" w16du:dateUtc="2025-08-11T23:28:00Z">
              <w:r>
                <w:t>dB</w:t>
              </w:r>
            </w:ins>
          </w:p>
        </w:tc>
        <w:tc>
          <w:tcPr>
            <w:tcW w:w="4147" w:type="dxa"/>
            <w:vAlign w:val="center"/>
          </w:tcPr>
          <w:p w14:paraId="31511754" w14:textId="235A9A37" w:rsidR="002014AC" w:rsidRDefault="002014AC" w:rsidP="00201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Qualcomm" w:date="2025-08-11T16:28:00Z" w16du:dateUtc="2025-08-11T23:28:00Z"/>
                <w:lang w:eastAsia="zh-CN"/>
              </w:rPr>
            </w:pPr>
            <w:ins w:id="23" w:author="Qualcomm" w:date="2025-08-11T16:28:00Z" w16du:dateUtc="2025-08-11T23:28:00Z">
              <w:r>
                <w:rPr>
                  <w:lang w:eastAsia="zh-CN"/>
                </w:rPr>
                <w:t>0</w:t>
              </w:r>
            </w:ins>
          </w:p>
        </w:tc>
      </w:tr>
    </w:tbl>
    <w:p w14:paraId="2DE4021B" w14:textId="77777777" w:rsidR="0087737F" w:rsidRDefault="0087737F" w:rsidP="008773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Qualcomm" w:date="2025-08-11T16:29:00Z" w16du:dateUtc="2025-08-11T23:29:00Z"/>
          <w:rFonts w:ascii="Arial" w:hAnsi="Arial"/>
          <w:b/>
        </w:rPr>
      </w:pPr>
    </w:p>
    <w:p w14:paraId="0E45E8FA" w14:textId="0D7B4574" w:rsidR="0087737F" w:rsidRPr="00570B17" w:rsidRDefault="0087737F" w:rsidP="008773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Qualcomm" w:date="2025-08-11T16:29:00Z" w16du:dateUtc="2025-08-11T23:29:00Z"/>
          <w:rFonts w:ascii="Arial" w:hAnsi="Arial"/>
          <w:b/>
        </w:rPr>
      </w:pPr>
      <w:ins w:id="26" w:author="Qualcomm" w:date="2025-08-11T16:29:00Z" w16du:dateUtc="2025-08-11T23:29:00Z">
        <w:r w:rsidRPr="2DBF3F95">
          <w:rPr>
            <w:rFonts w:ascii="Arial" w:hAnsi="Arial"/>
            <w:b/>
          </w:rPr>
          <w:t>Table A.3M.1-</w:t>
        </w:r>
        <w:r>
          <w:rPr>
            <w:rFonts w:ascii="Arial" w:hAnsi="Arial"/>
            <w:b/>
          </w:rPr>
          <w:t>4</w:t>
        </w:r>
        <w:r w:rsidRPr="2DBF3F95">
          <w:rPr>
            <w:rFonts w:ascii="Arial" w:hAnsi="Arial"/>
            <w:b/>
          </w:rPr>
          <w:t xml:space="preserve">. </w:t>
        </w:r>
        <w:r>
          <w:rPr>
            <w:rFonts w:ascii="Arial" w:hAnsi="Arial"/>
            <w:b/>
          </w:rPr>
          <w:t>Parameters for LPSS.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2520"/>
        <w:gridCol w:w="3244"/>
      </w:tblGrid>
      <w:tr w:rsidR="0087737F" w:rsidRPr="00570B17" w14:paraId="36B0CE2F" w14:textId="77777777" w:rsidTr="00E45F32">
        <w:trPr>
          <w:jc w:val="center"/>
          <w:ins w:id="27" w:author="Qualcomm" w:date="2025-08-11T16:29:00Z"/>
        </w:trPr>
        <w:tc>
          <w:tcPr>
            <w:tcW w:w="3865" w:type="dxa"/>
            <w:vAlign w:val="center"/>
          </w:tcPr>
          <w:p w14:paraId="2B0774EC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" w:date="2025-08-11T16:29:00Z" w16du:dateUtc="2025-08-11T23:29:00Z"/>
                <w:rFonts w:ascii="Arial" w:hAnsi="Arial"/>
                <w:b/>
                <w:sz w:val="18"/>
              </w:rPr>
            </w:pPr>
            <w:ins w:id="29" w:author="Qualcomm" w:date="2025-08-11T16:29:00Z" w16du:dateUtc="2025-08-11T23:29:00Z">
              <w:r>
                <w:t>Parameter</w:t>
              </w:r>
            </w:ins>
          </w:p>
        </w:tc>
        <w:tc>
          <w:tcPr>
            <w:tcW w:w="2520" w:type="dxa"/>
            <w:vAlign w:val="center"/>
          </w:tcPr>
          <w:p w14:paraId="581D3AC1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alcomm" w:date="2025-08-11T16:29:00Z" w16du:dateUtc="2025-08-11T23:29:00Z"/>
                <w:rFonts w:ascii="Arial" w:hAnsi="Arial"/>
                <w:b/>
                <w:sz w:val="18"/>
              </w:rPr>
            </w:pPr>
            <w:ins w:id="31" w:author="Qualcomm" w:date="2025-08-11T16:29:00Z" w16du:dateUtc="2025-08-11T23:29:00Z">
              <w:r>
                <w:t>Unit</w:t>
              </w:r>
            </w:ins>
          </w:p>
        </w:tc>
        <w:tc>
          <w:tcPr>
            <w:tcW w:w="3244" w:type="dxa"/>
            <w:vAlign w:val="center"/>
          </w:tcPr>
          <w:p w14:paraId="7463E0B7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ualcomm" w:date="2025-08-11T16:29:00Z" w16du:dateUtc="2025-08-11T23:29:00Z"/>
                <w:rFonts w:ascii="Arial" w:hAnsi="Arial"/>
                <w:b/>
                <w:sz w:val="18"/>
              </w:rPr>
            </w:pPr>
            <w:ins w:id="33" w:author="Qualcomm" w:date="2025-08-11T16:29:00Z" w16du:dateUtc="2025-08-11T23:29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87737F" w:rsidRPr="00570B17" w14:paraId="4642F627" w14:textId="77777777" w:rsidTr="00E45F32">
        <w:trPr>
          <w:jc w:val="center"/>
          <w:ins w:id="34" w:author="Qualcomm" w:date="2025-08-11T16:29:00Z"/>
        </w:trPr>
        <w:tc>
          <w:tcPr>
            <w:tcW w:w="3865" w:type="dxa"/>
            <w:vAlign w:val="center"/>
          </w:tcPr>
          <w:p w14:paraId="37E2A4BC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Qualcomm" w:date="2025-08-11T16:29:00Z" w16du:dateUtc="2025-08-11T23:29:00Z"/>
                <w:rFonts w:ascii="Arial" w:hAnsi="Arial"/>
                <w:sz w:val="18"/>
              </w:rPr>
            </w:pPr>
            <w:ins w:id="36" w:author="Qualcomm" w:date="2025-08-11T16:29:00Z" w16du:dateUtc="2025-08-11T23:29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2520" w:type="dxa"/>
            <w:vAlign w:val="center"/>
          </w:tcPr>
          <w:p w14:paraId="0CD69AF7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Qualcomm" w:date="2025-08-11T16:29:00Z" w16du:dateUtc="2025-08-11T23:29:00Z"/>
                <w:rFonts w:ascii="Arial" w:hAnsi="Arial"/>
                <w:sz w:val="18"/>
              </w:rPr>
            </w:pPr>
            <w:ins w:id="38" w:author="Qualcomm" w:date="2025-08-11T16:29:00Z" w16du:dateUtc="2025-08-11T23:29:00Z">
              <w:r>
                <w:t>MHz</w:t>
              </w:r>
            </w:ins>
          </w:p>
        </w:tc>
        <w:tc>
          <w:tcPr>
            <w:tcW w:w="3244" w:type="dxa"/>
            <w:vAlign w:val="center"/>
          </w:tcPr>
          <w:p w14:paraId="2003A0F7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Qualcomm" w:date="2025-08-11T16:29:00Z" w16du:dateUtc="2025-08-11T23:29:00Z"/>
                <w:rFonts w:ascii="Arial" w:hAnsi="Arial"/>
                <w:sz w:val="18"/>
              </w:rPr>
            </w:pPr>
            <w:ins w:id="40" w:author="Qualcomm" w:date="2025-08-11T16:29:00Z" w16du:dateUtc="2025-08-11T23:29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87737F" w:rsidRPr="00570B17" w14:paraId="0C17C75E" w14:textId="77777777" w:rsidTr="00E45F32">
        <w:trPr>
          <w:jc w:val="center"/>
          <w:ins w:id="41" w:author="Qualcomm" w:date="2025-08-11T16:29:00Z"/>
        </w:trPr>
        <w:tc>
          <w:tcPr>
            <w:tcW w:w="3865" w:type="dxa"/>
            <w:vAlign w:val="center"/>
          </w:tcPr>
          <w:p w14:paraId="11EA0884" w14:textId="2481FF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Qualcomm" w:date="2025-08-11T16:29:00Z" w16du:dateUtc="2025-08-11T23:29:00Z"/>
                <w:rFonts w:ascii="Arial" w:hAnsi="Arial"/>
                <w:sz w:val="18"/>
              </w:rPr>
            </w:pPr>
            <w:ins w:id="43" w:author="Qualcomm" w:date="2025-08-11T16:29:00Z" w16du:dateUtc="2025-08-11T23:2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PS</w:t>
              </w:r>
              <w:r>
                <w:rPr>
                  <w:rFonts w:hint="eastAsia"/>
                  <w:lang w:eastAsia="zh-CN"/>
                </w:rPr>
                <w:t>S bandwidth</w:t>
              </w:r>
            </w:ins>
          </w:p>
        </w:tc>
        <w:tc>
          <w:tcPr>
            <w:tcW w:w="2520" w:type="dxa"/>
            <w:vAlign w:val="center"/>
          </w:tcPr>
          <w:p w14:paraId="5A557B54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Qualcomm" w:date="2025-08-11T16:29:00Z" w16du:dateUtc="2025-08-11T23:29:00Z"/>
                <w:rFonts w:ascii="Arial" w:hAnsi="Arial"/>
                <w:sz w:val="18"/>
              </w:rPr>
            </w:pPr>
            <w:ins w:id="45" w:author="Qualcomm" w:date="2025-08-11T16:29:00Z" w16du:dateUtc="2025-08-11T23:29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3244" w:type="dxa"/>
            <w:vAlign w:val="center"/>
          </w:tcPr>
          <w:p w14:paraId="1C693B61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Qualcomm" w:date="2025-08-11T16:29:00Z" w16du:dateUtc="2025-08-11T23:29:00Z"/>
                <w:rFonts w:ascii="Arial" w:hAnsi="Arial"/>
                <w:sz w:val="18"/>
              </w:rPr>
            </w:pPr>
            <w:ins w:id="47" w:author="Qualcomm" w:date="2025-08-11T16:29:00Z" w16du:dateUtc="2025-08-11T23:29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87737F" w:rsidRPr="00570B17" w14:paraId="0DF48F56" w14:textId="77777777" w:rsidTr="00E45F32">
        <w:trPr>
          <w:jc w:val="center"/>
          <w:ins w:id="48" w:author="Qualcomm" w:date="2025-08-11T16:29:00Z"/>
        </w:trPr>
        <w:tc>
          <w:tcPr>
            <w:tcW w:w="3865" w:type="dxa"/>
            <w:vAlign w:val="center"/>
          </w:tcPr>
          <w:p w14:paraId="07480D6F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Qualcomm" w:date="2025-08-11T16:29:00Z" w16du:dateUtc="2025-08-11T23:29:00Z"/>
                <w:rFonts w:ascii="Arial" w:hAnsi="Arial"/>
                <w:sz w:val="18"/>
              </w:rPr>
            </w:pPr>
            <w:ins w:id="50" w:author="Qualcomm" w:date="2025-08-11T16:29:00Z" w16du:dateUtc="2025-08-11T23:29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2520" w:type="dxa"/>
            <w:vAlign w:val="center"/>
          </w:tcPr>
          <w:p w14:paraId="72381C36" w14:textId="77777777" w:rsidR="0087737F" w:rsidRPr="00570B17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Qualcomm" w:date="2025-08-11T16:29:00Z" w16du:dateUtc="2025-08-11T23:29:00Z"/>
                <w:rFonts w:ascii="Arial" w:hAnsi="Arial"/>
                <w:sz w:val="18"/>
              </w:rPr>
            </w:pPr>
            <w:proofErr w:type="spellStart"/>
            <w:ins w:id="52" w:author="Qualcomm" w:date="2025-08-11T16:29:00Z" w16du:dateUtc="2025-08-11T23:29:00Z">
              <w:r>
                <w:rPr>
                  <w:rFonts w:cs="Arial"/>
                </w:rPr>
                <w:t>KHz</w:t>
              </w:r>
              <w:proofErr w:type="spellEnd"/>
            </w:ins>
          </w:p>
        </w:tc>
        <w:tc>
          <w:tcPr>
            <w:tcW w:w="3244" w:type="dxa"/>
            <w:vAlign w:val="center"/>
          </w:tcPr>
          <w:p w14:paraId="6D9F28FE" w14:textId="4472BD4F" w:rsidR="0087737F" w:rsidRPr="00570B17" w:rsidRDefault="004A0511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Qualcomm" w:date="2025-08-11T16:29:00Z" w16du:dateUtc="2025-08-11T23:29:00Z"/>
                <w:rFonts w:ascii="Arial" w:hAnsi="Arial"/>
                <w:sz w:val="18"/>
              </w:rPr>
            </w:pPr>
            <w:ins w:id="54" w:author="Qualcomm" w:date="2025-08-11T16:29:00Z" w16du:dateUtc="2025-08-11T23:29:00Z">
              <w:r>
                <w:rPr>
                  <w:rFonts w:cs="Arial"/>
                  <w:lang w:eastAsia="zh-CN"/>
                </w:rPr>
                <w:t>(same as LP-WUS)</w:t>
              </w:r>
            </w:ins>
          </w:p>
        </w:tc>
      </w:tr>
      <w:tr w:rsidR="0087737F" w:rsidRPr="00570B17" w14:paraId="05438D90" w14:textId="77777777" w:rsidTr="00E45F32">
        <w:trPr>
          <w:jc w:val="center"/>
          <w:ins w:id="55" w:author="Qualcomm" w:date="2025-08-11T16:29:00Z"/>
        </w:trPr>
        <w:tc>
          <w:tcPr>
            <w:tcW w:w="3865" w:type="dxa"/>
            <w:vAlign w:val="center"/>
          </w:tcPr>
          <w:p w14:paraId="7A2BA1D7" w14:textId="77777777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Qualcomm" w:date="2025-08-11T16:29:00Z" w16du:dateUtc="2025-08-11T23:29:00Z"/>
                <w:rFonts w:ascii="Arial" w:hAnsi="Arial"/>
                <w:sz w:val="18"/>
              </w:rPr>
            </w:pPr>
            <w:ins w:id="57" w:author="Qualcomm" w:date="2025-08-11T16:29:00Z" w16du:dateUtc="2025-08-11T23:29:00Z">
              <w:r>
                <w:rPr>
                  <w:rFonts w:cs="Arial" w:hint="eastAsia"/>
                  <w:lang w:eastAsia="zh-CN"/>
                </w:rPr>
                <w:t>RM coding</w:t>
              </w:r>
            </w:ins>
          </w:p>
        </w:tc>
        <w:tc>
          <w:tcPr>
            <w:tcW w:w="2520" w:type="dxa"/>
            <w:vAlign w:val="center"/>
          </w:tcPr>
          <w:p w14:paraId="76ECBFDF" w14:textId="77777777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Qualcomm" w:date="2025-08-11T16:29:00Z" w16du:dateUtc="2025-08-11T23:29:00Z"/>
                <w:rFonts w:ascii="Arial" w:hAnsi="Arial"/>
                <w:sz w:val="18"/>
              </w:rPr>
            </w:pPr>
            <w:ins w:id="59" w:author="Qualcomm" w:date="2025-08-11T16:29:00Z" w16du:dateUtc="2025-08-11T23:29:00Z">
              <w:r>
                <w:rPr>
                  <w:rFonts w:cs="Arial"/>
                  <w:lang w:eastAsia="zh-CN"/>
                </w:rPr>
                <w:t>B</w:t>
              </w:r>
              <w:r>
                <w:rPr>
                  <w:rFonts w:cs="Arial" w:hint="eastAsia"/>
                  <w:lang w:eastAsia="zh-CN"/>
                </w:rPr>
                <w:t>its</w:t>
              </w:r>
            </w:ins>
          </w:p>
        </w:tc>
        <w:tc>
          <w:tcPr>
            <w:tcW w:w="3244" w:type="dxa"/>
            <w:vAlign w:val="center"/>
          </w:tcPr>
          <w:p w14:paraId="7389B722" w14:textId="4CDADC87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Qualcomm" w:date="2025-08-11T16:29:00Z" w16du:dateUtc="2025-08-11T23:29:00Z"/>
                <w:rFonts w:ascii="Arial" w:hAnsi="Arial"/>
                <w:sz w:val="18"/>
              </w:rPr>
            </w:pPr>
            <w:ins w:id="61" w:author="Qualcomm" w:date="2025-08-11T16:29:00Z" w16du:dateUtc="2025-08-11T23:29:00Z">
              <w:r>
                <w:rPr>
                  <w:rFonts w:cs="Arial"/>
                  <w:lang w:eastAsia="zh-CN"/>
                </w:rPr>
                <w:t>3</w:t>
              </w:r>
              <w:r w:rsidR="004A0511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87737F" w:rsidRPr="00570B17" w14:paraId="16A6EA50" w14:textId="77777777" w:rsidTr="00E45F32">
        <w:trPr>
          <w:jc w:val="center"/>
          <w:ins w:id="62" w:author="Qualcomm" w:date="2025-08-11T16:29:00Z"/>
        </w:trPr>
        <w:tc>
          <w:tcPr>
            <w:tcW w:w="3865" w:type="dxa"/>
            <w:vAlign w:val="center"/>
          </w:tcPr>
          <w:p w14:paraId="0B9A8AAF" w14:textId="77777777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Qualcomm" w:date="2025-08-11T16:29:00Z" w16du:dateUtc="2025-08-11T23:29:00Z"/>
                <w:rFonts w:ascii="Arial" w:hAnsi="Arial"/>
                <w:sz w:val="18"/>
              </w:rPr>
            </w:pPr>
            <w:ins w:id="64" w:author="Qualcomm" w:date="2025-08-11T16:29:00Z" w16du:dateUtc="2025-08-11T23:29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2520" w:type="dxa"/>
            <w:vAlign w:val="center"/>
          </w:tcPr>
          <w:p w14:paraId="42C705FC" w14:textId="13A43894" w:rsidR="0087737F" w:rsidRDefault="004A0511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Qualcomm" w:date="2025-08-11T16:29:00Z" w16du:dateUtc="2025-08-11T23:29:00Z"/>
                <w:rFonts w:ascii="Arial" w:hAnsi="Arial"/>
                <w:sz w:val="18"/>
              </w:rPr>
            </w:pPr>
            <w:ins w:id="66" w:author="Qualcomm" w:date="2025-08-11T16:30:00Z" w16du:dateUtc="2025-08-11T23:30:00Z">
              <w:r>
                <w:rPr>
                  <w:rFonts w:cs="Arial"/>
                  <w:lang w:val="en-US" w:eastAsia="zh-CN"/>
                </w:rPr>
                <w:t>chip per</w:t>
              </w:r>
              <w:r>
                <w:rPr>
                  <w:rFonts w:cs="Arial" w:hint="eastAsia"/>
                  <w:lang w:val="en-US" w:eastAsia="zh-CN"/>
                </w:rPr>
                <w:t xml:space="preserve"> OFDM symbol</w:t>
              </w:r>
            </w:ins>
          </w:p>
        </w:tc>
        <w:tc>
          <w:tcPr>
            <w:tcW w:w="3244" w:type="dxa"/>
            <w:vAlign w:val="center"/>
          </w:tcPr>
          <w:p w14:paraId="683D670A" w14:textId="2792844E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" w:date="2025-08-11T16:29:00Z" w16du:dateUtc="2025-08-11T23:29:00Z"/>
                <w:rFonts w:ascii="Arial" w:hAnsi="Arial"/>
                <w:sz w:val="18"/>
              </w:rPr>
            </w:pPr>
            <w:ins w:id="68" w:author="Qualcomm" w:date="2025-08-11T16:29:00Z" w16du:dateUtc="2025-08-11T23:29:00Z">
              <w:r>
                <w:rPr>
                  <w:rFonts w:cs="Arial" w:hint="eastAsia"/>
                  <w:lang w:val="en-US" w:eastAsia="zh-CN"/>
                </w:rPr>
                <w:t>M=</w:t>
              </w:r>
            </w:ins>
            <w:ins w:id="69" w:author="Qualcomm" w:date="2025-08-11T16:30:00Z" w16du:dateUtc="2025-08-11T23:30:00Z">
              <w:r w:rsidR="004A0511">
                <w:rPr>
                  <w:rFonts w:cs="Arial"/>
                  <w:lang w:val="en-US" w:eastAsia="zh-CN"/>
                </w:rPr>
                <w:t>4</w:t>
              </w:r>
            </w:ins>
            <w:ins w:id="70" w:author="Qualcomm" w:date="2025-08-11T16:29:00Z" w16du:dateUtc="2025-08-11T23:29:00Z"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</w:p>
        </w:tc>
      </w:tr>
      <w:tr w:rsidR="0087737F" w:rsidRPr="00570B17" w14:paraId="6365DB5B" w14:textId="77777777" w:rsidTr="00E45F32">
        <w:trPr>
          <w:jc w:val="center"/>
          <w:ins w:id="71" w:author="Qualcomm" w:date="2025-08-11T16:29:00Z"/>
        </w:trPr>
        <w:tc>
          <w:tcPr>
            <w:tcW w:w="3865" w:type="dxa"/>
            <w:vAlign w:val="center"/>
          </w:tcPr>
          <w:p w14:paraId="3F09C80B" w14:textId="55BC3FB8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Qualcomm" w:date="2025-08-11T16:29:00Z" w16du:dateUtc="2025-08-11T23:29:00Z"/>
              </w:rPr>
            </w:pPr>
            <w:ins w:id="73" w:author="Qualcomm" w:date="2025-08-11T16:29:00Z" w16du:dateUtc="2025-08-11T23:29:00Z">
              <w:r>
                <w:rPr>
                  <w:lang w:eastAsia="zh-CN"/>
                </w:rPr>
                <w:t>LP</w:t>
              </w:r>
            </w:ins>
            <w:ins w:id="74" w:author="Qualcomm" w:date="2025-08-11T16:35:00Z" w16du:dateUtc="2025-08-11T23:35:00Z">
              <w:r w:rsidR="00CB64EF">
                <w:rPr>
                  <w:lang w:eastAsia="zh-CN"/>
                </w:rPr>
                <w:t>S</w:t>
              </w:r>
            </w:ins>
            <w:ins w:id="75" w:author="Qualcomm" w:date="2025-08-11T16:29:00Z" w16du:dateUtc="2025-08-11T23:29:00Z">
              <w:r>
                <w:rPr>
                  <w:rFonts w:hint="eastAsia"/>
                  <w:lang w:eastAsia="zh-CN"/>
                </w:rPr>
                <w:t xml:space="preserve">S duration </w:t>
              </w:r>
            </w:ins>
          </w:p>
        </w:tc>
        <w:tc>
          <w:tcPr>
            <w:tcW w:w="2520" w:type="dxa"/>
            <w:vAlign w:val="center"/>
          </w:tcPr>
          <w:p w14:paraId="754C26EF" w14:textId="6B59E131" w:rsidR="0087737F" w:rsidRDefault="007A5CBB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Qualcomm" w:date="2025-08-11T16:29:00Z" w16du:dateUtc="2025-08-11T23:29:00Z"/>
                <w:rFonts w:ascii="Arial" w:hAnsi="Arial"/>
                <w:sz w:val="18"/>
              </w:rPr>
            </w:pPr>
            <w:ins w:id="77" w:author="Qualcomm" w:date="2025-08-11T16:35:00Z" w16du:dateUtc="2025-08-11T23:35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  <w:tc>
          <w:tcPr>
            <w:tcW w:w="3244" w:type="dxa"/>
            <w:vAlign w:val="center"/>
          </w:tcPr>
          <w:p w14:paraId="057E8FF8" w14:textId="3AC7B064" w:rsidR="0087737F" w:rsidRDefault="004A0511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Qualcomm" w:date="2025-08-11T16:29:00Z" w16du:dateUtc="2025-08-11T23:29:00Z"/>
                <w:rFonts w:cs="Arial"/>
                <w:lang w:eastAsia="zh-CN"/>
              </w:rPr>
            </w:pPr>
            <w:ins w:id="79" w:author="Qualcomm" w:date="2025-08-11T16:30:00Z" w16du:dateUtc="2025-08-11T23:30:00Z">
              <w:r>
                <w:rPr>
                  <w:rFonts w:cs="Arial"/>
                  <w:lang w:eastAsia="zh-CN"/>
                </w:rPr>
                <w:t xml:space="preserve">8 </w:t>
              </w:r>
            </w:ins>
          </w:p>
        </w:tc>
      </w:tr>
      <w:tr w:rsidR="0087737F" w:rsidRPr="00570B17" w14:paraId="03177908" w14:textId="77777777" w:rsidTr="00E45F32">
        <w:trPr>
          <w:jc w:val="center"/>
          <w:ins w:id="80" w:author="Qualcomm" w:date="2025-08-11T16:29:00Z"/>
        </w:trPr>
        <w:tc>
          <w:tcPr>
            <w:tcW w:w="3865" w:type="dxa"/>
            <w:vAlign w:val="center"/>
          </w:tcPr>
          <w:p w14:paraId="559D3016" w14:textId="77777777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Qualcomm" w:date="2025-08-11T16:29:00Z" w16du:dateUtc="2025-08-11T23:29:00Z"/>
                <w:lang w:eastAsia="zh-CN"/>
              </w:rPr>
            </w:pPr>
            <w:ins w:id="82" w:author="Qualcomm" w:date="2025-08-11T16:29:00Z" w16du:dateUtc="2025-08-11T23:29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2520" w:type="dxa"/>
            <w:vAlign w:val="center"/>
          </w:tcPr>
          <w:p w14:paraId="0A4AA9C4" w14:textId="77777777" w:rsidR="0087737F" w:rsidRDefault="0087737F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Qualcomm" w:date="2025-08-11T16:29:00Z" w16du:dateUtc="2025-08-11T23:29:00Z"/>
                <w:rFonts w:ascii="Arial" w:hAnsi="Arial"/>
                <w:sz w:val="18"/>
              </w:rPr>
            </w:pPr>
          </w:p>
        </w:tc>
        <w:tc>
          <w:tcPr>
            <w:tcW w:w="3244" w:type="dxa"/>
            <w:vAlign w:val="center"/>
          </w:tcPr>
          <w:p w14:paraId="6D5F7BA6" w14:textId="38B857A2" w:rsidR="0087737F" w:rsidRDefault="004A0511" w:rsidP="008170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" w:date="2025-08-11T16:29:00Z" w16du:dateUtc="2025-08-11T23:29:00Z"/>
                <w:rFonts w:cs="Arial"/>
                <w:lang w:eastAsia="zh-CN"/>
              </w:rPr>
            </w:pPr>
            <w:ins w:id="85" w:author="Qualcomm" w:date="2025-08-11T16:30:00Z" w16du:dateUtc="2025-08-11T23:30:00Z">
              <w:r>
                <w:rPr>
                  <w:rFonts w:cs="Arial"/>
                  <w:lang w:eastAsia="zh-CN"/>
                </w:rPr>
                <w:t>none</w:t>
              </w:r>
            </w:ins>
          </w:p>
        </w:tc>
      </w:tr>
    </w:tbl>
    <w:p w14:paraId="4CFDBF18" w14:textId="77777777" w:rsidR="005877D2" w:rsidRDefault="005877D2">
      <w:pPr>
        <w:rPr>
          <w:b/>
          <w:bCs/>
          <w:color w:val="FF0000"/>
          <w:sz w:val="32"/>
          <w:szCs w:val="32"/>
        </w:rPr>
      </w:pPr>
    </w:p>
    <w:p w14:paraId="7183D757" w14:textId="77777777" w:rsidR="00686E90" w:rsidRDefault="00686E90">
      <w:pPr>
        <w:rPr>
          <w:b/>
          <w:bCs/>
          <w:color w:val="FF0000"/>
          <w:sz w:val="32"/>
          <w:szCs w:val="32"/>
        </w:rPr>
      </w:pPr>
    </w:p>
    <w:p w14:paraId="2EDA6C23" w14:textId="77777777" w:rsidR="00686E90" w:rsidRPr="00707FA8" w:rsidRDefault="00686E90" w:rsidP="00686E90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 */</w:t>
      </w:r>
    </w:p>
    <w:p w14:paraId="3FA88208" w14:textId="77777777" w:rsidR="00686E90" w:rsidRPr="00022B41" w:rsidRDefault="00686E90">
      <w:pPr>
        <w:rPr>
          <w:b/>
          <w:bCs/>
          <w:color w:val="FF0000"/>
          <w:sz w:val="32"/>
          <w:szCs w:val="32"/>
        </w:rPr>
      </w:pPr>
    </w:p>
    <w:sectPr w:rsidR="00686E90" w:rsidRPr="00022B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B664F" w14:textId="77777777" w:rsidR="00080621" w:rsidRDefault="00080621">
      <w:r>
        <w:separator/>
      </w:r>
    </w:p>
  </w:endnote>
  <w:endnote w:type="continuationSeparator" w:id="0">
    <w:p w14:paraId="4E11FCE6" w14:textId="77777777" w:rsidR="00080621" w:rsidRDefault="0008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43AE" w14:textId="77777777" w:rsidR="00080621" w:rsidRDefault="00080621">
      <w:r>
        <w:separator/>
      </w:r>
    </w:p>
  </w:footnote>
  <w:footnote w:type="continuationSeparator" w:id="0">
    <w:p w14:paraId="2BA2594D" w14:textId="77777777" w:rsidR="00080621" w:rsidRDefault="00080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1"/>
    <w:rsid w:val="00022B41"/>
    <w:rsid w:val="00022E4A"/>
    <w:rsid w:val="00027FE7"/>
    <w:rsid w:val="0003124B"/>
    <w:rsid w:val="00070E09"/>
    <w:rsid w:val="00073A46"/>
    <w:rsid w:val="00076682"/>
    <w:rsid w:val="00080621"/>
    <w:rsid w:val="000932B9"/>
    <w:rsid w:val="000975AC"/>
    <w:rsid w:val="000A187B"/>
    <w:rsid w:val="000A6394"/>
    <w:rsid w:val="000A77A1"/>
    <w:rsid w:val="000B7FED"/>
    <w:rsid w:val="000C038A"/>
    <w:rsid w:val="000C6598"/>
    <w:rsid w:val="000D0B92"/>
    <w:rsid w:val="000D44B3"/>
    <w:rsid w:val="000E5AF0"/>
    <w:rsid w:val="000F6104"/>
    <w:rsid w:val="00100975"/>
    <w:rsid w:val="00117632"/>
    <w:rsid w:val="00120E39"/>
    <w:rsid w:val="001342F2"/>
    <w:rsid w:val="00144255"/>
    <w:rsid w:val="00145D43"/>
    <w:rsid w:val="00151492"/>
    <w:rsid w:val="00161D67"/>
    <w:rsid w:val="00192C46"/>
    <w:rsid w:val="001963B4"/>
    <w:rsid w:val="001A08B3"/>
    <w:rsid w:val="001A2426"/>
    <w:rsid w:val="001A7B60"/>
    <w:rsid w:val="001B52F0"/>
    <w:rsid w:val="001B7A65"/>
    <w:rsid w:val="001C312C"/>
    <w:rsid w:val="001D0FEC"/>
    <w:rsid w:val="001E41F3"/>
    <w:rsid w:val="001F2ABB"/>
    <w:rsid w:val="001F4839"/>
    <w:rsid w:val="001F566E"/>
    <w:rsid w:val="002001F6"/>
    <w:rsid w:val="002014AC"/>
    <w:rsid w:val="002028E9"/>
    <w:rsid w:val="00216D79"/>
    <w:rsid w:val="002544AB"/>
    <w:rsid w:val="0026004D"/>
    <w:rsid w:val="002640DD"/>
    <w:rsid w:val="002658B5"/>
    <w:rsid w:val="0027069C"/>
    <w:rsid w:val="00275D12"/>
    <w:rsid w:val="00282A83"/>
    <w:rsid w:val="00283550"/>
    <w:rsid w:val="00284FEB"/>
    <w:rsid w:val="002860C4"/>
    <w:rsid w:val="0029287F"/>
    <w:rsid w:val="002B5741"/>
    <w:rsid w:val="002C6DE1"/>
    <w:rsid w:val="002E24D3"/>
    <w:rsid w:val="002E2F02"/>
    <w:rsid w:val="002E2FAD"/>
    <w:rsid w:val="002E3CB9"/>
    <w:rsid w:val="002E472E"/>
    <w:rsid w:val="00305409"/>
    <w:rsid w:val="00305FAB"/>
    <w:rsid w:val="003109E3"/>
    <w:rsid w:val="00333F6C"/>
    <w:rsid w:val="00336057"/>
    <w:rsid w:val="0035009B"/>
    <w:rsid w:val="003609EF"/>
    <w:rsid w:val="0036231A"/>
    <w:rsid w:val="00362502"/>
    <w:rsid w:val="00373122"/>
    <w:rsid w:val="00374DD4"/>
    <w:rsid w:val="00392007"/>
    <w:rsid w:val="00396281"/>
    <w:rsid w:val="003A485E"/>
    <w:rsid w:val="003B2B8E"/>
    <w:rsid w:val="003D5B1A"/>
    <w:rsid w:val="003E09C9"/>
    <w:rsid w:val="003E10FB"/>
    <w:rsid w:val="003E1A36"/>
    <w:rsid w:val="0040463C"/>
    <w:rsid w:val="00410371"/>
    <w:rsid w:val="004242F1"/>
    <w:rsid w:val="00425A99"/>
    <w:rsid w:val="00442CF3"/>
    <w:rsid w:val="00452524"/>
    <w:rsid w:val="00454830"/>
    <w:rsid w:val="00455E6F"/>
    <w:rsid w:val="004572FC"/>
    <w:rsid w:val="00495694"/>
    <w:rsid w:val="00497923"/>
    <w:rsid w:val="004A0511"/>
    <w:rsid w:val="004A6D12"/>
    <w:rsid w:val="004B75B7"/>
    <w:rsid w:val="004C5BB2"/>
    <w:rsid w:val="004D0B86"/>
    <w:rsid w:val="004F0AA6"/>
    <w:rsid w:val="004F14AD"/>
    <w:rsid w:val="004F4B12"/>
    <w:rsid w:val="005141D9"/>
    <w:rsid w:val="0051580D"/>
    <w:rsid w:val="00526B97"/>
    <w:rsid w:val="00541355"/>
    <w:rsid w:val="00546A90"/>
    <w:rsid w:val="00547111"/>
    <w:rsid w:val="00547E71"/>
    <w:rsid w:val="005776C1"/>
    <w:rsid w:val="00584B62"/>
    <w:rsid w:val="005864C8"/>
    <w:rsid w:val="005877D2"/>
    <w:rsid w:val="00592D74"/>
    <w:rsid w:val="005E2C44"/>
    <w:rsid w:val="005F5647"/>
    <w:rsid w:val="00601BCE"/>
    <w:rsid w:val="00601EC9"/>
    <w:rsid w:val="00621188"/>
    <w:rsid w:val="006257ED"/>
    <w:rsid w:val="00653DE4"/>
    <w:rsid w:val="00665C47"/>
    <w:rsid w:val="00671F8F"/>
    <w:rsid w:val="00686E90"/>
    <w:rsid w:val="00695808"/>
    <w:rsid w:val="006973A6"/>
    <w:rsid w:val="006A4890"/>
    <w:rsid w:val="006A5A7F"/>
    <w:rsid w:val="006B038D"/>
    <w:rsid w:val="006B46FB"/>
    <w:rsid w:val="006D178A"/>
    <w:rsid w:val="006D79D0"/>
    <w:rsid w:val="006E21FB"/>
    <w:rsid w:val="006E4E51"/>
    <w:rsid w:val="00700F2A"/>
    <w:rsid w:val="00715C1F"/>
    <w:rsid w:val="00744A75"/>
    <w:rsid w:val="00750AA1"/>
    <w:rsid w:val="0078018A"/>
    <w:rsid w:val="007852F3"/>
    <w:rsid w:val="00792342"/>
    <w:rsid w:val="00793A8E"/>
    <w:rsid w:val="007977A8"/>
    <w:rsid w:val="00797D6D"/>
    <w:rsid w:val="007A3201"/>
    <w:rsid w:val="007A3A30"/>
    <w:rsid w:val="007A5CBB"/>
    <w:rsid w:val="007B2D78"/>
    <w:rsid w:val="007B512A"/>
    <w:rsid w:val="007C2097"/>
    <w:rsid w:val="007D6A07"/>
    <w:rsid w:val="007F6731"/>
    <w:rsid w:val="007F7259"/>
    <w:rsid w:val="008040A8"/>
    <w:rsid w:val="00812130"/>
    <w:rsid w:val="00827745"/>
    <w:rsid w:val="008279FA"/>
    <w:rsid w:val="008313A9"/>
    <w:rsid w:val="00835329"/>
    <w:rsid w:val="00835585"/>
    <w:rsid w:val="00836D07"/>
    <w:rsid w:val="008404F5"/>
    <w:rsid w:val="0084199C"/>
    <w:rsid w:val="00844D14"/>
    <w:rsid w:val="00856AD8"/>
    <w:rsid w:val="008626E7"/>
    <w:rsid w:val="00864194"/>
    <w:rsid w:val="00870EE7"/>
    <w:rsid w:val="0087737F"/>
    <w:rsid w:val="0088309D"/>
    <w:rsid w:val="008863B9"/>
    <w:rsid w:val="008A2A7C"/>
    <w:rsid w:val="008A45A6"/>
    <w:rsid w:val="008A64CF"/>
    <w:rsid w:val="008A7FA6"/>
    <w:rsid w:val="008B4294"/>
    <w:rsid w:val="008B69F0"/>
    <w:rsid w:val="008C011F"/>
    <w:rsid w:val="008C18C3"/>
    <w:rsid w:val="008C2A1F"/>
    <w:rsid w:val="008D3CCC"/>
    <w:rsid w:val="008D3FE0"/>
    <w:rsid w:val="008F0244"/>
    <w:rsid w:val="008F3789"/>
    <w:rsid w:val="008F686C"/>
    <w:rsid w:val="00901048"/>
    <w:rsid w:val="009043E4"/>
    <w:rsid w:val="00906901"/>
    <w:rsid w:val="009148DE"/>
    <w:rsid w:val="00921D2D"/>
    <w:rsid w:val="00933BA2"/>
    <w:rsid w:val="00941E30"/>
    <w:rsid w:val="00950F00"/>
    <w:rsid w:val="009531B0"/>
    <w:rsid w:val="00971F84"/>
    <w:rsid w:val="009741B3"/>
    <w:rsid w:val="00974479"/>
    <w:rsid w:val="009777D9"/>
    <w:rsid w:val="00986D58"/>
    <w:rsid w:val="009903F2"/>
    <w:rsid w:val="00991B88"/>
    <w:rsid w:val="00992A3F"/>
    <w:rsid w:val="009A5753"/>
    <w:rsid w:val="009A579D"/>
    <w:rsid w:val="009B0B16"/>
    <w:rsid w:val="009B3A00"/>
    <w:rsid w:val="009E3255"/>
    <w:rsid w:val="009E3297"/>
    <w:rsid w:val="009F734F"/>
    <w:rsid w:val="00A056EA"/>
    <w:rsid w:val="00A2231D"/>
    <w:rsid w:val="00A22727"/>
    <w:rsid w:val="00A246B6"/>
    <w:rsid w:val="00A44C38"/>
    <w:rsid w:val="00A47E70"/>
    <w:rsid w:val="00A50CF0"/>
    <w:rsid w:val="00A57B05"/>
    <w:rsid w:val="00A66619"/>
    <w:rsid w:val="00A763F6"/>
    <w:rsid w:val="00A7671C"/>
    <w:rsid w:val="00A77C95"/>
    <w:rsid w:val="00A81222"/>
    <w:rsid w:val="00A81B8F"/>
    <w:rsid w:val="00A93428"/>
    <w:rsid w:val="00AA2CBC"/>
    <w:rsid w:val="00AC1DFD"/>
    <w:rsid w:val="00AC2E48"/>
    <w:rsid w:val="00AC5820"/>
    <w:rsid w:val="00AC5E93"/>
    <w:rsid w:val="00AD1CD8"/>
    <w:rsid w:val="00AD42C9"/>
    <w:rsid w:val="00AF436D"/>
    <w:rsid w:val="00AF555E"/>
    <w:rsid w:val="00AF72CA"/>
    <w:rsid w:val="00B11376"/>
    <w:rsid w:val="00B13B65"/>
    <w:rsid w:val="00B16F7B"/>
    <w:rsid w:val="00B258BB"/>
    <w:rsid w:val="00B32C4C"/>
    <w:rsid w:val="00B345E3"/>
    <w:rsid w:val="00B67B97"/>
    <w:rsid w:val="00B85D7F"/>
    <w:rsid w:val="00B86BF5"/>
    <w:rsid w:val="00B968C8"/>
    <w:rsid w:val="00BA3EC5"/>
    <w:rsid w:val="00BA4ED8"/>
    <w:rsid w:val="00BA51D9"/>
    <w:rsid w:val="00BB5DFC"/>
    <w:rsid w:val="00BC1273"/>
    <w:rsid w:val="00BC5EC2"/>
    <w:rsid w:val="00BD279D"/>
    <w:rsid w:val="00BD6BB8"/>
    <w:rsid w:val="00BE6F29"/>
    <w:rsid w:val="00BF5F81"/>
    <w:rsid w:val="00C039B6"/>
    <w:rsid w:val="00C0480B"/>
    <w:rsid w:val="00C33C10"/>
    <w:rsid w:val="00C376DA"/>
    <w:rsid w:val="00C46304"/>
    <w:rsid w:val="00C53063"/>
    <w:rsid w:val="00C5575C"/>
    <w:rsid w:val="00C66BA2"/>
    <w:rsid w:val="00C71202"/>
    <w:rsid w:val="00C7523A"/>
    <w:rsid w:val="00C870F6"/>
    <w:rsid w:val="00C87B84"/>
    <w:rsid w:val="00C92070"/>
    <w:rsid w:val="00C95985"/>
    <w:rsid w:val="00CA5305"/>
    <w:rsid w:val="00CA6BEC"/>
    <w:rsid w:val="00CA7ECF"/>
    <w:rsid w:val="00CB64B1"/>
    <w:rsid w:val="00CB64EF"/>
    <w:rsid w:val="00CB6F93"/>
    <w:rsid w:val="00CC5026"/>
    <w:rsid w:val="00CC68D0"/>
    <w:rsid w:val="00CE5184"/>
    <w:rsid w:val="00D03F9A"/>
    <w:rsid w:val="00D0428A"/>
    <w:rsid w:val="00D06D51"/>
    <w:rsid w:val="00D076D6"/>
    <w:rsid w:val="00D110F6"/>
    <w:rsid w:val="00D20570"/>
    <w:rsid w:val="00D20E78"/>
    <w:rsid w:val="00D24991"/>
    <w:rsid w:val="00D50255"/>
    <w:rsid w:val="00D5325D"/>
    <w:rsid w:val="00D649C7"/>
    <w:rsid w:val="00D66520"/>
    <w:rsid w:val="00D704E1"/>
    <w:rsid w:val="00D82101"/>
    <w:rsid w:val="00D84AE9"/>
    <w:rsid w:val="00D9124E"/>
    <w:rsid w:val="00DD5DEC"/>
    <w:rsid w:val="00DE04FC"/>
    <w:rsid w:val="00DE34CF"/>
    <w:rsid w:val="00DF1780"/>
    <w:rsid w:val="00E0341C"/>
    <w:rsid w:val="00E07ADC"/>
    <w:rsid w:val="00E13F3D"/>
    <w:rsid w:val="00E159FE"/>
    <w:rsid w:val="00E34898"/>
    <w:rsid w:val="00E45D98"/>
    <w:rsid w:val="00E45F32"/>
    <w:rsid w:val="00E46045"/>
    <w:rsid w:val="00E47AED"/>
    <w:rsid w:val="00E543B7"/>
    <w:rsid w:val="00E77372"/>
    <w:rsid w:val="00E77B52"/>
    <w:rsid w:val="00E86E8F"/>
    <w:rsid w:val="00E92133"/>
    <w:rsid w:val="00EA62F0"/>
    <w:rsid w:val="00EB09B7"/>
    <w:rsid w:val="00EB15D8"/>
    <w:rsid w:val="00EB6FB4"/>
    <w:rsid w:val="00EE48EC"/>
    <w:rsid w:val="00EE7D7C"/>
    <w:rsid w:val="00F023D5"/>
    <w:rsid w:val="00F149F2"/>
    <w:rsid w:val="00F25D98"/>
    <w:rsid w:val="00F27FCD"/>
    <w:rsid w:val="00F300FB"/>
    <w:rsid w:val="00F34A5D"/>
    <w:rsid w:val="00F350D4"/>
    <w:rsid w:val="00F46F3E"/>
    <w:rsid w:val="00F62F43"/>
    <w:rsid w:val="00F64339"/>
    <w:rsid w:val="00F73D32"/>
    <w:rsid w:val="00FA3DF8"/>
    <w:rsid w:val="00FB6386"/>
    <w:rsid w:val="00FB7EC7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109E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C712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3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340</Words>
  <Characters>2562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</cp:revision>
  <cp:lastPrinted>1900-01-01T08:00:00Z</cp:lastPrinted>
  <dcterms:created xsi:type="dcterms:W3CDTF">2025-08-14T00:57:00Z</dcterms:created>
  <dcterms:modified xsi:type="dcterms:W3CDTF">2025-08-15T20:09:00Z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