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002A2" w14:textId="2CA03754" w:rsidR="00C82DD9" w:rsidRPr="0033027D" w:rsidRDefault="00C82DD9" w:rsidP="00C82DD9">
      <w:pPr>
        <w:pStyle w:val="CRCoverPage"/>
        <w:tabs>
          <w:tab w:val="right" w:pos="9639"/>
        </w:tabs>
        <w:spacing w:after="0"/>
        <w:rPr>
          <w:b/>
          <w:noProof/>
          <w:sz w:val="24"/>
        </w:rPr>
      </w:pPr>
      <w:bookmarkStart w:id="0" w:name="_Hlk162609689"/>
      <w:bookmarkStart w:id="1" w:name="_Hlk514061252"/>
      <w:bookmarkStart w:id="2" w:name="_Ref399006623"/>
      <w:bookmarkStart w:id="3" w:name="_Toc92513360"/>
      <w:bookmarkEnd w:id="0"/>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1"/>
      <w:r>
        <w:rPr>
          <w:b/>
          <w:noProof/>
          <w:sz w:val="24"/>
        </w:rPr>
        <w:t>116</w:t>
      </w:r>
      <w:r w:rsidRPr="0033027D">
        <w:rPr>
          <w:b/>
          <w:noProof/>
          <w:sz w:val="24"/>
        </w:rPr>
        <w:tab/>
      </w:r>
      <w:r w:rsidRPr="00A97251">
        <w:rPr>
          <w:b/>
          <w:noProof/>
          <w:sz w:val="24"/>
        </w:rPr>
        <w:t>R4-2</w:t>
      </w:r>
      <w:r>
        <w:rPr>
          <w:b/>
          <w:noProof/>
          <w:sz w:val="24"/>
        </w:rPr>
        <w:t>5</w:t>
      </w:r>
      <w:r w:rsidR="00CE5008">
        <w:rPr>
          <w:b/>
          <w:noProof/>
          <w:sz w:val="24"/>
        </w:rPr>
        <w:t>11337</w:t>
      </w:r>
    </w:p>
    <w:p w14:paraId="4021B7D9" w14:textId="77777777" w:rsidR="00C82DD9" w:rsidRDefault="00C82DD9" w:rsidP="00C82DD9">
      <w:pPr>
        <w:spacing w:after="60"/>
        <w:ind w:left="1985" w:hanging="1985"/>
        <w:rPr>
          <w:rFonts w:ascii="Arial" w:hAnsi="Arial" w:cs="Arial"/>
          <w:b/>
          <w:sz w:val="24"/>
        </w:rPr>
      </w:pPr>
      <w:r>
        <w:rPr>
          <w:rFonts w:ascii="Arial" w:hAnsi="Arial" w:cs="Arial"/>
          <w:b/>
          <w:sz w:val="24"/>
        </w:rPr>
        <w:t xml:space="preserve">Bengaluru, India, Aug. </w:t>
      </w:r>
      <w:r w:rsidRPr="00766B19">
        <w:rPr>
          <w:rFonts w:ascii="Arial" w:hAnsi="Arial" w:cs="Arial"/>
          <w:b/>
          <w:sz w:val="24"/>
        </w:rPr>
        <w:t>202</w:t>
      </w:r>
      <w:r>
        <w:rPr>
          <w:rFonts w:ascii="Arial" w:hAnsi="Arial" w:cs="Arial"/>
          <w:b/>
          <w:sz w:val="24"/>
        </w:rPr>
        <w:t>5</w:t>
      </w:r>
    </w:p>
    <w:p w14:paraId="2E0CFF12" w14:textId="77777777" w:rsidR="00F71A33" w:rsidRPr="00F71A33" w:rsidRDefault="00F71A33" w:rsidP="00406DAE">
      <w:pPr>
        <w:pStyle w:val="a1"/>
        <w:jc w:val="both"/>
        <w:rPr>
          <w:rFonts w:eastAsia="SimSun"/>
          <w:lang w:eastAsia="zh-CN"/>
        </w:rPr>
      </w:pPr>
    </w:p>
    <w:p w14:paraId="43A22CFB" w14:textId="66DFBBE9" w:rsidR="00911C40" w:rsidRPr="00F26092" w:rsidRDefault="00911C40" w:rsidP="00406DAE">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8A1A28">
        <w:rPr>
          <w:rFonts w:ascii="Arial" w:hAnsi="Arial" w:cs="Arial"/>
          <w:sz w:val="22"/>
        </w:rPr>
        <w:t>Qualcomm</w:t>
      </w:r>
    </w:p>
    <w:p w14:paraId="3FA4720D" w14:textId="02C15D01" w:rsidR="00911C40" w:rsidRPr="006B7742" w:rsidRDefault="00911C40" w:rsidP="00406DAE">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10CD0" w:rsidRPr="00910CD0">
        <w:rPr>
          <w:rFonts w:ascii="Arial" w:hAnsi="Arial" w:cs="Arial"/>
          <w:sz w:val="22"/>
        </w:rPr>
        <w:t xml:space="preserve">TP for </w:t>
      </w:r>
      <w:bookmarkStart w:id="4" w:name="_Hlk197260854"/>
      <w:r w:rsidR="00910CD0" w:rsidRPr="00910CD0">
        <w:rPr>
          <w:rFonts w:ascii="Arial" w:hAnsi="Arial" w:cs="Arial"/>
          <w:sz w:val="22"/>
        </w:rPr>
        <w:t>TR 38.</w:t>
      </w:r>
      <w:r w:rsidR="00C850C1">
        <w:rPr>
          <w:rFonts w:ascii="Arial" w:hAnsi="Arial" w:cs="Arial"/>
          <w:sz w:val="22"/>
        </w:rPr>
        <w:t>774</w:t>
      </w:r>
      <w:r w:rsidR="00910CD0" w:rsidRPr="00910CD0">
        <w:rPr>
          <w:rFonts w:ascii="Arial" w:hAnsi="Arial" w:cs="Arial"/>
          <w:sz w:val="22"/>
        </w:rPr>
        <w:t xml:space="preserve">: </w:t>
      </w:r>
      <w:bookmarkEnd w:id="4"/>
      <w:r w:rsidR="00CE5008" w:rsidRPr="00CE5008">
        <w:rPr>
          <w:rFonts w:ascii="Arial" w:hAnsi="Arial" w:cs="Arial"/>
          <w:sz w:val="22"/>
        </w:rPr>
        <w:t>on max. power limit and ASCS</w:t>
      </w:r>
    </w:p>
    <w:p w14:paraId="22B82089" w14:textId="4DE17056" w:rsidR="00911C40" w:rsidRPr="0022403E" w:rsidRDefault="00911C40" w:rsidP="00406DAE">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C850C1">
        <w:rPr>
          <w:rFonts w:ascii="Arial" w:hAnsi="Arial" w:cs="Arial"/>
          <w:sz w:val="22"/>
        </w:rPr>
        <w:t>7</w:t>
      </w:r>
      <w:r w:rsidR="00C850C1" w:rsidRPr="003F1886">
        <w:rPr>
          <w:rFonts w:ascii="Arial" w:hAnsi="Arial" w:cs="Arial"/>
          <w:sz w:val="22"/>
        </w:rPr>
        <w:t>.2</w:t>
      </w:r>
      <w:r w:rsidR="00135376">
        <w:rPr>
          <w:rFonts w:ascii="Arial" w:hAnsi="Arial" w:cs="Arial"/>
          <w:sz w:val="22"/>
        </w:rPr>
        <w:t>4</w:t>
      </w:r>
      <w:r w:rsidR="00C850C1" w:rsidRPr="003F1886">
        <w:rPr>
          <w:rFonts w:ascii="Arial" w:hAnsi="Arial" w:cs="Arial"/>
          <w:sz w:val="22"/>
        </w:rPr>
        <w:t>.</w:t>
      </w:r>
      <w:r w:rsidR="00C850C1">
        <w:rPr>
          <w:rFonts w:ascii="Arial" w:hAnsi="Arial" w:cs="Arial"/>
          <w:sz w:val="22"/>
        </w:rPr>
        <w:t>3</w:t>
      </w:r>
      <w:r w:rsidR="00C850C1" w:rsidRPr="003F1886">
        <w:rPr>
          <w:rFonts w:ascii="Arial" w:hAnsi="Arial" w:cs="Arial"/>
          <w:sz w:val="22"/>
        </w:rPr>
        <w:t>.</w:t>
      </w:r>
      <w:r w:rsidR="00135376">
        <w:rPr>
          <w:rFonts w:ascii="Arial" w:hAnsi="Arial" w:cs="Arial"/>
          <w:sz w:val="22"/>
        </w:rPr>
        <w:t>2</w:t>
      </w:r>
    </w:p>
    <w:p w14:paraId="0CC4EA02" w14:textId="77777777" w:rsidR="00911C40" w:rsidRPr="00A62DA7" w:rsidRDefault="00911C40" w:rsidP="00406DAE">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2"/>
    <w:bookmarkEnd w:id="3"/>
    <w:p w14:paraId="79521814" w14:textId="77777777" w:rsidR="00AD4188" w:rsidRDefault="007D43FC" w:rsidP="00406DAE">
      <w:pPr>
        <w:pStyle w:val="Heading1"/>
        <w:ind w:left="533" w:hanging="533"/>
        <w:jc w:val="both"/>
        <w:rPr>
          <w:rFonts w:eastAsia="SimSun"/>
          <w:lang w:eastAsia="zh-CN"/>
        </w:rPr>
      </w:pPr>
      <w:r>
        <w:rPr>
          <w:rFonts w:eastAsia="SimSun" w:hint="eastAsia"/>
          <w:lang w:eastAsia="zh-CN"/>
        </w:rPr>
        <w:t>Background</w:t>
      </w:r>
    </w:p>
    <w:p w14:paraId="5D72B0CC" w14:textId="50243645" w:rsidR="004A6D92" w:rsidRPr="00506149" w:rsidRDefault="0075069C" w:rsidP="00406DAE">
      <w:pPr>
        <w:jc w:val="both"/>
      </w:pPr>
      <w:r>
        <w:rPr>
          <w:rFonts w:hint="eastAsia"/>
        </w:rPr>
        <w:t xml:space="preserve">This contribution provides the TP for </w:t>
      </w:r>
      <w:r w:rsidR="00C850C1" w:rsidRPr="00C850C1">
        <w:t>TR 38.774</w:t>
      </w:r>
      <w:r w:rsidR="00C850C1">
        <w:t xml:space="preserve"> on</w:t>
      </w:r>
      <w:r w:rsidR="00C850C1" w:rsidRPr="00C850C1">
        <w:t xml:space="preserve"> </w:t>
      </w:r>
      <w:r w:rsidR="003068FA">
        <w:t>max. power limit and ASCS</w:t>
      </w:r>
      <w:r w:rsidR="00C850C1" w:rsidRPr="00C850C1">
        <w:t xml:space="preserve"> for LP-WU</w:t>
      </w:r>
      <w:r w:rsidR="0093320F">
        <w:t>S</w:t>
      </w:r>
      <w:r w:rsidR="00F71A33">
        <w:rPr>
          <w:rFonts w:hint="eastAsia"/>
        </w:rPr>
        <w:t>.</w:t>
      </w:r>
      <w:r w:rsidR="00D87DB3">
        <w:t xml:space="preserve"> </w:t>
      </w:r>
    </w:p>
    <w:p w14:paraId="13F573EE" w14:textId="77777777" w:rsidR="00B22DA6" w:rsidRDefault="00B22DA6" w:rsidP="00406DAE">
      <w:pPr>
        <w:pStyle w:val="Heading1"/>
        <w:jc w:val="both"/>
        <w:rPr>
          <w:rFonts w:eastAsia="SimSun"/>
          <w:lang w:eastAsia="zh-CN"/>
        </w:rPr>
      </w:pPr>
      <w:r>
        <w:t>References</w:t>
      </w:r>
    </w:p>
    <w:p w14:paraId="4A6D2191" w14:textId="56BDBE0B" w:rsidR="00F71A33" w:rsidRDefault="00F71A33" w:rsidP="00406DAE">
      <w:pPr>
        <w:jc w:val="both"/>
      </w:pPr>
      <w:r>
        <w:rPr>
          <w:rFonts w:hint="eastAsia"/>
        </w:rPr>
        <w:t>[1]</w:t>
      </w:r>
      <w:r w:rsidR="00E904A1">
        <w:rPr>
          <w:rFonts w:hint="eastAsia"/>
        </w:rPr>
        <w:t xml:space="preserve"> </w:t>
      </w:r>
      <w:r w:rsidR="00910CD0" w:rsidRPr="00910CD0">
        <w:t>R4-2</w:t>
      </w:r>
      <w:r w:rsidR="00C850C1">
        <w:t>503830</w:t>
      </w:r>
      <w:r w:rsidR="00910CD0">
        <w:t>,</w:t>
      </w:r>
      <w:r w:rsidR="00910CD0" w:rsidRPr="00910CD0">
        <w:t xml:space="preserve"> </w:t>
      </w:r>
      <w:r w:rsidR="00C850C1" w:rsidRPr="00C850C1">
        <w:t>TR 38.774 V0.3.0</w:t>
      </w:r>
    </w:p>
    <w:p w14:paraId="3CADA467" w14:textId="48308071" w:rsidR="00910CD0" w:rsidRDefault="00910CD0" w:rsidP="00406DAE">
      <w:pPr>
        <w:jc w:val="both"/>
      </w:pPr>
    </w:p>
    <w:p w14:paraId="6C88DCBB" w14:textId="77777777" w:rsidR="00A5274C" w:rsidRDefault="00A5274C" w:rsidP="00406DAE">
      <w:pPr>
        <w:pStyle w:val="Heading1"/>
        <w:ind w:left="533" w:hanging="533"/>
        <w:jc w:val="both"/>
        <w:rPr>
          <w:rFonts w:eastAsia="SimSun"/>
          <w:lang w:eastAsia="zh-CN"/>
        </w:rPr>
      </w:pPr>
      <w:r>
        <w:rPr>
          <w:rFonts w:eastAsia="SimSun" w:hint="eastAsia"/>
          <w:lang w:eastAsia="zh-CN"/>
        </w:rPr>
        <w:t>Text Proposal</w:t>
      </w:r>
    </w:p>
    <w:p w14:paraId="5988DF8D" w14:textId="77777777" w:rsidR="00506149" w:rsidRPr="00902CD7" w:rsidRDefault="001B796A" w:rsidP="00406DAE">
      <w:pPr>
        <w:jc w:val="both"/>
        <w:rPr>
          <w:rFonts w:ascii="Arial" w:hAnsi="Arial" w:cs="Arial"/>
          <w:noProof/>
          <w:snapToGrid w:val="0"/>
          <w:color w:val="FF0000"/>
          <w:sz w:val="24"/>
          <w:szCs w:val="21"/>
        </w:rPr>
      </w:pPr>
      <w:r w:rsidRPr="00902CD7">
        <w:rPr>
          <w:rFonts w:ascii="Arial" w:hAnsi="Arial" w:cs="Arial"/>
          <w:b/>
          <w:noProof/>
          <w:snapToGrid w:val="0"/>
          <w:color w:val="FF0000"/>
          <w:sz w:val="24"/>
          <w:szCs w:val="21"/>
        </w:rPr>
        <w:t>&lt;Start of Text Poposal</w:t>
      </w:r>
      <w:r w:rsidR="00A5274C" w:rsidRPr="00902CD7">
        <w:rPr>
          <w:rFonts w:ascii="Arial" w:hAnsi="Arial" w:cs="Arial"/>
          <w:b/>
          <w:noProof/>
          <w:snapToGrid w:val="0"/>
          <w:color w:val="FF0000"/>
          <w:sz w:val="24"/>
          <w:szCs w:val="21"/>
        </w:rPr>
        <w:t>&gt;</w:t>
      </w:r>
    </w:p>
    <w:p w14:paraId="0EF7F8EC" w14:textId="1CA0EA2D" w:rsidR="00902CD7" w:rsidRPr="0092286E" w:rsidRDefault="00902CD7" w:rsidP="00902CD7">
      <w:pPr>
        <w:pStyle w:val="Heading3"/>
        <w:numPr>
          <w:ilvl w:val="0"/>
          <w:numId w:val="0"/>
        </w:numPr>
        <w:rPr>
          <w:rFonts w:eastAsiaTheme="minorEastAsia" w:cs="Arial"/>
          <w:szCs w:val="28"/>
        </w:rPr>
      </w:pPr>
      <w:bookmarkStart w:id="5" w:name="_Toc195794515"/>
      <w:r>
        <w:rPr>
          <w:rFonts w:eastAsiaTheme="minorEastAsia" w:cs="Arial" w:hint="eastAsia"/>
          <w:szCs w:val="28"/>
        </w:rPr>
        <w:t>7</w:t>
      </w:r>
      <w:r>
        <w:rPr>
          <w:rFonts w:cs="Arial" w:hint="eastAsia"/>
          <w:szCs w:val="28"/>
        </w:rPr>
        <w:t>.</w:t>
      </w:r>
      <w:r>
        <w:rPr>
          <w:rFonts w:eastAsiaTheme="minorEastAsia" w:cs="Arial" w:hint="eastAsia"/>
          <w:szCs w:val="28"/>
        </w:rPr>
        <w:t>1</w:t>
      </w:r>
      <w:r>
        <w:rPr>
          <w:rFonts w:cs="Arial" w:hint="eastAsia"/>
          <w:szCs w:val="28"/>
        </w:rPr>
        <w:t>.</w:t>
      </w:r>
      <w:r w:rsidR="000231B4">
        <w:rPr>
          <w:rFonts w:eastAsiaTheme="minorEastAsia" w:cs="Arial"/>
          <w:szCs w:val="28"/>
        </w:rPr>
        <w:t>5</w:t>
      </w:r>
      <w:r>
        <w:rPr>
          <w:rFonts w:cs="Arial" w:hint="eastAsia"/>
          <w:szCs w:val="28"/>
        </w:rPr>
        <w:tab/>
      </w:r>
      <w:r w:rsidR="000231B4">
        <w:rPr>
          <w:rFonts w:eastAsiaTheme="minorEastAsia" w:cs="Arial"/>
          <w:szCs w:val="28"/>
        </w:rPr>
        <w:t>ASCS</w:t>
      </w:r>
      <w:r>
        <w:rPr>
          <w:rFonts w:eastAsiaTheme="minorEastAsia" w:cs="Arial" w:hint="eastAsia"/>
          <w:szCs w:val="28"/>
        </w:rPr>
        <w:t xml:space="preserve"> requirements</w:t>
      </w:r>
      <w:bookmarkEnd w:id="5"/>
    </w:p>
    <w:p w14:paraId="547F0CA0" w14:textId="77777777" w:rsidR="00925AD1" w:rsidRDefault="00925AD1" w:rsidP="00902CD7">
      <w:r w:rsidRPr="00AB5057">
        <w:t>Adjacent subcarrier selectivity (ASCS) is a measure of a receiver's ability to receive an LP-WUS signal at its configured channel frequency in the presence of adjacent in-band NR signal(s).</w:t>
      </w:r>
      <w:r>
        <w:rPr>
          <w:rFonts w:hint="eastAsia"/>
        </w:rPr>
        <w:t xml:space="preserve"> The in-band LP-WUS and NR signal should be same PSD</w:t>
      </w:r>
      <w:r>
        <w:t xml:space="preserve"> and be separated by a </w:t>
      </w:r>
      <w:r w:rsidRPr="00452243">
        <w:t>given frequency offset (guard RB) between LP-WUS and NR</w:t>
      </w:r>
      <w:r>
        <w:rPr>
          <w:rFonts w:hint="eastAsia"/>
        </w:rPr>
        <w:t>, and t</w:t>
      </w:r>
      <w:r w:rsidRPr="00AB5057">
        <w:t>he NR signal occupies the remaining RB resources within the maximum transmission bandwidth configuration, excluding the LP-WUS RBs</w:t>
      </w:r>
    </w:p>
    <w:p w14:paraId="27221289" w14:textId="0EC81896" w:rsidR="00CC7008" w:rsidRPr="007B3073" w:rsidRDefault="004F7DD7" w:rsidP="00902CD7">
      <w:pPr>
        <w:rPr>
          <w:rFonts w:eastAsiaTheme="minorEastAsia"/>
        </w:rPr>
      </w:pPr>
      <w:ins w:id="6" w:author="Qualcomm" w:date="2025-08-13T17:43:00Z" w16du:dateUtc="2025-08-14T00:43:00Z">
        <w:r>
          <w:t xml:space="preserve">If the network </w:t>
        </w:r>
      </w:ins>
      <w:ins w:id="7" w:author="Qualcomm" w:date="2025-08-13T17:37:00Z" w16du:dateUtc="2025-08-14T00:37:00Z">
        <w:r w:rsidR="004734DD">
          <w:t>use</w:t>
        </w:r>
      </w:ins>
      <w:ins w:id="8" w:author="Qualcomm" w:date="2025-08-13T17:43:00Z" w16du:dateUtc="2025-08-14T00:43:00Z">
        <w:r>
          <w:t>s</w:t>
        </w:r>
      </w:ins>
      <w:ins w:id="9" w:author="Qualcomm" w:date="2025-08-13T17:37:00Z" w16du:dateUtc="2025-08-14T00:37:00Z">
        <w:r w:rsidR="004734DD">
          <w:t xml:space="preserve"> the RBs other than those used for LP</w:t>
        </w:r>
      </w:ins>
      <w:ins w:id="10" w:author="Qualcomm" w:date="2025-08-15T14:02:00Z" w16du:dateUtc="2025-08-15T21:02:00Z">
        <w:r w:rsidR="009B0237">
          <w:t>-</w:t>
        </w:r>
      </w:ins>
      <w:ins w:id="11" w:author="Qualcomm" w:date="2025-08-13T17:37:00Z" w16du:dateUtc="2025-08-14T00:37:00Z">
        <w:r w:rsidR="004734DD">
          <w:t>WUS to serve other UEs</w:t>
        </w:r>
      </w:ins>
      <w:ins w:id="12" w:author="Qualcomm" w:date="2025-08-13T17:38:00Z" w16du:dateUtc="2025-08-14T00:38:00Z">
        <w:r w:rsidR="004734DD">
          <w:t xml:space="preserve">, a certain amount of </w:t>
        </w:r>
      </w:ins>
      <w:ins w:id="13" w:author="Qualcomm" w:date="2025-08-13T17:39:00Z" w16du:dateUtc="2025-08-14T00:39:00Z">
        <w:r w:rsidR="00D547DE">
          <w:t>desensitization is expected</w:t>
        </w:r>
      </w:ins>
      <w:ins w:id="14" w:author="Qualcomm" w:date="2025-08-13T17:33:00Z" w16du:dateUtc="2025-08-14T00:33:00Z">
        <w:r w:rsidR="00622B93">
          <w:rPr>
            <w:rFonts w:eastAsiaTheme="minorEastAsia"/>
          </w:rPr>
          <w:t>.</w:t>
        </w:r>
      </w:ins>
      <w:ins w:id="15" w:author="Qualcomm" w:date="2025-08-13T17:39:00Z" w16du:dateUtc="2025-08-14T00:39:00Z">
        <w:r w:rsidR="00741CA0">
          <w:rPr>
            <w:rFonts w:eastAsiaTheme="minorEastAsia"/>
          </w:rPr>
          <w:t xml:space="preserve"> This desensitization is evaluated at two DL power levels, </w:t>
        </w:r>
      </w:ins>
      <w:ins w:id="16" w:author="Qualcomm" w:date="2025-08-13T17:40:00Z" w16du:dateUtc="2025-08-14T00:40:00Z">
        <w:r w:rsidR="00C16DBB">
          <w:rPr>
            <w:rFonts w:eastAsiaTheme="minorEastAsia"/>
          </w:rPr>
          <w:t>REFSENS</w:t>
        </w:r>
        <w:r w:rsidR="00C16DBB" w:rsidRPr="005B7BB9">
          <w:rPr>
            <w:rFonts w:eastAsiaTheme="minorEastAsia"/>
            <w:vertAlign w:val="subscript"/>
          </w:rPr>
          <w:t>LPWUS</w:t>
        </w:r>
        <w:r w:rsidR="00C16DBB">
          <w:rPr>
            <w:rFonts w:eastAsiaTheme="minorEastAsia"/>
          </w:rPr>
          <w:t xml:space="preserve"> and at the max. power limit.</w:t>
        </w:r>
      </w:ins>
      <w:ins w:id="17" w:author="Qualcomm" w:date="2025-08-13T17:42:00Z" w16du:dateUtc="2025-08-14T00:42:00Z">
        <w:r w:rsidR="002637C5">
          <w:rPr>
            <w:rFonts w:eastAsiaTheme="minorEastAsia"/>
          </w:rPr>
          <w:t xml:space="preserve"> The latter requirement is captured as </w:t>
        </w:r>
      </w:ins>
      <w:ins w:id="18" w:author="Qualcomm" w:date="2025-08-15T14:02:00Z" w16du:dateUtc="2025-08-15T21:02:00Z">
        <w:r w:rsidR="009B0237">
          <w:rPr>
            <w:rFonts w:eastAsiaTheme="minorEastAsia"/>
          </w:rPr>
          <w:t>‘</w:t>
        </w:r>
      </w:ins>
      <w:ins w:id="19" w:author="Qualcomm" w:date="2025-08-13T17:42:00Z" w16du:dateUtc="2025-08-14T00:42:00Z">
        <w:r w:rsidR="002637C5">
          <w:rPr>
            <w:rFonts w:eastAsiaTheme="minorEastAsia"/>
          </w:rPr>
          <w:t>case 2</w:t>
        </w:r>
      </w:ins>
      <w:ins w:id="20" w:author="Qualcomm" w:date="2025-08-15T14:02:00Z" w16du:dateUtc="2025-08-15T21:02:00Z">
        <w:r w:rsidR="009B0237">
          <w:rPr>
            <w:rFonts w:eastAsiaTheme="minorEastAsia"/>
          </w:rPr>
          <w:t>’</w:t>
        </w:r>
      </w:ins>
      <w:ins w:id="21" w:author="Qualcomm" w:date="2025-08-13T17:42:00Z" w16du:dateUtc="2025-08-14T00:42:00Z">
        <w:r w:rsidR="002637C5">
          <w:rPr>
            <w:rFonts w:eastAsiaTheme="minorEastAsia"/>
          </w:rPr>
          <w:t xml:space="preserve"> in the max</w:t>
        </w:r>
      </w:ins>
      <w:ins w:id="22" w:author="Qualcomm" w:date="2025-08-15T14:03:00Z" w16du:dateUtc="2025-08-15T21:03:00Z">
        <w:r w:rsidR="009B0237">
          <w:rPr>
            <w:rFonts w:eastAsiaTheme="minorEastAsia"/>
          </w:rPr>
          <w:t>.</w:t>
        </w:r>
      </w:ins>
      <w:ins w:id="23" w:author="Qualcomm" w:date="2025-08-13T17:42:00Z" w16du:dateUtc="2025-08-14T00:42:00Z">
        <w:r w:rsidR="002637C5">
          <w:rPr>
            <w:rFonts w:eastAsiaTheme="minorEastAsia"/>
          </w:rPr>
          <w:t xml:space="preserve"> power limit test.</w:t>
        </w:r>
      </w:ins>
      <w:ins w:id="24" w:author="Qualcomm" w:date="2025-08-13T17:43:00Z" w16du:dateUtc="2025-08-14T00:43:00Z">
        <w:r>
          <w:rPr>
            <w:rFonts w:eastAsiaTheme="minorEastAsia"/>
          </w:rPr>
          <w:t xml:space="preserve"> The requirement is framed </w:t>
        </w:r>
        <w:r w:rsidR="00103E7E">
          <w:rPr>
            <w:rFonts w:eastAsiaTheme="minorEastAsia"/>
          </w:rPr>
          <w:t>as an ab</w:t>
        </w:r>
      </w:ins>
      <w:ins w:id="25" w:author="Qualcomm" w:date="2025-08-13T17:44:00Z" w16du:dateUtc="2025-08-14T00:44:00Z">
        <w:r w:rsidR="00103E7E">
          <w:rPr>
            <w:rFonts w:eastAsiaTheme="minorEastAsia"/>
          </w:rPr>
          <w:t>ility to meet the RF metric in the presence of the adjacent RB interferers and the LPWUS signal level elevated from the REFSENS value by the desensitization value.</w:t>
        </w:r>
      </w:ins>
    </w:p>
    <w:p w14:paraId="25D89406" w14:textId="3D032F25" w:rsidR="00B76C6C" w:rsidRPr="00BC6D2B" w:rsidDel="00BC6D2B" w:rsidRDefault="00B76C6C" w:rsidP="00BC6D2B">
      <w:pPr>
        <w:jc w:val="both"/>
        <w:rPr>
          <w:del w:id="26" w:author="Qualcomm" w:date="2025-06-24T13:33:00Z" w16du:dateUtc="2025-06-24T20:33:00Z"/>
          <w:lang w:eastAsia="ko-KR"/>
        </w:rPr>
      </w:pPr>
    </w:p>
    <w:p w14:paraId="1829A8BF" w14:textId="0BAB23A8" w:rsidR="001D2B23" w:rsidRPr="00902CD7" w:rsidRDefault="00A5274C" w:rsidP="00406DAE">
      <w:pPr>
        <w:jc w:val="both"/>
        <w:rPr>
          <w:rFonts w:ascii="Arial" w:hAnsi="Arial" w:cs="Arial"/>
          <w:b/>
          <w:noProof/>
          <w:snapToGrid w:val="0"/>
          <w:color w:val="FF0000"/>
          <w:sz w:val="24"/>
          <w:szCs w:val="21"/>
        </w:rPr>
      </w:pPr>
      <w:r w:rsidRPr="00902CD7">
        <w:rPr>
          <w:rFonts w:ascii="Arial" w:hAnsi="Arial" w:cs="Arial" w:hint="eastAsia"/>
          <w:b/>
          <w:noProof/>
          <w:snapToGrid w:val="0"/>
          <w:color w:val="FF0000"/>
          <w:sz w:val="24"/>
          <w:szCs w:val="21"/>
        </w:rPr>
        <w:t>&lt;End of Text Poposal&gt;</w:t>
      </w:r>
    </w:p>
    <w:sectPr w:rsidR="001D2B23" w:rsidRPr="00902CD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51057" w14:textId="77777777" w:rsidR="001B1D9A" w:rsidRDefault="001B1D9A" w:rsidP="0052762B">
      <w:r>
        <w:separator/>
      </w:r>
    </w:p>
  </w:endnote>
  <w:endnote w:type="continuationSeparator" w:id="0">
    <w:p w14:paraId="224FDEA0" w14:textId="77777777" w:rsidR="001B1D9A" w:rsidRDefault="001B1D9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F9B5A"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D87EC" w14:textId="77777777" w:rsidR="001B1D9A" w:rsidRDefault="001B1D9A" w:rsidP="0052762B">
      <w:r>
        <w:separator/>
      </w:r>
    </w:p>
  </w:footnote>
  <w:footnote w:type="continuationSeparator" w:id="0">
    <w:p w14:paraId="7B644A55" w14:textId="77777777" w:rsidR="001B1D9A" w:rsidRDefault="001B1D9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A6A05"/>
    <w:multiLevelType w:val="hybridMultilevel"/>
    <w:tmpl w:val="F73A2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11212CA"/>
    <w:multiLevelType w:val="hybridMultilevel"/>
    <w:tmpl w:val="A39A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3404060">
    <w:abstractNumId w:val="5"/>
  </w:num>
  <w:num w:numId="2" w16cid:durableId="1805124517">
    <w:abstractNumId w:val="11"/>
  </w:num>
  <w:num w:numId="3" w16cid:durableId="1770078741">
    <w:abstractNumId w:val="13"/>
  </w:num>
  <w:num w:numId="4" w16cid:durableId="2083483011">
    <w:abstractNumId w:val="16"/>
  </w:num>
  <w:num w:numId="5" w16cid:durableId="1956013437">
    <w:abstractNumId w:val="2"/>
  </w:num>
  <w:num w:numId="6" w16cid:durableId="1427077952">
    <w:abstractNumId w:val="15"/>
  </w:num>
  <w:num w:numId="7" w16cid:durableId="1357317494">
    <w:abstractNumId w:val="10"/>
  </w:num>
  <w:num w:numId="8" w16cid:durableId="118227813">
    <w:abstractNumId w:val="14"/>
  </w:num>
  <w:num w:numId="9" w16cid:durableId="1866096207">
    <w:abstractNumId w:val="18"/>
  </w:num>
  <w:num w:numId="10" w16cid:durableId="1598515411">
    <w:abstractNumId w:val="9"/>
  </w:num>
  <w:num w:numId="11" w16cid:durableId="2070415682">
    <w:abstractNumId w:val="5"/>
  </w:num>
  <w:num w:numId="12" w16cid:durableId="1892616476">
    <w:abstractNumId w:val="4"/>
  </w:num>
  <w:num w:numId="13" w16cid:durableId="379132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910311845">
    <w:abstractNumId w:val="3"/>
  </w:num>
  <w:num w:numId="15" w16cid:durableId="47186687">
    <w:abstractNumId w:val="7"/>
  </w:num>
  <w:num w:numId="16" w16cid:durableId="993222930">
    <w:abstractNumId w:val="5"/>
  </w:num>
  <w:num w:numId="17" w16cid:durableId="1898930310">
    <w:abstractNumId w:val="12"/>
  </w:num>
  <w:num w:numId="18" w16cid:durableId="209730629">
    <w:abstractNumId w:val="6"/>
  </w:num>
  <w:num w:numId="19" w16cid:durableId="268320950">
    <w:abstractNumId w:val="8"/>
  </w:num>
  <w:num w:numId="20" w16cid:durableId="764811488">
    <w:abstractNumId w:val="1"/>
  </w:num>
  <w:num w:numId="21" w16cid:durableId="166363006">
    <w:abstractNumId w:val="1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126"/>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8B"/>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B4"/>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7BD"/>
    <w:rsid w:val="000368DA"/>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5332"/>
    <w:rsid w:val="00055AD9"/>
    <w:rsid w:val="00056CBD"/>
    <w:rsid w:val="00056EAE"/>
    <w:rsid w:val="00057673"/>
    <w:rsid w:val="00057835"/>
    <w:rsid w:val="0005790C"/>
    <w:rsid w:val="00057D29"/>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34A"/>
    <w:rsid w:val="000704E1"/>
    <w:rsid w:val="000707F9"/>
    <w:rsid w:val="00070E01"/>
    <w:rsid w:val="00071608"/>
    <w:rsid w:val="00071DB0"/>
    <w:rsid w:val="000723F1"/>
    <w:rsid w:val="00072FAF"/>
    <w:rsid w:val="00073D2A"/>
    <w:rsid w:val="000747A0"/>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1FCA"/>
    <w:rsid w:val="00092023"/>
    <w:rsid w:val="000923CF"/>
    <w:rsid w:val="0009333B"/>
    <w:rsid w:val="000947DE"/>
    <w:rsid w:val="00094940"/>
    <w:rsid w:val="00094AE2"/>
    <w:rsid w:val="0009520E"/>
    <w:rsid w:val="0009544E"/>
    <w:rsid w:val="0009612A"/>
    <w:rsid w:val="000967AD"/>
    <w:rsid w:val="000973F5"/>
    <w:rsid w:val="00097608"/>
    <w:rsid w:val="00097838"/>
    <w:rsid w:val="0009783A"/>
    <w:rsid w:val="00097C02"/>
    <w:rsid w:val="000A016B"/>
    <w:rsid w:val="000A16D1"/>
    <w:rsid w:val="000A187B"/>
    <w:rsid w:val="000A1CF5"/>
    <w:rsid w:val="000A244A"/>
    <w:rsid w:val="000A2529"/>
    <w:rsid w:val="000A2DBF"/>
    <w:rsid w:val="000A3647"/>
    <w:rsid w:val="000A3954"/>
    <w:rsid w:val="000A471D"/>
    <w:rsid w:val="000A4F85"/>
    <w:rsid w:val="000A5151"/>
    <w:rsid w:val="000A5594"/>
    <w:rsid w:val="000A5943"/>
    <w:rsid w:val="000A5ABE"/>
    <w:rsid w:val="000A601D"/>
    <w:rsid w:val="000A6811"/>
    <w:rsid w:val="000A706F"/>
    <w:rsid w:val="000A7819"/>
    <w:rsid w:val="000A7B11"/>
    <w:rsid w:val="000A7C07"/>
    <w:rsid w:val="000B018D"/>
    <w:rsid w:val="000B0854"/>
    <w:rsid w:val="000B0AE6"/>
    <w:rsid w:val="000B0BA7"/>
    <w:rsid w:val="000B184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BBA"/>
    <w:rsid w:val="000B73D6"/>
    <w:rsid w:val="000B770A"/>
    <w:rsid w:val="000C00A2"/>
    <w:rsid w:val="000C0153"/>
    <w:rsid w:val="000C0293"/>
    <w:rsid w:val="000C0A4B"/>
    <w:rsid w:val="000C10AF"/>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35A4"/>
    <w:rsid w:val="000D3D9B"/>
    <w:rsid w:val="000D4391"/>
    <w:rsid w:val="000D47DD"/>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35"/>
    <w:rsid w:val="000E1B40"/>
    <w:rsid w:val="000E27C3"/>
    <w:rsid w:val="000E2B84"/>
    <w:rsid w:val="000E30A8"/>
    <w:rsid w:val="000E3995"/>
    <w:rsid w:val="000E3DDF"/>
    <w:rsid w:val="000E3E80"/>
    <w:rsid w:val="000E41EC"/>
    <w:rsid w:val="000E4890"/>
    <w:rsid w:val="000E5033"/>
    <w:rsid w:val="000E51BF"/>
    <w:rsid w:val="000E692C"/>
    <w:rsid w:val="000E6B6B"/>
    <w:rsid w:val="000E706C"/>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7E"/>
    <w:rsid w:val="00103ECD"/>
    <w:rsid w:val="00104A73"/>
    <w:rsid w:val="001051FC"/>
    <w:rsid w:val="0010552D"/>
    <w:rsid w:val="001059E2"/>
    <w:rsid w:val="00105D85"/>
    <w:rsid w:val="00105FAF"/>
    <w:rsid w:val="0010684E"/>
    <w:rsid w:val="00106A89"/>
    <w:rsid w:val="00107210"/>
    <w:rsid w:val="001076AC"/>
    <w:rsid w:val="0011128F"/>
    <w:rsid w:val="00111828"/>
    <w:rsid w:val="0011274D"/>
    <w:rsid w:val="0011282B"/>
    <w:rsid w:val="00112969"/>
    <w:rsid w:val="00112D66"/>
    <w:rsid w:val="00112DDC"/>
    <w:rsid w:val="001145CD"/>
    <w:rsid w:val="00114764"/>
    <w:rsid w:val="00115AEF"/>
    <w:rsid w:val="00116080"/>
    <w:rsid w:val="00116445"/>
    <w:rsid w:val="00116DF7"/>
    <w:rsid w:val="00117964"/>
    <w:rsid w:val="00120BBB"/>
    <w:rsid w:val="0012120A"/>
    <w:rsid w:val="00123086"/>
    <w:rsid w:val="00123389"/>
    <w:rsid w:val="00123E56"/>
    <w:rsid w:val="00124203"/>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C62"/>
    <w:rsid w:val="00133EB9"/>
    <w:rsid w:val="0013425F"/>
    <w:rsid w:val="00134806"/>
    <w:rsid w:val="0013512A"/>
    <w:rsid w:val="00135141"/>
    <w:rsid w:val="00135376"/>
    <w:rsid w:val="00135378"/>
    <w:rsid w:val="00135566"/>
    <w:rsid w:val="00135898"/>
    <w:rsid w:val="00135C70"/>
    <w:rsid w:val="00136B9F"/>
    <w:rsid w:val="00136ECA"/>
    <w:rsid w:val="001375DC"/>
    <w:rsid w:val="00137C8F"/>
    <w:rsid w:val="001409DE"/>
    <w:rsid w:val="00140CB7"/>
    <w:rsid w:val="00140F21"/>
    <w:rsid w:val="00141BE1"/>
    <w:rsid w:val="001420CF"/>
    <w:rsid w:val="0014221C"/>
    <w:rsid w:val="00142A41"/>
    <w:rsid w:val="00143488"/>
    <w:rsid w:val="00143759"/>
    <w:rsid w:val="00143C8B"/>
    <w:rsid w:val="00143F56"/>
    <w:rsid w:val="001440A5"/>
    <w:rsid w:val="001446B1"/>
    <w:rsid w:val="001448B7"/>
    <w:rsid w:val="00145922"/>
    <w:rsid w:val="00146015"/>
    <w:rsid w:val="001460BE"/>
    <w:rsid w:val="001462C7"/>
    <w:rsid w:val="00147861"/>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64D"/>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2493"/>
    <w:rsid w:val="00173B5D"/>
    <w:rsid w:val="00174C11"/>
    <w:rsid w:val="00175090"/>
    <w:rsid w:val="00175F93"/>
    <w:rsid w:val="00176AED"/>
    <w:rsid w:val="00177C30"/>
    <w:rsid w:val="001804BE"/>
    <w:rsid w:val="0018179F"/>
    <w:rsid w:val="00181AD5"/>
    <w:rsid w:val="001822D6"/>
    <w:rsid w:val="001824D1"/>
    <w:rsid w:val="00182D6C"/>
    <w:rsid w:val="0018314E"/>
    <w:rsid w:val="001838A1"/>
    <w:rsid w:val="00184134"/>
    <w:rsid w:val="001841B0"/>
    <w:rsid w:val="00186574"/>
    <w:rsid w:val="0018686E"/>
    <w:rsid w:val="0018689E"/>
    <w:rsid w:val="00186918"/>
    <w:rsid w:val="00186DFE"/>
    <w:rsid w:val="00186FC8"/>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5447"/>
    <w:rsid w:val="001972E1"/>
    <w:rsid w:val="0019742B"/>
    <w:rsid w:val="0019781D"/>
    <w:rsid w:val="001A070B"/>
    <w:rsid w:val="001A08FF"/>
    <w:rsid w:val="001A094C"/>
    <w:rsid w:val="001A0D81"/>
    <w:rsid w:val="001A183C"/>
    <w:rsid w:val="001A2071"/>
    <w:rsid w:val="001A2A3F"/>
    <w:rsid w:val="001A2EA7"/>
    <w:rsid w:val="001A3FF2"/>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D9A"/>
    <w:rsid w:val="001B1E2E"/>
    <w:rsid w:val="001B32FB"/>
    <w:rsid w:val="001B3BC3"/>
    <w:rsid w:val="001B4001"/>
    <w:rsid w:val="001B4333"/>
    <w:rsid w:val="001B437A"/>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883"/>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6E25"/>
    <w:rsid w:val="001E71A9"/>
    <w:rsid w:val="001E74A4"/>
    <w:rsid w:val="001F00E3"/>
    <w:rsid w:val="001F01A5"/>
    <w:rsid w:val="001F09BA"/>
    <w:rsid w:val="001F0A1B"/>
    <w:rsid w:val="001F0DFB"/>
    <w:rsid w:val="001F1068"/>
    <w:rsid w:val="001F15EE"/>
    <w:rsid w:val="001F1E6B"/>
    <w:rsid w:val="001F2076"/>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1D6"/>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797"/>
    <w:rsid w:val="00210AB3"/>
    <w:rsid w:val="00211125"/>
    <w:rsid w:val="002113BC"/>
    <w:rsid w:val="00211927"/>
    <w:rsid w:val="00211C7B"/>
    <w:rsid w:val="00211D2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67A"/>
    <w:rsid w:val="00241962"/>
    <w:rsid w:val="00241C6C"/>
    <w:rsid w:val="00241EC6"/>
    <w:rsid w:val="00243513"/>
    <w:rsid w:val="00243F07"/>
    <w:rsid w:val="0024494D"/>
    <w:rsid w:val="00244C32"/>
    <w:rsid w:val="00244DB9"/>
    <w:rsid w:val="002454B7"/>
    <w:rsid w:val="002457F8"/>
    <w:rsid w:val="00245814"/>
    <w:rsid w:val="002458BE"/>
    <w:rsid w:val="00245CCE"/>
    <w:rsid w:val="002461DF"/>
    <w:rsid w:val="00246595"/>
    <w:rsid w:val="00246BED"/>
    <w:rsid w:val="00247436"/>
    <w:rsid w:val="00247C8C"/>
    <w:rsid w:val="00250986"/>
    <w:rsid w:val="002512DC"/>
    <w:rsid w:val="00251632"/>
    <w:rsid w:val="002531B4"/>
    <w:rsid w:val="002534E8"/>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2F08"/>
    <w:rsid w:val="002637C5"/>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6DB2"/>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C67"/>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2D79"/>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AB4"/>
    <w:rsid w:val="002C0FBE"/>
    <w:rsid w:val="002C18FA"/>
    <w:rsid w:val="002C3755"/>
    <w:rsid w:val="002C3D43"/>
    <w:rsid w:val="002C43AB"/>
    <w:rsid w:val="002C443E"/>
    <w:rsid w:val="002C497E"/>
    <w:rsid w:val="002C50C6"/>
    <w:rsid w:val="002C5558"/>
    <w:rsid w:val="002C56D8"/>
    <w:rsid w:val="002C57C8"/>
    <w:rsid w:val="002C58DA"/>
    <w:rsid w:val="002C629E"/>
    <w:rsid w:val="002C6460"/>
    <w:rsid w:val="002C6938"/>
    <w:rsid w:val="002C6AC2"/>
    <w:rsid w:val="002C6E7C"/>
    <w:rsid w:val="002C6EC6"/>
    <w:rsid w:val="002C73C7"/>
    <w:rsid w:val="002C7851"/>
    <w:rsid w:val="002C78FB"/>
    <w:rsid w:val="002D071A"/>
    <w:rsid w:val="002D0B6C"/>
    <w:rsid w:val="002D0FD6"/>
    <w:rsid w:val="002D292B"/>
    <w:rsid w:val="002D39A1"/>
    <w:rsid w:val="002D4B4A"/>
    <w:rsid w:val="002D4C48"/>
    <w:rsid w:val="002D586C"/>
    <w:rsid w:val="002D5E3C"/>
    <w:rsid w:val="002D6472"/>
    <w:rsid w:val="002D65C7"/>
    <w:rsid w:val="002D6BDE"/>
    <w:rsid w:val="002D748F"/>
    <w:rsid w:val="002D7685"/>
    <w:rsid w:val="002D7EE5"/>
    <w:rsid w:val="002E0753"/>
    <w:rsid w:val="002E092D"/>
    <w:rsid w:val="002E0BB8"/>
    <w:rsid w:val="002E1055"/>
    <w:rsid w:val="002E17D8"/>
    <w:rsid w:val="002E1C9B"/>
    <w:rsid w:val="002E3C54"/>
    <w:rsid w:val="002E4797"/>
    <w:rsid w:val="002E49E9"/>
    <w:rsid w:val="002E5749"/>
    <w:rsid w:val="002E6793"/>
    <w:rsid w:val="002E6B3A"/>
    <w:rsid w:val="002E719D"/>
    <w:rsid w:val="002E766C"/>
    <w:rsid w:val="002E7D9C"/>
    <w:rsid w:val="002E7F5B"/>
    <w:rsid w:val="002E7FAD"/>
    <w:rsid w:val="002F01DA"/>
    <w:rsid w:val="002F11FE"/>
    <w:rsid w:val="002F203B"/>
    <w:rsid w:val="002F269A"/>
    <w:rsid w:val="002F283F"/>
    <w:rsid w:val="002F2D3B"/>
    <w:rsid w:val="002F2DF1"/>
    <w:rsid w:val="002F32C4"/>
    <w:rsid w:val="002F389A"/>
    <w:rsid w:val="002F3956"/>
    <w:rsid w:val="002F3AF3"/>
    <w:rsid w:val="002F3B25"/>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8FA"/>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F42"/>
    <w:rsid w:val="00314726"/>
    <w:rsid w:val="003152A2"/>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05F8"/>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1D5D"/>
    <w:rsid w:val="00372830"/>
    <w:rsid w:val="00372B33"/>
    <w:rsid w:val="00372C70"/>
    <w:rsid w:val="00372DF7"/>
    <w:rsid w:val="003735E2"/>
    <w:rsid w:val="0037387D"/>
    <w:rsid w:val="00373BE6"/>
    <w:rsid w:val="00373EA6"/>
    <w:rsid w:val="00374808"/>
    <w:rsid w:val="00374A4E"/>
    <w:rsid w:val="00374E35"/>
    <w:rsid w:val="00375734"/>
    <w:rsid w:val="00375943"/>
    <w:rsid w:val="003765D2"/>
    <w:rsid w:val="00376966"/>
    <w:rsid w:val="00376ED2"/>
    <w:rsid w:val="00376FFB"/>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1A0B"/>
    <w:rsid w:val="0039296C"/>
    <w:rsid w:val="00393614"/>
    <w:rsid w:val="003936F2"/>
    <w:rsid w:val="00393873"/>
    <w:rsid w:val="00394D01"/>
    <w:rsid w:val="003950DD"/>
    <w:rsid w:val="00395EC0"/>
    <w:rsid w:val="0039607A"/>
    <w:rsid w:val="003967B5"/>
    <w:rsid w:val="00396825"/>
    <w:rsid w:val="003A1B19"/>
    <w:rsid w:val="003A3270"/>
    <w:rsid w:val="003A37E1"/>
    <w:rsid w:val="003A469E"/>
    <w:rsid w:val="003A4876"/>
    <w:rsid w:val="003A48D5"/>
    <w:rsid w:val="003A5662"/>
    <w:rsid w:val="003A5B6D"/>
    <w:rsid w:val="003A609A"/>
    <w:rsid w:val="003A6BDE"/>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4F0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1296"/>
    <w:rsid w:val="003E143D"/>
    <w:rsid w:val="003E162A"/>
    <w:rsid w:val="003E16B3"/>
    <w:rsid w:val="003E1F4A"/>
    <w:rsid w:val="003E203F"/>
    <w:rsid w:val="003E32DD"/>
    <w:rsid w:val="003E3882"/>
    <w:rsid w:val="003E4559"/>
    <w:rsid w:val="003E4724"/>
    <w:rsid w:val="003E4C8C"/>
    <w:rsid w:val="003E57B7"/>
    <w:rsid w:val="003E5CD9"/>
    <w:rsid w:val="003E67A1"/>
    <w:rsid w:val="003E6A55"/>
    <w:rsid w:val="003F0446"/>
    <w:rsid w:val="003F0BF8"/>
    <w:rsid w:val="003F0DA9"/>
    <w:rsid w:val="003F13F9"/>
    <w:rsid w:val="003F163F"/>
    <w:rsid w:val="003F1884"/>
    <w:rsid w:val="003F18A6"/>
    <w:rsid w:val="003F1C38"/>
    <w:rsid w:val="003F2853"/>
    <w:rsid w:val="003F2A8A"/>
    <w:rsid w:val="003F3005"/>
    <w:rsid w:val="003F3945"/>
    <w:rsid w:val="003F4293"/>
    <w:rsid w:val="003F4A96"/>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055"/>
    <w:rsid w:val="0040356F"/>
    <w:rsid w:val="004035EE"/>
    <w:rsid w:val="0040416A"/>
    <w:rsid w:val="00405597"/>
    <w:rsid w:val="004061CC"/>
    <w:rsid w:val="00406346"/>
    <w:rsid w:val="004065E5"/>
    <w:rsid w:val="00406DAE"/>
    <w:rsid w:val="00406F0B"/>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279B0"/>
    <w:rsid w:val="0043014D"/>
    <w:rsid w:val="00430324"/>
    <w:rsid w:val="0043156E"/>
    <w:rsid w:val="0043185D"/>
    <w:rsid w:val="004319F6"/>
    <w:rsid w:val="00431BEF"/>
    <w:rsid w:val="00431E59"/>
    <w:rsid w:val="00432212"/>
    <w:rsid w:val="00432A6B"/>
    <w:rsid w:val="00433E48"/>
    <w:rsid w:val="00434570"/>
    <w:rsid w:val="00434855"/>
    <w:rsid w:val="0043501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EA"/>
    <w:rsid w:val="00451F63"/>
    <w:rsid w:val="00452487"/>
    <w:rsid w:val="0045281D"/>
    <w:rsid w:val="004529B2"/>
    <w:rsid w:val="00452BB4"/>
    <w:rsid w:val="00452D22"/>
    <w:rsid w:val="00453086"/>
    <w:rsid w:val="004532D3"/>
    <w:rsid w:val="0045356B"/>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669D7"/>
    <w:rsid w:val="00466F33"/>
    <w:rsid w:val="00471190"/>
    <w:rsid w:val="004711EF"/>
    <w:rsid w:val="00472760"/>
    <w:rsid w:val="00472B07"/>
    <w:rsid w:val="00473001"/>
    <w:rsid w:val="004734DD"/>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9AF"/>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2080"/>
    <w:rsid w:val="004D32AE"/>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018"/>
    <w:rsid w:val="004F6373"/>
    <w:rsid w:val="004F677C"/>
    <w:rsid w:val="004F6ABF"/>
    <w:rsid w:val="004F6E37"/>
    <w:rsid w:val="004F78CA"/>
    <w:rsid w:val="004F7DD7"/>
    <w:rsid w:val="004F7E41"/>
    <w:rsid w:val="00500EF8"/>
    <w:rsid w:val="0050101A"/>
    <w:rsid w:val="005014C4"/>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375"/>
    <w:rsid w:val="00511CD1"/>
    <w:rsid w:val="00511DCA"/>
    <w:rsid w:val="00512D6A"/>
    <w:rsid w:val="00512E25"/>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4C7E"/>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BF2"/>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4A0"/>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1FCB"/>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4BE9"/>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BB9"/>
    <w:rsid w:val="005B7CF7"/>
    <w:rsid w:val="005B7FE3"/>
    <w:rsid w:val="005C0023"/>
    <w:rsid w:val="005C0212"/>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E94"/>
    <w:rsid w:val="005C7F18"/>
    <w:rsid w:val="005D01DA"/>
    <w:rsid w:val="005D0696"/>
    <w:rsid w:val="005D11D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D1C"/>
    <w:rsid w:val="005E0377"/>
    <w:rsid w:val="005E0542"/>
    <w:rsid w:val="005E0BE1"/>
    <w:rsid w:val="005E1C81"/>
    <w:rsid w:val="005E1D8E"/>
    <w:rsid w:val="005E2050"/>
    <w:rsid w:val="005E3D59"/>
    <w:rsid w:val="005E4410"/>
    <w:rsid w:val="005E4829"/>
    <w:rsid w:val="005E4EA1"/>
    <w:rsid w:val="005E5E8F"/>
    <w:rsid w:val="005E611E"/>
    <w:rsid w:val="005E676A"/>
    <w:rsid w:val="005E6A78"/>
    <w:rsid w:val="005E70C8"/>
    <w:rsid w:val="005F01D7"/>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05E"/>
    <w:rsid w:val="00604275"/>
    <w:rsid w:val="00604847"/>
    <w:rsid w:val="00604D12"/>
    <w:rsid w:val="00604DDD"/>
    <w:rsid w:val="00605A45"/>
    <w:rsid w:val="00605B72"/>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9EB"/>
    <w:rsid w:val="00613D72"/>
    <w:rsid w:val="0061406F"/>
    <w:rsid w:val="0061448A"/>
    <w:rsid w:val="0061502F"/>
    <w:rsid w:val="0061557A"/>
    <w:rsid w:val="0061574F"/>
    <w:rsid w:val="006159E4"/>
    <w:rsid w:val="00617106"/>
    <w:rsid w:val="006173C6"/>
    <w:rsid w:val="00617417"/>
    <w:rsid w:val="00617675"/>
    <w:rsid w:val="006176B5"/>
    <w:rsid w:val="006177D1"/>
    <w:rsid w:val="006179DE"/>
    <w:rsid w:val="0062093A"/>
    <w:rsid w:val="00621C92"/>
    <w:rsid w:val="00622221"/>
    <w:rsid w:val="00622B93"/>
    <w:rsid w:val="00622F15"/>
    <w:rsid w:val="0062322C"/>
    <w:rsid w:val="00624DAC"/>
    <w:rsid w:val="00624EFC"/>
    <w:rsid w:val="00625F3F"/>
    <w:rsid w:val="00626C0D"/>
    <w:rsid w:val="00627034"/>
    <w:rsid w:val="00627285"/>
    <w:rsid w:val="00627325"/>
    <w:rsid w:val="006274B4"/>
    <w:rsid w:val="0062751C"/>
    <w:rsid w:val="006276A9"/>
    <w:rsid w:val="00630452"/>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C2"/>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9D"/>
    <w:rsid w:val="006740EF"/>
    <w:rsid w:val="00674A38"/>
    <w:rsid w:val="006755C2"/>
    <w:rsid w:val="00675884"/>
    <w:rsid w:val="00675C27"/>
    <w:rsid w:val="00675F92"/>
    <w:rsid w:val="0067629F"/>
    <w:rsid w:val="00676723"/>
    <w:rsid w:val="0067691F"/>
    <w:rsid w:val="006772B6"/>
    <w:rsid w:val="00677371"/>
    <w:rsid w:val="0067751B"/>
    <w:rsid w:val="00680B4A"/>
    <w:rsid w:val="00681722"/>
    <w:rsid w:val="0068176D"/>
    <w:rsid w:val="00682042"/>
    <w:rsid w:val="0068260E"/>
    <w:rsid w:val="00682A8F"/>
    <w:rsid w:val="00683FFC"/>
    <w:rsid w:val="00684427"/>
    <w:rsid w:val="00684908"/>
    <w:rsid w:val="0068531B"/>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40F"/>
    <w:rsid w:val="00696F88"/>
    <w:rsid w:val="0069733E"/>
    <w:rsid w:val="006977CC"/>
    <w:rsid w:val="006A0455"/>
    <w:rsid w:val="006A0CB5"/>
    <w:rsid w:val="006A1354"/>
    <w:rsid w:val="006A15DE"/>
    <w:rsid w:val="006A1830"/>
    <w:rsid w:val="006A3056"/>
    <w:rsid w:val="006A35BD"/>
    <w:rsid w:val="006A369C"/>
    <w:rsid w:val="006A3874"/>
    <w:rsid w:val="006A395C"/>
    <w:rsid w:val="006A46A7"/>
    <w:rsid w:val="006A4A4E"/>
    <w:rsid w:val="006A5214"/>
    <w:rsid w:val="006A5591"/>
    <w:rsid w:val="006A5825"/>
    <w:rsid w:val="006A5C86"/>
    <w:rsid w:val="006A5F19"/>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20B4"/>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2F27"/>
    <w:rsid w:val="006F38FF"/>
    <w:rsid w:val="006F4204"/>
    <w:rsid w:val="006F4D0C"/>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800"/>
    <w:rsid w:val="0070391A"/>
    <w:rsid w:val="00703C33"/>
    <w:rsid w:val="0070447D"/>
    <w:rsid w:val="00704900"/>
    <w:rsid w:val="00704BDA"/>
    <w:rsid w:val="00704DB3"/>
    <w:rsid w:val="00705179"/>
    <w:rsid w:val="0070533D"/>
    <w:rsid w:val="00705C33"/>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26E04"/>
    <w:rsid w:val="00727989"/>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CA0"/>
    <w:rsid w:val="00742683"/>
    <w:rsid w:val="00742AA3"/>
    <w:rsid w:val="00742ADE"/>
    <w:rsid w:val="0074366F"/>
    <w:rsid w:val="007437AE"/>
    <w:rsid w:val="00743B6B"/>
    <w:rsid w:val="00743EF3"/>
    <w:rsid w:val="0074406F"/>
    <w:rsid w:val="007440DC"/>
    <w:rsid w:val="007443B3"/>
    <w:rsid w:val="007444F7"/>
    <w:rsid w:val="00744E19"/>
    <w:rsid w:val="007453CC"/>
    <w:rsid w:val="0074553D"/>
    <w:rsid w:val="0074677B"/>
    <w:rsid w:val="00746E9A"/>
    <w:rsid w:val="00746FD1"/>
    <w:rsid w:val="00747198"/>
    <w:rsid w:val="0075063F"/>
    <w:rsid w:val="0075069C"/>
    <w:rsid w:val="007507DC"/>
    <w:rsid w:val="00750BE6"/>
    <w:rsid w:val="0075133B"/>
    <w:rsid w:val="007513B0"/>
    <w:rsid w:val="00751516"/>
    <w:rsid w:val="007517D4"/>
    <w:rsid w:val="00751DBC"/>
    <w:rsid w:val="00751FEE"/>
    <w:rsid w:val="00752609"/>
    <w:rsid w:val="00752734"/>
    <w:rsid w:val="00752990"/>
    <w:rsid w:val="00752B7C"/>
    <w:rsid w:val="00754414"/>
    <w:rsid w:val="00754D19"/>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4CBA"/>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046"/>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073"/>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78E"/>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E66"/>
    <w:rsid w:val="007E7153"/>
    <w:rsid w:val="007E7858"/>
    <w:rsid w:val="007F0BBF"/>
    <w:rsid w:val="007F0D19"/>
    <w:rsid w:val="007F1254"/>
    <w:rsid w:val="007F1720"/>
    <w:rsid w:val="007F2CE5"/>
    <w:rsid w:val="007F2EB7"/>
    <w:rsid w:val="007F31A0"/>
    <w:rsid w:val="007F39E0"/>
    <w:rsid w:val="007F4304"/>
    <w:rsid w:val="007F43AF"/>
    <w:rsid w:val="007F4442"/>
    <w:rsid w:val="007F5C28"/>
    <w:rsid w:val="007F6371"/>
    <w:rsid w:val="007F70A4"/>
    <w:rsid w:val="007F72B6"/>
    <w:rsid w:val="007F7403"/>
    <w:rsid w:val="007F7471"/>
    <w:rsid w:val="007F750B"/>
    <w:rsid w:val="007F7A9C"/>
    <w:rsid w:val="007F7AEC"/>
    <w:rsid w:val="007F7CEB"/>
    <w:rsid w:val="00801741"/>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4695"/>
    <w:rsid w:val="008150FA"/>
    <w:rsid w:val="00815566"/>
    <w:rsid w:val="00815FA3"/>
    <w:rsid w:val="00817033"/>
    <w:rsid w:val="0081743C"/>
    <w:rsid w:val="00817678"/>
    <w:rsid w:val="0082000D"/>
    <w:rsid w:val="008200CA"/>
    <w:rsid w:val="00820381"/>
    <w:rsid w:val="00820BD1"/>
    <w:rsid w:val="00820C6E"/>
    <w:rsid w:val="00821342"/>
    <w:rsid w:val="0082162D"/>
    <w:rsid w:val="008216E6"/>
    <w:rsid w:val="00821C55"/>
    <w:rsid w:val="00821CD7"/>
    <w:rsid w:val="00822185"/>
    <w:rsid w:val="00822CDE"/>
    <w:rsid w:val="00822EB2"/>
    <w:rsid w:val="008238C5"/>
    <w:rsid w:val="00823E21"/>
    <w:rsid w:val="00824020"/>
    <w:rsid w:val="008258E0"/>
    <w:rsid w:val="008263F4"/>
    <w:rsid w:val="00830103"/>
    <w:rsid w:val="00830236"/>
    <w:rsid w:val="008304F9"/>
    <w:rsid w:val="00831007"/>
    <w:rsid w:val="0083115C"/>
    <w:rsid w:val="008314E4"/>
    <w:rsid w:val="00831A43"/>
    <w:rsid w:val="00831E21"/>
    <w:rsid w:val="00832360"/>
    <w:rsid w:val="00832A9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6BE"/>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42A"/>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49CB"/>
    <w:rsid w:val="00885536"/>
    <w:rsid w:val="00885C25"/>
    <w:rsid w:val="008860A1"/>
    <w:rsid w:val="008863CE"/>
    <w:rsid w:val="00886860"/>
    <w:rsid w:val="00886ED0"/>
    <w:rsid w:val="00887C45"/>
    <w:rsid w:val="0089190A"/>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2C8"/>
    <w:rsid w:val="008A0403"/>
    <w:rsid w:val="008A19C4"/>
    <w:rsid w:val="008A1A28"/>
    <w:rsid w:val="008A1CF4"/>
    <w:rsid w:val="008A2363"/>
    <w:rsid w:val="008A2B9A"/>
    <w:rsid w:val="008A3368"/>
    <w:rsid w:val="008A3AB2"/>
    <w:rsid w:val="008A3B1E"/>
    <w:rsid w:val="008A43F2"/>
    <w:rsid w:val="008A4855"/>
    <w:rsid w:val="008A4A21"/>
    <w:rsid w:val="008A52FB"/>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2F67"/>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36D"/>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237"/>
    <w:rsid w:val="0090188D"/>
    <w:rsid w:val="00901A00"/>
    <w:rsid w:val="00902CD7"/>
    <w:rsid w:val="00902EDF"/>
    <w:rsid w:val="00903161"/>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97"/>
    <w:rsid w:val="00920014"/>
    <w:rsid w:val="0092144F"/>
    <w:rsid w:val="00921DE6"/>
    <w:rsid w:val="0092342A"/>
    <w:rsid w:val="00923D36"/>
    <w:rsid w:val="00924145"/>
    <w:rsid w:val="009241EB"/>
    <w:rsid w:val="00925225"/>
    <w:rsid w:val="00925AD1"/>
    <w:rsid w:val="00925E77"/>
    <w:rsid w:val="0092635A"/>
    <w:rsid w:val="009271B9"/>
    <w:rsid w:val="00927C62"/>
    <w:rsid w:val="0093032D"/>
    <w:rsid w:val="0093035B"/>
    <w:rsid w:val="0093061F"/>
    <w:rsid w:val="00930A38"/>
    <w:rsid w:val="009317C3"/>
    <w:rsid w:val="009326D7"/>
    <w:rsid w:val="0093320F"/>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1D0"/>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784"/>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859"/>
    <w:rsid w:val="00985FFE"/>
    <w:rsid w:val="009860A7"/>
    <w:rsid w:val="009865DF"/>
    <w:rsid w:val="0098686B"/>
    <w:rsid w:val="00986C52"/>
    <w:rsid w:val="00987DF6"/>
    <w:rsid w:val="0099056B"/>
    <w:rsid w:val="009906EC"/>
    <w:rsid w:val="00990CD5"/>
    <w:rsid w:val="00990EEB"/>
    <w:rsid w:val="00991450"/>
    <w:rsid w:val="00992100"/>
    <w:rsid w:val="00992728"/>
    <w:rsid w:val="009928DF"/>
    <w:rsid w:val="00993D71"/>
    <w:rsid w:val="00994423"/>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237"/>
    <w:rsid w:val="009B097E"/>
    <w:rsid w:val="009B1168"/>
    <w:rsid w:val="009B16F2"/>
    <w:rsid w:val="009B18E4"/>
    <w:rsid w:val="009B1A96"/>
    <w:rsid w:val="009B1D1F"/>
    <w:rsid w:val="009B348C"/>
    <w:rsid w:val="009B36B5"/>
    <w:rsid w:val="009B3B4E"/>
    <w:rsid w:val="009B4262"/>
    <w:rsid w:val="009B43B6"/>
    <w:rsid w:val="009B43EC"/>
    <w:rsid w:val="009B4AC0"/>
    <w:rsid w:val="009B5C52"/>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0D92"/>
    <w:rsid w:val="009F140E"/>
    <w:rsid w:val="009F2381"/>
    <w:rsid w:val="009F2759"/>
    <w:rsid w:val="009F2B99"/>
    <w:rsid w:val="009F3042"/>
    <w:rsid w:val="009F313C"/>
    <w:rsid w:val="009F5315"/>
    <w:rsid w:val="009F57A3"/>
    <w:rsid w:val="009F5965"/>
    <w:rsid w:val="009F6B50"/>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5AF"/>
    <w:rsid w:val="00A10A06"/>
    <w:rsid w:val="00A10F8F"/>
    <w:rsid w:val="00A111EE"/>
    <w:rsid w:val="00A11A09"/>
    <w:rsid w:val="00A12079"/>
    <w:rsid w:val="00A128B8"/>
    <w:rsid w:val="00A12B48"/>
    <w:rsid w:val="00A132D9"/>
    <w:rsid w:val="00A133C5"/>
    <w:rsid w:val="00A13434"/>
    <w:rsid w:val="00A14781"/>
    <w:rsid w:val="00A15412"/>
    <w:rsid w:val="00A15C99"/>
    <w:rsid w:val="00A15DBD"/>
    <w:rsid w:val="00A163B8"/>
    <w:rsid w:val="00A16C22"/>
    <w:rsid w:val="00A16F26"/>
    <w:rsid w:val="00A17B89"/>
    <w:rsid w:val="00A17C1E"/>
    <w:rsid w:val="00A20760"/>
    <w:rsid w:val="00A215E8"/>
    <w:rsid w:val="00A217FC"/>
    <w:rsid w:val="00A21BAE"/>
    <w:rsid w:val="00A22A4B"/>
    <w:rsid w:val="00A22A97"/>
    <w:rsid w:val="00A22D7B"/>
    <w:rsid w:val="00A235F9"/>
    <w:rsid w:val="00A23994"/>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16C"/>
    <w:rsid w:val="00A322C9"/>
    <w:rsid w:val="00A32347"/>
    <w:rsid w:val="00A3282D"/>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4E35"/>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678A2"/>
    <w:rsid w:val="00A707FA"/>
    <w:rsid w:val="00A70ED1"/>
    <w:rsid w:val="00A717CE"/>
    <w:rsid w:val="00A71AFF"/>
    <w:rsid w:val="00A71D6C"/>
    <w:rsid w:val="00A7213C"/>
    <w:rsid w:val="00A724D4"/>
    <w:rsid w:val="00A72736"/>
    <w:rsid w:val="00A729EE"/>
    <w:rsid w:val="00A72D75"/>
    <w:rsid w:val="00A7300B"/>
    <w:rsid w:val="00A735CD"/>
    <w:rsid w:val="00A73AD9"/>
    <w:rsid w:val="00A73BD8"/>
    <w:rsid w:val="00A73C3B"/>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4C6"/>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3DC"/>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DE3"/>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2D64"/>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6FC"/>
    <w:rsid w:val="00AD3782"/>
    <w:rsid w:val="00AD3819"/>
    <w:rsid w:val="00AD39D7"/>
    <w:rsid w:val="00AD4188"/>
    <w:rsid w:val="00AD5364"/>
    <w:rsid w:val="00AD57DD"/>
    <w:rsid w:val="00AD6249"/>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376"/>
    <w:rsid w:val="00B117F0"/>
    <w:rsid w:val="00B15767"/>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4F78"/>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802"/>
    <w:rsid w:val="00B41B72"/>
    <w:rsid w:val="00B4257B"/>
    <w:rsid w:val="00B43516"/>
    <w:rsid w:val="00B43EC2"/>
    <w:rsid w:val="00B444DF"/>
    <w:rsid w:val="00B4459E"/>
    <w:rsid w:val="00B44B0B"/>
    <w:rsid w:val="00B45243"/>
    <w:rsid w:val="00B4579E"/>
    <w:rsid w:val="00B458DE"/>
    <w:rsid w:val="00B45B38"/>
    <w:rsid w:val="00B4638E"/>
    <w:rsid w:val="00B46D69"/>
    <w:rsid w:val="00B470EF"/>
    <w:rsid w:val="00B47509"/>
    <w:rsid w:val="00B512C9"/>
    <w:rsid w:val="00B512DB"/>
    <w:rsid w:val="00B51B7A"/>
    <w:rsid w:val="00B52E22"/>
    <w:rsid w:val="00B52FFE"/>
    <w:rsid w:val="00B542C0"/>
    <w:rsid w:val="00B54490"/>
    <w:rsid w:val="00B55195"/>
    <w:rsid w:val="00B55383"/>
    <w:rsid w:val="00B553BD"/>
    <w:rsid w:val="00B55D02"/>
    <w:rsid w:val="00B565F1"/>
    <w:rsid w:val="00B56709"/>
    <w:rsid w:val="00B57463"/>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C6C"/>
    <w:rsid w:val="00B76E98"/>
    <w:rsid w:val="00B777FC"/>
    <w:rsid w:val="00B77BF7"/>
    <w:rsid w:val="00B77ECC"/>
    <w:rsid w:val="00B80711"/>
    <w:rsid w:val="00B814B2"/>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6B5A"/>
    <w:rsid w:val="00BB6BCD"/>
    <w:rsid w:val="00BB70E7"/>
    <w:rsid w:val="00BB72C3"/>
    <w:rsid w:val="00BB7CEF"/>
    <w:rsid w:val="00BB7F9D"/>
    <w:rsid w:val="00BC059F"/>
    <w:rsid w:val="00BC09A7"/>
    <w:rsid w:val="00BC0FB2"/>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6BFA"/>
    <w:rsid w:val="00BC6D2B"/>
    <w:rsid w:val="00BC763C"/>
    <w:rsid w:val="00BC7B0E"/>
    <w:rsid w:val="00BD0DD5"/>
    <w:rsid w:val="00BD10F6"/>
    <w:rsid w:val="00BD1745"/>
    <w:rsid w:val="00BD1A22"/>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D78AE"/>
    <w:rsid w:val="00BE04C7"/>
    <w:rsid w:val="00BE0668"/>
    <w:rsid w:val="00BE0779"/>
    <w:rsid w:val="00BE0A1C"/>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165F"/>
    <w:rsid w:val="00C01A77"/>
    <w:rsid w:val="00C02611"/>
    <w:rsid w:val="00C02892"/>
    <w:rsid w:val="00C02E37"/>
    <w:rsid w:val="00C03875"/>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6DBB"/>
    <w:rsid w:val="00C17643"/>
    <w:rsid w:val="00C179A3"/>
    <w:rsid w:val="00C17B7F"/>
    <w:rsid w:val="00C204A9"/>
    <w:rsid w:val="00C2080B"/>
    <w:rsid w:val="00C20901"/>
    <w:rsid w:val="00C209C0"/>
    <w:rsid w:val="00C2151F"/>
    <w:rsid w:val="00C22D13"/>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889"/>
    <w:rsid w:val="00C34C17"/>
    <w:rsid w:val="00C358D9"/>
    <w:rsid w:val="00C35942"/>
    <w:rsid w:val="00C35AC5"/>
    <w:rsid w:val="00C36E28"/>
    <w:rsid w:val="00C379A7"/>
    <w:rsid w:val="00C37D45"/>
    <w:rsid w:val="00C37F40"/>
    <w:rsid w:val="00C40CE0"/>
    <w:rsid w:val="00C418EF"/>
    <w:rsid w:val="00C41D95"/>
    <w:rsid w:val="00C4283F"/>
    <w:rsid w:val="00C42F14"/>
    <w:rsid w:val="00C42FD8"/>
    <w:rsid w:val="00C437F1"/>
    <w:rsid w:val="00C43D1B"/>
    <w:rsid w:val="00C44D3D"/>
    <w:rsid w:val="00C45A95"/>
    <w:rsid w:val="00C45D84"/>
    <w:rsid w:val="00C46D24"/>
    <w:rsid w:val="00C5016D"/>
    <w:rsid w:val="00C50B47"/>
    <w:rsid w:val="00C51019"/>
    <w:rsid w:val="00C51773"/>
    <w:rsid w:val="00C520C5"/>
    <w:rsid w:val="00C5230A"/>
    <w:rsid w:val="00C5239A"/>
    <w:rsid w:val="00C525C7"/>
    <w:rsid w:val="00C52639"/>
    <w:rsid w:val="00C5277F"/>
    <w:rsid w:val="00C52AE7"/>
    <w:rsid w:val="00C52C6D"/>
    <w:rsid w:val="00C52E23"/>
    <w:rsid w:val="00C532A2"/>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FAD"/>
    <w:rsid w:val="00C7131E"/>
    <w:rsid w:val="00C71626"/>
    <w:rsid w:val="00C71A24"/>
    <w:rsid w:val="00C739CA"/>
    <w:rsid w:val="00C74791"/>
    <w:rsid w:val="00C7486C"/>
    <w:rsid w:val="00C74F22"/>
    <w:rsid w:val="00C7516D"/>
    <w:rsid w:val="00C757D2"/>
    <w:rsid w:val="00C75874"/>
    <w:rsid w:val="00C75C50"/>
    <w:rsid w:val="00C760CE"/>
    <w:rsid w:val="00C7649E"/>
    <w:rsid w:val="00C767BA"/>
    <w:rsid w:val="00C7749E"/>
    <w:rsid w:val="00C7782C"/>
    <w:rsid w:val="00C779E5"/>
    <w:rsid w:val="00C77E94"/>
    <w:rsid w:val="00C80047"/>
    <w:rsid w:val="00C80719"/>
    <w:rsid w:val="00C80B13"/>
    <w:rsid w:val="00C80C8F"/>
    <w:rsid w:val="00C8114F"/>
    <w:rsid w:val="00C812CB"/>
    <w:rsid w:val="00C813EF"/>
    <w:rsid w:val="00C81CA1"/>
    <w:rsid w:val="00C82413"/>
    <w:rsid w:val="00C82447"/>
    <w:rsid w:val="00C8299C"/>
    <w:rsid w:val="00C82DD9"/>
    <w:rsid w:val="00C83033"/>
    <w:rsid w:val="00C836DF"/>
    <w:rsid w:val="00C83C22"/>
    <w:rsid w:val="00C844F7"/>
    <w:rsid w:val="00C8476C"/>
    <w:rsid w:val="00C850C1"/>
    <w:rsid w:val="00C85254"/>
    <w:rsid w:val="00C858D0"/>
    <w:rsid w:val="00C85F84"/>
    <w:rsid w:val="00C862D2"/>
    <w:rsid w:val="00C864A1"/>
    <w:rsid w:val="00C86ED3"/>
    <w:rsid w:val="00C87160"/>
    <w:rsid w:val="00C8740E"/>
    <w:rsid w:val="00C877A0"/>
    <w:rsid w:val="00C87DFD"/>
    <w:rsid w:val="00C90AFE"/>
    <w:rsid w:val="00C90BE8"/>
    <w:rsid w:val="00C918DD"/>
    <w:rsid w:val="00C91DB5"/>
    <w:rsid w:val="00C94BF2"/>
    <w:rsid w:val="00C950EA"/>
    <w:rsid w:val="00C9533C"/>
    <w:rsid w:val="00C95653"/>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B47"/>
    <w:rsid w:val="00CB0E08"/>
    <w:rsid w:val="00CB116F"/>
    <w:rsid w:val="00CB1902"/>
    <w:rsid w:val="00CB1F9F"/>
    <w:rsid w:val="00CB2685"/>
    <w:rsid w:val="00CB2AAC"/>
    <w:rsid w:val="00CB2CD3"/>
    <w:rsid w:val="00CB30B8"/>
    <w:rsid w:val="00CB40A5"/>
    <w:rsid w:val="00CB5115"/>
    <w:rsid w:val="00CB5137"/>
    <w:rsid w:val="00CB5727"/>
    <w:rsid w:val="00CB702A"/>
    <w:rsid w:val="00CB739D"/>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008"/>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316"/>
    <w:rsid w:val="00CD55E9"/>
    <w:rsid w:val="00CD5D6C"/>
    <w:rsid w:val="00CD5F71"/>
    <w:rsid w:val="00CD7766"/>
    <w:rsid w:val="00CE05F0"/>
    <w:rsid w:val="00CE06D5"/>
    <w:rsid w:val="00CE0A06"/>
    <w:rsid w:val="00CE0FDE"/>
    <w:rsid w:val="00CE1B85"/>
    <w:rsid w:val="00CE23CA"/>
    <w:rsid w:val="00CE3F1A"/>
    <w:rsid w:val="00CE449C"/>
    <w:rsid w:val="00CE5008"/>
    <w:rsid w:val="00CE52A0"/>
    <w:rsid w:val="00CE5F3A"/>
    <w:rsid w:val="00CE66DC"/>
    <w:rsid w:val="00CE6D23"/>
    <w:rsid w:val="00CE72B9"/>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156"/>
    <w:rsid w:val="00D123EB"/>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075"/>
    <w:rsid w:val="00D27340"/>
    <w:rsid w:val="00D27426"/>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0DA7"/>
    <w:rsid w:val="00D41537"/>
    <w:rsid w:val="00D41A63"/>
    <w:rsid w:val="00D41FE7"/>
    <w:rsid w:val="00D421EA"/>
    <w:rsid w:val="00D431B5"/>
    <w:rsid w:val="00D44FCE"/>
    <w:rsid w:val="00D461CD"/>
    <w:rsid w:val="00D46F0A"/>
    <w:rsid w:val="00D4726C"/>
    <w:rsid w:val="00D47671"/>
    <w:rsid w:val="00D47BF5"/>
    <w:rsid w:val="00D50995"/>
    <w:rsid w:val="00D50E2A"/>
    <w:rsid w:val="00D51743"/>
    <w:rsid w:val="00D51DBD"/>
    <w:rsid w:val="00D52300"/>
    <w:rsid w:val="00D53DED"/>
    <w:rsid w:val="00D5433E"/>
    <w:rsid w:val="00D547DE"/>
    <w:rsid w:val="00D54998"/>
    <w:rsid w:val="00D5549A"/>
    <w:rsid w:val="00D55BF6"/>
    <w:rsid w:val="00D55C6C"/>
    <w:rsid w:val="00D5603F"/>
    <w:rsid w:val="00D564C6"/>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3EB1"/>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92E"/>
    <w:rsid w:val="00D84F5D"/>
    <w:rsid w:val="00D85402"/>
    <w:rsid w:val="00D86C34"/>
    <w:rsid w:val="00D86C6C"/>
    <w:rsid w:val="00D87DB3"/>
    <w:rsid w:val="00D921B9"/>
    <w:rsid w:val="00D9370A"/>
    <w:rsid w:val="00D9496A"/>
    <w:rsid w:val="00D94BAE"/>
    <w:rsid w:val="00D9519B"/>
    <w:rsid w:val="00D95A78"/>
    <w:rsid w:val="00D95F3A"/>
    <w:rsid w:val="00D960D6"/>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B64"/>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2BC2"/>
    <w:rsid w:val="00DC3A59"/>
    <w:rsid w:val="00DC3B67"/>
    <w:rsid w:val="00DC3BFF"/>
    <w:rsid w:val="00DC3E10"/>
    <w:rsid w:val="00DC4256"/>
    <w:rsid w:val="00DC4F57"/>
    <w:rsid w:val="00DC5C17"/>
    <w:rsid w:val="00DC714E"/>
    <w:rsid w:val="00DC718A"/>
    <w:rsid w:val="00DC7233"/>
    <w:rsid w:val="00DD0CE1"/>
    <w:rsid w:val="00DD11F4"/>
    <w:rsid w:val="00DD1860"/>
    <w:rsid w:val="00DD1CD6"/>
    <w:rsid w:val="00DD1EAE"/>
    <w:rsid w:val="00DD2202"/>
    <w:rsid w:val="00DD258E"/>
    <w:rsid w:val="00DD29E2"/>
    <w:rsid w:val="00DD2FE0"/>
    <w:rsid w:val="00DD3168"/>
    <w:rsid w:val="00DD3255"/>
    <w:rsid w:val="00DD3B98"/>
    <w:rsid w:val="00DD43CC"/>
    <w:rsid w:val="00DD453D"/>
    <w:rsid w:val="00DD4D95"/>
    <w:rsid w:val="00DD4F6D"/>
    <w:rsid w:val="00DD58F8"/>
    <w:rsid w:val="00DD6ADD"/>
    <w:rsid w:val="00DD709E"/>
    <w:rsid w:val="00DD7820"/>
    <w:rsid w:val="00DD7C2F"/>
    <w:rsid w:val="00DE04FC"/>
    <w:rsid w:val="00DE06CD"/>
    <w:rsid w:val="00DE077B"/>
    <w:rsid w:val="00DE0CE6"/>
    <w:rsid w:val="00DE1458"/>
    <w:rsid w:val="00DE221F"/>
    <w:rsid w:val="00DE2290"/>
    <w:rsid w:val="00DE22A7"/>
    <w:rsid w:val="00DE2DD3"/>
    <w:rsid w:val="00DE2F8F"/>
    <w:rsid w:val="00DE3549"/>
    <w:rsid w:val="00DE39B6"/>
    <w:rsid w:val="00DE3F1E"/>
    <w:rsid w:val="00DE453A"/>
    <w:rsid w:val="00DE4B21"/>
    <w:rsid w:val="00DE4CFF"/>
    <w:rsid w:val="00DE581C"/>
    <w:rsid w:val="00DE63D5"/>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254"/>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2ACD"/>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C9C"/>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0C27"/>
    <w:rsid w:val="00E6186C"/>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2A81"/>
    <w:rsid w:val="00E9301B"/>
    <w:rsid w:val="00E93CB0"/>
    <w:rsid w:val="00E94169"/>
    <w:rsid w:val="00E94628"/>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A0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00"/>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B8E"/>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3FE0"/>
    <w:rsid w:val="00F24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CCF"/>
    <w:rsid w:val="00F46DF4"/>
    <w:rsid w:val="00F477C8"/>
    <w:rsid w:val="00F47EA2"/>
    <w:rsid w:val="00F50044"/>
    <w:rsid w:val="00F5089A"/>
    <w:rsid w:val="00F50AA0"/>
    <w:rsid w:val="00F51276"/>
    <w:rsid w:val="00F51CD4"/>
    <w:rsid w:val="00F51F24"/>
    <w:rsid w:val="00F52E8C"/>
    <w:rsid w:val="00F535A2"/>
    <w:rsid w:val="00F537FF"/>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00B"/>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5A34"/>
    <w:rsid w:val="00F85AB6"/>
    <w:rsid w:val="00F86516"/>
    <w:rsid w:val="00F87227"/>
    <w:rsid w:val="00F87874"/>
    <w:rsid w:val="00F9033D"/>
    <w:rsid w:val="00F90DFC"/>
    <w:rsid w:val="00F929B3"/>
    <w:rsid w:val="00F931FC"/>
    <w:rsid w:val="00F945BF"/>
    <w:rsid w:val="00F94662"/>
    <w:rsid w:val="00F950C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076"/>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6C2F"/>
    <w:rsid w:val="00FB708E"/>
    <w:rsid w:val="00FB7C28"/>
    <w:rsid w:val="00FB7F95"/>
    <w:rsid w:val="00FC0076"/>
    <w:rsid w:val="00FC0633"/>
    <w:rsid w:val="00FC0964"/>
    <w:rsid w:val="00FC174F"/>
    <w:rsid w:val="00FC27BB"/>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5729"/>
    <w:rsid w:val="00FD5731"/>
    <w:rsid w:val="00FD625F"/>
    <w:rsid w:val="00FD63E8"/>
    <w:rsid w:val="00FD63F9"/>
    <w:rsid w:val="00FD65C6"/>
    <w:rsid w:val="00FD69E7"/>
    <w:rsid w:val="00FD760B"/>
    <w:rsid w:val="00FD7DE3"/>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0E1"/>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1CAB0"/>
  <w15:chartTrackingRefBased/>
  <w15:docId w15:val="{B1961CA4-5E8A-49A2-8D31-BE589EAD7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EQChar">
    <w:name w:val="EQ Char"/>
    <w:link w:val="EQ"/>
    <w:qFormat/>
    <w:rsid w:val="00C51019"/>
    <w:rPr>
      <w:rFonts w:eastAsia="SimSun"/>
      <w:noProof/>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8A52F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A854C6"/>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8EC6D-546F-4100-A4F3-A7D207BAFF0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ETSIW_80</Template>
  <TotalTime>16</TotalTime>
  <Pages>1</Pages>
  <Words>206</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Qualcomm</cp:lastModifiedBy>
  <cp:revision>23</cp:revision>
  <cp:lastPrinted>2010-01-07T02:23:00Z</cp:lastPrinted>
  <dcterms:created xsi:type="dcterms:W3CDTF">2025-08-14T00:34:00Z</dcterms:created>
  <dcterms:modified xsi:type="dcterms:W3CDTF">2025-08-15T21:03:00Z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(3)aJus3IPZVSJ1iZ7bOiDxMn1EZjElvNSZpvThCVva0dsu3ffZL23/dGmp0WSZZfr82353Zy3y
5pHqxrKTPsSOLS3XXdIchNfh1UDrfpf4c2uhEX2Ew9546qaQ1uzrksAkpD4+oTLsTdkIfhhX
LZc4YJSC0K5DtSNLIIsjqtLJ8QSY9ZZOcUXB9as8Txj/tBtLdl2+rg+1TBXddDJjLgxqgnEV
ezUohTeMbkMS0gfeBq</vt:lpwstr>
  </property>
  <property fmtid="{D5CDD505-2E9C-101B-9397-08002B2CF9AE}" pid="19" name="_2015_ms_pID_725343_00">
    <vt:lpwstr>_2015_ms_pID_725343</vt:lpwstr>
  </property>
  <property fmtid="{D5CDD505-2E9C-101B-9397-08002B2CF9AE}" pid="20" name="_2015_ms_pID_7253431">
    <vt:lpwstr>DARzrRv0QuPkH/0JBKfENr6H97a259F006hTlxeHELPI5qLScxSCW4
5nsOSsMXUczwKTNhTnHnlwIcPYIfPuEwwzKNvPyLzR/HSLIDAb5Ol9Go881WgY2T3FkNV3dh
rkxgU2VxsKMp2xckGCYBsjVwyeolbj2XVwISL+E988w3yov7t0FH6UB2Qy/RDrgTaPZVqNH9
7aDLA9jwWtdYXXBytvDW2SxppcF5HqOvvUaJ</vt:lpwstr>
  </property>
  <property fmtid="{D5CDD505-2E9C-101B-9397-08002B2CF9AE}" pid="21" name="_2015_ms_pID_7253431_00">
    <vt:lpwstr>_2015_ms_pID_7253431</vt:lpwstr>
  </property>
  <property fmtid="{D5CDD505-2E9C-101B-9397-08002B2CF9AE}" pid="22" name="_2015_ms_pID_7253432">
    <vt:lpwstr>/Q==</vt:lpwstr>
  </property>
</Properties>
</file>