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69A68" w14:textId="5874CA21" w:rsidR="00E500EA" w:rsidRDefault="00E500EA" w:rsidP="00E500E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w:t>
      </w:r>
      <w:r w:rsidR="00DE1905">
        <w:rPr>
          <w:rFonts w:ascii="Arial" w:eastAsiaTheme="minorEastAsia" w:hAnsi="Arial" w:cs="Arial"/>
          <w:b/>
          <w:sz w:val="24"/>
          <w:szCs w:val="24"/>
          <w:lang w:eastAsia="zh-CN"/>
        </w:rPr>
        <w:t>11073</w:t>
      </w:r>
    </w:p>
    <w:p w14:paraId="605E661D" w14:textId="77777777" w:rsidR="00E500EA" w:rsidRDefault="00E500EA" w:rsidP="00E500E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Bengaluru, India, 25</w:t>
      </w:r>
      <w:r w:rsidRPr="007F243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29</w:t>
      </w:r>
      <w:r w:rsidRPr="0037551F">
        <w:rPr>
          <w:rFonts w:ascii="Arial" w:hAnsi="Arial"/>
          <w:b/>
          <w:sz w:val="24"/>
          <w:szCs w:val="24"/>
          <w:vertAlign w:val="superscript"/>
          <w:lang w:eastAsia="zh-CN"/>
        </w:rPr>
        <w:t>th</w:t>
      </w:r>
      <w:r>
        <w:rPr>
          <w:rFonts w:ascii="Arial" w:hAnsi="Arial"/>
          <w:b/>
          <w:sz w:val="24"/>
          <w:szCs w:val="24"/>
          <w:lang w:eastAsia="zh-CN"/>
        </w:rPr>
        <w:t xml:space="preserve"> August, 2025</w:t>
      </w:r>
    </w:p>
    <w:p w14:paraId="20805AAD" w14:textId="77777777" w:rsidR="00E500EA" w:rsidRPr="00A1257F" w:rsidRDefault="00E500EA" w:rsidP="00E500EA">
      <w:pPr>
        <w:spacing w:after="120"/>
        <w:ind w:left="1985" w:hanging="1985"/>
        <w:rPr>
          <w:rFonts w:ascii="Arial" w:eastAsia="MS Mincho" w:hAnsi="Arial" w:cs="Arial"/>
          <w:b/>
          <w:sz w:val="22"/>
        </w:rPr>
      </w:pPr>
    </w:p>
    <w:p w14:paraId="77236727" w14:textId="77777777" w:rsidR="00E500EA" w:rsidRPr="00855E1D" w:rsidRDefault="00E500EA" w:rsidP="00E500E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7.3.3</w:t>
      </w:r>
    </w:p>
    <w:p w14:paraId="243927E0" w14:textId="77777777" w:rsidR="00E500EA" w:rsidRDefault="00E500EA" w:rsidP="00E500E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3FBB74A6" w14:textId="05CFD625" w:rsidR="00E500EA" w:rsidRPr="00F80F11" w:rsidRDefault="00E500EA" w:rsidP="00E500E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F80F11" w:rsidRPr="00F80F11">
        <w:rPr>
          <w:rFonts w:ascii="Arial" w:eastAsia="맑은 고딕" w:hAnsi="Arial" w:cs="Arial"/>
          <w:sz w:val="22"/>
          <w:lang w:eastAsia="ko-KR"/>
        </w:rPr>
        <w:t>TP for 38.768 on switching period</w:t>
      </w:r>
    </w:p>
    <w:p w14:paraId="1576C798" w14:textId="77777777" w:rsidR="00E500EA" w:rsidRDefault="00E500EA" w:rsidP="00E500E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1D551CE0" w14:textId="44BF46EE" w:rsidR="00E500EA" w:rsidRDefault="00E500EA" w:rsidP="00E500EA">
      <w:pPr>
        <w:jc w:val="left"/>
        <w:rPr>
          <w:rFonts w:eastAsia="맑은 고딕"/>
          <w:lang w:eastAsia="ko-KR"/>
        </w:rPr>
      </w:pPr>
      <w:r>
        <w:rPr>
          <w:rFonts w:eastAsiaTheme="minorEastAsia"/>
          <w:lang w:eastAsia="zh-CN"/>
        </w:rPr>
        <w:t xml:space="preserve">RAN4 has discussed a Rel-19 Work Item (WI) on </w:t>
      </w:r>
      <w:r w:rsidRPr="00A1257F">
        <w:rPr>
          <w:rFonts w:eastAsiaTheme="minorEastAsia"/>
          <w:lang w:eastAsia="zh-CN"/>
        </w:rPr>
        <w:t xml:space="preserve">low band </w:t>
      </w:r>
      <w:r>
        <w:rPr>
          <w:rFonts w:eastAsiaTheme="minorEastAsia"/>
          <w:lang w:eastAsia="zh-CN"/>
        </w:rPr>
        <w:t xml:space="preserve">(LB) </w:t>
      </w:r>
      <w:r w:rsidRPr="00A1257F">
        <w:rPr>
          <w:rFonts w:eastAsiaTheme="minorEastAsia"/>
          <w:lang w:eastAsia="zh-CN"/>
        </w:rPr>
        <w:t xml:space="preserve">carrier aggregation </w:t>
      </w:r>
      <w:r>
        <w:rPr>
          <w:rFonts w:eastAsiaTheme="minorEastAsia"/>
          <w:lang w:eastAsia="zh-CN"/>
        </w:rPr>
        <w:t xml:space="preserve">(CA) </w:t>
      </w:r>
      <w:r w:rsidRPr="00A1257F">
        <w:rPr>
          <w:rFonts w:eastAsiaTheme="minorEastAsia"/>
          <w:lang w:eastAsia="zh-CN"/>
        </w:rPr>
        <w:t>via switching</w:t>
      </w:r>
      <w:r>
        <w:rPr>
          <w:rFonts w:eastAsiaTheme="minorEastAsia"/>
          <w:lang w:eastAsia="zh-CN"/>
        </w:rPr>
        <w:t>, which was initiated to address a market demand for LB utilizations [1]. At the latest meeting, RAN4 achieved concrete progress such as time mask with transient period, switching period and switching gap as captured in [2]. T</w:t>
      </w:r>
      <w:r>
        <w:rPr>
          <w:rFonts w:eastAsia="맑은 고딕"/>
          <w:lang w:eastAsia="ko-KR"/>
        </w:rPr>
        <w:t>his contribution is a text proposal to reflect the agreement in [2] on switching period.</w:t>
      </w:r>
    </w:p>
    <w:p w14:paraId="7F59A391" w14:textId="30FD77A5" w:rsidR="009B37B2" w:rsidRDefault="002E456A" w:rsidP="007A30A6">
      <w:pPr>
        <w:pStyle w:val="1"/>
        <w:rPr>
          <w:lang w:val="en-GB" w:eastAsia="ja-JP"/>
        </w:rPr>
      </w:pPr>
      <w:r>
        <w:rPr>
          <w:lang w:val="en-GB" w:eastAsia="ja-JP"/>
        </w:rPr>
        <w:t>2</w:t>
      </w:r>
      <w:r w:rsidR="00E97142">
        <w:rPr>
          <w:lang w:val="en-GB" w:eastAsia="ja-JP"/>
        </w:rPr>
        <w:tab/>
      </w:r>
      <w:r w:rsidR="0062292E">
        <w:rPr>
          <w:lang w:val="en-GB" w:eastAsia="ja-JP"/>
        </w:rPr>
        <w:t>Discussion</w:t>
      </w:r>
    </w:p>
    <w:p w14:paraId="6BB1A9A3" w14:textId="32338AE4" w:rsidR="004A3016" w:rsidRDefault="00E500EA" w:rsidP="004A3016">
      <w:pPr>
        <w:jc w:val="left"/>
        <w:rPr>
          <w:rFonts w:eastAsia="맑은 고딕"/>
          <w:lang w:eastAsia="ko-KR"/>
        </w:rPr>
      </w:pPr>
      <w:r>
        <w:rPr>
          <w:rFonts w:eastAsia="맑은 고딕"/>
          <w:lang w:eastAsia="ko-KR"/>
        </w:rPr>
        <w:t>As captured in [2], it is agreed to s</w:t>
      </w:r>
      <w:r w:rsidRPr="00E500EA">
        <w:rPr>
          <w:rFonts w:eastAsia="맑은 고딕"/>
          <w:lang w:eastAsia="ko-KR"/>
        </w:rPr>
        <w:t>upport 70us as a candidate value of switching gap for 15kHz SCS in addition to 35us and 140us</w:t>
      </w:r>
      <w:r>
        <w:rPr>
          <w:rFonts w:eastAsia="맑은 고딕"/>
          <w:lang w:eastAsia="ko-KR"/>
        </w:rPr>
        <w:t>. The agreement should be reflected in TR 38.768 [3].</w:t>
      </w:r>
    </w:p>
    <w:p w14:paraId="18A7E5ED" w14:textId="7C2C6D24" w:rsidR="00E500EA" w:rsidRDefault="00E500EA" w:rsidP="004A3016">
      <w:pPr>
        <w:jc w:val="left"/>
        <w:rPr>
          <w:rFonts w:eastAsia="맑은 고딕"/>
          <w:lang w:eastAsia="ko-KR"/>
        </w:rPr>
      </w:pP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11471E72" w14:textId="77777777" w:rsidR="00E500EA" w:rsidRPr="00DA6B28" w:rsidRDefault="00E500EA" w:rsidP="00E500EA">
      <w:pPr>
        <w:pStyle w:val="20"/>
        <w:overflowPunct w:val="0"/>
        <w:autoSpaceDE w:val="0"/>
        <w:autoSpaceDN w:val="0"/>
        <w:adjustRightInd w:val="0"/>
        <w:spacing w:line="240" w:lineRule="auto"/>
        <w:ind w:leftChars="-10" w:left="264"/>
        <w:jc w:val="left"/>
        <w:textAlignment w:val="baseline"/>
        <w:rPr>
          <w:lang w:val="en-US" w:eastAsia="zh-CN"/>
        </w:rPr>
      </w:pPr>
      <w:r w:rsidRPr="00DA6B28">
        <w:rPr>
          <w:lang w:val="en-US" w:eastAsia="zh-CN"/>
        </w:rPr>
        <w:t xml:space="preserve">[1] </w:t>
      </w:r>
      <w:r w:rsidRPr="00DA6B28">
        <w:rPr>
          <w:lang w:val="en-US" w:eastAsia="zh-CN"/>
        </w:rPr>
        <w:tab/>
      </w:r>
      <w:r w:rsidRPr="00DA6B28">
        <w:rPr>
          <w:lang w:val="en-US"/>
        </w:rPr>
        <w:t>RP-243317</w:t>
      </w:r>
      <w:r w:rsidRPr="00DA6B28">
        <w:rPr>
          <w:lang w:val="en-US" w:eastAsia="zh-CN"/>
        </w:rPr>
        <w:t>,</w:t>
      </w:r>
      <w:r w:rsidRPr="00DA6B28">
        <w:rPr>
          <w:lang w:val="en-US" w:eastAsia="zh-CN"/>
        </w:rPr>
        <w:tab/>
      </w:r>
      <w:r w:rsidRPr="00DA6B28">
        <w:rPr>
          <w:lang w:eastAsia="zh-CN"/>
        </w:rPr>
        <w:t>New WID on low band carrier aggregation via switching</w:t>
      </w:r>
      <w:r w:rsidRPr="00DA6B28">
        <w:rPr>
          <w:lang w:val="en-US" w:eastAsia="zh-CN"/>
        </w:rPr>
        <w:t>, RAN#106</w:t>
      </w:r>
    </w:p>
    <w:p w14:paraId="7067AF90" w14:textId="77777777" w:rsidR="00E500EA" w:rsidRPr="00DA6B28" w:rsidRDefault="00E500EA" w:rsidP="00E500EA">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sidRPr="00DA6B28">
        <w:rPr>
          <w:rFonts w:eastAsia="맑은 고딕" w:hint="eastAsia"/>
          <w:lang w:val="en-US" w:eastAsia="ko-KR"/>
        </w:rPr>
        <w:t>[</w:t>
      </w:r>
      <w:r w:rsidRPr="00DA6B28">
        <w:rPr>
          <w:rFonts w:eastAsia="맑은 고딕"/>
          <w:lang w:val="en-US" w:eastAsia="ko-KR"/>
        </w:rPr>
        <w:t>2]</w:t>
      </w:r>
      <w:r w:rsidRPr="00DA6B28">
        <w:rPr>
          <w:rFonts w:eastAsia="맑은 고딕"/>
          <w:lang w:val="en-US" w:eastAsia="ko-KR"/>
        </w:rPr>
        <w:tab/>
        <w:t>R4-2508118,</w:t>
      </w:r>
      <w:r w:rsidRPr="00DA6B28">
        <w:rPr>
          <w:rFonts w:eastAsia="맑은 고딕"/>
          <w:lang w:val="en-US" w:eastAsia="ko-KR"/>
        </w:rPr>
        <w:tab/>
        <w:t>WF on NR_LBCA_Sw, RAN4#115</w:t>
      </w:r>
    </w:p>
    <w:p w14:paraId="54C71156" w14:textId="77777777" w:rsidR="00E500EA" w:rsidRPr="00591228" w:rsidRDefault="00E500EA" w:rsidP="00E500EA">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sidRPr="00DA6B28">
        <w:rPr>
          <w:rFonts w:eastAsia="맑은 고딕" w:hint="eastAsia"/>
          <w:lang w:val="en-US" w:eastAsia="ko-KR"/>
        </w:rPr>
        <w:t>[</w:t>
      </w:r>
      <w:r w:rsidRPr="00DA6B28">
        <w:rPr>
          <w:rFonts w:eastAsia="맑은 고딕"/>
          <w:lang w:val="en-US" w:eastAsia="ko-KR"/>
        </w:rPr>
        <w:t>3]</w:t>
      </w:r>
      <w:r w:rsidRPr="00DA6B28">
        <w:rPr>
          <w:rFonts w:eastAsia="맑은 고딕"/>
          <w:lang w:val="en-US" w:eastAsia="ko-KR"/>
        </w:rPr>
        <w:tab/>
        <w:t>3GPP TR 38.768 V1.0.0</w:t>
      </w:r>
    </w:p>
    <w:p w14:paraId="39347BCB" w14:textId="2D7DF124" w:rsidR="00503BD9" w:rsidRDefault="00503BD9" w:rsidP="00E500EA">
      <w:pPr>
        <w:pStyle w:val="20"/>
        <w:overflowPunct w:val="0"/>
        <w:autoSpaceDE w:val="0"/>
        <w:autoSpaceDN w:val="0"/>
        <w:adjustRightInd w:val="0"/>
        <w:spacing w:line="240" w:lineRule="auto"/>
        <w:ind w:leftChars="-10" w:left="264"/>
        <w:jc w:val="left"/>
        <w:textAlignment w:val="baseline"/>
        <w:rPr>
          <w:rFonts w:eastAsia="맑은 고딕"/>
          <w:lang w:val="en-US" w:eastAsia="ko-KR"/>
        </w:rPr>
      </w:pPr>
    </w:p>
    <w:p w14:paraId="5398B61D" w14:textId="248F4DAE" w:rsidR="00503BD9" w:rsidRDefault="00503BD9">
      <w:pPr>
        <w:spacing w:after="160"/>
        <w:rPr>
          <w:rFonts w:eastAsia="맑은 고딕"/>
          <w:lang w:val="en-US" w:eastAsia="ko-KR"/>
        </w:rPr>
      </w:pPr>
      <w:r>
        <w:rPr>
          <w:rFonts w:eastAsia="맑은 고딕"/>
          <w:lang w:val="en-US" w:eastAsia="ko-KR"/>
        </w:rPr>
        <w:br w:type="page"/>
      </w:r>
    </w:p>
    <w:p w14:paraId="67B0AAA3" w14:textId="77777777" w:rsidR="00F70EA1" w:rsidRPr="002A5DDB" w:rsidRDefault="00F70EA1" w:rsidP="00F70EA1">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7F8F1DE1" w14:textId="77777777" w:rsidR="00F70EA1" w:rsidRPr="00C973FC" w:rsidRDefault="00F70EA1" w:rsidP="00F70EA1">
      <w:pPr>
        <w:pStyle w:val="Guidance"/>
      </w:pPr>
      <w:r w:rsidRPr="007A0B4F">
        <w:t>&lt; start of text proposal &gt;</w:t>
      </w:r>
    </w:p>
    <w:p w14:paraId="40665D1B" w14:textId="320EB7B7" w:rsidR="00503BD9" w:rsidRDefault="00503BD9" w:rsidP="00E500EA">
      <w:pPr>
        <w:pStyle w:val="20"/>
        <w:overflowPunct w:val="0"/>
        <w:autoSpaceDE w:val="0"/>
        <w:autoSpaceDN w:val="0"/>
        <w:adjustRightInd w:val="0"/>
        <w:spacing w:line="240" w:lineRule="auto"/>
        <w:ind w:leftChars="-10" w:left="264"/>
        <w:jc w:val="left"/>
        <w:textAlignment w:val="baseline"/>
        <w:rPr>
          <w:rFonts w:eastAsia="맑은 고딕"/>
          <w:lang w:val="en-US" w:eastAsia="ko-KR"/>
        </w:rPr>
      </w:pPr>
    </w:p>
    <w:p w14:paraId="4E6AAA41" w14:textId="77777777" w:rsidR="00503BD9" w:rsidRPr="00503BD9" w:rsidRDefault="00503BD9" w:rsidP="00503BD9">
      <w:pPr>
        <w:keepNext/>
        <w:keepLines/>
        <w:spacing w:before="180" w:line="240" w:lineRule="auto"/>
        <w:ind w:left="1134" w:hanging="1134"/>
        <w:jc w:val="left"/>
        <w:outlineLvl w:val="1"/>
        <w:rPr>
          <w:rFonts w:ascii="Arial" w:eastAsia="바탕" w:hAnsi="Arial"/>
          <w:sz w:val="32"/>
        </w:rPr>
      </w:pPr>
      <w:bookmarkStart w:id="1" w:name="_Toc200011111"/>
      <w:bookmarkStart w:id="2" w:name="_Toc201563679"/>
      <w:bookmarkStart w:id="3" w:name="_Toc201563760"/>
      <w:bookmarkStart w:id="4" w:name="_Toc201563854"/>
      <w:r w:rsidRPr="00503BD9">
        <w:rPr>
          <w:rFonts w:ascii="Arial" w:eastAsia="바탕" w:hAnsi="Arial"/>
          <w:sz w:val="32"/>
        </w:rPr>
        <w:t>5.1</w:t>
      </w:r>
      <w:r w:rsidRPr="00503BD9">
        <w:rPr>
          <w:rFonts w:ascii="Arial" w:eastAsia="바탕" w:hAnsi="Arial"/>
          <w:sz w:val="32"/>
        </w:rPr>
        <w:tab/>
        <w:t>Switching periods</w:t>
      </w:r>
      <w:bookmarkEnd w:id="1"/>
      <w:bookmarkEnd w:id="2"/>
      <w:bookmarkEnd w:id="3"/>
      <w:bookmarkEnd w:id="4"/>
    </w:p>
    <w:p w14:paraId="6D12521B" w14:textId="20276A9F" w:rsidR="00503BD9" w:rsidRPr="00503BD9" w:rsidRDefault="00503BD9" w:rsidP="00503BD9">
      <w:pPr>
        <w:spacing w:line="240" w:lineRule="auto"/>
        <w:jc w:val="left"/>
        <w:rPr>
          <w:rFonts w:eastAsia="바탕"/>
        </w:rPr>
      </w:pPr>
      <w:r w:rsidRPr="00503BD9">
        <w:rPr>
          <w:rFonts w:eastAsia="바탕"/>
        </w:rPr>
        <w:t>To accommodate different UE implementations, RAN4 has reached the agreement in RAN4#114 on the applicable switching periods of 35μs</w:t>
      </w:r>
      <w:ins w:id="5" w:author="Samsung (TK)" w:date="2025-08-15T20:18:00Z">
        <w:r>
          <w:rPr>
            <w:rFonts w:eastAsia="바탕"/>
          </w:rPr>
          <w:t>, 70</w:t>
        </w:r>
        <w:r w:rsidRPr="00503BD9">
          <w:rPr>
            <w:rFonts w:eastAsia="바탕"/>
          </w:rPr>
          <w:t>μs</w:t>
        </w:r>
      </w:ins>
      <w:r w:rsidRPr="00503BD9">
        <w:rPr>
          <w:rFonts w:eastAsia="바탕"/>
        </w:rPr>
        <w:t xml:space="preserve"> and 140μs for switching between Case 1 and Case 2 as an optional UE capability.</w:t>
      </w:r>
    </w:p>
    <w:p w14:paraId="71339372" w14:textId="77777777" w:rsidR="00503BD9" w:rsidRPr="00503BD9" w:rsidRDefault="00503BD9" w:rsidP="00503BD9">
      <w:pPr>
        <w:keepNext/>
        <w:keepLines/>
        <w:spacing w:before="180" w:line="240" w:lineRule="auto"/>
        <w:ind w:left="1134" w:hanging="1134"/>
        <w:jc w:val="left"/>
        <w:outlineLvl w:val="1"/>
        <w:rPr>
          <w:rFonts w:ascii="Arial" w:eastAsia="바탕" w:hAnsi="Arial"/>
          <w:sz w:val="32"/>
        </w:rPr>
      </w:pPr>
      <w:bookmarkStart w:id="6" w:name="_Toc200011112"/>
      <w:bookmarkStart w:id="7" w:name="_Toc201563680"/>
      <w:bookmarkStart w:id="8" w:name="_Toc201563761"/>
      <w:bookmarkStart w:id="9" w:name="_Toc201563855"/>
      <w:r w:rsidRPr="00503BD9">
        <w:rPr>
          <w:rFonts w:ascii="Arial" w:eastAsia="바탕" w:hAnsi="Arial"/>
          <w:sz w:val="32"/>
        </w:rPr>
        <w:t>5.2</w:t>
      </w:r>
      <w:r w:rsidRPr="00503BD9">
        <w:rPr>
          <w:rFonts w:ascii="Arial" w:eastAsia="바탕" w:hAnsi="Arial"/>
          <w:sz w:val="32"/>
        </w:rPr>
        <w:tab/>
        <w:t>Switching period location</w:t>
      </w:r>
      <w:bookmarkEnd w:id="6"/>
      <w:bookmarkEnd w:id="7"/>
      <w:bookmarkEnd w:id="8"/>
      <w:bookmarkEnd w:id="9"/>
    </w:p>
    <w:p w14:paraId="62AC6756" w14:textId="77777777" w:rsidR="00503BD9" w:rsidRPr="00503BD9" w:rsidRDefault="00503BD9" w:rsidP="00503BD9">
      <w:pPr>
        <w:keepNext/>
        <w:keepLines/>
        <w:spacing w:before="120" w:line="240" w:lineRule="auto"/>
        <w:ind w:left="1134" w:hanging="1134"/>
        <w:jc w:val="left"/>
        <w:outlineLvl w:val="2"/>
        <w:rPr>
          <w:rFonts w:ascii="Arial" w:eastAsia="바탕" w:hAnsi="Arial"/>
          <w:sz w:val="28"/>
        </w:rPr>
      </w:pPr>
      <w:bookmarkStart w:id="10" w:name="_Toc200011113"/>
      <w:bookmarkStart w:id="11" w:name="_Toc201563681"/>
      <w:bookmarkStart w:id="12" w:name="_Toc201563762"/>
      <w:bookmarkStart w:id="13" w:name="_Toc201563856"/>
      <w:r w:rsidRPr="00503BD9">
        <w:rPr>
          <w:rFonts w:ascii="Arial" w:eastAsia="바탕" w:hAnsi="Arial"/>
          <w:sz w:val="28"/>
        </w:rPr>
        <w:t>5.2.1</w:t>
      </w:r>
      <w:r w:rsidRPr="00503BD9">
        <w:rPr>
          <w:rFonts w:ascii="Arial" w:eastAsia="바탕" w:hAnsi="Arial"/>
          <w:sz w:val="28"/>
        </w:rPr>
        <w:tab/>
        <w:t>General</w:t>
      </w:r>
      <w:bookmarkEnd w:id="10"/>
      <w:bookmarkEnd w:id="11"/>
      <w:bookmarkEnd w:id="12"/>
      <w:bookmarkEnd w:id="13"/>
    </w:p>
    <w:p w14:paraId="0B052FE1" w14:textId="77777777" w:rsidR="00503BD9" w:rsidRPr="00503BD9" w:rsidRDefault="00503BD9" w:rsidP="00503BD9">
      <w:pPr>
        <w:spacing w:line="240" w:lineRule="auto"/>
        <w:jc w:val="left"/>
        <w:rPr>
          <w:rFonts w:eastAsia="바탕"/>
        </w:rPr>
      </w:pPr>
      <w:r w:rsidRPr="00503BD9">
        <w:rPr>
          <w:rFonts w:eastAsia="바탕"/>
        </w:rPr>
        <w:t xml:space="preserve"> For what follows we consider switching between an FDD and SDL band for the CA-n5A-29A configuration in Table 4-1 but without loss of generality: one UL is configured in a paired band with the DL </w:t>
      </w:r>
      <w:proofErr w:type="spellStart"/>
      <w:r w:rsidRPr="00503BD9">
        <w:rPr>
          <w:rFonts w:eastAsia="바탕"/>
        </w:rPr>
        <w:t>Scell</w:t>
      </w:r>
      <w:proofErr w:type="spellEnd"/>
      <w:r w:rsidRPr="00503BD9">
        <w:rPr>
          <w:rFonts w:eastAsia="바탕"/>
        </w:rPr>
        <w:t xml:space="preserve"> configured in either a DL band of another paired band or in an SDL band.</w:t>
      </w:r>
    </w:p>
    <w:p w14:paraId="610A71D9" w14:textId="77777777" w:rsidR="00503BD9" w:rsidRPr="00503BD9" w:rsidRDefault="00503BD9" w:rsidP="00503BD9">
      <w:pPr>
        <w:spacing w:line="240" w:lineRule="auto"/>
        <w:jc w:val="left"/>
        <w:rPr>
          <w:rFonts w:eastAsia="바탕"/>
        </w:rPr>
      </w:pPr>
      <w:r w:rsidRPr="00503BD9">
        <w:rPr>
          <w:rFonts w:eastAsia="바탕"/>
        </w:rPr>
        <w:t xml:space="preserve">The switching period, defined in units of </w:t>
      </w:r>
      <w:r w:rsidRPr="00503BD9">
        <w:rPr>
          <w:rFonts w:ascii="Cambria Math" w:eastAsia="바탕" w:hAnsi="Cambria Math" w:cs="Cambria Math"/>
          <w:lang w:val="en-US"/>
        </w:rPr>
        <w:t>𝜇</w:t>
      </w:r>
      <w:r w:rsidRPr="00503BD9">
        <w:rPr>
          <w:rFonts w:eastAsia="바탕"/>
        </w:rPr>
        <w:t>s according to UE capability, is located within a switching gap located within the switched-from carrier. Switching gaps, expressed in units of symbols, are accommodated by the network according to the physical layer design of the feature.</w:t>
      </w:r>
    </w:p>
    <w:p w14:paraId="68BE8AFD" w14:textId="77777777" w:rsidR="00503BD9" w:rsidRPr="00503BD9" w:rsidRDefault="00503BD9" w:rsidP="00503BD9">
      <w:pPr>
        <w:spacing w:line="240" w:lineRule="auto"/>
        <w:jc w:val="left"/>
        <w:rPr>
          <w:rFonts w:eastAsia="바탕"/>
          <w:noProof/>
        </w:rPr>
      </w:pPr>
      <w:r w:rsidRPr="00503BD9">
        <w:rPr>
          <w:rFonts w:eastAsia="바탕"/>
        </w:rPr>
        <w:t>The timing reference for the switching pattern and switching gap at the UE is</w:t>
      </w:r>
      <w:r w:rsidRPr="00503BD9">
        <w:rPr>
          <w:rFonts w:eastAsia="바탕"/>
          <w:noProof/>
        </w:rPr>
        <w:t xml:space="preserve"> the DL timing of the Pcell (in the FDD band). T</w:t>
      </w:r>
      <w:r w:rsidRPr="00503BD9">
        <w:rPr>
          <w:rFonts w:eastAsia="바탕" w:cs="v4.2.0"/>
        </w:rPr>
        <w:t xml:space="preserve">he uplink radio frame transmission on the </w:t>
      </w:r>
      <w:proofErr w:type="spellStart"/>
      <w:r w:rsidRPr="00503BD9">
        <w:rPr>
          <w:rFonts w:eastAsia="바탕" w:cs="v4.2.0"/>
        </w:rPr>
        <w:t>Pcell</w:t>
      </w:r>
      <w:proofErr w:type="spellEnd"/>
      <w:r w:rsidRPr="00503BD9">
        <w:rPr>
          <w:rFonts w:eastAsia="바탕" w:cs="v4.2.0"/>
        </w:rPr>
        <w:t xml:space="preserve"> takes place</w:t>
      </w:r>
      <w:r w:rsidRPr="00503BD9">
        <w:rPr>
          <w:rFonts w:eastAsia="바탕" w:cs="v4.2.0"/>
          <w:vertAlign w:val="subscript"/>
        </w:rPr>
        <w:t xml:space="preserve"> </w:t>
      </w:r>
      <w:r w:rsidRPr="00503BD9">
        <w:rPr>
          <w:rFonts w:eastAsia="바탕"/>
          <w:noProof/>
        </w:rPr>
        <w:t>T</w:t>
      </w:r>
      <w:r w:rsidRPr="00503BD9">
        <w:rPr>
          <w:rFonts w:eastAsia="바탕"/>
          <w:noProof/>
          <w:vertAlign w:val="subscript"/>
        </w:rPr>
        <w:t>TA</w:t>
      </w:r>
      <w:r w:rsidRPr="00503BD9">
        <w:rPr>
          <w:rFonts w:eastAsia="바탕"/>
          <w:noProof/>
        </w:rPr>
        <w:t xml:space="preserve"> = (N</w:t>
      </w:r>
      <w:r w:rsidRPr="00503BD9">
        <w:rPr>
          <w:rFonts w:eastAsia="바탕"/>
          <w:noProof/>
          <w:vertAlign w:val="subscript"/>
        </w:rPr>
        <w:t>TA</w:t>
      </w:r>
      <w:r w:rsidRPr="00503BD9">
        <w:rPr>
          <w:rFonts w:eastAsia="바탕"/>
          <w:noProof/>
        </w:rPr>
        <w:t xml:space="preserve"> + TA</w:t>
      </w:r>
      <w:r w:rsidRPr="00503BD9">
        <w:rPr>
          <w:rFonts w:eastAsia="바탕"/>
          <w:noProof/>
          <w:vertAlign w:val="subscript"/>
        </w:rPr>
        <w:t>offset</w:t>
      </w:r>
      <w:r w:rsidRPr="00503BD9">
        <w:rPr>
          <w:rFonts w:eastAsia="바탕"/>
          <w:noProof/>
        </w:rPr>
        <w:t>)</w:t>
      </w:r>
      <w:r w:rsidRPr="00503BD9">
        <w:rPr>
          <w:rFonts w:eastAsia="바탕"/>
          <w:i/>
          <w:iCs/>
          <w:noProof/>
        </w:rPr>
        <w:t>T</w:t>
      </w:r>
      <w:r w:rsidRPr="00503BD9">
        <w:rPr>
          <w:rFonts w:eastAsia="바탕"/>
          <w:noProof/>
          <w:vertAlign w:val="subscript"/>
        </w:rPr>
        <w:t>c</w:t>
      </w:r>
      <w:r w:rsidRPr="00503BD9">
        <w:rPr>
          <w:rFonts w:eastAsia="바탕"/>
          <w:noProof/>
        </w:rPr>
        <w:t xml:space="preserve"> </w:t>
      </w:r>
      <w:r w:rsidRPr="00503BD9">
        <w:rPr>
          <w:rFonts w:eastAsia="바탕" w:cs="v4.2.0"/>
        </w:rPr>
        <w:t xml:space="preserve">before the reception of the first detected path (as defined in TS 38.133) in time </w:t>
      </w:r>
      <w:r w:rsidRPr="00503BD9">
        <w:rPr>
          <w:rFonts w:eastAsia="바탕"/>
          <w:noProof/>
        </w:rPr>
        <w:t>on the corresponding DL radio frame. This means that the timing advance must be considered at switching events.</w:t>
      </w:r>
    </w:p>
    <w:p w14:paraId="70E70118" w14:textId="65F2B8F8" w:rsidR="00503BD9" w:rsidRPr="00503BD9" w:rsidRDefault="00503BD9" w:rsidP="00503BD9">
      <w:pPr>
        <w:spacing w:line="240" w:lineRule="auto"/>
        <w:jc w:val="left"/>
        <w:rPr>
          <w:rFonts w:eastAsia="바탕"/>
          <w:lang w:val="en-US"/>
        </w:rPr>
      </w:pPr>
      <w:r w:rsidRPr="00503BD9">
        <w:rPr>
          <w:rFonts w:eastAsia="바탕"/>
          <w:lang w:val="en-US"/>
        </w:rPr>
        <w:t>The duration of the switching gap is RRC configured. The network ensures that the switching gap is large enough to cover the switching period (35</w:t>
      </w:r>
      <w:ins w:id="14" w:author="Samsung (TK)" w:date="2025-08-15T20:18:00Z">
        <w:r>
          <w:rPr>
            <w:rFonts w:eastAsia="바탕"/>
            <w:lang w:val="en-US"/>
          </w:rPr>
          <w:t>, 70</w:t>
        </w:r>
      </w:ins>
      <w:r w:rsidRPr="00503BD9">
        <w:rPr>
          <w:rFonts w:eastAsia="바탕"/>
          <w:lang w:val="en-US"/>
        </w:rPr>
        <w:t xml:space="preserve"> or 140 </w:t>
      </w:r>
      <w:r w:rsidRPr="00503BD9">
        <w:rPr>
          <w:rFonts w:ascii="Cambria Math" w:eastAsia="바탕" w:hAnsi="Cambria Math" w:cs="Cambria Math"/>
          <w:lang w:val="en-US"/>
        </w:rPr>
        <w:t>𝜇</w:t>
      </w:r>
      <w:r w:rsidRPr="00503BD9">
        <w:rPr>
          <w:rFonts w:eastAsia="바탕"/>
          <w:lang w:val="en-US"/>
        </w:rPr>
        <w:t>s according to the UE capability)</w:t>
      </w:r>
      <w:r w:rsidRPr="00503BD9">
        <w:rPr>
          <w:rFonts w:eastAsia="바탕"/>
          <w:lang w:val="en-CA"/>
        </w:rPr>
        <w:t>, transient periods</w:t>
      </w:r>
      <w:r w:rsidRPr="00503BD9">
        <w:rPr>
          <w:rFonts w:eastAsia="바탕"/>
          <w:lang w:val="en-US"/>
        </w:rPr>
        <w:t xml:space="preserve"> and the TA, if needed, in both switch directions.</w:t>
      </w:r>
    </w:p>
    <w:p w14:paraId="438E4797" w14:textId="77777777" w:rsidR="00503BD9" w:rsidRPr="00503BD9" w:rsidRDefault="00503BD9" w:rsidP="00503BD9">
      <w:pPr>
        <w:keepNext/>
        <w:keepLines/>
        <w:spacing w:before="120" w:line="240" w:lineRule="auto"/>
        <w:ind w:left="1134" w:hanging="1134"/>
        <w:jc w:val="left"/>
        <w:outlineLvl w:val="2"/>
        <w:rPr>
          <w:rFonts w:ascii="Arial" w:eastAsia="바탕" w:hAnsi="Arial"/>
          <w:sz w:val="28"/>
        </w:rPr>
      </w:pPr>
      <w:bookmarkStart w:id="15" w:name="_Toc200011114"/>
      <w:bookmarkStart w:id="16" w:name="_Toc201563682"/>
      <w:bookmarkStart w:id="17" w:name="_Toc201563763"/>
      <w:bookmarkStart w:id="18" w:name="_Toc201563857"/>
      <w:r w:rsidRPr="00503BD9">
        <w:rPr>
          <w:rFonts w:ascii="Arial" w:eastAsia="바탕" w:hAnsi="Arial"/>
          <w:sz w:val="28"/>
        </w:rPr>
        <w:t>5.2.2</w:t>
      </w:r>
      <w:r w:rsidRPr="00503BD9">
        <w:rPr>
          <w:rFonts w:ascii="Arial" w:eastAsia="바탕" w:hAnsi="Arial"/>
          <w:sz w:val="28"/>
        </w:rPr>
        <w:tab/>
        <w:t>FDD to SDL switch</w:t>
      </w:r>
      <w:bookmarkEnd w:id="15"/>
      <w:bookmarkEnd w:id="16"/>
      <w:bookmarkEnd w:id="17"/>
      <w:bookmarkEnd w:id="18"/>
    </w:p>
    <w:p w14:paraId="445D379C" w14:textId="30664527" w:rsidR="00503BD9" w:rsidRPr="00503BD9" w:rsidRDefault="00503BD9" w:rsidP="00503BD9">
      <w:pPr>
        <w:spacing w:line="240" w:lineRule="auto"/>
        <w:jc w:val="left"/>
        <w:rPr>
          <w:rFonts w:eastAsia="바탕"/>
          <w:lang w:val="en-US"/>
        </w:rPr>
      </w:pPr>
      <w:r w:rsidRPr="00503BD9">
        <w:rPr>
          <w:rFonts w:eastAsia="바탕"/>
          <w:lang w:val="en-US"/>
        </w:rPr>
        <w:t xml:space="preserve">For the FDD to SDL switch the </w:t>
      </w:r>
      <w:proofErr w:type="spellStart"/>
      <w:r w:rsidRPr="00503BD9">
        <w:rPr>
          <w:rFonts w:eastAsia="바탕"/>
          <w:lang w:val="en-US"/>
        </w:rPr>
        <w:t>gNB</w:t>
      </w:r>
      <w:proofErr w:type="spellEnd"/>
      <w:r w:rsidRPr="00503BD9">
        <w:rPr>
          <w:rFonts w:eastAsia="바탕"/>
          <w:lang w:val="en-US"/>
        </w:rPr>
        <w:t xml:space="preserve"> configures a gap long enough to accommodate timing advance such that no collisions should occur. Figure 5.2.2-1 shows the case with T</w:t>
      </w:r>
      <w:r w:rsidRPr="00503BD9">
        <w:rPr>
          <w:rFonts w:eastAsia="바탕"/>
          <w:vertAlign w:val="subscript"/>
          <w:lang w:val="en-US"/>
        </w:rPr>
        <w:t>TA</w:t>
      </w:r>
      <w:r w:rsidRPr="00503BD9">
        <w:rPr>
          <w:rFonts w:eastAsia="바탕"/>
          <w:lang w:val="en-US"/>
        </w:rPr>
        <w:t xml:space="preserve"> &gt; 0 µs. The figure illustrates the applicable transient periods, switching period (35</w:t>
      </w:r>
      <w:ins w:id="19" w:author="Samsung (TK)" w:date="2025-08-15T20:18:00Z">
        <w:r>
          <w:rPr>
            <w:rFonts w:eastAsia="바탕"/>
            <w:lang w:val="en-US"/>
          </w:rPr>
          <w:t>, 70</w:t>
        </w:r>
      </w:ins>
      <w:r w:rsidRPr="00503BD9">
        <w:rPr>
          <w:rFonts w:eastAsia="바탕"/>
          <w:lang w:val="en-US"/>
        </w:rPr>
        <w:t xml:space="preserve"> or 140 </w:t>
      </w:r>
      <w:r w:rsidRPr="00503BD9">
        <w:rPr>
          <w:rFonts w:ascii="Cambria Math" w:eastAsia="바탕" w:hAnsi="Cambria Math" w:cs="Cambria Math"/>
          <w:lang w:val="en-US"/>
        </w:rPr>
        <w:t>𝜇</w:t>
      </w:r>
      <w:r w:rsidRPr="00503BD9">
        <w:rPr>
          <w:rFonts w:eastAsia="바탕"/>
          <w:lang w:val="en-US"/>
        </w:rPr>
        <w:t xml:space="preserve">s according to UE capability), and the applicability of ON and OFF power requirements. </w:t>
      </w:r>
    </w:p>
    <w:p w14:paraId="472B27A6" w14:textId="77777777" w:rsidR="00503BD9" w:rsidRPr="00503BD9" w:rsidRDefault="00503BD9" w:rsidP="00503BD9">
      <w:pPr>
        <w:spacing w:line="240" w:lineRule="auto"/>
        <w:jc w:val="center"/>
        <w:rPr>
          <w:rFonts w:eastAsia="바탕"/>
          <w:lang w:val="en-US"/>
        </w:rPr>
      </w:pPr>
      <w:r w:rsidRPr="00503BD9">
        <w:rPr>
          <w:rFonts w:eastAsia="바탕"/>
          <w:noProof/>
        </w:rPr>
        <w:drawing>
          <wp:inline distT="0" distB="0" distL="0" distR="0" wp14:anchorId="189E7BCC" wp14:editId="13000C31">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5D9CEC2F" w14:textId="77777777" w:rsidR="00503BD9" w:rsidRPr="00503BD9" w:rsidRDefault="00503BD9" w:rsidP="00503BD9">
      <w:pPr>
        <w:keepLines/>
        <w:spacing w:after="240" w:line="240" w:lineRule="auto"/>
        <w:jc w:val="center"/>
        <w:rPr>
          <w:rFonts w:ascii="Arial" w:eastAsia="바탕" w:hAnsi="Arial"/>
          <w:b/>
        </w:rPr>
      </w:pPr>
      <w:r w:rsidRPr="00503BD9">
        <w:rPr>
          <w:rFonts w:ascii="Arial" w:eastAsia="바탕" w:hAnsi="Arial"/>
          <w:b/>
        </w:rPr>
        <w:lastRenderedPageBreak/>
        <w:t>Figure 5.2.2-1: FDD to SDL switch with the switching gap on the switched-from carrier.</w:t>
      </w:r>
    </w:p>
    <w:p w14:paraId="681DC1F4" w14:textId="77777777" w:rsidR="00503BD9" w:rsidRPr="00503BD9" w:rsidRDefault="00503BD9" w:rsidP="00503BD9">
      <w:pPr>
        <w:spacing w:after="120" w:line="240" w:lineRule="auto"/>
        <w:jc w:val="left"/>
        <w:rPr>
          <w:rFonts w:eastAsia="바탕"/>
          <w:noProof/>
        </w:rPr>
      </w:pPr>
      <w:r w:rsidRPr="00503BD9">
        <w:rPr>
          <w:rFonts w:eastAsia="바탕"/>
          <w:noProof/>
        </w:rPr>
        <w:t>The UL slot will always end before the DL slot, neglecting any timing errors in case TA = 0 µs. The worst case in terms of switching is that in which T</w:t>
      </w:r>
      <w:r w:rsidRPr="00503BD9">
        <w:rPr>
          <w:rFonts w:eastAsia="바탕"/>
          <w:noProof/>
          <w:vertAlign w:val="subscript"/>
        </w:rPr>
        <w:t>TA</w:t>
      </w:r>
      <w:r w:rsidRPr="00503BD9">
        <w:rPr>
          <w:rFonts w:eastAsia="바탕"/>
          <w:noProof/>
        </w:rPr>
        <w:t xml:space="preserve"> = 0 µs, the DL and UL timing are the same (again neglecting the errors that are of the order of 1 µs) and the SDL starts RTD µs before the Pcell DL slot timing. The switching gap with respect to the end of the last FDD DL symbol must therefore be at least</w:t>
      </w:r>
    </w:p>
    <w:p w14:paraId="58A6A9A5" w14:textId="77777777" w:rsidR="00503BD9" w:rsidRPr="00503BD9" w:rsidRDefault="00503BD9" w:rsidP="00503BD9">
      <w:pPr>
        <w:spacing w:after="120" w:line="240" w:lineRule="auto"/>
        <w:ind w:left="283"/>
        <w:jc w:val="left"/>
        <w:rPr>
          <w:rFonts w:eastAsia="바탕"/>
          <w:noProof/>
          <w:lang w:val="en-US"/>
        </w:rPr>
      </w:pPr>
      <w:r w:rsidRPr="00503BD9">
        <w:rPr>
          <w:rFonts w:eastAsia="바탕"/>
          <w:noProof/>
        </w:rPr>
        <w:t>actual s</w:t>
      </w:r>
      <w:r w:rsidRPr="00503BD9">
        <w:rPr>
          <w:rFonts w:eastAsia="바탕"/>
          <w:noProof/>
          <w:lang w:val="en-US"/>
        </w:rPr>
        <w:t>witching gap length &gt; T</w:t>
      </w:r>
      <w:r w:rsidRPr="00503BD9">
        <w:rPr>
          <w:rFonts w:eastAsia="바탕"/>
          <w:noProof/>
          <w:vertAlign w:val="subscript"/>
          <w:lang w:val="en-US"/>
        </w:rPr>
        <w:t>switch</w:t>
      </w:r>
      <w:r w:rsidRPr="00503BD9">
        <w:rPr>
          <w:rFonts w:eastAsia="바탕"/>
          <w:noProof/>
          <w:lang w:val="en-US"/>
        </w:rPr>
        <w:t xml:space="preserve"> + MRTD + FDD UL trailing end transient period + SDL leading transient period. </w:t>
      </w:r>
    </w:p>
    <w:p w14:paraId="0CC71063" w14:textId="77777777" w:rsidR="00503BD9" w:rsidRPr="00503BD9" w:rsidRDefault="00503BD9" w:rsidP="00503BD9">
      <w:pPr>
        <w:spacing w:after="120" w:line="240" w:lineRule="auto"/>
        <w:jc w:val="left"/>
        <w:rPr>
          <w:rFonts w:eastAsia="바탕"/>
          <w:noProof/>
          <w:lang w:val="en-US"/>
        </w:rPr>
      </w:pPr>
      <w:r w:rsidRPr="00503BD9">
        <w:rPr>
          <w:rFonts w:eastAsia="바탕"/>
          <w:noProof/>
          <w:lang w:val="en-US"/>
        </w:rPr>
        <w:t>where the MRTD = [CP length/TAE] assuming that the FDD and SDL carriers are colocated.</w:t>
      </w:r>
    </w:p>
    <w:p w14:paraId="4BCC5997" w14:textId="77777777" w:rsidR="00503BD9" w:rsidRPr="00503BD9" w:rsidRDefault="00503BD9" w:rsidP="00503BD9">
      <w:pPr>
        <w:keepNext/>
        <w:keepLines/>
        <w:spacing w:before="120" w:line="240" w:lineRule="auto"/>
        <w:ind w:left="1134" w:hanging="1134"/>
        <w:jc w:val="left"/>
        <w:outlineLvl w:val="2"/>
        <w:rPr>
          <w:rFonts w:ascii="Arial" w:eastAsia="바탕" w:hAnsi="Arial"/>
          <w:sz w:val="28"/>
        </w:rPr>
      </w:pPr>
      <w:bookmarkStart w:id="20" w:name="_Toc200011115"/>
      <w:bookmarkStart w:id="21" w:name="_Toc201563683"/>
      <w:bookmarkStart w:id="22" w:name="_Toc201563764"/>
      <w:bookmarkStart w:id="23" w:name="_Toc201563858"/>
      <w:r w:rsidRPr="00503BD9">
        <w:rPr>
          <w:rFonts w:ascii="Arial" w:eastAsia="바탕" w:hAnsi="Arial"/>
          <w:sz w:val="28"/>
        </w:rPr>
        <w:t>5.2.3</w:t>
      </w:r>
      <w:r w:rsidRPr="00503BD9">
        <w:rPr>
          <w:rFonts w:ascii="Arial" w:eastAsia="바탕" w:hAnsi="Arial"/>
          <w:sz w:val="28"/>
        </w:rPr>
        <w:tab/>
        <w:t>SDL to FDD switch</w:t>
      </w:r>
      <w:bookmarkEnd w:id="20"/>
      <w:bookmarkEnd w:id="21"/>
      <w:bookmarkEnd w:id="22"/>
      <w:bookmarkEnd w:id="23"/>
    </w:p>
    <w:p w14:paraId="7995D576" w14:textId="6422A85F" w:rsidR="00503BD9" w:rsidRPr="00503BD9" w:rsidRDefault="00503BD9" w:rsidP="00503BD9">
      <w:pPr>
        <w:spacing w:line="240" w:lineRule="auto"/>
        <w:jc w:val="left"/>
        <w:rPr>
          <w:rFonts w:eastAsia="바탕"/>
          <w:lang w:val="en-US"/>
        </w:rPr>
      </w:pPr>
      <w:r w:rsidRPr="00503BD9">
        <w:rPr>
          <w:rFonts w:eastAsia="바탕"/>
          <w:lang w:val="en-US"/>
        </w:rPr>
        <w:t xml:space="preserve">For the SDL to FDD switch, the switching gap </w:t>
      </w:r>
      <w:r w:rsidRPr="00503BD9">
        <w:rPr>
          <w:rFonts w:eastAsia="바탕"/>
          <w:i/>
          <w:iCs/>
          <w:lang w:val="en-US"/>
        </w:rPr>
        <w:t>ends</w:t>
      </w:r>
      <w:r w:rsidRPr="00503BD9">
        <w:rPr>
          <w:rFonts w:eastAsia="바탕"/>
          <w:lang w:val="en-US"/>
        </w:rPr>
        <w:t xml:space="preserve"> at end of slot on “switch from” carrier (SDL). The timing advance must also be accounted for; Figure 5.2.3-1 shows the case where the switch is assumed to occur before the start of the time advanced UL. The figure illustrates the applicable transient periods, switching period (35</w:t>
      </w:r>
      <w:ins w:id="24" w:author="Samsung (TK)" w:date="2025-08-15T20:18:00Z">
        <w:r>
          <w:rPr>
            <w:rFonts w:eastAsia="바탕"/>
            <w:lang w:val="en-US"/>
          </w:rPr>
          <w:t>, 70</w:t>
        </w:r>
      </w:ins>
      <w:r w:rsidRPr="00503BD9">
        <w:rPr>
          <w:rFonts w:eastAsia="바탕"/>
          <w:lang w:val="en-US"/>
        </w:rPr>
        <w:t xml:space="preserve"> or 140 </w:t>
      </w:r>
      <w:r w:rsidRPr="00503BD9">
        <w:rPr>
          <w:rFonts w:ascii="Cambria Math" w:eastAsia="바탕" w:hAnsi="Cambria Math" w:cs="Cambria Math"/>
          <w:lang w:val="en-US"/>
        </w:rPr>
        <w:t>𝜇</w:t>
      </w:r>
      <w:r w:rsidRPr="00503BD9">
        <w:rPr>
          <w:rFonts w:eastAsia="바탕"/>
          <w:lang w:val="en-US"/>
        </w:rPr>
        <w:t>s according to UE capability), and the applicability of ON and OFF power requirements.</w:t>
      </w:r>
    </w:p>
    <w:p w14:paraId="042B0762" w14:textId="77777777" w:rsidR="00503BD9" w:rsidRPr="00503BD9" w:rsidRDefault="00503BD9" w:rsidP="00503BD9">
      <w:pPr>
        <w:keepLines/>
        <w:spacing w:after="240" w:line="240" w:lineRule="auto"/>
        <w:jc w:val="center"/>
        <w:rPr>
          <w:rFonts w:ascii="Arial" w:eastAsia="바탕" w:hAnsi="Arial"/>
          <w:b/>
          <w:lang w:val="en-US"/>
        </w:rPr>
      </w:pPr>
      <w:r w:rsidRPr="00503BD9">
        <w:rPr>
          <w:rFonts w:ascii="Arial" w:eastAsia="바탕" w:hAnsi="Arial"/>
          <w:b/>
          <w:noProof/>
        </w:rPr>
        <w:drawing>
          <wp:inline distT="0" distB="0" distL="0" distR="0" wp14:anchorId="03E0676E" wp14:editId="52ECA035">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r w:rsidRPr="00503BD9">
        <w:rPr>
          <w:rFonts w:ascii="Arial" w:eastAsia="바탕" w:hAnsi="Arial"/>
          <w:b/>
        </w:rPr>
        <w:t>Figure 5.2.3-1: SDL to FDD switch with the switch occurring before the start of the UL slot.</w:t>
      </w:r>
    </w:p>
    <w:p w14:paraId="01C6E34B" w14:textId="77777777" w:rsidR="00503BD9" w:rsidRPr="00503BD9" w:rsidRDefault="00503BD9" w:rsidP="00503BD9">
      <w:pPr>
        <w:spacing w:after="120" w:line="240" w:lineRule="auto"/>
        <w:jc w:val="left"/>
        <w:rPr>
          <w:rFonts w:eastAsia="바탕"/>
          <w:noProof/>
        </w:rPr>
      </w:pPr>
      <w:r w:rsidRPr="00503BD9">
        <w:rPr>
          <w:rFonts w:eastAsia="바탕"/>
          <w:noProof/>
        </w:rPr>
        <w:t>The time mask could be devised such that the switching period occurs before the first symbol of the UL slot of the switched-to FDD carrier, this to avoid dropping symbols on the UL that starts T</w:t>
      </w:r>
      <w:r w:rsidRPr="00503BD9">
        <w:rPr>
          <w:rFonts w:eastAsia="바탕"/>
          <w:noProof/>
          <w:vertAlign w:val="subscript"/>
        </w:rPr>
        <w:t>TA</w:t>
      </w:r>
      <w:r w:rsidRPr="00503BD9">
        <w:rPr>
          <w:rFonts w:eastAsia="바탕"/>
          <w:noProof/>
        </w:rPr>
        <w:t xml:space="preserve"> before the first symbol of the FDD DL slot. Notwithstanding, the switching gap on the SDL carrier must be at least</w:t>
      </w:r>
    </w:p>
    <w:p w14:paraId="460A598F" w14:textId="77777777" w:rsidR="00503BD9" w:rsidRPr="00503BD9" w:rsidRDefault="00503BD9" w:rsidP="00503BD9">
      <w:pPr>
        <w:spacing w:after="120" w:line="240" w:lineRule="auto"/>
        <w:ind w:left="283"/>
        <w:jc w:val="left"/>
        <w:rPr>
          <w:rFonts w:eastAsia="바탕"/>
        </w:rPr>
      </w:pPr>
      <w:r w:rsidRPr="00503BD9">
        <w:rPr>
          <w:rFonts w:eastAsia="바탕"/>
        </w:rPr>
        <w:t xml:space="preserve">Actual switching gap length &gt; </w:t>
      </w:r>
      <w:proofErr w:type="spellStart"/>
      <w:r w:rsidRPr="00503BD9">
        <w:rPr>
          <w:rFonts w:eastAsia="바탕"/>
        </w:rPr>
        <w:t>Tswitch</w:t>
      </w:r>
      <w:proofErr w:type="spellEnd"/>
      <w:r w:rsidRPr="00503BD9">
        <w:rPr>
          <w:rFonts w:eastAsia="바탕"/>
        </w:rPr>
        <w:t xml:space="preserve"> + TTA + MRTD + SDL trailing transient period + FDD UL leading transient period </w:t>
      </w:r>
    </w:p>
    <w:p w14:paraId="161AAE54" w14:textId="77777777" w:rsidR="00503BD9" w:rsidRPr="00503BD9" w:rsidRDefault="00503BD9" w:rsidP="00503BD9">
      <w:pPr>
        <w:spacing w:line="240" w:lineRule="auto"/>
        <w:jc w:val="left"/>
        <w:rPr>
          <w:rFonts w:eastAsia="바탕"/>
        </w:rPr>
      </w:pPr>
      <w:r w:rsidRPr="00503BD9">
        <w:rPr>
          <w:rFonts w:eastAsia="바탕"/>
        </w:rPr>
        <w:t>with account of the SDL received at maximum RTD of a [</w:t>
      </w:r>
      <w:proofErr w:type="spellStart"/>
      <w:r w:rsidRPr="00503BD9">
        <w:rPr>
          <w:rFonts w:eastAsia="바탕"/>
        </w:rPr>
        <w:t>CPlength</w:t>
      </w:r>
      <w:proofErr w:type="spellEnd"/>
      <w:r w:rsidRPr="00503BD9">
        <w:rPr>
          <w:rFonts w:eastAsia="바탕"/>
        </w:rPr>
        <w:t xml:space="preserve">/TAE]. The worst case is when the SDL is </w:t>
      </w:r>
      <w:proofErr w:type="spellStart"/>
      <w:r w:rsidRPr="00503BD9">
        <w:rPr>
          <w:rFonts w:eastAsia="바탕"/>
        </w:rPr>
        <w:t>traling</w:t>
      </w:r>
      <w:proofErr w:type="spellEnd"/>
      <w:r w:rsidRPr="00503BD9">
        <w:rPr>
          <w:rFonts w:eastAsia="바탕"/>
        </w:rPr>
        <w:t xml:space="preserve"> the </w:t>
      </w:r>
      <w:proofErr w:type="spellStart"/>
      <w:r w:rsidRPr="00503BD9">
        <w:rPr>
          <w:rFonts w:eastAsia="바탕"/>
        </w:rPr>
        <w:t>Pcell</w:t>
      </w:r>
      <w:proofErr w:type="spellEnd"/>
      <w:r w:rsidRPr="00503BD9">
        <w:rPr>
          <w:rFonts w:eastAsia="바탕"/>
        </w:rPr>
        <w:t xml:space="preserve"> DL as shown in the figure.</w:t>
      </w:r>
    </w:p>
    <w:p w14:paraId="79AAB853" w14:textId="7C2935B4" w:rsidR="00503BD9" w:rsidRDefault="00503BD9" w:rsidP="00E500EA">
      <w:pPr>
        <w:pStyle w:val="20"/>
        <w:overflowPunct w:val="0"/>
        <w:autoSpaceDE w:val="0"/>
        <w:autoSpaceDN w:val="0"/>
        <w:adjustRightInd w:val="0"/>
        <w:spacing w:line="240" w:lineRule="auto"/>
        <w:ind w:leftChars="-10" w:left="264"/>
        <w:jc w:val="left"/>
        <w:textAlignment w:val="baseline"/>
        <w:rPr>
          <w:rFonts w:eastAsia="맑은 고딕"/>
          <w:lang w:eastAsia="ko-KR"/>
        </w:rPr>
      </w:pPr>
    </w:p>
    <w:p w14:paraId="5CF4F58D" w14:textId="77777777" w:rsidR="00F70EA1" w:rsidRPr="007A0B4F" w:rsidRDefault="00F70EA1" w:rsidP="00F70EA1">
      <w:pPr>
        <w:pStyle w:val="Guidance"/>
      </w:pPr>
      <w:r>
        <w:t>&lt; end</w:t>
      </w:r>
      <w:r w:rsidRPr="007A0B4F">
        <w:t xml:space="preserve"> of text proposal &gt;</w:t>
      </w:r>
    </w:p>
    <w:p w14:paraId="53FE46F5" w14:textId="77777777" w:rsidR="00F70EA1" w:rsidRPr="00503BD9" w:rsidRDefault="00F70EA1" w:rsidP="00E500EA">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F70EA1" w:rsidRPr="00503BD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60C85" w14:textId="77777777" w:rsidR="003065D1" w:rsidRDefault="003065D1" w:rsidP="00FC2656">
      <w:pPr>
        <w:spacing w:after="0" w:line="240" w:lineRule="auto"/>
      </w:pPr>
      <w:r>
        <w:separator/>
      </w:r>
    </w:p>
  </w:endnote>
  <w:endnote w:type="continuationSeparator" w:id="0">
    <w:p w14:paraId="2E869796" w14:textId="77777777" w:rsidR="003065D1" w:rsidRDefault="003065D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9155B" w14:textId="77777777" w:rsidR="003065D1" w:rsidRDefault="003065D1" w:rsidP="00FC2656">
      <w:pPr>
        <w:spacing w:after="0" w:line="240" w:lineRule="auto"/>
      </w:pPr>
      <w:r>
        <w:separator/>
      </w:r>
    </w:p>
  </w:footnote>
  <w:footnote w:type="continuationSeparator" w:id="0">
    <w:p w14:paraId="7579CAFB" w14:textId="77777777" w:rsidR="003065D1" w:rsidRDefault="003065D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E4785B"/>
    <w:multiLevelType w:val="hybridMultilevel"/>
    <w:tmpl w:val="5C1E6F00"/>
    <w:lvl w:ilvl="0" w:tplc="EC7632E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7"/>
  </w:num>
  <w:num w:numId="3">
    <w:abstractNumId w:val="2"/>
  </w:num>
  <w:num w:numId="4">
    <w:abstractNumId w:val="6"/>
  </w:num>
  <w:num w:numId="5">
    <w:abstractNumId w:val="3"/>
  </w:num>
  <w:num w:numId="6">
    <w:abstractNumId w:val="1"/>
  </w:num>
  <w:num w:numId="7">
    <w:abstractNumId w:val="9"/>
  </w:num>
  <w:num w:numId="8">
    <w:abstractNumId w:val="0"/>
  </w:num>
  <w:num w:numId="9">
    <w:abstractNumId w:val="8"/>
  </w:num>
  <w:num w:numId="10">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5B1"/>
    <w:rsid w:val="0000707D"/>
    <w:rsid w:val="00014BD4"/>
    <w:rsid w:val="0001661A"/>
    <w:rsid w:val="00017F05"/>
    <w:rsid w:val="0002013D"/>
    <w:rsid w:val="00020C56"/>
    <w:rsid w:val="00026826"/>
    <w:rsid w:val="00026ACC"/>
    <w:rsid w:val="00030B9D"/>
    <w:rsid w:val="0003171D"/>
    <w:rsid w:val="00031C1D"/>
    <w:rsid w:val="00032320"/>
    <w:rsid w:val="000354B4"/>
    <w:rsid w:val="00035C50"/>
    <w:rsid w:val="00040F3F"/>
    <w:rsid w:val="000457A1"/>
    <w:rsid w:val="00047C6A"/>
    <w:rsid w:val="00050001"/>
    <w:rsid w:val="000518D3"/>
    <w:rsid w:val="00052041"/>
    <w:rsid w:val="0005326A"/>
    <w:rsid w:val="00056590"/>
    <w:rsid w:val="00057CB9"/>
    <w:rsid w:val="000618FB"/>
    <w:rsid w:val="0006266D"/>
    <w:rsid w:val="00065506"/>
    <w:rsid w:val="000662CB"/>
    <w:rsid w:val="0007099C"/>
    <w:rsid w:val="0007382E"/>
    <w:rsid w:val="00074700"/>
    <w:rsid w:val="00075522"/>
    <w:rsid w:val="00076096"/>
    <w:rsid w:val="000766E1"/>
    <w:rsid w:val="00077FF6"/>
    <w:rsid w:val="00080D82"/>
    <w:rsid w:val="00081692"/>
    <w:rsid w:val="00082C46"/>
    <w:rsid w:val="000843E4"/>
    <w:rsid w:val="00085A0E"/>
    <w:rsid w:val="00087548"/>
    <w:rsid w:val="00092361"/>
    <w:rsid w:val="00093E7E"/>
    <w:rsid w:val="0009497C"/>
    <w:rsid w:val="00095AFC"/>
    <w:rsid w:val="000A1830"/>
    <w:rsid w:val="000A1CBF"/>
    <w:rsid w:val="000A2533"/>
    <w:rsid w:val="000A3DE4"/>
    <w:rsid w:val="000A4121"/>
    <w:rsid w:val="000A4AA3"/>
    <w:rsid w:val="000A550E"/>
    <w:rsid w:val="000A7717"/>
    <w:rsid w:val="000A7CFE"/>
    <w:rsid w:val="000B0145"/>
    <w:rsid w:val="000B0960"/>
    <w:rsid w:val="000B1A55"/>
    <w:rsid w:val="000B1EDF"/>
    <w:rsid w:val="000B20BB"/>
    <w:rsid w:val="000B2EE5"/>
    <w:rsid w:val="000B2EF6"/>
    <w:rsid w:val="000B2FA6"/>
    <w:rsid w:val="000B4AA0"/>
    <w:rsid w:val="000B5543"/>
    <w:rsid w:val="000B7353"/>
    <w:rsid w:val="000C2553"/>
    <w:rsid w:val="000C38C3"/>
    <w:rsid w:val="000C5C42"/>
    <w:rsid w:val="000C758B"/>
    <w:rsid w:val="000D05F6"/>
    <w:rsid w:val="000D09FD"/>
    <w:rsid w:val="000D0F50"/>
    <w:rsid w:val="000D1436"/>
    <w:rsid w:val="000D44FB"/>
    <w:rsid w:val="000D574B"/>
    <w:rsid w:val="000D6CFC"/>
    <w:rsid w:val="000E098F"/>
    <w:rsid w:val="000E0A9D"/>
    <w:rsid w:val="000E2D93"/>
    <w:rsid w:val="000E3A9E"/>
    <w:rsid w:val="000E537B"/>
    <w:rsid w:val="000E54C3"/>
    <w:rsid w:val="000E57D0"/>
    <w:rsid w:val="000E67EE"/>
    <w:rsid w:val="000E7858"/>
    <w:rsid w:val="000F1688"/>
    <w:rsid w:val="000F259D"/>
    <w:rsid w:val="000F2E8E"/>
    <w:rsid w:val="000F3305"/>
    <w:rsid w:val="000F39CA"/>
    <w:rsid w:val="000F7D22"/>
    <w:rsid w:val="001013E6"/>
    <w:rsid w:val="0010302B"/>
    <w:rsid w:val="00104F07"/>
    <w:rsid w:val="00107210"/>
    <w:rsid w:val="00107927"/>
    <w:rsid w:val="00107A33"/>
    <w:rsid w:val="00110E26"/>
    <w:rsid w:val="00111321"/>
    <w:rsid w:val="00111F0D"/>
    <w:rsid w:val="00112D03"/>
    <w:rsid w:val="00117BD6"/>
    <w:rsid w:val="001200CB"/>
    <w:rsid w:val="001206C2"/>
    <w:rsid w:val="00120F63"/>
    <w:rsid w:val="00121978"/>
    <w:rsid w:val="0012284F"/>
    <w:rsid w:val="00123422"/>
    <w:rsid w:val="00124B6A"/>
    <w:rsid w:val="0012606F"/>
    <w:rsid w:val="00126214"/>
    <w:rsid w:val="0012680B"/>
    <w:rsid w:val="00126F72"/>
    <w:rsid w:val="0013241B"/>
    <w:rsid w:val="00136D4C"/>
    <w:rsid w:val="00142538"/>
    <w:rsid w:val="00142BB9"/>
    <w:rsid w:val="00144600"/>
    <w:rsid w:val="00144F96"/>
    <w:rsid w:val="00151EAC"/>
    <w:rsid w:val="00153528"/>
    <w:rsid w:val="00153F1B"/>
    <w:rsid w:val="00154E68"/>
    <w:rsid w:val="001609D3"/>
    <w:rsid w:val="001620E0"/>
    <w:rsid w:val="00162548"/>
    <w:rsid w:val="00163B95"/>
    <w:rsid w:val="00163F11"/>
    <w:rsid w:val="00164FBD"/>
    <w:rsid w:val="0016577C"/>
    <w:rsid w:val="00166974"/>
    <w:rsid w:val="00172183"/>
    <w:rsid w:val="001730CF"/>
    <w:rsid w:val="001751AB"/>
    <w:rsid w:val="00175376"/>
    <w:rsid w:val="00175708"/>
    <w:rsid w:val="00175A3F"/>
    <w:rsid w:val="00176681"/>
    <w:rsid w:val="00180B2B"/>
    <w:rsid w:val="00180E09"/>
    <w:rsid w:val="001825AE"/>
    <w:rsid w:val="001829AA"/>
    <w:rsid w:val="00183095"/>
    <w:rsid w:val="001834D9"/>
    <w:rsid w:val="00183D4C"/>
    <w:rsid w:val="00183F6D"/>
    <w:rsid w:val="001842EC"/>
    <w:rsid w:val="0018670E"/>
    <w:rsid w:val="00190E33"/>
    <w:rsid w:val="00191A74"/>
    <w:rsid w:val="0019219A"/>
    <w:rsid w:val="00192DE9"/>
    <w:rsid w:val="00194CAC"/>
    <w:rsid w:val="00195077"/>
    <w:rsid w:val="001974C3"/>
    <w:rsid w:val="001A033F"/>
    <w:rsid w:val="001A08AA"/>
    <w:rsid w:val="001A4E47"/>
    <w:rsid w:val="001A59CB"/>
    <w:rsid w:val="001B034E"/>
    <w:rsid w:val="001B48ED"/>
    <w:rsid w:val="001B6595"/>
    <w:rsid w:val="001B7991"/>
    <w:rsid w:val="001C0523"/>
    <w:rsid w:val="001C053A"/>
    <w:rsid w:val="001C1409"/>
    <w:rsid w:val="001C1876"/>
    <w:rsid w:val="001C1D9C"/>
    <w:rsid w:val="001C2AE6"/>
    <w:rsid w:val="001C345A"/>
    <w:rsid w:val="001C3905"/>
    <w:rsid w:val="001C4A89"/>
    <w:rsid w:val="001C6160"/>
    <w:rsid w:val="001C6177"/>
    <w:rsid w:val="001D0363"/>
    <w:rsid w:val="001D0CD7"/>
    <w:rsid w:val="001D0FE6"/>
    <w:rsid w:val="001D12B4"/>
    <w:rsid w:val="001D6441"/>
    <w:rsid w:val="001D7D94"/>
    <w:rsid w:val="001E0A28"/>
    <w:rsid w:val="001E4218"/>
    <w:rsid w:val="001E659F"/>
    <w:rsid w:val="001F0078"/>
    <w:rsid w:val="001F0B20"/>
    <w:rsid w:val="001F2A64"/>
    <w:rsid w:val="001F54E5"/>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1E08"/>
    <w:rsid w:val="00222897"/>
    <w:rsid w:val="00222A63"/>
    <w:rsid w:val="00222B0C"/>
    <w:rsid w:val="00223F35"/>
    <w:rsid w:val="002306AA"/>
    <w:rsid w:val="00233918"/>
    <w:rsid w:val="00235394"/>
    <w:rsid w:val="00235577"/>
    <w:rsid w:val="002371B2"/>
    <w:rsid w:val="0024074D"/>
    <w:rsid w:val="002435CA"/>
    <w:rsid w:val="0024469F"/>
    <w:rsid w:val="00250B5B"/>
    <w:rsid w:val="00251A86"/>
    <w:rsid w:val="00252DB8"/>
    <w:rsid w:val="002537BC"/>
    <w:rsid w:val="00255C58"/>
    <w:rsid w:val="00260EC7"/>
    <w:rsid w:val="00261539"/>
    <w:rsid w:val="0026179F"/>
    <w:rsid w:val="00262AB6"/>
    <w:rsid w:val="00262F8E"/>
    <w:rsid w:val="00264512"/>
    <w:rsid w:val="0026605F"/>
    <w:rsid w:val="002666AE"/>
    <w:rsid w:val="00271A64"/>
    <w:rsid w:val="00273317"/>
    <w:rsid w:val="002733D7"/>
    <w:rsid w:val="00274E1A"/>
    <w:rsid w:val="00275F70"/>
    <w:rsid w:val="002775B1"/>
    <w:rsid w:val="002775B9"/>
    <w:rsid w:val="002811C4"/>
    <w:rsid w:val="00282213"/>
    <w:rsid w:val="00284016"/>
    <w:rsid w:val="00284439"/>
    <w:rsid w:val="002858BF"/>
    <w:rsid w:val="00287970"/>
    <w:rsid w:val="00290EB6"/>
    <w:rsid w:val="00292FE9"/>
    <w:rsid w:val="002939AF"/>
    <w:rsid w:val="00293CEC"/>
    <w:rsid w:val="00294464"/>
    <w:rsid w:val="00294491"/>
    <w:rsid w:val="00294BDE"/>
    <w:rsid w:val="002A0CED"/>
    <w:rsid w:val="002A1D43"/>
    <w:rsid w:val="002A332E"/>
    <w:rsid w:val="002A491D"/>
    <w:rsid w:val="002A4CD0"/>
    <w:rsid w:val="002A5767"/>
    <w:rsid w:val="002A7DA6"/>
    <w:rsid w:val="002B21DD"/>
    <w:rsid w:val="002B516C"/>
    <w:rsid w:val="002B5E1D"/>
    <w:rsid w:val="002B60C1"/>
    <w:rsid w:val="002C4B52"/>
    <w:rsid w:val="002C51DB"/>
    <w:rsid w:val="002D0234"/>
    <w:rsid w:val="002D03E5"/>
    <w:rsid w:val="002D36EB"/>
    <w:rsid w:val="002D3C32"/>
    <w:rsid w:val="002D3D84"/>
    <w:rsid w:val="002D3E6E"/>
    <w:rsid w:val="002D416F"/>
    <w:rsid w:val="002D515E"/>
    <w:rsid w:val="002D574F"/>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4F91"/>
    <w:rsid w:val="002F544B"/>
    <w:rsid w:val="002F5636"/>
    <w:rsid w:val="002F68BE"/>
    <w:rsid w:val="003022A5"/>
    <w:rsid w:val="00302BB0"/>
    <w:rsid w:val="00303EEB"/>
    <w:rsid w:val="003062EF"/>
    <w:rsid w:val="003065D1"/>
    <w:rsid w:val="00307E51"/>
    <w:rsid w:val="00311363"/>
    <w:rsid w:val="003137B9"/>
    <w:rsid w:val="0031472F"/>
    <w:rsid w:val="00315867"/>
    <w:rsid w:val="00316071"/>
    <w:rsid w:val="00317D8E"/>
    <w:rsid w:val="00321150"/>
    <w:rsid w:val="00321E07"/>
    <w:rsid w:val="003251C6"/>
    <w:rsid w:val="00325580"/>
    <w:rsid w:val="003260D7"/>
    <w:rsid w:val="003261DD"/>
    <w:rsid w:val="003273FB"/>
    <w:rsid w:val="00330C6F"/>
    <w:rsid w:val="00331526"/>
    <w:rsid w:val="0033177B"/>
    <w:rsid w:val="00332F60"/>
    <w:rsid w:val="0033642F"/>
    <w:rsid w:val="00336697"/>
    <w:rsid w:val="0033724A"/>
    <w:rsid w:val="00337656"/>
    <w:rsid w:val="00337831"/>
    <w:rsid w:val="00337DA7"/>
    <w:rsid w:val="003415DC"/>
    <w:rsid w:val="003418CB"/>
    <w:rsid w:val="00344C0E"/>
    <w:rsid w:val="0034550D"/>
    <w:rsid w:val="00347292"/>
    <w:rsid w:val="00352BE5"/>
    <w:rsid w:val="00355873"/>
    <w:rsid w:val="0035660F"/>
    <w:rsid w:val="00356D72"/>
    <w:rsid w:val="00357AAE"/>
    <w:rsid w:val="00357FE7"/>
    <w:rsid w:val="00362319"/>
    <w:rsid w:val="003628B9"/>
    <w:rsid w:val="003629A4"/>
    <w:rsid w:val="00362D8F"/>
    <w:rsid w:val="00363B66"/>
    <w:rsid w:val="00365211"/>
    <w:rsid w:val="00367724"/>
    <w:rsid w:val="003710BA"/>
    <w:rsid w:val="00373BB5"/>
    <w:rsid w:val="0037551F"/>
    <w:rsid w:val="003770F6"/>
    <w:rsid w:val="00377DC0"/>
    <w:rsid w:val="0038106E"/>
    <w:rsid w:val="003838D6"/>
    <w:rsid w:val="00383E37"/>
    <w:rsid w:val="00384408"/>
    <w:rsid w:val="00385DA3"/>
    <w:rsid w:val="00393042"/>
    <w:rsid w:val="00393C01"/>
    <w:rsid w:val="00394AD5"/>
    <w:rsid w:val="00395FF4"/>
    <w:rsid w:val="0039642D"/>
    <w:rsid w:val="00397AD7"/>
    <w:rsid w:val="003A1E0F"/>
    <w:rsid w:val="003A2361"/>
    <w:rsid w:val="003A2500"/>
    <w:rsid w:val="003A2E40"/>
    <w:rsid w:val="003A33BF"/>
    <w:rsid w:val="003B0158"/>
    <w:rsid w:val="003B204F"/>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8BF"/>
    <w:rsid w:val="003D2F2A"/>
    <w:rsid w:val="003D3A65"/>
    <w:rsid w:val="003D4215"/>
    <w:rsid w:val="003D4C47"/>
    <w:rsid w:val="003D7719"/>
    <w:rsid w:val="003E1935"/>
    <w:rsid w:val="003E40EE"/>
    <w:rsid w:val="003E4D91"/>
    <w:rsid w:val="003E7AE1"/>
    <w:rsid w:val="003F04B3"/>
    <w:rsid w:val="003F1C1B"/>
    <w:rsid w:val="003F3A2F"/>
    <w:rsid w:val="003F4C2C"/>
    <w:rsid w:val="003F5A2E"/>
    <w:rsid w:val="00401132"/>
    <w:rsid w:val="00401144"/>
    <w:rsid w:val="00404831"/>
    <w:rsid w:val="00406E65"/>
    <w:rsid w:val="00407118"/>
    <w:rsid w:val="00407661"/>
    <w:rsid w:val="00410314"/>
    <w:rsid w:val="00412063"/>
    <w:rsid w:val="00412AB1"/>
    <w:rsid w:val="00412EB1"/>
    <w:rsid w:val="00413DDE"/>
    <w:rsid w:val="00414118"/>
    <w:rsid w:val="00414495"/>
    <w:rsid w:val="00416084"/>
    <w:rsid w:val="00416379"/>
    <w:rsid w:val="00421BFA"/>
    <w:rsid w:val="004236D7"/>
    <w:rsid w:val="00424F8C"/>
    <w:rsid w:val="004271BA"/>
    <w:rsid w:val="00430497"/>
    <w:rsid w:val="00430EA5"/>
    <w:rsid w:val="004346D3"/>
    <w:rsid w:val="00434DC1"/>
    <w:rsid w:val="004350F4"/>
    <w:rsid w:val="004412A0"/>
    <w:rsid w:val="00441E53"/>
    <w:rsid w:val="00442081"/>
    <w:rsid w:val="00442337"/>
    <w:rsid w:val="00446408"/>
    <w:rsid w:val="00446A19"/>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437A"/>
    <w:rsid w:val="0047544B"/>
    <w:rsid w:val="004765A8"/>
    <w:rsid w:val="004768FF"/>
    <w:rsid w:val="004772D5"/>
    <w:rsid w:val="004775BA"/>
    <w:rsid w:val="0048094C"/>
    <w:rsid w:val="00480E42"/>
    <w:rsid w:val="00481B19"/>
    <w:rsid w:val="00482E27"/>
    <w:rsid w:val="00482EB1"/>
    <w:rsid w:val="00484C5D"/>
    <w:rsid w:val="0048543E"/>
    <w:rsid w:val="0048677E"/>
    <w:rsid w:val="004868C1"/>
    <w:rsid w:val="0048728E"/>
    <w:rsid w:val="0048750F"/>
    <w:rsid w:val="00487A70"/>
    <w:rsid w:val="00491309"/>
    <w:rsid w:val="00491504"/>
    <w:rsid w:val="00491E54"/>
    <w:rsid w:val="004923A6"/>
    <w:rsid w:val="00495E3B"/>
    <w:rsid w:val="004A1E6A"/>
    <w:rsid w:val="004A258E"/>
    <w:rsid w:val="004A3016"/>
    <w:rsid w:val="004A37AC"/>
    <w:rsid w:val="004A4433"/>
    <w:rsid w:val="004A495F"/>
    <w:rsid w:val="004A4A94"/>
    <w:rsid w:val="004A6111"/>
    <w:rsid w:val="004A7544"/>
    <w:rsid w:val="004B01AA"/>
    <w:rsid w:val="004B04C2"/>
    <w:rsid w:val="004B6B0F"/>
    <w:rsid w:val="004B7406"/>
    <w:rsid w:val="004C0314"/>
    <w:rsid w:val="004C54E5"/>
    <w:rsid w:val="004C6824"/>
    <w:rsid w:val="004C720E"/>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75C"/>
    <w:rsid w:val="004E56E0"/>
    <w:rsid w:val="004E5F7D"/>
    <w:rsid w:val="004E6041"/>
    <w:rsid w:val="004E7329"/>
    <w:rsid w:val="004E7E8D"/>
    <w:rsid w:val="004F1C31"/>
    <w:rsid w:val="004F2CB0"/>
    <w:rsid w:val="004F6923"/>
    <w:rsid w:val="005017F7"/>
    <w:rsid w:val="00501FA7"/>
    <w:rsid w:val="0050203C"/>
    <w:rsid w:val="00503401"/>
    <w:rsid w:val="005034DC"/>
    <w:rsid w:val="00503BD9"/>
    <w:rsid w:val="00505BFA"/>
    <w:rsid w:val="005071A0"/>
    <w:rsid w:val="005071B4"/>
    <w:rsid w:val="00507270"/>
    <w:rsid w:val="00507687"/>
    <w:rsid w:val="005117A9"/>
    <w:rsid w:val="00511B1B"/>
    <w:rsid w:val="00511F57"/>
    <w:rsid w:val="00515412"/>
    <w:rsid w:val="00515CBE"/>
    <w:rsid w:val="00515E2B"/>
    <w:rsid w:val="00522A7E"/>
    <w:rsid w:val="00522F20"/>
    <w:rsid w:val="005245B0"/>
    <w:rsid w:val="00524606"/>
    <w:rsid w:val="00526A08"/>
    <w:rsid w:val="00526C1E"/>
    <w:rsid w:val="005308DB"/>
    <w:rsid w:val="00530A2E"/>
    <w:rsid w:val="00530FBE"/>
    <w:rsid w:val="00533159"/>
    <w:rsid w:val="005339DB"/>
    <w:rsid w:val="00534C89"/>
    <w:rsid w:val="00534EFC"/>
    <w:rsid w:val="0053547C"/>
    <w:rsid w:val="00535EFA"/>
    <w:rsid w:val="00537205"/>
    <w:rsid w:val="005377AD"/>
    <w:rsid w:val="00541573"/>
    <w:rsid w:val="005433F1"/>
    <w:rsid w:val="0054348A"/>
    <w:rsid w:val="0054368B"/>
    <w:rsid w:val="00545235"/>
    <w:rsid w:val="005502E8"/>
    <w:rsid w:val="005515A3"/>
    <w:rsid w:val="00551D95"/>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28"/>
    <w:rsid w:val="005912F0"/>
    <w:rsid w:val="0059149A"/>
    <w:rsid w:val="005920C5"/>
    <w:rsid w:val="005956EE"/>
    <w:rsid w:val="005A01F9"/>
    <w:rsid w:val="005A083E"/>
    <w:rsid w:val="005A320B"/>
    <w:rsid w:val="005A3BA6"/>
    <w:rsid w:val="005B31A0"/>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66A"/>
    <w:rsid w:val="005E4A0C"/>
    <w:rsid w:val="005E4DDC"/>
    <w:rsid w:val="005E5CF0"/>
    <w:rsid w:val="005E6D0C"/>
    <w:rsid w:val="005F2145"/>
    <w:rsid w:val="005F35DC"/>
    <w:rsid w:val="005F79AA"/>
    <w:rsid w:val="005F7F5D"/>
    <w:rsid w:val="006016E1"/>
    <w:rsid w:val="00602D27"/>
    <w:rsid w:val="00607263"/>
    <w:rsid w:val="00607850"/>
    <w:rsid w:val="00612381"/>
    <w:rsid w:val="006140F8"/>
    <w:rsid w:val="006144A1"/>
    <w:rsid w:val="00615EBB"/>
    <w:rsid w:val="00616096"/>
    <w:rsid w:val="006160A2"/>
    <w:rsid w:val="00616E6F"/>
    <w:rsid w:val="00617509"/>
    <w:rsid w:val="00620697"/>
    <w:rsid w:val="0062292E"/>
    <w:rsid w:val="00624AD3"/>
    <w:rsid w:val="006253B6"/>
    <w:rsid w:val="00626EFE"/>
    <w:rsid w:val="006302AA"/>
    <w:rsid w:val="006363BD"/>
    <w:rsid w:val="00636CDC"/>
    <w:rsid w:val="00637F15"/>
    <w:rsid w:val="0064105D"/>
    <w:rsid w:val="006412DC"/>
    <w:rsid w:val="00642BC6"/>
    <w:rsid w:val="00644790"/>
    <w:rsid w:val="00645BEB"/>
    <w:rsid w:val="00646A73"/>
    <w:rsid w:val="006501AF"/>
    <w:rsid w:val="00650DDE"/>
    <w:rsid w:val="006536FC"/>
    <w:rsid w:val="00654046"/>
    <w:rsid w:val="00654165"/>
    <w:rsid w:val="00654872"/>
    <w:rsid w:val="00654E77"/>
    <w:rsid w:val="0065505B"/>
    <w:rsid w:val="00657C5A"/>
    <w:rsid w:val="006670AC"/>
    <w:rsid w:val="0067090B"/>
    <w:rsid w:val="00671226"/>
    <w:rsid w:val="00672307"/>
    <w:rsid w:val="006726AD"/>
    <w:rsid w:val="006808C6"/>
    <w:rsid w:val="00682668"/>
    <w:rsid w:val="00692A68"/>
    <w:rsid w:val="00695D85"/>
    <w:rsid w:val="00697A5C"/>
    <w:rsid w:val="00697D53"/>
    <w:rsid w:val="006A2F07"/>
    <w:rsid w:val="006A30A2"/>
    <w:rsid w:val="006A32BA"/>
    <w:rsid w:val="006A365E"/>
    <w:rsid w:val="006A6D23"/>
    <w:rsid w:val="006A7B3E"/>
    <w:rsid w:val="006B0ACD"/>
    <w:rsid w:val="006B1AC5"/>
    <w:rsid w:val="006B25DE"/>
    <w:rsid w:val="006B2D2C"/>
    <w:rsid w:val="006B2E05"/>
    <w:rsid w:val="006B605B"/>
    <w:rsid w:val="006B72C7"/>
    <w:rsid w:val="006B760B"/>
    <w:rsid w:val="006B7764"/>
    <w:rsid w:val="006C1C3B"/>
    <w:rsid w:val="006C35F8"/>
    <w:rsid w:val="006C4E43"/>
    <w:rsid w:val="006C62EB"/>
    <w:rsid w:val="006C643E"/>
    <w:rsid w:val="006C7749"/>
    <w:rsid w:val="006D095F"/>
    <w:rsid w:val="006D2932"/>
    <w:rsid w:val="006D31A6"/>
    <w:rsid w:val="006D3671"/>
    <w:rsid w:val="006D4163"/>
    <w:rsid w:val="006D4176"/>
    <w:rsid w:val="006E0A73"/>
    <w:rsid w:val="006E0FEE"/>
    <w:rsid w:val="006E1EF1"/>
    <w:rsid w:val="006E2144"/>
    <w:rsid w:val="006E6182"/>
    <w:rsid w:val="006E6C11"/>
    <w:rsid w:val="006F1176"/>
    <w:rsid w:val="006F20B3"/>
    <w:rsid w:val="006F7C0C"/>
    <w:rsid w:val="00700755"/>
    <w:rsid w:val="0070646B"/>
    <w:rsid w:val="00706CCC"/>
    <w:rsid w:val="00707CBD"/>
    <w:rsid w:val="00710385"/>
    <w:rsid w:val="007130A2"/>
    <w:rsid w:val="00715463"/>
    <w:rsid w:val="00716AC0"/>
    <w:rsid w:val="007274AA"/>
    <w:rsid w:val="00730655"/>
    <w:rsid w:val="00731D77"/>
    <w:rsid w:val="00732360"/>
    <w:rsid w:val="0073390A"/>
    <w:rsid w:val="00734E64"/>
    <w:rsid w:val="00736B37"/>
    <w:rsid w:val="00740A35"/>
    <w:rsid w:val="00744834"/>
    <w:rsid w:val="00745996"/>
    <w:rsid w:val="00751511"/>
    <w:rsid w:val="007520B4"/>
    <w:rsid w:val="007549D3"/>
    <w:rsid w:val="007637E0"/>
    <w:rsid w:val="00763C96"/>
    <w:rsid w:val="007642F9"/>
    <w:rsid w:val="007655D5"/>
    <w:rsid w:val="00772CCA"/>
    <w:rsid w:val="00773E4F"/>
    <w:rsid w:val="007754AB"/>
    <w:rsid w:val="007763C1"/>
    <w:rsid w:val="00777E82"/>
    <w:rsid w:val="00781359"/>
    <w:rsid w:val="00785074"/>
    <w:rsid w:val="00785B4D"/>
    <w:rsid w:val="00786921"/>
    <w:rsid w:val="0078790A"/>
    <w:rsid w:val="00792B0C"/>
    <w:rsid w:val="00792D70"/>
    <w:rsid w:val="00797676"/>
    <w:rsid w:val="007A0938"/>
    <w:rsid w:val="007A149B"/>
    <w:rsid w:val="007A1EAA"/>
    <w:rsid w:val="007A30A6"/>
    <w:rsid w:val="007A5E38"/>
    <w:rsid w:val="007A601E"/>
    <w:rsid w:val="007A79FD"/>
    <w:rsid w:val="007B0B9D"/>
    <w:rsid w:val="007B10F9"/>
    <w:rsid w:val="007B26E3"/>
    <w:rsid w:val="007B5A43"/>
    <w:rsid w:val="007B709B"/>
    <w:rsid w:val="007B70C7"/>
    <w:rsid w:val="007C0B00"/>
    <w:rsid w:val="007C1343"/>
    <w:rsid w:val="007C143E"/>
    <w:rsid w:val="007C5EF1"/>
    <w:rsid w:val="007C7BF5"/>
    <w:rsid w:val="007D090E"/>
    <w:rsid w:val="007D126D"/>
    <w:rsid w:val="007D19B7"/>
    <w:rsid w:val="007D4EEC"/>
    <w:rsid w:val="007D6B4B"/>
    <w:rsid w:val="007D75E5"/>
    <w:rsid w:val="007D773E"/>
    <w:rsid w:val="007E0203"/>
    <w:rsid w:val="007E066E"/>
    <w:rsid w:val="007E1356"/>
    <w:rsid w:val="007E20FC"/>
    <w:rsid w:val="007E38A9"/>
    <w:rsid w:val="007E57C0"/>
    <w:rsid w:val="007E7062"/>
    <w:rsid w:val="007F0E1E"/>
    <w:rsid w:val="007F1B6F"/>
    <w:rsid w:val="007F243F"/>
    <w:rsid w:val="007F29A7"/>
    <w:rsid w:val="008004B4"/>
    <w:rsid w:val="0080468C"/>
    <w:rsid w:val="00804BD6"/>
    <w:rsid w:val="00805BE8"/>
    <w:rsid w:val="00807407"/>
    <w:rsid w:val="0080781B"/>
    <w:rsid w:val="00807A57"/>
    <w:rsid w:val="008114C3"/>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30298"/>
    <w:rsid w:val="0083444C"/>
    <w:rsid w:val="008354DE"/>
    <w:rsid w:val="008355EA"/>
    <w:rsid w:val="00835D12"/>
    <w:rsid w:val="00837458"/>
    <w:rsid w:val="00837543"/>
    <w:rsid w:val="00837AAE"/>
    <w:rsid w:val="00837C19"/>
    <w:rsid w:val="00840390"/>
    <w:rsid w:val="00841EA3"/>
    <w:rsid w:val="008429AD"/>
    <w:rsid w:val="008429DB"/>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0215"/>
    <w:rsid w:val="0087332D"/>
    <w:rsid w:val="00873E1F"/>
    <w:rsid w:val="00874C16"/>
    <w:rsid w:val="0088119E"/>
    <w:rsid w:val="00886ADC"/>
    <w:rsid w:val="00886D1F"/>
    <w:rsid w:val="00891EE1"/>
    <w:rsid w:val="008923C6"/>
    <w:rsid w:val="00893987"/>
    <w:rsid w:val="00894FC6"/>
    <w:rsid w:val="0089572A"/>
    <w:rsid w:val="008961FC"/>
    <w:rsid w:val="008963EF"/>
    <w:rsid w:val="0089688E"/>
    <w:rsid w:val="00897A91"/>
    <w:rsid w:val="008A1033"/>
    <w:rsid w:val="008A1FBE"/>
    <w:rsid w:val="008A400D"/>
    <w:rsid w:val="008B014C"/>
    <w:rsid w:val="008B1E35"/>
    <w:rsid w:val="008B1F6A"/>
    <w:rsid w:val="008B27A2"/>
    <w:rsid w:val="008B3194"/>
    <w:rsid w:val="008B3F41"/>
    <w:rsid w:val="008B5AE7"/>
    <w:rsid w:val="008C06D7"/>
    <w:rsid w:val="008C34E4"/>
    <w:rsid w:val="008C531F"/>
    <w:rsid w:val="008C60E9"/>
    <w:rsid w:val="008C6543"/>
    <w:rsid w:val="008C7F1C"/>
    <w:rsid w:val="008D00F9"/>
    <w:rsid w:val="008D1B7C"/>
    <w:rsid w:val="008D3A1A"/>
    <w:rsid w:val="008D4357"/>
    <w:rsid w:val="008D5427"/>
    <w:rsid w:val="008D6657"/>
    <w:rsid w:val="008D7A47"/>
    <w:rsid w:val="008E1F60"/>
    <w:rsid w:val="008E20E9"/>
    <w:rsid w:val="008E23CA"/>
    <w:rsid w:val="008E24B2"/>
    <w:rsid w:val="008E307E"/>
    <w:rsid w:val="008E34A3"/>
    <w:rsid w:val="008E5904"/>
    <w:rsid w:val="008F4DD1"/>
    <w:rsid w:val="008F6056"/>
    <w:rsid w:val="009007E1"/>
    <w:rsid w:val="00902618"/>
    <w:rsid w:val="00902C07"/>
    <w:rsid w:val="0090374B"/>
    <w:rsid w:val="0090428E"/>
    <w:rsid w:val="00905625"/>
    <w:rsid w:val="00905804"/>
    <w:rsid w:val="009078C6"/>
    <w:rsid w:val="009100B5"/>
    <w:rsid w:val="009101E2"/>
    <w:rsid w:val="00911F74"/>
    <w:rsid w:val="0091374E"/>
    <w:rsid w:val="00913CDC"/>
    <w:rsid w:val="00913DB0"/>
    <w:rsid w:val="00914676"/>
    <w:rsid w:val="00914CD1"/>
    <w:rsid w:val="0091521C"/>
    <w:rsid w:val="00915D73"/>
    <w:rsid w:val="00916077"/>
    <w:rsid w:val="009170A2"/>
    <w:rsid w:val="009208A6"/>
    <w:rsid w:val="00920B66"/>
    <w:rsid w:val="009211FF"/>
    <w:rsid w:val="0092133B"/>
    <w:rsid w:val="00923EDA"/>
    <w:rsid w:val="00924514"/>
    <w:rsid w:val="00924641"/>
    <w:rsid w:val="00925F91"/>
    <w:rsid w:val="00927316"/>
    <w:rsid w:val="0092748E"/>
    <w:rsid w:val="00931301"/>
    <w:rsid w:val="0093133D"/>
    <w:rsid w:val="0093276D"/>
    <w:rsid w:val="00933D12"/>
    <w:rsid w:val="00933F8C"/>
    <w:rsid w:val="00934B01"/>
    <w:rsid w:val="00937065"/>
    <w:rsid w:val="0093771C"/>
    <w:rsid w:val="00937E8A"/>
    <w:rsid w:val="00940285"/>
    <w:rsid w:val="009415B0"/>
    <w:rsid w:val="009425FD"/>
    <w:rsid w:val="00946AA9"/>
    <w:rsid w:val="00947E7E"/>
    <w:rsid w:val="0095139A"/>
    <w:rsid w:val="00952736"/>
    <w:rsid w:val="00952D2F"/>
    <w:rsid w:val="009532FE"/>
    <w:rsid w:val="00953E16"/>
    <w:rsid w:val="009542AC"/>
    <w:rsid w:val="0095474D"/>
    <w:rsid w:val="0095561F"/>
    <w:rsid w:val="00956AB6"/>
    <w:rsid w:val="00961BB2"/>
    <w:rsid w:val="00962108"/>
    <w:rsid w:val="009638D6"/>
    <w:rsid w:val="00963966"/>
    <w:rsid w:val="009703CF"/>
    <w:rsid w:val="00971109"/>
    <w:rsid w:val="0097408E"/>
    <w:rsid w:val="00974BB2"/>
    <w:rsid w:val="00974FA7"/>
    <w:rsid w:val="009756E5"/>
    <w:rsid w:val="00977A8C"/>
    <w:rsid w:val="0098271B"/>
    <w:rsid w:val="00983910"/>
    <w:rsid w:val="009855B5"/>
    <w:rsid w:val="009860F8"/>
    <w:rsid w:val="00990681"/>
    <w:rsid w:val="00990CE8"/>
    <w:rsid w:val="009932AC"/>
    <w:rsid w:val="00994351"/>
    <w:rsid w:val="0099537E"/>
    <w:rsid w:val="00995889"/>
    <w:rsid w:val="0099628A"/>
    <w:rsid w:val="00996570"/>
    <w:rsid w:val="00996A8F"/>
    <w:rsid w:val="00996FC2"/>
    <w:rsid w:val="0099770F"/>
    <w:rsid w:val="009A1DBF"/>
    <w:rsid w:val="009A3061"/>
    <w:rsid w:val="009A36FA"/>
    <w:rsid w:val="009A3ADC"/>
    <w:rsid w:val="009A52FB"/>
    <w:rsid w:val="009A68E6"/>
    <w:rsid w:val="009A7123"/>
    <w:rsid w:val="009A7598"/>
    <w:rsid w:val="009B0EDE"/>
    <w:rsid w:val="009B1DF8"/>
    <w:rsid w:val="009B37B2"/>
    <w:rsid w:val="009B3D20"/>
    <w:rsid w:val="009B5418"/>
    <w:rsid w:val="009B5F0C"/>
    <w:rsid w:val="009C048C"/>
    <w:rsid w:val="009C0727"/>
    <w:rsid w:val="009C1703"/>
    <w:rsid w:val="009C2679"/>
    <w:rsid w:val="009C3C80"/>
    <w:rsid w:val="009C4682"/>
    <w:rsid w:val="009C492F"/>
    <w:rsid w:val="009C5D14"/>
    <w:rsid w:val="009D13A0"/>
    <w:rsid w:val="009D2FF2"/>
    <w:rsid w:val="009D3226"/>
    <w:rsid w:val="009D3385"/>
    <w:rsid w:val="009D42A2"/>
    <w:rsid w:val="009D5303"/>
    <w:rsid w:val="009D793C"/>
    <w:rsid w:val="009D7F14"/>
    <w:rsid w:val="009E16A9"/>
    <w:rsid w:val="009E2535"/>
    <w:rsid w:val="009E3525"/>
    <w:rsid w:val="009E35DA"/>
    <w:rsid w:val="009E375F"/>
    <w:rsid w:val="009E39D4"/>
    <w:rsid w:val="009E433B"/>
    <w:rsid w:val="009E5401"/>
    <w:rsid w:val="009F0AB6"/>
    <w:rsid w:val="009F23A9"/>
    <w:rsid w:val="009F3E34"/>
    <w:rsid w:val="009F4B70"/>
    <w:rsid w:val="00A00FB2"/>
    <w:rsid w:val="00A0583F"/>
    <w:rsid w:val="00A0758F"/>
    <w:rsid w:val="00A1257F"/>
    <w:rsid w:val="00A1570A"/>
    <w:rsid w:val="00A211B4"/>
    <w:rsid w:val="00A21620"/>
    <w:rsid w:val="00A27488"/>
    <w:rsid w:val="00A31423"/>
    <w:rsid w:val="00A3303E"/>
    <w:rsid w:val="00A33DDF"/>
    <w:rsid w:val="00A34547"/>
    <w:rsid w:val="00A3483F"/>
    <w:rsid w:val="00A375D7"/>
    <w:rsid w:val="00A376B7"/>
    <w:rsid w:val="00A41BF5"/>
    <w:rsid w:val="00A42E01"/>
    <w:rsid w:val="00A44778"/>
    <w:rsid w:val="00A449B0"/>
    <w:rsid w:val="00A469E7"/>
    <w:rsid w:val="00A46C9B"/>
    <w:rsid w:val="00A50F97"/>
    <w:rsid w:val="00A524CC"/>
    <w:rsid w:val="00A53B0A"/>
    <w:rsid w:val="00A54A3A"/>
    <w:rsid w:val="00A55398"/>
    <w:rsid w:val="00A578A9"/>
    <w:rsid w:val="00A57FC9"/>
    <w:rsid w:val="00A604A4"/>
    <w:rsid w:val="00A61B7D"/>
    <w:rsid w:val="00A61F4F"/>
    <w:rsid w:val="00A64176"/>
    <w:rsid w:val="00A6605B"/>
    <w:rsid w:val="00A66ADC"/>
    <w:rsid w:val="00A7147D"/>
    <w:rsid w:val="00A71744"/>
    <w:rsid w:val="00A75B20"/>
    <w:rsid w:val="00A81B15"/>
    <w:rsid w:val="00A81BC5"/>
    <w:rsid w:val="00A81EB2"/>
    <w:rsid w:val="00A8264B"/>
    <w:rsid w:val="00A837FF"/>
    <w:rsid w:val="00A84052"/>
    <w:rsid w:val="00A849AA"/>
    <w:rsid w:val="00A84DC8"/>
    <w:rsid w:val="00A85DBC"/>
    <w:rsid w:val="00A86552"/>
    <w:rsid w:val="00A87FEB"/>
    <w:rsid w:val="00A93A62"/>
    <w:rsid w:val="00A93F9F"/>
    <w:rsid w:val="00A9420E"/>
    <w:rsid w:val="00A949E4"/>
    <w:rsid w:val="00A97648"/>
    <w:rsid w:val="00AA1CFD"/>
    <w:rsid w:val="00AA2239"/>
    <w:rsid w:val="00AA33D2"/>
    <w:rsid w:val="00AA3D2B"/>
    <w:rsid w:val="00AB0C57"/>
    <w:rsid w:val="00AB1195"/>
    <w:rsid w:val="00AB4182"/>
    <w:rsid w:val="00AB5E72"/>
    <w:rsid w:val="00AB70FD"/>
    <w:rsid w:val="00AB7CDA"/>
    <w:rsid w:val="00AC04D3"/>
    <w:rsid w:val="00AC1C7F"/>
    <w:rsid w:val="00AC27DB"/>
    <w:rsid w:val="00AC2815"/>
    <w:rsid w:val="00AC2F98"/>
    <w:rsid w:val="00AC6D6B"/>
    <w:rsid w:val="00AC720D"/>
    <w:rsid w:val="00AD21B8"/>
    <w:rsid w:val="00AD5E3F"/>
    <w:rsid w:val="00AD7736"/>
    <w:rsid w:val="00AE10CE"/>
    <w:rsid w:val="00AE254F"/>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23A1D"/>
    <w:rsid w:val="00B23B40"/>
    <w:rsid w:val="00B2472D"/>
    <w:rsid w:val="00B247AB"/>
    <w:rsid w:val="00B24CA0"/>
    <w:rsid w:val="00B2549F"/>
    <w:rsid w:val="00B30EA3"/>
    <w:rsid w:val="00B31F6C"/>
    <w:rsid w:val="00B339F4"/>
    <w:rsid w:val="00B34011"/>
    <w:rsid w:val="00B405A3"/>
    <w:rsid w:val="00B40EB5"/>
    <w:rsid w:val="00B4108D"/>
    <w:rsid w:val="00B4161A"/>
    <w:rsid w:val="00B52209"/>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53B"/>
    <w:rsid w:val="00B81C6D"/>
    <w:rsid w:val="00B82D20"/>
    <w:rsid w:val="00B831AE"/>
    <w:rsid w:val="00B8446C"/>
    <w:rsid w:val="00B87725"/>
    <w:rsid w:val="00B922B5"/>
    <w:rsid w:val="00B92E51"/>
    <w:rsid w:val="00BA1AA1"/>
    <w:rsid w:val="00BA259A"/>
    <w:rsid w:val="00BA259C"/>
    <w:rsid w:val="00BA29D3"/>
    <w:rsid w:val="00BA307F"/>
    <w:rsid w:val="00BA5280"/>
    <w:rsid w:val="00BA7104"/>
    <w:rsid w:val="00BA7996"/>
    <w:rsid w:val="00BB1038"/>
    <w:rsid w:val="00BB14F1"/>
    <w:rsid w:val="00BB1E48"/>
    <w:rsid w:val="00BB38C4"/>
    <w:rsid w:val="00BB572E"/>
    <w:rsid w:val="00BB59EE"/>
    <w:rsid w:val="00BB7397"/>
    <w:rsid w:val="00BB74FD"/>
    <w:rsid w:val="00BC0AF8"/>
    <w:rsid w:val="00BC1734"/>
    <w:rsid w:val="00BC5982"/>
    <w:rsid w:val="00BC5D9C"/>
    <w:rsid w:val="00BC60BF"/>
    <w:rsid w:val="00BC60C7"/>
    <w:rsid w:val="00BC7BDF"/>
    <w:rsid w:val="00BD1464"/>
    <w:rsid w:val="00BD28BF"/>
    <w:rsid w:val="00BD6404"/>
    <w:rsid w:val="00BD6E7F"/>
    <w:rsid w:val="00BE33AE"/>
    <w:rsid w:val="00BE3B6E"/>
    <w:rsid w:val="00BE3FB0"/>
    <w:rsid w:val="00BE4C6C"/>
    <w:rsid w:val="00BF046F"/>
    <w:rsid w:val="00BF1180"/>
    <w:rsid w:val="00BF4DA6"/>
    <w:rsid w:val="00BF65C8"/>
    <w:rsid w:val="00BF6A27"/>
    <w:rsid w:val="00C01D50"/>
    <w:rsid w:val="00C02FB0"/>
    <w:rsid w:val="00C056DC"/>
    <w:rsid w:val="00C072C4"/>
    <w:rsid w:val="00C07BA3"/>
    <w:rsid w:val="00C10CDA"/>
    <w:rsid w:val="00C1329B"/>
    <w:rsid w:val="00C13D82"/>
    <w:rsid w:val="00C13F5E"/>
    <w:rsid w:val="00C14E19"/>
    <w:rsid w:val="00C1572F"/>
    <w:rsid w:val="00C16428"/>
    <w:rsid w:val="00C20400"/>
    <w:rsid w:val="00C2101E"/>
    <w:rsid w:val="00C21E29"/>
    <w:rsid w:val="00C23C73"/>
    <w:rsid w:val="00C24C05"/>
    <w:rsid w:val="00C24D2F"/>
    <w:rsid w:val="00C26222"/>
    <w:rsid w:val="00C31283"/>
    <w:rsid w:val="00C33C48"/>
    <w:rsid w:val="00C340E5"/>
    <w:rsid w:val="00C35AA7"/>
    <w:rsid w:val="00C402FD"/>
    <w:rsid w:val="00C41BA8"/>
    <w:rsid w:val="00C420A6"/>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6E0"/>
    <w:rsid w:val="00C649BD"/>
    <w:rsid w:val="00C65891"/>
    <w:rsid w:val="00C66AC9"/>
    <w:rsid w:val="00C724D3"/>
    <w:rsid w:val="00C739D9"/>
    <w:rsid w:val="00C74998"/>
    <w:rsid w:val="00C76630"/>
    <w:rsid w:val="00C76A04"/>
    <w:rsid w:val="00C7716E"/>
    <w:rsid w:val="00C771EC"/>
    <w:rsid w:val="00C77258"/>
    <w:rsid w:val="00C77DD9"/>
    <w:rsid w:val="00C83BE6"/>
    <w:rsid w:val="00C83CC1"/>
    <w:rsid w:val="00C85354"/>
    <w:rsid w:val="00C855C0"/>
    <w:rsid w:val="00C8581F"/>
    <w:rsid w:val="00C86273"/>
    <w:rsid w:val="00C86ABA"/>
    <w:rsid w:val="00C90B76"/>
    <w:rsid w:val="00C91D33"/>
    <w:rsid w:val="00C943F3"/>
    <w:rsid w:val="00C9493A"/>
    <w:rsid w:val="00C94F73"/>
    <w:rsid w:val="00C966E4"/>
    <w:rsid w:val="00C96F79"/>
    <w:rsid w:val="00CA08C6"/>
    <w:rsid w:val="00CA0A77"/>
    <w:rsid w:val="00CA20A8"/>
    <w:rsid w:val="00CA261F"/>
    <w:rsid w:val="00CA2729"/>
    <w:rsid w:val="00CA3057"/>
    <w:rsid w:val="00CA3E89"/>
    <w:rsid w:val="00CA45F8"/>
    <w:rsid w:val="00CA4BE9"/>
    <w:rsid w:val="00CA4DA1"/>
    <w:rsid w:val="00CA6543"/>
    <w:rsid w:val="00CB0305"/>
    <w:rsid w:val="00CB33C7"/>
    <w:rsid w:val="00CB35AD"/>
    <w:rsid w:val="00CB4E00"/>
    <w:rsid w:val="00CB6344"/>
    <w:rsid w:val="00CB6DA7"/>
    <w:rsid w:val="00CB7E4C"/>
    <w:rsid w:val="00CC0303"/>
    <w:rsid w:val="00CC25B4"/>
    <w:rsid w:val="00CC2606"/>
    <w:rsid w:val="00CC2B46"/>
    <w:rsid w:val="00CC495A"/>
    <w:rsid w:val="00CC5F88"/>
    <w:rsid w:val="00CC69C8"/>
    <w:rsid w:val="00CC77A2"/>
    <w:rsid w:val="00CC7B4E"/>
    <w:rsid w:val="00CD096B"/>
    <w:rsid w:val="00CD13D3"/>
    <w:rsid w:val="00CD269A"/>
    <w:rsid w:val="00CD292F"/>
    <w:rsid w:val="00CD307E"/>
    <w:rsid w:val="00CD459E"/>
    <w:rsid w:val="00CD5FCE"/>
    <w:rsid w:val="00CD629F"/>
    <w:rsid w:val="00CD6A1B"/>
    <w:rsid w:val="00CE0A7F"/>
    <w:rsid w:val="00CE10CC"/>
    <w:rsid w:val="00CE1718"/>
    <w:rsid w:val="00CF1D29"/>
    <w:rsid w:val="00CF1EE9"/>
    <w:rsid w:val="00CF212D"/>
    <w:rsid w:val="00CF383C"/>
    <w:rsid w:val="00CF3CC5"/>
    <w:rsid w:val="00CF4156"/>
    <w:rsid w:val="00D0036C"/>
    <w:rsid w:val="00D03D00"/>
    <w:rsid w:val="00D05120"/>
    <w:rsid w:val="00D05C30"/>
    <w:rsid w:val="00D064E2"/>
    <w:rsid w:val="00D071BE"/>
    <w:rsid w:val="00D10052"/>
    <w:rsid w:val="00D11359"/>
    <w:rsid w:val="00D11510"/>
    <w:rsid w:val="00D17C7B"/>
    <w:rsid w:val="00D22D21"/>
    <w:rsid w:val="00D24172"/>
    <w:rsid w:val="00D3188C"/>
    <w:rsid w:val="00D33834"/>
    <w:rsid w:val="00D35F9B"/>
    <w:rsid w:val="00D36B69"/>
    <w:rsid w:val="00D408DD"/>
    <w:rsid w:val="00D4229B"/>
    <w:rsid w:val="00D4283C"/>
    <w:rsid w:val="00D45B99"/>
    <w:rsid w:val="00D45CC0"/>
    <w:rsid w:val="00D45D72"/>
    <w:rsid w:val="00D520E4"/>
    <w:rsid w:val="00D52BF2"/>
    <w:rsid w:val="00D531BD"/>
    <w:rsid w:val="00D53A38"/>
    <w:rsid w:val="00D56007"/>
    <w:rsid w:val="00D575DD"/>
    <w:rsid w:val="00D57C28"/>
    <w:rsid w:val="00D57DFA"/>
    <w:rsid w:val="00D607E8"/>
    <w:rsid w:val="00D60971"/>
    <w:rsid w:val="00D62488"/>
    <w:rsid w:val="00D62B28"/>
    <w:rsid w:val="00D6417A"/>
    <w:rsid w:val="00D65283"/>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7F0C"/>
    <w:rsid w:val="00DA030B"/>
    <w:rsid w:val="00DA0F7E"/>
    <w:rsid w:val="00DA12EF"/>
    <w:rsid w:val="00DA3A86"/>
    <w:rsid w:val="00DA7FEF"/>
    <w:rsid w:val="00DB054E"/>
    <w:rsid w:val="00DB6C14"/>
    <w:rsid w:val="00DB6E5F"/>
    <w:rsid w:val="00DB7412"/>
    <w:rsid w:val="00DC00DC"/>
    <w:rsid w:val="00DC2500"/>
    <w:rsid w:val="00DC4F72"/>
    <w:rsid w:val="00DC6275"/>
    <w:rsid w:val="00DC7075"/>
    <w:rsid w:val="00DC77DC"/>
    <w:rsid w:val="00DD0453"/>
    <w:rsid w:val="00DD0C2C"/>
    <w:rsid w:val="00DD0DCC"/>
    <w:rsid w:val="00DD19DE"/>
    <w:rsid w:val="00DD20E5"/>
    <w:rsid w:val="00DD28BC"/>
    <w:rsid w:val="00DD3949"/>
    <w:rsid w:val="00DD4941"/>
    <w:rsid w:val="00DE1905"/>
    <w:rsid w:val="00DE31F0"/>
    <w:rsid w:val="00DE3D1C"/>
    <w:rsid w:val="00DE5207"/>
    <w:rsid w:val="00DE774D"/>
    <w:rsid w:val="00DF130B"/>
    <w:rsid w:val="00DF14A8"/>
    <w:rsid w:val="00DF4C55"/>
    <w:rsid w:val="00DF4EEC"/>
    <w:rsid w:val="00DF5026"/>
    <w:rsid w:val="00E0227D"/>
    <w:rsid w:val="00E04B84"/>
    <w:rsid w:val="00E05314"/>
    <w:rsid w:val="00E06466"/>
    <w:rsid w:val="00E06835"/>
    <w:rsid w:val="00E06888"/>
    <w:rsid w:val="00E06FDA"/>
    <w:rsid w:val="00E07819"/>
    <w:rsid w:val="00E11042"/>
    <w:rsid w:val="00E118E0"/>
    <w:rsid w:val="00E160A5"/>
    <w:rsid w:val="00E16CDA"/>
    <w:rsid w:val="00E1713D"/>
    <w:rsid w:val="00E2003C"/>
    <w:rsid w:val="00E201A2"/>
    <w:rsid w:val="00E20232"/>
    <w:rsid w:val="00E20A43"/>
    <w:rsid w:val="00E2227E"/>
    <w:rsid w:val="00E23898"/>
    <w:rsid w:val="00E241CF"/>
    <w:rsid w:val="00E25B8B"/>
    <w:rsid w:val="00E25D18"/>
    <w:rsid w:val="00E26893"/>
    <w:rsid w:val="00E30F77"/>
    <w:rsid w:val="00E311C4"/>
    <w:rsid w:val="00E319F1"/>
    <w:rsid w:val="00E32010"/>
    <w:rsid w:val="00E33CD2"/>
    <w:rsid w:val="00E355B0"/>
    <w:rsid w:val="00E40E90"/>
    <w:rsid w:val="00E4114B"/>
    <w:rsid w:val="00E41E69"/>
    <w:rsid w:val="00E457F8"/>
    <w:rsid w:val="00E45C7E"/>
    <w:rsid w:val="00E500EA"/>
    <w:rsid w:val="00E51298"/>
    <w:rsid w:val="00E531EB"/>
    <w:rsid w:val="00E54874"/>
    <w:rsid w:val="00E54B6F"/>
    <w:rsid w:val="00E5543C"/>
    <w:rsid w:val="00E55ACA"/>
    <w:rsid w:val="00E563F1"/>
    <w:rsid w:val="00E57084"/>
    <w:rsid w:val="00E5738C"/>
    <w:rsid w:val="00E57B74"/>
    <w:rsid w:val="00E62272"/>
    <w:rsid w:val="00E63D3F"/>
    <w:rsid w:val="00E648C1"/>
    <w:rsid w:val="00E64B84"/>
    <w:rsid w:val="00E65BC6"/>
    <w:rsid w:val="00E661FF"/>
    <w:rsid w:val="00E663E6"/>
    <w:rsid w:val="00E67894"/>
    <w:rsid w:val="00E70159"/>
    <w:rsid w:val="00E713FC"/>
    <w:rsid w:val="00E726EB"/>
    <w:rsid w:val="00E72CF1"/>
    <w:rsid w:val="00E755FC"/>
    <w:rsid w:val="00E80B52"/>
    <w:rsid w:val="00E824C3"/>
    <w:rsid w:val="00E83BE7"/>
    <w:rsid w:val="00E840B3"/>
    <w:rsid w:val="00E84D10"/>
    <w:rsid w:val="00E8629F"/>
    <w:rsid w:val="00E907A5"/>
    <w:rsid w:val="00E91008"/>
    <w:rsid w:val="00E918B4"/>
    <w:rsid w:val="00E92758"/>
    <w:rsid w:val="00E9374E"/>
    <w:rsid w:val="00E94A0E"/>
    <w:rsid w:val="00E94F54"/>
    <w:rsid w:val="00E97142"/>
    <w:rsid w:val="00E97AD5"/>
    <w:rsid w:val="00EA0541"/>
    <w:rsid w:val="00EA1111"/>
    <w:rsid w:val="00EA1349"/>
    <w:rsid w:val="00EA32AB"/>
    <w:rsid w:val="00EA33FC"/>
    <w:rsid w:val="00EA3B4F"/>
    <w:rsid w:val="00EA3C24"/>
    <w:rsid w:val="00EA4728"/>
    <w:rsid w:val="00EA73DF"/>
    <w:rsid w:val="00EB0C61"/>
    <w:rsid w:val="00EB107E"/>
    <w:rsid w:val="00EB2778"/>
    <w:rsid w:val="00EB3972"/>
    <w:rsid w:val="00EB47C4"/>
    <w:rsid w:val="00EB5450"/>
    <w:rsid w:val="00EB61AE"/>
    <w:rsid w:val="00EB6872"/>
    <w:rsid w:val="00EC0489"/>
    <w:rsid w:val="00EC1D84"/>
    <w:rsid w:val="00EC322D"/>
    <w:rsid w:val="00EC3D9B"/>
    <w:rsid w:val="00EC4C82"/>
    <w:rsid w:val="00EC54CD"/>
    <w:rsid w:val="00EC7591"/>
    <w:rsid w:val="00EC7D5E"/>
    <w:rsid w:val="00ED2F00"/>
    <w:rsid w:val="00ED383A"/>
    <w:rsid w:val="00ED39F8"/>
    <w:rsid w:val="00ED3D43"/>
    <w:rsid w:val="00ED53E3"/>
    <w:rsid w:val="00ED70CE"/>
    <w:rsid w:val="00EE0CFB"/>
    <w:rsid w:val="00EE1080"/>
    <w:rsid w:val="00EE4C72"/>
    <w:rsid w:val="00EE5AAE"/>
    <w:rsid w:val="00EF0AE0"/>
    <w:rsid w:val="00EF1EC5"/>
    <w:rsid w:val="00EF4C88"/>
    <w:rsid w:val="00EF5278"/>
    <w:rsid w:val="00EF55EB"/>
    <w:rsid w:val="00EF7A9D"/>
    <w:rsid w:val="00F00DCC"/>
    <w:rsid w:val="00F0156F"/>
    <w:rsid w:val="00F017CA"/>
    <w:rsid w:val="00F03B95"/>
    <w:rsid w:val="00F05AC8"/>
    <w:rsid w:val="00F05E96"/>
    <w:rsid w:val="00F07167"/>
    <w:rsid w:val="00F072D8"/>
    <w:rsid w:val="00F07CE0"/>
    <w:rsid w:val="00F115F5"/>
    <w:rsid w:val="00F118B0"/>
    <w:rsid w:val="00F11E40"/>
    <w:rsid w:val="00F12CA9"/>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47715"/>
    <w:rsid w:val="00F5219F"/>
    <w:rsid w:val="00F53053"/>
    <w:rsid w:val="00F53FE2"/>
    <w:rsid w:val="00F575FF"/>
    <w:rsid w:val="00F60F8B"/>
    <w:rsid w:val="00F618EF"/>
    <w:rsid w:val="00F61DDD"/>
    <w:rsid w:val="00F62057"/>
    <w:rsid w:val="00F630DB"/>
    <w:rsid w:val="00F65582"/>
    <w:rsid w:val="00F66E75"/>
    <w:rsid w:val="00F67735"/>
    <w:rsid w:val="00F70A43"/>
    <w:rsid w:val="00F70EA1"/>
    <w:rsid w:val="00F724BC"/>
    <w:rsid w:val="00F7257A"/>
    <w:rsid w:val="00F75708"/>
    <w:rsid w:val="00F77EB0"/>
    <w:rsid w:val="00F80F11"/>
    <w:rsid w:val="00F828A4"/>
    <w:rsid w:val="00F82BF6"/>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4718"/>
    <w:rsid w:val="00FA5477"/>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470F"/>
    <w:rsid w:val="00FC4DC9"/>
    <w:rsid w:val="00FC69B4"/>
    <w:rsid w:val="00FC6C59"/>
    <w:rsid w:val="00FD0330"/>
    <w:rsid w:val="00FD0694"/>
    <w:rsid w:val="00FD25BE"/>
    <w:rsid w:val="00FD2E70"/>
    <w:rsid w:val="00FD701C"/>
    <w:rsid w:val="00FD7AA7"/>
    <w:rsid w:val="00FE13B5"/>
    <w:rsid w:val="00FE1D1F"/>
    <w:rsid w:val="00FE2AB4"/>
    <w:rsid w:val="00FE5750"/>
    <w:rsid w:val="00FF1FCB"/>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Body Text Indent"/>
    <w:basedOn w:val="a"/>
    <w:link w:val="Charc"/>
    <w:semiHidden/>
    <w:unhideWhenUsed/>
    <w:rsid w:val="00503BD9"/>
    <w:pPr>
      <w:ind w:leftChars="400" w:left="851"/>
    </w:pPr>
  </w:style>
  <w:style w:type="character" w:customStyle="1" w:styleId="Charc">
    <w:name w:val="본문 들여쓰기 Char"/>
    <w:basedOn w:val="a0"/>
    <w:link w:val="afd"/>
    <w:semiHidden/>
    <w:rsid w:val="00503B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713</Words>
  <Characters>4066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2025-08-15T22:37:00Z</dcterms:created>
  <dcterms:modified xsi:type="dcterms:W3CDTF">2025-08-15T22:42:00Z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C3E664D229BF4E20E740A219F033E81B57E9AA13D3C922AC65AFDF3B3CEB4AECEC46C18ED3759CF33A587B011A65568878ECF58AA0E74F74F132E9A1D3342ED0</vt:lpwstr>
  </property>
</Properties>
</file>