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4E705" w14:textId="476D0E31" w:rsidR="00E83A5A" w:rsidRDefault="00E83A5A" w:rsidP="00E744DA">
      <w:pPr>
        <w:pStyle w:val="3GPPHeader"/>
        <w:spacing w:after="60"/>
        <w:rPr>
          <w:rFonts w:hint="eastAsia"/>
        </w:rPr>
      </w:pPr>
      <w:r>
        <w:t>3GPP TSG-RAN WG4 Meeting #116</w:t>
      </w:r>
      <w:r>
        <w:tab/>
      </w:r>
      <w:r w:rsidR="00034A55" w:rsidRPr="00034A55">
        <w:rPr>
          <w:sz w:val="32"/>
          <w:szCs w:val="32"/>
        </w:rPr>
        <w:t>R4-251096</w:t>
      </w:r>
      <w:r w:rsidR="00034A55">
        <w:rPr>
          <w:rFonts w:hint="eastAsia"/>
          <w:sz w:val="32"/>
          <w:szCs w:val="32"/>
        </w:rPr>
        <w:t>6</w:t>
      </w:r>
    </w:p>
    <w:p w14:paraId="79BF7704" w14:textId="77777777" w:rsidR="00E83A5A" w:rsidRDefault="00E83A5A" w:rsidP="00E83A5A">
      <w:pPr>
        <w:pStyle w:val="3GPPHeader"/>
      </w:pPr>
      <w:r w:rsidRPr="00DF2812">
        <w:t>Bengaluru</w:t>
      </w:r>
      <w:r>
        <w:t>, IN, August 25</w:t>
      </w:r>
      <w:r>
        <w:rPr>
          <w:vertAlign w:val="superscript"/>
        </w:rPr>
        <w:t>th</w:t>
      </w:r>
      <w:r>
        <w:t xml:space="preserve"> – 29</w:t>
      </w:r>
      <w:r>
        <w:rPr>
          <w:vertAlign w:val="superscript"/>
        </w:rPr>
        <w:t>th</w:t>
      </w:r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1240F5D9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38.104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69E778A5" w:rsidR="00B24327" w:rsidRPr="00410371" w:rsidRDefault="0084189C" w:rsidP="00E744DA">
            <w:pPr>
              <w:pStyle w:val="CRCoverPage"/>
              <w:spacing w:after="0"/>
              <w:rPr>
                <w:noProof/>
              </w:rPr>
            </w:pPr>
            <w:r>
              <w:t>draftCR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4559B514" w:rsidR="00B24327" w:rsidRPr="009D419C" w:rsidRDefault="009D419C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--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2806CDB4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664C0493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 xml:space="preserve">Draft CR to 38.104 </w:t>
            </w:r>
            <w:r>
              <w:t>on</w:t>
            </w:r>
            <w:r w:rsidRPr="003C35D4">
              <w:t xml:space="preserve"> </w:t>
            </w:r>
            <w:r>
              <w:t>adding OTA spatial emission requirements for</w:t>
            </w:r>
            <w:r w:rsidRPr="003C35D4">
              <w:t xml:space="preserve"> SBFD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56ED4A1C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7AE63121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2025-0</w:t>
            </w:r>
            <w:r>
              <w:t>8</w:t>
            </w:r>
            <w:r w:rsidRPr="00634AD9">
              <w:t>-</w:t>
            </w:r>
            <w:r>
              <w:t>25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16E7F529" w:rsidR="00B93A94" w:rsidRPr="006911A8" w:rsidRDefault="006911A8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11A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737FAF2F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Rel-19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2F29001F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OTA spatial emission</w:t>
            </w:r>
            <w:r>
              <w:rPr>
                <w:noProof/>
              </w:rPr>
              <w:t xml:space="preserve"> requirements for SBFD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7C75E9DA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1470E">
              <w:rPr>
                <w:noProof/>
              </w:rPr>
              <w:t>12.</w:t>
            </w:r>
            <w:r>
              <w:rPr>
                <w:noProof/>
              </w:rPr>
              <w:t xml:space="preserve">5.9 is introduced to capture transmitter </w:t>
            </w:r>
            <w:r w:rsidRPr="00D03DEB">
              <w:rPr>
                <w:noProof/>
              </w:rPr>
              <w:t>OTA spatial emission</w:t>
            </w:r>
            <w:r>
              <w:rPr>
                <w:noProof/>
              </w:rPr>
              <w:t xml:space="preserve"> requirements for SBFD-capable BS.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345A8681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RF requirements for SBFD-capable BS are not completed.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195C9F38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12.5.9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44B3D0" w:rsidR="001E41F3" w:rsidRDefault="00280994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77406CC2" w14:textId="176DEE9E" w:rsidR="00B91AB2" w:rsidRDefault="00B91AB2" w:rsidP="00F86AEE">
      <w:pPr>
        <w:pStyle w:val="Heading3"/>
        <w:rPr>
          <w:ins w:id="0" w:author="Bing Li" w:date="2025-06-11T13:37:00Z" w16du:dateUtc="2025-06-11T11:37:00Z"/>
        </w:rPr>
      </w:pPr>
      <w:ins w:id="1" w:author="Bing Li" w:date="2025-06-11T12:00:00Z" w16du:dateUtc="2025-06-11T10:00:00Z">
        <w:r w:rsidRPr="00B91AB2">
          <w:t>12.5.9</w:t>
        </w:r>
        <w:r w:rsidRPr="00B91AB2">
          <w:tab/>
          <w:t>OTA spatial emission for SBFD</w:t>
        </w:r>
      </w:ins>
    </w:p>
    <w:p w14:paraId="5844A739" w14:textId="53D38C27" w:rsidR="00B67679" w:rsidRDefault="00B67679" w:rsidP="00DD4075">
      <w:pPr>
        <w:pStyle w:val="Heading4"/>
        <w:rPr>
          <w:ins w:id="2" w:author="Bing Li" w:date="2025-06-11T13:51:00Z" w16du:dateUtc="2025-06-11T11:51:00Z"/>
        </w:rPr>
      </w:pPr>
      <w:ins w:id="3" w:author="Bing Li" w:date="2025-06-11T13:51:00Z" w16du:dateUtc="2025-06-11T11:51:00Z">
        <w:r>
          <w:t>12</w:t>
        </w:r>
        <w:r w:rsidRPr="00B67679">
          <w:t>.</w:t>
        </w:r>
        <w:r>
          <w:t>5</w:t>
        </w:r>
        <w:r w:rsidRPr="00B67679">
          <w:t>.</w:t>
        </w:r>
        <w:r>
          <w:t>9</w:t>
        </w:r>
        <w:r w:rsidRPr="00B67679">
          <w:t>.1</w:t>
        </w:r>
        <w:r w:rsidRPr="00B67679">
          <w:tab/>
          <w:t>General</w:t>
        </w:r>
      </w:ins>
    </w:p>
    <w:p w14:paraId="3B132E66" w14:textId="4DFA5B34" w:rsidR="00B67679" w:rsidRPr="00B67679" w:rsidRDefault="00B67679" w:rsidP="008964F9">
      <w:pPr>
        <w:rPr>
          <w:ins w:id="4" w:author="Bing Li" w:date="2025-06-11T13:51:00Z" w16du:dateUtc="2025-06-11T11:51:00Z"/>
        </w:rPr>
      </w:pPr>
      <w:ins w:id="5" w:author="Bing Li" w:date="2025-06-11T13:51:00Z" w16du:dateUtc="2025-06-11T11:51:00Z">
        <w:r>
          <w:rPr>
            <w:lang w:eastAsia="zh-CN"/>
          </w:rPr>
          <w:t>OTA spatial emission requirements</w:t>
        </w:r>
      </w:ins>
      <w:ins w:id="6" w:author="Bing Li" w:date="2025-06-11T13:52:00Z" w16du:dateUtc="2025-06-11T11:52:00Z">
        <w:r>
          <w:rPr>
            <w:lang w:eastAsia="zh-CN"/>
          </w:rPr>
          <w:t xml:space="preserve"> </w:t>
        </w:r>
        <w:r w:rsidR="00312043">
          <w:rPr>
            <w:lang w:eastAsia="zh-CN"/>
          </w:rPr>
          <w:t>apply</w:t>
        </w:r>
        <w:r>
          <w:rPr>
            <w:lang w:eastAsia="zh-CN"/>
          </w:rPr>
          <w:t xml:space="preserve"> to SBFD</w:t>
        </w:r>
        <w:r w:rsidR="00312043">
          <w:rPr>
            <w:lang w:eastAsia="zh-CN"/>
          </w:rPr>
          <w:t xml:space="preserve">-capable BS </w:t>
        </w:r>
      </w:ins>
      <w:ins w:id="7" w:author="Bing Li" w:date="2025-06-11T13:53:00Z" w16du:dateUtc="2025-06-11T11:53:00Z">
        <w:r w:rsidR="00312043">
          <w:rPr>
            <w:lang w:eastAsia="zh-CN"/>
          </w:rPr>
          <w:t xml:space="preserve">during </w:t>
        </w:r>
        <w:r w:rsidR="00312043" w:rsidRPr="008964F9">
          <w:rPr>
            <w:i/>
            <w:iCs/>
            <w:lang w:eastAsia="zh-CN"/>
          </w:rPr>
          <w:t>SBFD period</w:t>
        </w:r>
      </w:ins>
      <w:ins w:id="8" w:author="Bing Li" w:date="2025-06-11T13:54:00Z" w16du:dateUtc="2025-06-11T11:54:00Z">
        <w:r w:rsidR="00312043">
          <w:rPr>
            <w:lang w:eastAsia="zh-CN"/>
          </w:rPr>
          <w:t>.</w:t>
        </w:r>
      </w:ins>
    </w:p>
    <w:p w14:paraId="16193929" w14:textId="41190AD1" w:rsidR="00DD4075" w:rsidRPr="005F2941" w:rsidRDefault="00DD4075" w:rsidP="00DD4075">
      <w:pPr>
        <w:pStyle w:val="Heading4"/>
        <w:rPr>
          <w:ins w:id="9" w:author="Bing Li" w:date="2025-06-11T13:37:00Z" w16du:dateUtc="2025-06-11T11:37:00Z"/>
        </w:rPr>
      </w:pPr>
      <w:ins w:id="10" w:author="Bing Li" w:date="2025-06-11T13:37:00Z" w16du:dateUtc="2025-06-11T11:37:00Z">
        <w:r w:rsidRPr="005F2941">
          <w:t>12.</w:t>
        </w:r>
      </w:ins>
      <w:ins w:id="11" w:author="Bing Li" w:date="2025-06-11T13:38:00Z" w16du:dateUtc="2025-06-11T11:38:00Z">
        <w:r>
          <w:t>5</w:t>
        </w:r>
      </w:ins>
      <w:ins w:id="12" w:author="Bing Li" w:date="2025-06-11T13:37:00Z" w16du:dateUtc="2025-06-11T11:37:00Z">
        <w:r w:rsidRPr="005F2941">
          <w:t>.</w:t>
        </w:r>
      </w:ins>
      <w:ins w:id="13" w:author="Bing Li" w:date="2025-06-11T13:38:00Z" w16du:dateUtc="2025-06-11T11:38:00Z">
        <w:r>
          <w:t>9</w:t>
        </w:r>
      </w:ins>
      <w:ins w:id="14" w:author="Bing Li" w:date="2025-06-11T13:37:00Z" w16du:dateUtc="2025-06-11T11:37:00Z">
        <w:r w:rsidRPr="005F2941">
          <w:t>.</w:t>
        </w:r>
      </w:ins>
      <w:ins w:id="15" w:author="Bing Li" w:date="2025-06-11T13:51:00Z" w16du:dateUtc="2025-06-11T11:51:00Z">
        <w:r w:rsidR="00B67679">
          <w:t>2</w:t>
        </w:r>
      </w:ins>
      <w:ins w:id="16" w:author="Bing Li" w:date="2025-06-11T13:37:00Z" w16du:dateUtc="2025-06-11T11:37:00Z">
        <w:r w:rsidRPr="005F2941">
          <w:tab/>
        </w:r>
      </w:ins>
      <w:ins w:id="17" w:author="Bing Li" w:date="2025-06-11T13:44:00Z" w16du:dateUtc="2025-06-11T11:44:00Z">
        <w:r w:rsidR="00305EB0" w:rsidRPr="00305EB0">
          <w:t>Protection of FSS UL</w:t>
        </w:r>
      </w:ins>
    </w:p>
    <w:p w14:paraId="498AD44C" w14:textId="55A91A61" w:rsidR="005E7785" w:rsidRDefault="00B67679" w:rsidP="00280994">
      <w:pPr>
        <w:rPr>
          <w:lang w:val="en-US" w:eastAsia="zh-CN"/>
        </w:rPr>
      </w:pPr>
      <w:ins w:id="18" w:author="Bing Li" w:date="2025-06-11T13:49:00Z" w16du:dateUtc="2025-06-11T11:49:00Z">
        <w:r>
          <w:t xml:space="preserve">For </w:t>
        </w:r>
      </w:ins>
      <w:ins w:id="19" w:author="Bing Li" w:date="2025-06-11T13:54:00Z" w16du:dateUtc="2025-06-11T11:54:00Z">
        <w:r w:rsidR="00157878">
          <w:t xml:space="preserve">SBFD-capable </w:t>
        </w:r>
      </w:ins>
      <w:ins w:id="20" w:author="Bing Li" w:date="2025-06-11T13:49:00Z" w16du:dateUtc="2025-06-11T11:49:00Z">
        <w:r w:rsidRPr="008964F9">
          <w:rPr>
            <w:i/>
            <w:iCs/>
          </w:rPr>
          <w:t>BS type 1-H</w:t>
        </w:r>
        <w:r>
          <w:t xml:space="preserve"> and </w:t>
        </w:r>
      </w:ins>
      <w:ins w:id="21" w:author="Bing Li" w:date="2025-06-11T14:33:00Z" w16du:dateUtc="2025-06-11T12:33:00Z">
        <w:r w:rsidR="00D770FF" w:rsidRPr="008964F9">
          <w:rPr>
            <w:i/>
            <w:iCs/>
          </w:rPr>
          <w:t xml:space="preserve">BS </w:t>
        </w:r>
      </w:ins>
      <w:ins w:id="22" w:author="Bing Li" w:date="2025-06-11T13:49:00Z" w16du:dateUtc="2025-06-11T11:49:00Z">
        <w:r w:rsidRPr="008964F9">
          <w:rPr>
            <w:i/>
            <w:iCs/>
          </w:rPr>
          <w:t>type 1-O</w:t>
        </w:r>
        <w:r>
          <w:t xml:space="preserve"> operating in band n104</w:t>
        </w:r>
      </w:ins>
      <w:ins w:id="23" w:author="Bing Li" w:date="2025-06-11T13:55:00Z" w16du:dateUtc="2025-06-11T11:55:00Z">
        <w:r w:rsidR="00157878">
          <w:t xml:space="preserve"> during </w:t>
        </w:r>
        <w:r w:rsidR="00157878" w:rsidRPr="008964F9">
          <w:rPr>
            <w:i/>
            <w:iCs/>
          </w:rPr>
          <w:t>SBFD period</w:t>
        </w:r>
      </w:ins>
      <w:ins w:id="24" w:author="Bing Li" w:date="2025-06-11T13:49:00Z" w16du:dateUtc="2025-06-11T11:49:00Z">
        <w:r>
          <w:t xml:space="preserve">, the Expected EIRP (EEIRP) in the frequency range </w:t>
        </w:r>
        <w:r>
          <w:rPr>
            <w:lang w:eastAsia="zh-CN"/>
          </w:rPr>
          <w:t>6425 – 7075 MHz</w:t>
        </w:r>
        <w:r>
          <w:rPr>
            <w:lang w:val="en-US" w:eastAsia="zh-CN"/>
          </w:rPr>
          <w:t>,</w:t>
        </w:r>
        <w:r>
          <w:t xml:space="preserve"> </w:t>
        </w:r>
        <w:r>
          <w:rPr>
            <w:lang w:val="en-US" w:eastAsia="zh-CN"/>
          </w:rPr>
          <w:t>shall not exceed the limits specified in table 9.9.2.2-1.</w:t>
        </w:r>
      </w:ins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sectPr w:rsidR="002809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4D85" w14:textId="77777777" w:rsidR="00267CA2" w:rsidRDefault="00267CA2">
      <w:r>
        <w:separator/>
      </w:r>
    </w:p>
  </w:endnote>
  <w:endnote w:type="continuationSeparator" w:id="0">
    <w:p w14:paraId="54576499" w14:textId="77777777" w:rsidR="00267CA2" w:rsidRDefault="00267CA2">
      <w:r>
        <w:continuationSeparator/>
      </w:r>
    </w:p>
  </w:endnote>
  <w:endnote w:type="continuationNotice" w:id="1">
    <w:p w14:paraId="1EEFBD3B" w14:textId="77777777" w:rsidR="00267CA2" w:rsidRDefault="00267C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C416A" w14:textId="77777777" w:rsidR="00267CA2" w:rsidRDefault="00267CA2">
      <w:r>
        <w:separator/>
      </w:r>
    </w:p>
  </w:footnote>
  <w:footnote w:type="continuationSeparator" w:id="0">
    <w:p w14:paraId="72B11C8E" w14:textId="77777777" w:rsidR="00267CA2" w:rsidRDefault="00267CA2">
      <w:r>
        <w:continuationSeparator/>
      </w:r>
    </w:p>
  </w:footnote>
  <w:footnote w:type="continuationNotice" w:id="1">
    <w:p w14:paraId="410ED0AE" w14:textId="77777777" w:rsidR="00267CA2" w:rsidRDefault="00267C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5CCE"/>
    <w:rsid w:val="000532BF"/>
    <w:rsid w:val="00055713"/>
    <w:rsid w:val="00062C7C"/>
    <w:rsid w:val="00066902"/>
    <w:rsid w:val="00070C71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E0235"/>
    <w:rsid w:val="000F00B5"/>
    <w:rsid w:val="000F0745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7182"/>
    <w:rsid w:val="001E41F3"/>
    <w:rsid w:val="001E692D"/>
    <w:rsid w:val="001F0AAF"/>
    <w:rsid w:val="001F581A"/>
    <w:rsid w:val="00211435"/>
    <w:rsid w:val="00231608"/>
    <w:rsid w:val="00234F13"/>
    <w:rsid w:val="00251A3B"/>
    <w:rsid w:val="00251F08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B156C"/>
    <w:rsid w:val="002B5741"/>
    <w:rsid w:val="002B5A0F"/>
    <w:rsid w:val="002C708D"/>
    <w:rsid w:val="002D6DB9"/>
    <w:rsid w:val="002E472E"/>
    <w:rsid w:val="002F1461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6730"/>
    <w:rsid w:val="0034159B"/>
    <w:rsid w:val="00344030"/>
    <w:rsid w:val="003509FE"/>
    <w:rsid w:val="00351D71"/>
    <w:rsid w:val="003609EF"/>
    <w:rsid w:val="0036231A"/>
    <w:rsid w:val="00362D0F"/>
    <w:rsid w:val="00367E6F"/>
    <w:rsid w:val="00374DD4"/>
    <w:rsid w:val="00385CD8"/>
    <w:rsid w:val="0038644E"/>
    <w:rsid w:val="003B2FF6"/>
    <w:rsid w:val="003B6D58"/>
    <w:rsid w:val="003C35D4"/>
    <w:rsid w:val="003E0B41"/>
    <w:rsid w:val="003E1A36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FC1"/>
    <w:rsid w:val="004A0709"/>
    <w:rsid w:val="004A492C"/>
    <w:rsid w:val="004A681F"/>
    <w:rsid w:val="004B0725"/>
    <w:rsid w:val="004B164A"/>
    <w:rsid w:val="004B216C"/>
    <w:rsid w:val="004B75B7"/>
    <w:rsid w:val="004E4095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7589"/>
    <w:rsid w:val="0058415B"/>
    <w:rsid w:val="005929AB"/>
    <w:rsid w:val="00592D74"/>
    <w:rsid w:val="005A4E0B"/>
    <w:rsid w:val="005B77D0"/>
    <w:rsid w:val="005D438A"/>
    <w:rsid w:val="005E07ED"/>
    <w:rsid w:val="005E2314"/>
    <w:rsid w:val="005E2C44"/>
    <w:rsid w:val="005E7785"/>
    <w:rsid w:val="005F2941"/>
    <w:rsid w:val="006003C7"/>
    <w:rsid w:val="006167E4"/>
    <w:rsid w:val="00621188"/>
    <w:rsid w:val="0062234F"/>
    <w:rsid w:val="00622682"/>
    <w:rsid w:val="00625735"/>
    <w:rsid w:val="006257ED"/>
    <w:rsid w:val="0063217E"/>
    <w:rsid w:val="0063251B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6397"/>
    <w:rsid w:val="00792342"/>
    <w:rsid w:val="00793776"/>
    <w:rsid w:val="007977A8"/>
    <w:rsid w:val="007A0D25"/>
    <w:rsid w:val="007B1203"/>
    <w:rsid w:val="007B512A"/>
    <w:rsid w:val="007C1E3A"/>
    <w:rsid w:val="007C2097"/>
    <w:rsid w:val="007C350E"/>
    <w:rsid w:val="007D4FDC"/>
    <w:rsid w:val="007D6A07"/>
    <w:rsid w:val="007E45B8"/>
    <w:rsid w:val="007E5EE3"/>
    <w:rsid w:val="007F7259"/>
    <w:rsid w:val="008040A8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B27FE"/>
    <w:rsid w:val="008B70E1"/>
    <w:rsid w:val="008C0059"/>
    <w:rsid w:val="008C2081"/>
    <w:rsid w:val="008C77BF"/>
    <w:rsid w:val="008D3CCC"/>
    <w:rsid w:val="008E0A2F"/>
    <w:rsid w:val="008F34EA"/>
    <w:rsid w:val="008F3789"/>
    <w:rsid w:val="008F44BD"/>
    <w:rsid w:val="008F686C"/>
    <w:rsid w:val="00913821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3F68"/>
    <w:rsid w:val="00A965FF"/>
    <w:rsid w:val="00AA24D7"/>
    <w:rsid w:val="00AA2CBC"/>
    <w:rsid w:val="00AA33A9"/>
    <w:rsid w:val="00AB3C35"/>
    <w:rsid w:val="00AC111F"/>
    <w:rsid w:val="00AC5820"/>
    <w:rsid w:val="00AD1CD8"/>
    <w:rsid w:val="00AD2464"/>
    <w:rsid w:val="00AE3F13"/>
    <w:rsid w:val="00AF3CFA"/>
    <w:rsid w:val="00AF594C"/>
    <w:rsid w:val="00B03E5B"/>
    <w:rsid w:val="00B05026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C01B0C"/>
    <w:rsid w:val="00C044B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C5026"/>
    <w:rsid w:val="00CC68D0"/>
    <w:rsid w:val="00CD79C7"/>
    <w:rsid w:val="00CE041D"/>
    <w:rsid w:val="00CF12CD"/>
    <w:rsid w:val="00CF2A43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C1"/>
    <w:rsid w:val="00D23A16"/>
    <w:rsid w:val="00D24991"/>
    <w:rsid w:val="00D249D1"/>
    <w:rsid w:val="00D263C2"/>
    <w:rsid w:val="00D30D29"/>
    <w:rsid w:val="00D36A55"/>
    <w:rsid w:val="00D44FE6"/>
    <w:rsid w:val="00D50255"/>
    <w:rsid w:val="00D547C2"/>
    <w:rsid w:val="00D66520"/>
    <w:rsid w:val="00D770FF"/>
    <w:rsid w:val="00D805C8"/>
    <w:rsid w:val="00D83B89"/>
    <w:rsid w:val="00D84AE9"/>
    <w:rsid w:val="00D85BB7"/>
    <w:rsid w:val="00D86CED"/>
    <w:rsid w:val="00D94C8A"/>
    <w:rsid w:val="00DA3BCE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170E"/>
    <w:rsid w:val="00F655A1"/>
    <w:rsid w:val="00F6782C"/>
    <w:rsid w:val="00F6786D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</TotalTime>
  <Pages>2</Pages>
  <Words>300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377</cp:revision>
  <cp:lastPrinted>1899-12-31T23:00:00Z</cp:lastPrinted>
  <dcterms:created xsi:type="dcterms:W3CDTF">2020-02-03T08:32:00Z</dcterms:created>
  <dcterms:modified xsi:type="dcterms:W3CDTF">2025-08-15T11:59:00Z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