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809" w:rsidRDefault="00F60809" w:rsidP="007740CE">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116</w:t>
      </w:r>
      <w:r>
        <w:rPr>
          <w:b/>
          <w:i/>
          <w:sz w:val="28"/>
        </w:rPr>
        <w:tab/>
      </w:r>
      <w:r>
        <w:rPr>
          <w:rFonts w:hint="eastAsia"/>
          <w:b/>
          <w:i/>
          <w:sz w:val="28"/>
          <w:lang w:eastAsia="zh-CN"/>
        </w:rPr>
        <w:t>R4-25</w:t>
      </w:r>
      <w:r w:rsidR="008245AD">
        <w:rPr>
          <w:rFonts w:hint="eastAsia"/>
          <w:b/>
          <w:i/>
          <w:sz w:val="28"/>
          <w:lang w:eastAsia="zh-CN"/>
        </w:rPr>
        <w:t>10921</w:t>
      </w:r>
    </w:p>
    <w:p w:rsidR="00F60809" w:rsidRPr="00FA41CD" w:rsidRDefault="00F60809" w:rsidP="00F60809">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Bengaluru</w:t>
      </w:r>
      <w:r>
        <w:rPr>
          <w:rFonts w:ascii="Arial" w:hAnsi="Arial" w:cs="Arial"/>
          <w:b/>
          <w:sz w:val="24"/>
          <w:szCs w:val="24"/>
          <w:lang w:eastAsia="zh-CN"/>
        </w:rPr>
        <w:t xml:space="preserve">, </w:t>
      </w:r>
      <w:r>
        <w:rPr>
          <w:rFonts w:ascii="Arial" w:hAnsi="Arial" w:cs="Arial" w:hint="eastAsia"/>
          <w:b/>
          <w:sz w:val="24"/>
          <w:szCs w:val="24"/>
          <w:lang w:eastAsia="zh-CN"/>
        </w:rPr>
        <w:t>IN</w:t>
      </w:r>
      <w:r>
        <w:rPr>
          <w:rFonts w:ascii="Arial" w:hAnsi="Arial" w:cs="Arial"/>
          <w:b/>
          <w:sz w:val="24"/>
          <w:szCs w:val="24"/>
          <w:lang w:eastAsia="zh-CN"/>
        </w:rPr>
        <w:t xml:space="preserve">, </w:t>
      </w:r>
      <w:r>
        <w:rPr>
          <w:rFonts w:ascii="Arial" w:hAnsi="Arial" w:cs="Arial" w:hint="eastAsia"/>
          <w:b/>
          <w:sz w:val="24"/>
          <w:szCs w:val="24"/>
          <w:lang w:eastAsia="zh-CN"/>
        </w:rPr>
        <w:t>25</w:t>
      </w:r>
      <w:bookmarkStart w:id="0" w:name="_GoBack"/>
      <w:bookmarkEnd w:id="0"/>
      <w:r w:rsidR="008245AD">
        <w:rPr>
          <w:rFonts w:ascii="Arial" w:hAnsi="Arial" w:cs="Arial" w:hint="eastAsia"/>
          <w:b/>
          <w:sz w:val="24"/>
          <w:szCs w:val="24"/>
          <w:vertAlign w:val="superscript"/>
          <w:lang w:eastAsia="zh-CN"/>
        </w:rPr>
        <w:t>th</w:t>
      </w:r>
      <w:r>
        <w:rPr>
          <w:rFonts w:ascii="Arial" w:hAnsi="Arial" w:cs="Arial"/>
          <w:b/>
          <w:sz w:val="24"/>
          <w:szCs w:val="24"/>
          <w:lang w:eastAsia="zh-CN"/>
        </w:rPr>
        <w:t xml:space="preserve"> – </w:t>
      </w:r>
      <w:r>
        <w:rPr>
          <w:rFonts w:ascii="Arial" w:hAnsi="Arial" w:cs="Arial" w:hint="eastAsia"/>
          <w:b/>
          <w:sz w:val="24"/>
          <w:szCs w:val="24"/>
          <w:lang w:eastAsia="zh-CN"/>
        </w:rPr>
        <w:t>29</w:t>
      </w:r>
      <w:r>
        <w:rPr>
          <w:rFonts w:ascii="Arial" w:hAnsi="Arial" w:cs="Arial"/>
          <w:b/>
          <w:sz w:val="24"/>
          <w:szCs w:val="24"/>
          <w:vertAlign w:val="superscript"/>
          <w:lang w:eastAsia="zh-CN"/>
        </w:rPr>
        <w:t>th</w:t>
      </w:r>
      <w:r>
        <w:rPr>
          <w:rFonts w:ascii="Arial" w:hAnsi="Arial" w:cs="Arial"/>
          <w:b/>
          <w:sz w:val="24"/>
          <w:szCs w:val="24"/>
          <w:lang w:eastAsia="zh-CN"/>
        </w:rPr>
        <w:t xml:space="preserve"> </w:t>
      </w:r>
      <w:r>
        <w:rPr>
          <w:rFonts w:ascii="Arial" w:hAnsi="Arial" w:cs="Arial" w:hint="eastAsia"/>
          <w:b/>
          <w:sz w:val="24"/>
          <w:szCs w:val="24"/>
          <w:lang w:eastAsia="zh-CN"/>
        </w:rPr>
        <w:t>Aug</w:t>
      </w:r>
      <w:r>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Pr>
                <w:rFonts w:hint="eastAsia"/>
                <w:b/>
                <w:sz w:val="28"/>
                <w:lang w:eastAsia="zh-CN"/>
              </w:rPr>
              <w:t>863</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F03528">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F03528">
            <w:pPr>
              <w:pStyle w:val="CRCoverPage"/>
              <w:spacing w:after="0"/>
              <w:jc w:val="center"/>
              <w:rPr>
                <w:sz w:val="28"/>
              </w:rPr>
            </w:pPr>
            <w:r>
              <w:rPr>
                <w:rFonts w:hint="eastAsia"/>
                <w:b/>
                <w:sz w:val="28"/>
                <w:lang w:eastAsia="zh-CN"/>
              </w:rPr>
              <w:t>19.0</w:t>
            </w:r>
            <w:r w:rsidR="00DD20CF">
              <w:rPr>
                <w:rFonts w:hint="eastAsia"/>
                <w:b/>
                <w:sz w:val="28"/>
                <w:lang w:eastAsia="zh-CN"/>
              </w:rPr>
              <w:t>.</w:t>
            </w:r>
            <w:r>
              <w:rPr>
                <w:rFonts w:hint="eastAsia"/>
                <w:b/>
                <w:sz w:val="28"/>
                <w:lang w:eastAsia="zh-CN"/>
              </w:rPr>
              <w:t>1</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A60232" w:rsidRDefault="002F3335" w:rsidP="002F3335">
            <w:pPr>
              <w:pStyle w:val="CRCoverPage"/>
              <w:spacing w:after="0"/>
              <w:ind w:left="100"/>
              <w:rPr>
                <w:lang w:eastAsia="zh-CN"/>
              </w:rPr>
            </w:pPr>
            <w:proofErr w:type="spellStart"/>
            <w:r>
              <w:rPr>
                <w:lang w:eastAsia="zh-CN"/>
              </w:rPr>
              <w:t>DraftCR</w:t>
            </w:r>
            <w:proofErr w:type="spellEnd"/>
            <w:r>
              <w:rPr>
                <w:lang w:eastAsia="zh-CN"/>
              </w:rPr>
              <w:t xml:space="preserve"> for T</w:t>
            </w:r>
            <w:r>
              <w:rPr>
                <w:rFonts w:hint="eastAsia"/>
                <w:lang w:eastAsia="zh-CN"/>
              </w:rPr>
              <w:t>R</w:t>
            </w:r>
            <w:r w:rsidR="00A60232" w:rsidRPr="00A60232">
              <w:rPr>
                <w:lang w:eastAsia="zh-CN"/>
              </w:rPr>
              <w:t xml:space="preserve"> 38.</w:t>
            </w:r>
            <w:r>
              <w:rPr>
                <w:rFonts w:hint="eastAsia"/>
                <w:lang w:eastAsia="zh-CN"/>
              </w:rPr>
              <w:t>863</w:t>
            </w:r>
            <w:r w:rsidR="00215342">
              <w:rPr>
                <w:lang w:eastAsia="zh-CN"/>
              </w:rPr>
              <w:t>, Introduction on</w:t>
            </w:r>
            <w:r w:rsidR="00215342">
              <w:rPr>
                <w:rFonts w:hint="eastAsia"/>
                <w:lang w:eastAsia="zh-CN"/>
              </w:rPr>
              <w:t xml:space="preserve"> UE </w:t>
            </w:r>
            <w:r w:rsidRPr="002F3335">
              <w:rPr>
                <w:lang w:eastAsia="zh-CN"/>
              </w:rPr>
              <w:t>Transmission characteristics</w:t>
            </w:r>
            <w:r w:rsidR="00A60232" w:rsidRPr="00A60232">
              <w:rPr>
                <w:lang w:eastAsia="zh-CN"/>
              </w:rPr>
              <w:t xml:space="preserve"> for </w:t>
            </w:r>
            <w:r>
              <w:rPr>
                <w:rFonts w:hint="eastAsia"/>
                <w:lang w:eastAsia="zh-CN"/>
              </w:rPr>
              <w:t>NTN</w:t>
            </w:r>
            <w:r w:rsidR="00A60232" w:rsidRPr="00A60232">
              <w:rPr>
                <w:lang w:eastAsia="zh-CN"/>
              </w:rPr>
              <w:t xml:space="preserve"> supporting </w:t>
            </w:r>
            <w:r>
              <w:rPr>
                <w:rFonts w:hint="eastAsia"/>
                <w:lang w:eastAsia="zh-CN"/>
              </w:rPr>
              <w:t>HPUE</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215342">
            <w:pPr>
              <w:pStyle w:val="CRCoverPage"/>
              <w:spacing w:after="0"/>
              <w:ind w:left="100"/>
              <w:rPr>
                <w:lang w:eastAsia="zh-CN"/>
              </w:rPr>
            </w:pPr>
            <w:proofErr w:type="spellStart"/>
            <w:r w:rsidRPr="00215342">
              <w:rPr>
                <w:lang w:eastAsia="zh-CN"/>
              </w:rPr>
              <w:t>NR_IoT_NTN_req_test_enh</w:t>
            </w:r>
            <w:proofErr w:type="spellEnd"/>
            <w:r w:rsidRPr="00215342">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EF1DA5">
            <w:pPr>
              <w:pStyle w:val="CRCoverPage"/>
              <w:spacing w:after="0"/>
              <w:ind w:left="100"/>
              <w:rPr>
                <w:lang w:eastAsia="zh-CN"/>
              </w:rPr>
            </w:pPr>
            <w:r>
              <w:rPr>
                <w:rFonts w:hint="eastAsia"/>
                <w:lang w:eastAsia="zh-CN"/>
              </w:rPr>
              <w:t>2025-08</w:t>
            </w:r>
            <w:r w:rsidR="00672C09">
              <w:rPr>
                <w:rFonts w:hint="eastAsia"/>
                <w:lang w:eastAsia="zh-CN"/>
              </w:rPr>
              <w:t>-</w:t>
            </w:r>
            <w:r>
              <w:rPr>
                <w:rFonts w:hint="eastAsia"/>
                <w:lang w:eastAsia="zh-CN"/>
              </w:rPr>
              <w:t>15</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B2066B">
              <w:rPr>
                <w:rFonts w:hint="eastAsia"/>
                <w:lang w:eastAsia="zh-CN"/>
              </w:rPr>
              <w:t xml:space="preserve">UE </w:t>
            </w:r>
            <w:r w:rsidR="00B2066B" w:rsidRPr="002F3335">
              <w:rPr>
                <w:lang w:eastAsia="zh-CN"/>
              </w:rPr>
              <w:t>Transmission characteristics</w:t>
            </w:r>
            <w:r w:rsidR="00B2066B" w:rsidRPr="00A60232">
              <w:rPr>
                <w:lang w:eastAsia="zh-CN"/>
              </w:rPr>
              <w:t xml:space="preserve"> for </w:t>
            </w:r>
            <w:r w:rsidR="00B2066B">
              <w:rPr>
                <w:rFonts w:hint="eastAsia"/>
                <w:lang w:eastAsia="zh-CN"/>
              </w:rPr>
              <w:t>NTN</w:t>
            </w:r>
            <w:r w:rsidR="00B2066B" w:rsidRPr="00A60232">
              <w:rPr>
                <w:lang w:eastAsia="zh-CN"/>
              </w:rPr>
              <w:t xml:space="preserve"> supporting </w:t>
            </w:r>
            <w:r w:rsidR="00B2066B">
              <w:rPr>
                <w:rFonts w:hint="eastAsia"/>
                <w:lang w:eastAsia="zh-CN"/>
              </w:rPr>
              <w:t>HPUE</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1078" w:rsidRDefault="00DD20CF" w:rsidP="00DD7FFE">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B2066B">
              <w:rPr>
                <w:rFonts w:hint="eastAsia"/>
                <w:lang w:eastAsia="zh-CN"/>
              </w:rPr>
              <w:t>general part</w:t>
            </w:r>
            <w:r w:rsidR="002D3F3E">
              <w:rPr>
                <w:rFonts w:hint="eastAsia"/>
                <w:lang w:eastAsia="zh-CN"/>
              </w:rPr>
              <w:t xml:space="preserve"> for </w:t>
            </w:r>
            <w:r w:rsidR="00B2066B">
              <w:rPr>
                <w:rFonts w:hint="eastAsia"/>
                <w:lang w:eastAsia="zh-CN"/>
              </w:rPr>
              <w:t>NTN</w:t>
            </w:r>
            <w:r w:rsidR="00B2066B" w:rsidRPr="00A60232">
              <w:rPr>
                <w:lang w:eastAsia="zh-CN"/>
              </w:rPr>
              <w:t xml:space="preserve"> supporting </w:t>
            </w:r>
            <w:r w:rsidR="00B2066B">
              <w:rPr>
                <w:rFonts w:hint="eastAsia"/>
                <w:lang w:eastAsia="zh-CN"/>
              </w:rPr>
              <w:t>HPUE</w:t>
            </w:r>
          </w:p>
          <w:p w:rsidR="008403B1" w:rsidRPr="008403B1" w:rsidRDefault="002D3F3E" w:rsidP="004E331C">
            <w:pPr>
              <w:pStyle w:val="CRCoverPage"/>
              <w:spacing w:after="0"/>
              <w:ind w:left="100"/>
              <w:rPr>
                <w:lang w:eastAsia="zh-CN"/>
              </w:rPr>
            </w:pPr>
            <w:r>
              <w:rPr>
                <w:rFonts w:hint="eastAsia"/>
                <w:lang w:eastAsia="zh-CN"/>
              </w:rPr>
              <w:t>To introduce</w:t>
            </w:r>
            <w:r w:rsidR="00B2066B">
              <w:rPr>
                <w:rFonts w:hint="eastAsia"/>
                <w:lang w:eastAsia="zh-CN"/>
              </w:rPr>
              <w:t xml:space="preserve"> conducted</w:t>
            </w:r>
            <w:r>
              <w:rPr>
                <w:rFonts w:hint="eastAsia"/>
                <w:lang w:eastAsia="zh-CN"/>
              </w:rPr>
              <w:t xml:space="preserve"> </w:t>
            </w:r>
            <w:r w:rsidR="00B2066B" w:rsidRPr="00827F45">
              <w:rPr>
                <w:lang w:eastAsia="zh-CN"/>
              </w:rPr>
              <w:t>Maximum output power</w:t>
            </w:r>
            <w:r w:rsidR="004E331C">
              <w:rPr>
                <w:rFonts w:hint="eastAsia"/>
                <w:lang w:eastAsia="zh-CN"/>
              </w:rPr>
              <w:t xml:space="preserve"> for </w:t>
            </w:r>
            <w:r w:rsidR="00B2066B">
              <w:rPr>
                <w:rFonts w:hint="eastAsia"/>
                <w:lang w:eastAsia="zh-CN"/>
              </w:rPr>
              <w:t>NTN</w:t>
            </w:r>
            <w:r w:rsidR="00B2066B" w:rsidRPr="00A60232">
              <w:rPr>
                <w:lang w:eastAsia="zh-CN"/>
              </w:rPr>
              <w:t xml:space="preserve"> supporting </w:t>
            </w:r>
            <w:r w:rsidR="00B2066B">
              <w:rPr>
                <w:rFonts w:hint="eastAsia"/>
                <w:lang w:eastAsia="zh-CN"/>
              </w:rPr>
              <w:t>HPUE</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375EC">
            <w:pPr>
              <w:pStyle w:val="CRCoverPage"/>
              <w:spacing w:after="0"/>
              <w:ind w:left="100"/>
            </w:pPr>
            <w:r>
              <w:rPr>
                <w:rFonts w:hint="eastAsia"/>
                <w:lang w:eastAsia="zh-CN"/>
              </w:rPr>
              <w:t xml:space="preserve">The </w:t>
            </w:r>
            <w:r w:rsidR="000375EC">
              <w:rPr>
                <w:rFonts w:hint="eastAsia"/>
                <w:lang w:eastAsia="zh-CN"/>
              </w:rPr>
              <w:t xml:space="preserve">conducted </w:t>
            </w:r>
            <w:r w:rsidR="000375EC" w:rsidRPr="00827F45">
              <w:rPr>
                <w:lang w:eastAsia="zh-CN"/>
              </w:rPr>
              <w:t>Maximum output power</w:t>
            </w:r>
            <w:r w:rsidR="004B60BB" w:rsidRPr="004B60BB">
              <w:rPr>
                <w:lang w:eastAsia="zh-CN"/>
              </w:rPr>
              <w:t xml:space="preserve"> of </w:t>
            </w:r>
            <w:r w:rsidR="000375EC">
              <w:rPr>
                <w:rFonts w:hint="eastAsia"/>
                <w:lang w:eastAsia="zh-CN"/>
              </w:rPr>
              <w:t>NTN HPUE</w:t>
            </w:r>
            <w:r w:rsidR="00077563">
              <w:rPr>
                <w:rFonts w:hint="eastAsia"/>
                <w:lang w:eastAsia="zh-CN"/>
              </w:rPr>
              <w:t xml:space="preserve"> </w:t>
            </w:r>
            <w:r>
              <w:rPr>
                <w:rFonts w:hint="eastAsia"/>
                <w:lang w:eastAsia="zh-CN"/>
              </w:rPr>
              <w:t xml:space="preserve">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0375EC" w:rsidP="0041193C">
            <w:pPr>
              <w:pStyle w:val="CRCoverPage"/>
              <w:spacing w:after="0"/>
              <w:ind w:left="100"/>
              <w:rPr>
                <w:lang w:eastAsia="zh-CN"/>
              </w:rPr>
            </w:pPr>
            <w:r>
              <w:rPr>
                <w:rFonts w:hint="eastAsia"/>
                <w:lang w:eastAsia="zh-CN"/>
              </w:rPr>
              <w:t>7</w:t>
            </w:r>
            <w:r w:rsidR="007C78D4">
              <w:rPr>
                <w:rFonts w:hint="eastAsia"/>
                <w:lang w:eastAsia="zh-CN"/>
              </w:rPr>
              <w:t>.4.2</w:t>
            </w:r>
            <w:r>
              <w:rPr>
                <w:rFonts w:hint="eastAsia"/>
                <w:lang w:eastAsia="zh-CN"/>
              </w:rPr>
              <w:t>.1, 7</w:t>
            </w:r>
            <w:r w:rsidR="007C78D4">
              <w:rPr>
                <w:rFonts w:hint="eastAsia"/>
                <w:lang w:eastAsia="zh-CN"/>
              </w:rPr>
              <w:t>.4.</w:t>
            </w:r>
            <w:r>
              <w:rPr>
                <w:rFonts w:hint="eastAsia"/>
                <w:lang w:eastAsia="zh-CN"/>
              </w:rPr>
              <w:t>2.2</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A55E52">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C75381" w:rsidRDefault="00C75381" w:rsidP="00C75381">
      <w:pPr>
        <w:pStyle w:val="30"/>
        <w:ind w:left="0" w:firstLine="0"/>
        <w:rPr>
          <w:rFonts w:cs="Arial"/>
          <w:lang w:eastAsia="zh-CN"/>
        </w:rPr>
      </w:pPr>
      <w:bookmarkStart w:id="2" w:name="_Toc87889299"/>
      <w:bookmarkStart w:id="3" w:name="_Toc94170416"/>
      <w:bookmarkStart w:id="4" w:name="_Toc104122442"/>
      <w:bookmarkStart w:id="5" w:name="_Toc104210248"/>
      <w:bookmarkStart w:id="6" w:name="_Toc104502960"/>
      <w:bookmarkStart w:id="7" w:name="_Toc106127720"/>
      <w:bookmarkStart w:id="8" w:name="_Toc115088013"/>
      <w:bookmarkStart w:id="9" w:name="_Toc115088169"/>
      <w:bookmarkStart w:id="10" w:name="_Toc130321540"/>
      <w:bookmarkStart w:id="11" w:name="_Toc130321694"/>
      <w:bookmarkStart w:id="12" w:name="_Toc130321848"/>
      <w:bookmarkStart w:id="13" w:name="_Toc130322215"/>
      <w:bookmarkStart w:id="14" w:name="_Toc153133018"/>
      <w:bookmarkStart w:id="15" w:name="_Toc162192023"/>
      <w:bookmarkStart w:id="16" w:name="_Toc163147652"/>
      <w:bookmarkStart w:id="17" w:name="_Toc169269984"/>
      <w:bookmarkStart w:id="18" w:name="_Toc176255458"/>
      <w:bookmarkStart w:id="19" w:name="_Toc176766670"/>
      <w:bookmarkStart w:id="20" w:name="_Toc200459728"/>
      <w:r>
        <w:rPr>
          <w:lang w:eastAsia="zh-CN"/>
        </w:rPr>
        <w:t>7.4.2</w:t>
      </w:r>
      <w:r>
        <w:rPr>
          <w:rFonts w:cs="Arial"/>
          <w:lang w:eastAsia="zh-CN"/>
        </w:rPr>
        <w:tab/>
        <w:t>UE Transmission characteristics</w:t>
      </w:r>
      <w:bookmarkEnd w:id="2"/>
      <w:r>
        <w:rPr>
          <w:rFonts w:cs="Arial"/>
          <w:lang w:eastAsia="zh-CN"/>
        </w:rPr>
        <w:t xml:space="preserve"> </w:t>
      </w:r>
      <w:r>
        <w:rPr>
          <w:rFonts w:cs="Arial" w:hint="eastAsia"/>
          <w:lang w:eastAsia="zh-CN"/>
        </w:rPr>
        <w:t>for</w:t>
      </w:r>
      <w:r>
        <w:rPr>
          <w:rFonts w:cs="Arial"/>
          <w:lang w:eastAsia="zh-CN"/>
        </w:rPr>
        <w:t xml:space="preserve"> satellite access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C75381" w:rsidRDefault="00C75381" w:rsidP="00C75381">
      <w:pPr>
        <w:pStyle w:val="40"/>
      </w:pPr>
      <w:bookmarkStart w:id="21" w:name="_Toc87889300"/>
      <w:bookmarkStart w:id="22" w:name="_Toc94170417"/>
      <w:bookmarkStart w:id="23" w:name="_Toc104122443"/>
      <w:bookmarkStart w:id="24" w:name="_Toc104210249"/>
      <w:bookmarkStart w:id="25" w:name="_Toc104502961"/>
      <w:bookmarkStart w:id="26" w:name="_Toc106127721"/>
      <w:bookmarkStart w:id="27" w:name="_Toc115088014"/>
      <w:bookmarkStart w:id="28" w:name="_Toc115088170"/>
      <w:bookmarkStart w:id="29" w:name="_Toc130321541"/>
      <w:bookmarkStart w:id="30" w:name="_Toc130321695"/>
      <w:bookmarkStart w:id="31" w:name="_Toc130321849"/>
      <w:bookmarkStart w:id="32" w:name="_Toc130322216"/>
      <w:bookmarkStart w:id="33" w:name="_Toc153133019"/>
      <w:bookmarkStart w:id="34" w:name="_Toc162192024"/>
      <w:bookmarkStart w:id="35" w:name="_Toc163147653"/>
      <w:bookmarkStart w:id="36" w:name="_Toc169269985"/>
      <w:bookmarkStart w:id="37" w:name="_Toc176255459"/>
      <w:bookmarkStart w:id="38" w:name="_Toc176766671"/>
      <w:bookmarkStart w:id="39" w:name="_Toc200459729"/>
      <w:r>
        <w:t>7</w:t>
      </w:r>
      <w:r>
        <w:rPr>
          <w:lang w:eastAsia="zh-CN"/>
        </w:rPr>
        <w:t>.4.2.1</w:t>
      </w:r>
      <w:r w:rsidRPr="00A1115A">
        <w:tab/>
      </w:r>
      <w:r>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C75381" w:rsidRDefault="00C75381" w:rsidP="00C75381">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w:t>
      </w:r>
      <w:del w:id="40" w:author="CATT" w:date="2025-08-14T17:16:00Z">
        <w:r w:rsidDel="00C75381">
          <w:delText>Handheld PC3 UE is assumed in Release 17</w:delText>
        </w:r>
        <w:r w:rsidRPr="00FA3428" w:rsidDel="00C75381">
          <w:delText xml:space="preserve"> </w:delText>
        </w:r>
        <w:r w:rsidDel="00C75381">
          <w:delText>for satellite access.</w:delText>
        </w:r>
      </w:del>
    </w:p>
    <w:p w:rsidR="00C75381" w:rsidRDefault="00C75381" w:rsidP="00C75381">
      <w:pPr>
        <w:pStyle w:val="40"/>
        <w:rPr>
          <w:lang w:eastAsia="zh-CN"/>
        </w:rPr>
      </w:pPr>
      <w:bookmarkStart w:id="41" w:name="_Toc94170418"/>
      <w:bookmarkStart w:id="42" w:name="_Toc104122444"/>
      <w:bookmarkStart w:id="43" w:name="_Toc104210250"/>
      <w:bookmarkStart w:id="44" w:name="_Toc104502962"/>
      <w:bookmarkStart w:id="45" w:name="_Toc106127722"/>
      <w:bookmarkStart w:id="46" w:name="_Toc115088015"/>
      <w:bookmarkStart w:id="47" w:name="_Toc115088171"/>
      <w:bookmarkStart w:id="48" w:name="_Toc130321542"/>
      <w:bookmarkStart w:id="49" w:name="_Toc130321696"/>
      <w:bookmarkStart w:id="50" w:name="_Toc130321850"/>
      <w:bookmarkStart w:id="51" w:name="_Toc130322217"/>
      <w:bookmarkStart w:id="52" w:name="_Toc153133020"/>
      <w:bookmarkStart w:id="53" w:name="_Toc162192025"/>
      <w:bookmarkStart w:id="54" w:name="_Toc163147654"/>
      <w:bookmarkStart w:id="55" w:name="_Toc169269986"/>
      <w:bookmarkStart w:id="56" w:name="_Toc176255460"/>
      <w:bookmarkStart w:id="57" w:name="_Toc176766672"/>
      <w:bookmarkStart w:id="58" w:name="_Toc200459730"/>
      <w:bookmarkStart w:id="59" w:name="_Toc87889301"/>
      <w:r>
        <w:t>7</w:t>
      </w:r>
      <w:r>
        <w:rPr>
          <w:lang w:eastAsia="zh-CN"/>
        </w:rPr>
        <w:t>.4.2.2</w:t>
      </w:r>
      <w:r>
        <w:rPr>
          <w:lang w:eastAsia="zh-CN"/>
        </w:rPr>
        <w:tab/>
        <w:t>Conducted transmitter characteristics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C75381" w:rsidRDefault="00C75381" w:rsidP="00C75381">
      <w:pPr>
        <w:pStyle w:val="5"/>
      </w:pPr>
      <w:bookmarkStart w:id="60" w:name="_Toc94170419"/>
      <w:bookmarkStart w:id="61" w:name="_Toc104122445"/>
      <w:bookmarkStart w:id="62" w:name="_Toc104210251"/>
      <w:bookmarkStart w:id="63" w:name="_Toc104502963"/>
      <w:bookmarkStart w:id="64" w:name="_Toc106127723"/>
      <w:bookmarkStart w:id="65" w:name="_Toc115088016"/>
      <w:bookmarkStart w:id="66" w:name="_Toc115088172"/>
      <w:bookmarkStart w:id="67" w:name="_Toc130321543"/>
      <w:bookmarkStart w:id="68" w:name="_Toc130321697"/>
      <w:bookmarkStart w:id="69" w:name="_Toc130321851"/>
      <w:bookmarkStart w:id="70" w:name="_Toc130322218"/>
      <w:bookmarkStart w:id="71" w:name="_Toc153133021"/>
      <w:bookmarkStart w:id="72" w:name="_Toc162192026"/>
      <w:bookmarkStart w:id="73" w:name="_Toc163147655"/>
      <w:bookmarkStart w:id="74" w:name="_Toc169269987"/>
      <w:bookmarkStart w:id="75" w:name="_Toc176255461"/>
      <w:bookmarkStart w:id="76" w:name="_Toc176766673"/>
      <w:bookmarkStart w:id="77" w:name="_Toc200459731"/>
      <w:r>
        <w:t>7.4.2.2.1</w:t>
      </w:r>
      <w:r>
        <w:tab/>
      </w:r>
      <w:r w:rsidRPr="00827F45">
        <w:t>Maximum output power</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C75381" w:rsidRPr="00A1115A" w:rsidRDefault="00C75381" w:rsidP="00C7538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C75381" w:rsidRDefault="00C75381" w:rsidP="00C75381">
      <w:pPr>
        <w:pStyle w:val="TH"/>
      </w:pPr>
      <w:r w:rsidRPr="00A1115A">
        <w:t xml:space="preserve">Table </w:t>
      </w:r>
      <w:r>
        <w:t>7</w:t>
      </w:r>
      <w:r w:rsidRPr="00827F45">
        <w:t>.</w:t>
      </w:r>
      <w:r>
        <w:t>4</w:t>
      </w:r>
      <w:r w:rsidRPr="00827F45">
        <w:t>.2.</w:t>
      </w:r>
      <w:r>
        <w:t>2.</w:t>
      </w:r>
      <w:r w:rsidRPr="00827F45">
        <w:t>1</w:t>
      </w:r>
      <w:r w:rsidRPr="00A1115A">
        <w:t>-1: UE Power Class</w:t>
      </w:r>
    </w:p>
    <w:tbl>
      <w:tblPr>
        <w:tblStyle w:val="af4"/>
        <w:tblW w:w="0" w:type="auto"/>
        <w:tblLook w:val="04A0" w:firstRow="1" w:lastRow="0" w:firstColumn="1" w:lastColumn="0" w:noHBand="0" w:noVBand="1"/>
      </w:tblPr>
      <w:tblGrid>
        <w:gridCol w:w="1219"/>
        <w:gridCol w:w="952"/>
        <w:gridCol w:w="1196"/>
        <w:gridCol w:w="998"/>
        <w:gridCol w:w="1196"/>
        <w:gridCol w:w="951"/>
        <w:gridCol w:w="1196"/>
        <w:gridCol w:w="951"/>
        <w:gridCol w:w="1196"/>
      </w:tblGrid>
      <w:tr w:rsidR="0021253A" w:rsidTr="0021253A">
        <w:tc>
          <w:tcPr>
            <w:tcW w:w="0" w:type="auto"/>
            <w:vAlign w:val="center"/>
          </w:tcPr>
          <w:p w:rsidR="0021253A" w:rsidRDefault="0021253A" w:rsidP="007740CE">
            <w:pPr>
              <w:pStyle w:val="TAH"/>
            </w:pPr>
            <w:r>
              <w:t>NTN satellite b</w:t>
            </w:r>
            <w:r w:rsidRPr="00A1115A">
              <w:t>and</w:t>
            </w:r>
            <w:r>
              <w:t xml:space="preserve"> #</w:t>
            </w:r>
          </w:p>
        </w:tc>
        <w:tc>
          <w:tcPr>
            <w:tcW w:w="0" w:type="auto"/>
          </w:tcPr>
          <w:p w:rsidR="0021253A" w:rsidRPr="00A1115A" w:rsidRDefault="0021253A" w:rsidP="007740CE">
            <w:pPr>
              <w:pStyle w:val="TAH"/>
            </w:pPr>
            <w:ins w:id="78" w:author="CATT" w:date="2025-08-14T17:24:00Z">
              <w:r>
                <w:t>Class 1</w:t>
              </w:r>
              <w:r w:rsidRPr="00A1115A">
                <w:t xml:space="preserve"> (</w:t>
              </w:r>
              <w:proofErr w:type="spellStart"/>
              <w:r w:rsidRPr="00A1115A">
                <w:t>dBm</w:t>
              </w:r>
              <w:proofErr w:type="spellEnd"/>
              <w:r w:rsidRPr="00A1115A">
                <w:t>)</w:t>
              </w:r>
            </w:ins>
          </w:p>
        </w:tc>
        <w:tc>
          <w:tcPr>
            <w:tcW w:w="0" w:type="auto"/>
          </w:tcPr>
          <w:p w:rsidR="0021253A" w:rsidRPr="00A1115A" w:rsidRDefault="0021253A" w:rsidP="007740CE">
            <w:pPr>
              <w:pStyle w:val="TAH"/>
              <w:rPr>
                <w:ins w:id="79" w:author="CATT" w:date="2025-08-14T17:23:00Z"/>
              </w:rPr>
            </w:pPr>
            <w:ins w:id="80" w:author="CATT" w:date="2025-08-14T17:24:00Z">
              <w:r w:rsidRPr="00A1115A">
                <w:t>Tolerance (dB)</w:t>
              </w:r>
            </w:ins>
          </w:p>
        </w:tc>
        <w:tc>
          <w:tcPr>
            <w:tcW w:w="0" w:type="auto"/>
          </w:tcPr>
          <w:p w:rsidR="0021253A" w:rsidRPr="00A1115A" w:rsidRDefault="0021253A" w:rsidP="007740CE">
            <w:pPr>
              <w:pStyle w:val="TAH"/>
              <w:rPr>
                <w:ins w:id="81" w:author="CATT" w:date="2025-08-14T17:23:00Z"/>
              </w:rPr>
            </w:pPr>
            <w:ins w:id="82" w:author="CATT" w:date="2025-08-14T17:24:00Z">
              <w:r>
                <w:t>Class 1.5</w:t>
              </w:r>
              <w:r w:rsidRPr="00A1115A">
                <w:t xml:space="preserve"> (</w:t>
              </w:r>
              <w:proofErr w:type="spellStart"/>
              <w:r w:rsidRPr="00A1115A">
                <w:t>dBm</w:t>
              </w:r>
              <w:proofErr w:type="spellEnd"/>
              <w:r w:rsidRPr="00A1115A">
                <w:t>)</w:t>
              </w:r>
            </w:ins>
          </w:p>
        </w:tc>
        <w:tc>
          <w:tcPr>
            <w:tcW w:w="0" w:type="auto"/>
          </w:tcPr>
          <w:p w:rsidR="0021253A" w:rsidRPr="00A1115A" w:rsidRDefault="0021253A" w:rsidP="007740CE">
            <w:pPr>
              <w:pStyle w:val="TAH"/>
              <w:rPr>
                <w:ins w:id="83" w:author="CATT" w:date="2025-08-14T17:23:00Z"/>
              </w:rPr>
            </w:pPr>
            <w:ins w:id="84" w:author="CATT" w:date="2025-08-14T17:24:00Z">
              <w:r w:rsidRPr="00A1115A">
                <w:t>Tolerance (dB)</w:t>
              </w:r>
            </w:ins>
          </w:p>
        </w:tc>
        <w:tc>
          <w:tcPr>
            <w:tcW w:w="0" w:type="auto"/>
          </w:tcPr>
          <w:p w:rsidR="0021253A" w:rsidRPr="00A1115A" w:rsidRDefault="0021253A" w:rsidP="007740CE">
            <w:pPr>
              <w:pStyle w:val="TAH"/>
              <w:rPr>
                <w:ins w:id="85" w:author="CATT" w:date="2025-08-14T17:24:00Z"/>
              </w:rPr>
            </w:pPr>
            <w:ins w:id="86" w:author="CATT" w:date="2025-08-14T17:24:00Z">
              <w:r>
                <w:t>Class 2</w:t>
              </w:r>
              <w:r w:rsidRPr="00A1115A">
                <w:t xml:space="preserve"> (</w:t>
              </w:r>
              <w:proofErr w:type="spellStart"/>
              <w:r w:rsidRPr="00A1115A">
                <w:t>dBm</w:t>
              </w:r>
              <w:proofErr w:type="spellEnd"/>
              <w:r w:rsidRPr="00A1115A">
                <w:t>)</w:t>
              </w:r>
            </w:ins>
          </w:p>
        </w:tc>
        <w:tc>
          <w:tcPr>
            <w:tcW w:w="0" w:type="auto"/>
          </w:tcPr>
          <w:p w:rsidR="0021253A" w:rsidRPr="00A1115A" w:rsidRDefault="0021253A" w:rsidP="007740CE">
            <w:pPr>
              <w:pStyle w:val="TAH"/>
              <w:rPr>
                <w:ins w:id="87" w:author="CATT" w:date="2025-08-14T17:24:00Z"/>
              </w:rPr>
            </w:pPr>
            <w:ins w:id="88" w:author="CATT" w:date="2025-08-14T17:24:00Z">
              <w:r w:rsidRPr="00A1115A">
                <w:t>Tolerance (dB)</w:t>
              </w:r>
            </w:ins>
          </w:p>
        </w:tc>
        <w:tc>
          <w:tcPr>
            <w:tcW w:w="0" w:type="auto"/>
          </w:tcPr>
          <w:p w:rsidR="0021253A" w:rsidRDefault="0021253A" w:rsidP="007740CE">
            <w:pPr>
              <w:pStyle w:val="TAH"/>
            </w:pPr>
            <w:r w:rsidRPr="00A1115A">
              <w:t>Class 3 (</w:t>
            </w:r>
            <w:proofErr w:type="spellStart"/>
            <w:r w:rsidRPr="00A1115A">
              <w:t>dBm</w:t>
            </w:r>
            <w:proofErr w:type="spellEnd"/>
            <w:r w:rsidRPr="00A1115A">
              <w:t>)</w:t>
            </w:r>
          </w:p>
        </w:tc>
        <w:tc>
          <w:tcPr>
            <w:tcW w:w="0" w:type="auto"/>
          </w:tcPr>
          <w:p w:rsidR="0021253A" w:rsidRDefault="0021253A" w:rsidP="007740CE">
            <w:pPr>
              <w:pStyle w:val="TAH"/>
            </w:pPr>
            <w:r w:rsidRPr="00A1115A">
              <w:t>Tolerance (dB)</w:t>
            </w:r>
          </w:p>
        </w:tc>
      </w:tr>
      <w:tr w:rsidR="0021253A" w:rsidTr="0021253A">
        <w:tc>
          <w:tcPr>
            <w:tcW w:w="0" w:type="auto"/>
          </w:tcPr>
          <w:p w:rsidR="0021253A" w:rsidRDefault="0021253A" w:rsidP="007740CE">
            <w:pPr>
              <w:pStyle w:val="TAC"/>
            </w:pPr>
            <w:r w:rsidRPr="00A1115A">
              <w:t>n</w:t>
            </w:r>
            <w:r>
              <w:t>256</w:t>
            </w:r>
          </w:p>
        </w:tc>
        <w:tc>
          <w:tcPr>
            <w:tcW w:w="0" w:type="auto"/>
          </w:tcPr>
          <w:p w:rsidR="0021253A" w:rsidRPr="00A1115A" w:rsidRDefault="0021253A" w:rsidP="007740CE">
            <w:pPr>
              <w:pStyle w:val="TAC"/>
              <w:rPr>
                <w:ins w:id="89" w:author="CATT" w:date="2025-08-14T17:23:00Z"/>
              </w:rPr>
            </w:pPr>
            <w:ins w:id="90" w:author="CATT" w:date="2025-08-14T17:24:00Z">
              <w:r>
                <w:t>31</w:t>
              </w:r>
            </w:ins>
          </w:p>
        </w:tc>
        <w:tc>
          <w:tcPr>
            <w:tcW w:w="0" w:type="auto"/>
          </w:tcPr>
          <w:p w:rsidR="0021253A" w:rsidRPr="00A1115A" w:rsidRDefault="0021253A" w:rsidP="007740CE">
            <w:pPr>
              <w:pStyle w:val="TAC"/>
              <w:rPr>
                <w:ins w:id="91" w:author="CATT" w:date="2025-08-14T17:23:00Z"/>
              </w:rPr>
            </w:pPr>
            <w:ins w:id="92" w:author="CATT" w:date="2025-08-14T17:33:00Z">
              <w:r w:rsidRPr="001D0283">
                <w:rPr>
                  <w:lang w:eastAsia="ko-KR"/>
                </w:rPr>
                <w:t>+2/-3</w:t>
              </w:r>
            </w:ins>
          </w:p>
        </w:tc>
        <w:tc>
          <w:tcPr>
            <w:tcW w:w="0" w:type="auto"/>
          </w:tcPr>
          <w:p w:rsidR="0021253A" w:rsidRPr="00A1115A" w:rsidRDefault="0021253A" w:rsidP="007740CE">
            <w:pPr>
              <w:pStyle w:val="TAC"/>
              <w:rPr>
                <w:ins w:id="93" w:author="CATT" w:date="2025-08-14T17:23:00Z"/>
              </w:rPr>
            </w:pPr>
            <w:ins w:id="94" w:author="CATT" w:date="2025-08-14T17:33:00Z">
              <w:r w:rsidRPr="001D0283">
                <w:rPr>
                  <w:lang w:eastAsia="ko-KR"/>
                </w:rPr>
                <w:t>2</w:t>
              </w:r>
              <w:r>
                <w:rPr>
                  <w:lang w:eastAsia="ko-KR"/>
                </w:rPr>
                <w:t>9</w:t>
              </w:r>
              <w:r>
                <w:rPr>
                  <w:vertAlign w:val="superscript"/>
                  <w:lang w:eastAsia="ko-KR"/>
                </w:rPr>
                <w:t>3</w:t>
              </w:r>
            </w:ins>
          </w:p>
        </w:tc>
        <w:tc>
          <w:tcPr>
            <w:tcW w:w="0" w:type="auto"/>
          </w:tcPr>
          <w:p w:rsidR="0021253A" w:rsidRPr="00A1115A" w:rsidRDefault="0021253A" w:rsidP="007740CE">
            <w:pPr>
              <w:pStyle w:val="TAC"/>
              <w:rPr>
                <w:ins w:id="95" w:author="CATT" w:date="2025-08-14T17:23:00Z"/>
              </w:rPr>
            </w:pPr>
            <w:ins w:id="96" w:author="CATT" w:date="2025-08-14T17:33:00Z">
              <w:r w:rsidRPr="002B0730">
                <w:rPr>
                  <w:lang w:eastAsia="ko-KR"/>
                </w:rPr>
                <w:t>+2/-3</w:t>
              </w:r>
            </w:ins>
          </w:p>
        </w:tc>
        <w:tc>
          <w:tcPr>
            <w:tcW w:w="0" w:type="auto"/>
          </w:tcPr>
          <w:p w:rsidR="0021253A" w:rsidRPr="00A1115A" w:rsidRDefault="0021253A" w:rsidP="007740CE">
            <w:pPr>
              <w:pStyle w:val="TAC"/>
              <w:rPr>
                <w:ins w:id="97" w:author="CATT" w:date="2025-08-14T17:24:00Z"/>
              </w:rPr>
            </w:pPr>
            <w:ins w:id="98" w:author="CATT" w:date="2025-08-14T17:33:00Z">
              <w:r>
                <w:t>26</w:t>
              </w:r>
            </w:ins>
          </w:p>
        </w:tc>
        <w:tc>
          <w:tcPr>
            <w:tcW w:w="0" w:type="auto"/>
          </w:tcPr>
          <w:p w:rsidR="0021253A" w:rsidRPr="00A1115A" w:rsidRDefault="0021253A" w:rsidP="007740CE">
            <w:pPr>
              <w:pStyle w:val="TAC"/>
              <w:rPr>
                <w:ins w:id="99" w:author="CATT" w:date="2025-08-14T17:24:00Z"/>
              </w:rPr>
            </w:pPr>
            <w:ins w:id="100" w:author="CATT" w:date="2025-08-14T17:33:00Z">
              <w:r w:rsidRPr="001D0283">
                <w:rPr>
                  <w:lang w:eastAsia="ko-KR"/>
                </w:rPr>
                <w:t>+2/-3</w:t>
              </w:r>
            </w:ins>
          </w:p>
        </w:tc>
        <w:tc>
          <w:tcPr>
            <w:tcW w:w="0" w:type="auto"/>
          </w:tcPr>
          <w:p w:rsidR="0021253A" w:rsidRDefault="0021253A" w:rsidP="007740CE">
            <w:pPr>
              <w:pStyle w:val="TAC"/>
            </w:pPr>
            <w:r w:rsidRPr="00A1115A">
              <w:t>23</w:t>
            </w:r>
          </w:p>
        </w:tc>
        <w:tc>
          <w:tcPr>
            <w:tcW w:w="0" w:type="auto"/>
          </w:tcPr>
          <w:p w:rsidR="0021253A" w:rsidRDefault="0021253A" w:rsidP="007740CE">
            <w:pPr>
              <w:pStyle w:val="TAC"/>
            </w:pPr>
            <w:r w:rsidRPr="00A1115A">
              <w:t>±2</w:t>
            </w:r>
          </w:p>
        </w:tc>
      </w:tr>
      <w:tr w:rsidR="0021253A" w:rsidTr="0021253A">
        <w:tc>
          <w:tcPr>
            <w:tcW w:w="0" w:type="auto"/>
          </w:tcPr>
          <w:p w:rsidR="0021253A" w:rsidRDefault="0021253A" w:rsidP="007740CE">
            <w:pPr>
              <w:pStyle w:val="TAC"/>
            </w:pPr>
            <w:r w:rsidRPr="00A1115A">
              <w:t>n</w:t>
            </w:r>
            <w:r>
              <w:t>255</w:t>
            </w:r>
          </w:p>
        </w:tc>
        <w:tc>
          <w:tcPr>
            <w:tcW w:w="0" w:type="auto"/>
          </w:tcPr>
          <w:p w:rsidR="0021253A" w:rsidRPr="00A1115A" w:rsidRDefault="0021253A" w:rsidP="007740CE">
            <w:pPr>
              <w:pStyle w:val="TAC"/>
              <w:rPr>
                <w:ins w:id="101" w:author="CATT" w:date="2025-08-14T17:23:00Z"/>
              </w:rPr>
            </w:pPr>
            <w:ins w:id="102" w:author="CATT" w:date="2025-08-14T17:33:00Z">
              <w:r>
                <w:t>31</w:t>
              </w:r>
            </w:ins>
          </w:p>
        </w:tc>
        <w:tc>
          <w:tcPr>
            <w:tcW w:w="0" w:type="auto"/>
          </w:tcPr>
          <w:p w:rsidR="0021253A" w:rsidRPr="00A1115A" w:rsidRDefault="0021253A" w:rsidP="007740CE">
            <w:pPr>
              <w:pStyle w:val="TAC"/>
              <w:rPr>
                <w:ins w:id="103" w:author="CATT" w:date="2025-08-14T17:23:00Z"/>
              </w:rPr>
            </w:pPr>
            <w:ins w:id="104" w:author="CATT" w:date="2025-08-14T17:33:00Z">
              <w:r w:rsidRPr="001D0283">
                <w:rPr>
                  <w:lang w:eastAsia="ko-KR"/>
                </w:rPr>
                <w:t>+2/-3</w:t>
              </w:r>
            </w:ins>
          </w:p>
        </w:tc>
        <w:tc>
          <w:tcPr>
            <w:tcW w:w="0" w:type="auto"/>
          </w:tcPr>
          <w:p w:rsidR="0021253A" w:rsidRPr="00A1115A" w:rsidRDefault="0021253A" w:rsidP="007740CE">
            <w:pPr>
              <w:pStyle w:val="TAC"/>
              <w:rPr>
                <w:ins w:id="105" w:author="CATT" w:date="2025-08-14T17:23:00Z"/>
              </w:rPr>
            </w:pPr>
            <w:ins w:id="106" w:author="CATT" w:date="2025-08-14T17:33:00Z">
              <w:r w:rsidRPr="001D0283">
                <w:rPr>
                  <w:lang w:eastAsia="ko-KR"/>
                </w:rPr>
                <w:t>2</w:t>
              </w:r>
              <w:r>
                <w:rPr>
                  <w:lang w:eastAsia="ko-KR"/>
                </w:rPr>
                <w:t>9</w:t>
              </w:r>
              <w:r>
                <w:rPr>
                  <w:vertAlign w:val="superscript"/>
                  <w:lang w:eastAsia="ko-KR"/>
                </w:rPr>
                <w:t>3</w:t>
              </w:r>
            </w:ins>
          </w:p>
        </w:tc>
        <w:tc>
          <w:tcPr>
            <w:tcW w:w="0" w:type="auto"/>
          </w:tcPr>
          <w:p w:rsidR="0021253A" w:rsidRPr="00A1115A" w:rsidRDefault="0021253A" w:rsidP="007740CE">
            <w:pPr>
              <w:pStyle w:val="TAC"/>
              <w:rPr>
                <w:ins w:id="107" w:author="CATT" w:date="2025-08-14T17:23:00Z"/>
              </w:rPr>
            </w:pPr>
            <w:ins w:id="108" w:author="CATT" w:date="2025-08-14T17:33:00Z">
              <w:r w:rsidRPr="002B0730">
                <w:rPr>
                  <w:lang w:eastAsia="ko-KR"/>
                </w:rPr>
                <w:t>+2/-3</w:t>
              </w:r>
            </w:ins>
          </w:p>
        </w:tc>
        <w:tc>
          <w:tcPr>
            <w:tcW w:w="0" w:type="auto"/>
          </w:tcPr>
          <w:p w:rsidR="0021253A" w:rsidRPr="00A1115A" w:rsidRDefault="0021253A" w:rsidP="007740CE">
            <w:pPr>
              <w:pStyle w:val="TAC"/>
              <w:rPr>
                <w:ins w:id="109" w:author="CATT" w:date="2025-08-14T17:24:00Z"/>
              </w:rPr>
            </w:pPr>
            <w:ins w:id="110" w:author="CATT" w:date="2025-08-14T17:33:00Z">
              <w:r>
                <w:t>26</w:t>
              </w:r>
            </w:ins>
          </w:p>
        </w:tc>
        <w:tc>
          <w:tcPr>
            <w:tcW w:w="0" w:type="auto"/>
          </w:tcPr>
          <w:p w:rsidR="0021253A" w:rsidRPr="00A1115A" w:rsidRDefault="0021253A" w:rsidP="007740CE">
            <w:pPr>
              <w:pStyle w:val="TAC"/>
              <w:rPr>
                <w:ins w:id="111" w:author="CATT" w:date="2025-08-14T17:24:00Z"/>
              </w:rPr>
            </w:pPr>
            <w:ins w:id="112" w:author="CATT" w:date="2025-08-14T17:33:00Z">
              <w:r w:rsidRPr="001D0283">
                <w:rPr>
                  <w:lang w:eastAsia="ko-KR"/>
                </w:rPr>
                <w:t>+2/-3</w:t>
              </w:r>
            </w:ins>
          </w:p>
        </w:tc>
        <w:tc>
          <w:tcPr>
            <w:tcW w:w="0" w:type="auto"/>
          </w:tcPr>
          <w:p w:rsidR="0021253A" w:rsidRDefault="0021253A" w:rsidP="007740CE">
            <w:pPr>
              <w:pStyle w:val="TAC"/>
            </w:pPr>
            <w:r w:rsidRPr="00A1115A">
              <w:t>23</w:t>
            </w:r>
          </w:p>
        </w:tc>
        <w:tc>
          <w:tcPr>
            <w:tcW w:w="0" w:type="auto"/>
          </w:tcPr>
          <w:p w:rsidR="0021253A" w:rsidRDefault="0021253A" w:rsidP="007740CE">
            <w:pPr>
              <w:pStyle w:val="TAC"/>
            </w:pPr>
            <w:r w:rsidRPr="00A1115A">
              <w:t>±</w:t>
            </w:r>
            <w:r w:rsidRPr="001C0CC4">
              <w:t>2</w:t>
            </w:r>
          </w:p>
        </w:tc>
      </w:tr>
      <w:tr w:rsidR="0021253A" w:rsidTr="0021253A">
        <w:tc>
          <w:tcPr>
            <w:tcW w:w="0" w:type="auto"/>
          </w:tcPr>
          <w:p w:rsidR="0021253A" w:rsidRPr="00A1115A" w:rsidRDefault="0021253A" w:rsidP="007740CE">
            <w:pPr>
              <w:pStyle w:val="TAC"/>
            </w:pPr>
            <w:r>
              <w:t>n252</w:t>
            </w:r>
          </w:p>
        </w:tc>
        <w:tc>
          <w:tcPr>
            <w:tcW w:w="0" w:type="auto"/>
          </w:tcPr>
          <w:p w:rsidR="0021253A" w:rsidRDefault="0021253A" w:rsidP="007740CE">
            <w:pPr>
              <w:pStyle w:val="TAC"/>
              <w:rPr>
                <w:ins w:id="113" w:author="CATT" w:date="2025-08-14T17:23:00Z"/>
              </w:rPr>
            </w:pPr>
          </w:p>
        </w:tc>
        <w:tc>
          <w:tcPr>
            <w:tcW w:w="0" w:type="auto"/>
          </w:tcPr>
          <w:p w:rsidR="0021253A" w:rsidRDefault="0021253A" w:rsidP="007740CE">
            <w:pPr>
              <w:pStyle w:val="TAC"/>
              <w:rPr>
                <w:ins w:id="114" w:author="CATT" w:date="2025-08-14T17:23:00Z"/>
              </w:rPr>
            </w:pPr>
          </w:p>
        </w:tc>
        <w:tc>
          <w:tcPr>
            <w:tcW w:w="0" w:type="auto"/>
          </w:tcPr>
          <w:p w:rsidR="0021253A" w:rsidRDefault="0021253A" w:rsidP="007740CE">
            <w:pPr>
              <w:pStyle w:val="TAC"/>
              <w:rPr>
                <w:ins w:id="115" w:author="CATT" w:date="2025-08-14T17:23:00Z"/>
              </w:rPr>
            </w:pPr>
          </w:p>
        </w:tc>
        <w:tc>
          <w:tcPr>
            <w:tcW w:w="0" w:type="auto"/>
          </w:tcPr>
          <w:p w:rsidR="0021253A" w:rsidRDefault="0021253A" w:rsidP="007740CE">
            <w:pPr>
              <w:pStyle w:val="TAC"/>
              <w:rPr>
                <w:ins w:id="116" w:author="CATT" w:date="2025-08-14T17:23:00Z"/>
              </w:rPr>
            </w:pPr>
          </w:p>
        </w:tc>
        <w:tc>
          <w:tcPr>
            <w:tcW w:w="0" w:type="auto"/>
          </w:tcPr>
          <w:p w:rsidR="0021253A" w:rsidRDefault="0021253A" w:rsidP="007740CE">
            <w:pPr>
              <w:pStyle w:val="TAC"/>
              <w:rPr>
                <w:ins w:id="117" w:author="CATT" w:date="2025-08-14T17:24:00Z"/>
              </w:rPr>
            </w:pPr>
          </w:p>
        </w:tc>
        <w:tc>
          <w:tcPr>
            <w:tcW w:w="0" w:type="auto"/>
          </w:tcPr>
          <w:p w:rsidR="0021253A" w:rsidRDefault="0021253A" w:rsidP="007740CE">
            <w:pPr>
              <w:pStyle w:val="TAC"/>
              <w:rPr>
                <w:ins w:id="118" w:author="CATT" w:date="2025-08-14T17:24:00Z"/>
              </w:rPr>
            </w:pPr>
          </w:p>
        </w:tc>
        <w:tc>
          <w:tcPr>
            <w:tcW w:w="0" w:type="auto"/>
          </w:tcPr>
          <w:p w:rsidR="0021253A" w:rsidRPr="00A1115A" w:rsidRDefault="0021253A" w:rsidP="007740CE">
            <w:pPr>
              <w:pStyle w:val="TAC"/>
            </w:pPr>
            <w:r>
              <w:t>23</w:t>
            </w:r>
          </w:p>
        </w:tc>
        <w:tc>
          <w:tcPr>
            <w:tcW w:w="0" w:type="auto"/>
          </w:tcPr>
          <w:p w:rsidR="0021253A" w:rsidRPr="00A1115A" w:rsidRDefault="0021253A" w:rsidP="007740CE">
            <w:pPr>
              <w:pStyle w:val="TAC"/>
            </w:pPr>
            <w:r>
              <w:t>+</w:t>
            </w:r>
            <w:r w:rsidRPr="001C0CC4">
              <w:t>2</w:t>
            </w:r>
          </w:p>
        </w:tc>
      </w:tr>
      <w:tr w:rsidR="0021253A" w:rsidTr="0021253A">
        <w:tc>
          <w:tcPr>
            <w:tcW w:w="0" w:type="auto"/>
            <w:gridSpan w:val="9"/>
          </w:tcPr>
          <w:p w:rsidR="0021253A" w:rsidRPr="003F282D" w:rsidRDefault="0021253A" w:rsidP="007740CE">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taking into account the tolerance</w:t>
            </w:r>
          </w:p>
          <w:p w:rsidR="0021253A" w:rsidRDefault="0021253A" w:rsidP="007740CE">
            <w:pPr>
              <w:pStyle w:val="TAN"/>
              <w:ind w:left="0" w:firstLine="0"/>
              <w:rPr>
                <w:ins w:id="119" w:author="CATT" w:date="2025-08-14T17:33:00Z"/>
                <w:rFonts w:eastAsia="宋体"/>
                <w:lang w:eastAsia="zh-CN"/>
              </w:rPr>
            </w:pPr>
            <w:r w:rsidRPr="003F282D">
              <w:t>NOTE 2:</w:t>
            </w:r>
            <w:r w:rsidRPr="003F282D">
              <w:tab/>
              <w:t>Power</w:t>
            </w:r>
            <w:r w:rsidRPr="00C96A34">
              <w:t xml:space="preserve"> </w:t>
            </w:r>
            <w:r w:rsidRPr="003F282D">
              <w:t>class 3 is default power class unless otherwise stated</w:t>
            </w:r>
          </w:p>
          <w:p w:rsidR="0021253A" w:rsidRDefault="0021253A" w:rsidP="0021253A">
            <w:pPr>
              <w:pStyle w:val="TAN"/>
              <w:ind w:left="0" w:firstLine="0"/>
              <w:rPr>
                <w:ins w:id="120" w:author="CATT" w:date="2025-08-14T17:33:00Z"/>
                <w:rFonts w:eastAsia="宋体"/>
                <w:lang w:eastAsia="zh-CN"/>
              </w:rPr>
            </w:pPr>
            <w:ins w:id="121" w:author="CATT" w:date="2025-08-14T17:33:00Z">
              <w:r>
                <w:rPr>
                  <w:rFonts w:eastAsia="宋体" w:hint="eastAsia"/>
                  <w:lang w:eastAsia="zh-CN"/>
                </w:rPr>
                <w:t xml:space="preserve">NOTE 3:   </w:t>
              </w:r>
              <w:proofErr w:type="spellStart"/>
              <w:r>
                <w:rPr>
                  <w:rFonts w:eastAsia="宋体" w:hint="eastAsia"/>
                  <w:lang w:eastAsia="zh-CN"/>
                </w:rPr>
                <w:t>Achived</w:t>
              </w:r>
              <w:proofErr w:type="spellEnd"/>
              <w:r>
                <w:rPr>
                  <w:rFonts w:eastAsia="宋体" w:hint="eastAsia"/>
                  <w:lang w:eastAsia="zh-CN"/>
                </w:rPr>
                <w:t xml:space="preserve"> via 2Tx.</w:t>
              </w:r>
            </w:ins>
          </w:p>
          <w:p w:rsidR="0021253A" w:rsidRPr="0021253A" w:rsidRDefault="0021253A" w:rsidP="0021253A">
            <w:pPr>
              <w:pStyle w:val="TAN"/>
              <w:ind w:left="0" w:firstLine="0"/>
              <w:rPr>
                <w:rFonts w:eastAsia="宋体"/>
                <w:lang w:eastAsia="zh-CN"/>
              </w:rPr>
            </w:pPr>
            <w:ins w:id="122" w:author="CATT" w:date="2025-08-14T17:33:00Z">
              <w:r w:rsidRPr="001D0283">
                <w:t>NOTE</w:t>
              </w:r>
              <w:r>
                <w:t xml:space="preserve"> 4</w:t>
              </w:r>
              <w:r w:rsidRPr="001D0283">
                <w:t>:</w:t>
              </w:r>
              <w:r w:rsidRPr="001D0283">
                <w:tab/>
                <w:t>PC1</w:t>
              </w:r>
              <w:r>
                <w:t xml:space="preserve"> and PC1.5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r w:rsidRPr="001D0283">
                <w:t>.</w:t>
              </w:r>
            </w:ins>
          </w:p>
        </w:tc>
      </w:tr>
    </w:tbl>
    <w:p w:rsidR="004874DA" w:rsidRPr="00C75381" w:rsidRDefault="004874DA" w:rsidP="004874DA">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3B5" w:rsidRDefault="00D203B5">
      <w:pPr>
        <w:spacing w:after="0"/>
      </w:pPr>
      <w:r>
        <w:separator/>
      </w:r>
    </w:p>
  </w:endnote>
  <w:endnote w:type="continuationSeparator" w:id="0">
    <w:p w:rsidR="00D203B5" w:rsidRDefault="00D203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3B5" w:rsidRDefault="00D203B5">
      <w:pPr>
        <w:spacing w:after="0"/>
      </w:pPr>
      <w:r>
        <w:separator/>
      </w:r>
    </w:p>
  </w:footnote>
  <w:footnote w:type="continuationSeparator" w:id="0">
    <w:p w:rsidR="00D203B5" w:rsidRDefault="00D203B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EC"/>
    <w:rsid w:val="000449F5"/>
    <w:rsid w:val="0004691C"/>
    <w:rsid w:val="00054CC0"/>
    <w:rsid w:val="00054E91"/>
    <w:rsid w:val="00056D58"/>
    <w:rsid w:val="00070E09"/>
    <w:rsid w:val="00075513"/>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253A"/>
    <w:rsid w:val="00215342"/>
    <w:rsid w:val="002163E7"/>
    <w:rsid w:val="00224FE5"/>
    <w:rsid w:val="002425AD"/>
    <w:rsid w:val="002441BB"/>
    <w:rsid w:val="0026004D"/>
    <w:rsid w:val="00260DD7"/>
    <w:rsid w:val="002633D7"/>
    <w:rsid w:val="002640DD"/>
    <w:rsid w:val="0026574C"/>
    <w:rsid w:val="00275D12"/>
    <w:rsid w:val="0027644F"/>
    <w:rsid w:val="00284FEB"/>
    <w:rsid w:val="002860C4"/>
    <w:rsid w:val="00291E8A"/>
    <w:rsid w:val="002929B1"/>
    <w:rsid w:val="002A35AC"/>
    <w:rsid w:val="002A7D2F"/>
    <w:rsid w:val="002B5741"/>
    <w:rsid w:val="002D3F3E"/>
    <w:rsid w:val="002D54E5"/>
    <w:rsid w:val="002E472E"/>
    <w:rsid w:val="002F3335"/>
    <w:rsid w:val="002F5EA4"/>
    <w:rsid w:val="002F5F19"/>
    <w:rsid w:val="0030007E"/>
    <w:rsid w:val="00305409"/>
    <w:rsid w:val="00320533"/>
    <w:rsid w:val="003211B0"/>
    <w:rsid w:val="003421F0"/>
    <w:rsid w:val="00343C17"/>
    <w:rsid w:val="00350BB7"/>
    <w:rsid w:val="003512B4"/>
    <w:rsid w:val="00352F14"/>
    <w:rsid w:val="003609EF"/>
    <w:rsid w:val="0036231A"/>
    <w:rsid w:val="003643E3"/>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17E0E"/>
    <w:rsid w:val="004242F1"/>
    <w:rsid w:val="004336DB"/>
    <w:rsid w:val="00453054"/>
    <w:rsid w:val="004602E1"/>
    <w:rsid w:val="00463673"/>
    <w:rsid w:val="0047147D"/>
    <w:rsid w:val="004874DA"/>
    <w:rsid w:val="00493096"/>
    <w:rsid w:val="00497BFE"/>
    <w:rsid w:val="004B60BB"/>
    <w:rsid w:val="004B75B7"/>
    <w:rsid w:val="004C0F88"/>
    <w:rsid w:val="004D0BB0"/>
    <w:rsid w:val="004E331C"/>
    <w:rsid w:val="004E79E2"/>
    <w:rsid w:val="004F5456"/>
    <w:rsid w:val="00503B4B"/>
    <w:rsid w:val="00507893"/>
    <w:rsid w:val="005141D9"/>
    <w:rsid w:val="0051580D"/>
    <w:rsid w:val="00515B4C"/>
    <w:rsid w:val="00515C7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739E"/>
    <w:rsid w:val="005C534A"/>
    <w:rsid w:val="005D0DA8"/>
    <w:rsid w:val="005D6282"/>
    <w:rsid w:val="005D69ED"/>
    <w:rsid w:val="005E2C44"/>
    <w:rsid w:val="005E73BE"/>
    <w:rsid w:val="005F2838"/>
    <w:rsid w:val="00610739"/>
    <w:rsid w:val="00621188"/>
    <w:rsid w:val="00621CF2"/>
    <w:rsid w:val="006257ED"/>
    <w:rsid w:val="0062593C"/>
    <w:rsid w:val="00641636"/>
    <w:rsid w:val="0065208F"/>
    <w:rsid w:val="00653DE4"/>
    <w:rsid w:val="006567D2"/>
    <w:rsid w:val="00665C47"/>
    <w:rsid w:val="00672C09"/>
    <w:rsid w:val="00695808"/>
    <w:rsid w:val="006958C0"/>
    <w:rsid w:val="006A0A5C"/>
    <w:rsid w:val="006A121D"/>
    <w:rsid w:val="006A35CF"/>
    <w:rsid w:val="006B46FB"/>
    <w:rsid w:val="006C5AA1"/>
    <w:rsid w:val="006C602C"/>
    <w:rsid w:val="006E21FB"/>
    <w:rsid w:val="006E7D84"/>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7259"/>
    <w:rsid w:val="00801920"/>
    <w:rsid w:val="008040A8"/>
    <w:rsid w:val="00822EDF"/>
    <w:rsid w:val="008245AD"/>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3351"/>
    <w:rsid w:val="008F3789"/>
    <w:rsid w:val="008F686C"/>
    <w:rsid w:val="009148DE"/>
    <w:rsid w:val="009155F0"/>
    <w:rsid w:val="00916489"/>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5B23"/>
    <w:rsid w:val="00A67DB5"/>
    <w:rsid w:val="00A7671C"/>
    <w:rsid w:val="00A82E1A"/>
    <w:rsid w:val="00A876BA"/>
    <w:rsid w:val="00A91527"/>
    <w:rsid w:val="00A9687B"/>
    <w:rsid w:val="00AA2CBC"/>
    <w:rsid w:val="00AA42F7"/>
    <w:rsid w:val="00AC5820"/>
    <w:rsid w:val="00AD1CD8"/>
    <w:rsid w:val="00AD7176"/>
    <w:rsid w:val="00AE2E95"/>
    <w:rsid w:val="00AE44F2"/>
    <w:rsid w:val="00AE6FB7"/>
    <w:rsid w:val="00AF1DFB"/>
    <w:rsid w:val="00B06454"/>
    <w:rsid w:val="00B2066B"/>
    <w:rsid w:val="00B258BB"/>
    <w:rsid w:val="00B27767"/>
    <w:rsid w:val="00B47E2A"/>
    <w:rsid w:val="00B67B97"/>
    <w:rsid w:val="00B76BC6"/>
    <w:rsid w:val="00B8340F"/>
    <w:rsid w:val="00B844BC"/>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61F"/>
    <w:rsid w:val="00C547E5"/>
    <w:rsid w:val="00C61978"/>
    <w:rsid w:val="00C66BA2"/>
    <w:rsid w:val="00C75381"/>
    <w:rsid w:val="00C75D4A"/>
    <w:rsid w:val="00C870F6"/>
    <w:rsid w:val="00C95985"/>
    <w:rsid w:val="00CB4CD1"/>
    <w:rsid w:val="00CC5026"/>
    <w:rsid w:val="00CC68D0"/>
    <w:rsid w:val="00CE08BB"/>
    <w:rsid w:val="00CF0285"/>
    <w:rsid w:val="00D03F9A"/>
    <w:rsid w:val="00D06D51"/>
    <w:rsid w:val="00D1332F"/>
    <w:rsid w:val="00D203B5"/>
    <w:rsid w:val="00D20A4A"/>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03BB"/>
    <w:rsid w:val="00E34898"/>
    <w:rsid w:val="00E50D37"/>
    <w:rsid w:val="00E54F77"/>
    <w:rsid w:val="00E57C1F"/>
    <w:rsid w:val="00E6358A"/>
    <w:rsid w:val="00E77EAC"/>
    <w:rsid w:val="00E9319F"/>
    <w:rsid w:val="00E94BE0"/>
    <w:rsid w:val="00EA6FAA"/>
    <w:rsid w:val="00EA7B79"/>
    <w:rsid w:val="00EB09B7"/>
    <w:rsid w:val="00EC495C"/>
    <w:rsid w:val="00EC522D"/>
    <w:rsid w:val="00EE272F"/>
    <w:rsid w:val="00EE5BD1"/>
    <w:rsid w:val="00EE7D7C"/>
    <w:rsid w:val="00EF13F6"/>
    <w:rsid w:val="00EF1DA5"/>
    <w:rsid w:val="00EF3FFC"/>
    <w:rsid w:val="00F03528"/>
    <w:rsid w:val="00F2317C"/>
    <w:rsid w:val="00F25D98"/>
    <w:rsid w:val="00F27E31"/>
    <w:rsid w:val="00F300FB"/>
    <w:rsid w:val="00F459A7"/>
    <w:rsid w:val="00F50A29"/>
    <w:rsid w:val="00F6048B"/>
    <w:rsid w:val="00F60809"/>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7D738-3779-426B-B238-BE0475832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6033</TotalTime>
  <Pages>2</Pages>
  <Words>448</Words>
  <Characters>2556</Characters>
  <Application>Microsoft Office Word</Application>
  <DocSecurity>0</DocSecurity>
  <Lines>21</Lines>
  <Paragraphs>5</Paragraphs>
  <ScaleCrop>false</ScaleCrop>
  <Company>3GPP Support Team</Company>
  <LinksUpToDate>false</LinksUpToDate>
  <CharactersWithSpaces>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201</cp:revision>
  <cp:lastPrinted>1900-12-31T22:00:00Z</cp:lastPrinted>
  <dcterms:created xsi:type="dcterms:W3CDTF">2020-02-03T08:32:00Z</dcterms:created>
  <dcterms:modified xsi:type="dcterms:W3CDTF">2025-08-15T12:39:00Z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