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1FF173A1"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AB4536">
        <w:rPr>
          <w:b/>
          <w:noProof/>
          <w:sz w:val="24"/>
        </w:rPr>
        <w:t>6</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1714BB" w:rsidRPr="001714BB">
        <w:rPr>
          <w:b/>
          <w:noProof/>
          <w:sz w:val="24"/>
        </w:rPr>
        <w:t>10898</w:t>
      </w:r>
      <w:r w:rsidRPr="00EC3B28">
        <w:rPr>
          <w:b/>
          <w:noProof/>
          <w:sz w:val="24"/>
        </w:rPr>
        <w:fldChar w:fldCharType="end"/>
      </w:r>
    </w:p>
    <w:p w14:paraId="4E1DB4CC" w14:textId="22ED2C75" w:rsidR="00087B96" w:rsidRPr="00087B96" w:rsidRDefault="00AB4536" w:rsidP="00087B96">
      <w:pPr>
        <w:pStyle w:val="Header"/>
        <w:tabs>
          <w:tab w:val="right" w:pos="9781"/>
          <w:tab w:val="right" w:pos="13323"/>
        </w:tabs>
        <w:spacing w:before="60" w:after="60"/>
        <w:outlineLvl w:val="0"/>
        <w:rPr>
          <w:rFonts w:eastAsia="MS Mincho"/>
          <w:noProof/>
          <w:sz w:val="24"/>
        </w:rPr>
      </w:pPr>
      <w:r>
        <w:rPr>
          <w:rFonts w:eastAsia="MS Mincho"/>
          <w:noProof/>
          <w:sz w:val="24"/>
        </w:rPr>
        <w:t>Bangalore</w:t>
      </w:r>
      <w:r w:rsidR="00087B96" w:rsidRPr="00087B96">
        <w:rPr>
          <w:rFonts w:eastAsia="MS Mincho"/>
          <w:noProof/>
          <w:sz w:val="24"/>
        </w:rPr>
        <w:t xml:space="preserve">, </w:t>
      </w:r>
      <w:r>
        <w:rPr>
          <w:rFonts w:eastAsia="MS Mincho"/>
          <w:noProof/>
          <w:sz w:val="24"/>
        </w:rPr>
        <w:t>India</w:t>
      </w:r>
      <w:r w:rsidR="00087B96" w:rsidRPr="00087B96">
        <w:rPr>
          <w:rFonts w:eastAsia="MS Mincho"/>
          <w:noProof/>
          <w:sz w:val="24"/>
        </w:rPr>
        <w:t xml:space="preserve">, </w:t>
      </w:r>
      <w:r w:rsidR="00B314BC">
        <w:rPr>
          <w:rFonts w:eastAsia="MS Mincho"/>
          <w:noProof/>
          <w:sz w:val="24"/>
        </w:rPr>
        <w:t>1</w:t>
      </w:r>
      <w:r>
        <w:rPr>
          <w:rFonts w:eastAsia="MS Mincho"/>
          <w:noProof/>
          <w:sz w:val="24"/>
        </w:rPr>
        <w:t>5</w:t>
      </w:r>
      <w:r w:rsidR="00087B96" w:rsidRPr="00087B96">
        <w:rPr>
          <w:rFonts w:eastAsia="MS Mincho"/>
          <w:noProof/>
          <w:sz w:val="24"/>
        </w:rPr>
        <w:t xml:space="preserve">th – </w:t>
      </w:r>
      <w:r w:rsidR="00B314BC">
        <w:rPr>
          <w:rFonts w:eastAsia="MS Mincho"/>
          <w:noProof/>
          <w:sz w:val="24"/>
        </w:rPr>
        <w:t>2</w:t>
      </w:r>
      <w:r>
        <w:rPr>
          <w:rFonts w:eastAsia="MS Mincho"/>
          <w:noProof/>
          <w:sz w:val="24"/>
        </w:rPr>
        <w:t>9th</w:t>
      </w:r>
      <w:r w:rsidR="00087B96" w:rsidRPr="00087B96">
        <w:rPr>
          <w:rFonts w:eastAsia="MS Mincho"/>
          <w:noProof/>
          <w:sz w:val="24"/>
        </w:rPr>
        <w:t xml:space="preserve"> </w:t>
      </w:r>
      <w:r>
        <w:rPr>
          <w:rFonts w:eastAsia="MS Mincho"/>
          <w:noProof/>
          <w:sz w:val="24"/>
        </w:rPr>
        <w:t>August</w:t>
      </w:r>
      <w:r w:rsidR="00087B96" w:rsidRPr="00087B96">
        <w:rPr>
          <w:rFonts w:eastAsia="MS Mincho"/>
          <w:noProof/>
          <w:sz w:val="24"/>
        </w:rPr>
        <w:t>, 2025</w:t>
      </w:r>
    </w:p>
    <w:p w14:paraId="64ADC71B" w14:textId="77777777" w:rsidR="00DF36BC" w:rsidRPr="005528E9" w:rsidRDefault="00DF36BC" w:rsidP="00DF36BC">
      <w:pPr>
        <w:tabs>
          <w:tab w:val="left" w:pos="2160"/>
        </w:tabs>
        <w:rPr>
          <w:rFonts w:ascii="Arial" w:eastAsia="SimSun" w:hAnsi="Arial" w:cs="Arial"/>
          <w:b/>
          <w:lang w:eastAsia="zh-CN"/>
        </w:rPr>
      </w:pPr>
    </w:p>
    <w:p w14:paraId="79BC3E35" w14:textId="77777777" w:rsidR="005528E9" w:rsidRPr="005528E9" w:rsidRDefault="005528E9" w:rsidP="005528E9">
      <w:pPr>
        <w:tabs>
          <w:tab w:val="left" w:pos="2160"/>
        </w:tabs>
        <w:rPr>
          <w:rFonts w:ascii="Arial" w:eastAsia="SimSun" w:hAnsi="Arial" w:cs="Arial"/>
          <w:b/>
          <w:lang w:eastAsia="zh-CN"/>
        </w:rPr>
      </w:pPr>
      <w:r w:rsidRPr="005528E9">
        <w:rPr>
          <w:rFonts w:ascii="Arial" w:eastAsia="SimSun" w:hAnsi="Arial" w:cs="Arial"/>
          <w:b/>
          <w:lang w:eastAsia="zh-CN"/>
        </w:rPr>
        <w:t>Source:</w:t>
      </w:r>
      <w:r w:rsidRPr="005528E9">
        <w:rPr>
          <w:rFonts w:ascii="Arial" w:eastAsia="SimSun" w:hAnsi="Arial" w:cs="Arial"/>
          <w:b/>
          <w:lang w:eastAsia="zh-CN"/>
        </w:rPr>
        <w:tab/>
      </w:r>
      <w:r w:rsidRPr="005528E9">
        <w:rPr>
          <w:rFonts w:ascii="Arial" w:eastAsia="SimSun" w:hAnsi="Arial" w:cs="Arial" w:hint="eastAsia"/>
          <w:b/>
          <w:lang w:eastAsia="zh-CN"/>
        </w:rPr>
        <w:t>LG Electronics</w:t>
      </w:r>
    </w:p>
    <w:p w14:paraId="45AB6A92" w14:textId="5605FCF5" w:rsidR="003A046D" w:rsidRDefault="00DF36BC" w:rsidP="00DF36BC">
      <w:pPr>
        <w:tabs>
          <w:tab w:val="left" w:pos="2160"/>
        </w:tabs>
        <w:rPr>
          <w:rFonts w:ascii="Arial" w:eastAsia="SimSun" w:hAnsi="Arial" w:cs="Arial"/>
          <w:b/>
          <w:lang w:eastAsia="zh-CN"/>
        </w:rPr>
      </w:pPr>
      <w:r w:rsidRPr="00DF36BC">
        <w:rPr>
          <w:rFonts w:ascii="Arial" w:eastAsia="SimSun" w:hAnsi="Arial" w:cs="Arial"/>
          <w:b/>
          <w:lang w:eastAsia="zh-CN"/>
        </w:rPr>
        <w:t xml:space="preserve">Title: </w:t>
      </w:r>
      <w:r w:rsidRPr="00DF36BC">
        <w:rPr>
          <w:rFonts w:ascii="Arial" w:eastAsia="SimSun" w:hAnsi="Arial" w:cs="Arial"/>
          <w:b/>
          <w:lang w:eastAsia="zh-CN"/>
        </w:rPr>
        <w:tab/>
      </w:r>
      <w:r w:rsidR="000A4DD6">
        <w:rPr>
          <w:rFonts w:ascii="Arial" w:eastAsia="SimSun" w:hAnsi="Arial" w:cs="Arial"/>
          <w:b/>
          <w:lang w:eastAsia="zh-CN"/>
        </w:rPr>
        <w:t>O</w:t>
      </w:r>
      <w:r w:rsidR="00B82E94">
        <w:rPr>
          <w:rFonts w:ascii="Arial" w:eastAsia="SimSun" w:hAnsi="Arial" w:cs="Arial"/>
          <w:b/>
          <w:lang w:eastAsia="zh-CN"/>
        </w:rPr>
        <w:t xml:space="preserve">n Ku-band VSAT </w:t>
      </w:r>
      <w:r w:rsidR="0032395E">
        <w:rPr>
          <w:rFonts w:ascii="Arial" w:eastAsia="SimSun" w:hAnsi="Arial" w:cs="Arial"/>
          <w:b/>
          <w:lang w:eastAsia="zh-CN"/>
        </w:rPr>
        <w:t>reference sensitivity</w:t>
      </w:r>
      <w:r w:rsidR="000A4DD6">
        <w:rPr>
          <w:rFonts w:ascii="Arial" w:eastAsia="SimSun" w:hAnsi="Arial" w:cs="Arial"/>
          <w:b/>
          <w:lang w:eastAsia="zh-CN"/>
        </w:rPr>
        <w:t xml:space="preserve"> and maximum input level</w:t>
      </w:r>
    </w:p>
    <w:p w14:paraId="5C242B7E" w14:textId="6281F406" w:rsidR="005528E9" w:rsidRPr="00635DB9" w:rsidRDefault="005528E9" w:rsidP="005528E9">
      <w:pPr>
        <w:tabs>
          <w:tab w:val="left" w:pos="2160"/>
        </w:tabs>
        <w:rPr>
          <w:rFonts w:ascii="Arial" w:eastAsia="SimSun" w:hAnsi="Arial" w:cs="Arial"/>
          <w:b/>
          <w:lang w:eastAsia="zh-CN"/>
        </w:rPr>
      </w:pPr>
      <w:r w:rsidRPr="00635DB9">
        <w:rPr>
          <w:rFonts w:ascii="Arial" w:eastAsia="SimSun" w:hAnsi="Arial" w:cs="Arial"/>
          <w:b/>
          <w:lang w:eastAsia="zh-CN"/>
        </w:rPr>
        <w:t>Agenda Item:</w:t>
      </w:r>
      <w:r w:rsidRPr="00635DB9">
        <w:rPr>
          <w:rFonts w:ascii="Arial" w:eastAsia="SimSun" w:hAnsi="Arial" w:cs="Arial"/>
          <w:b/>
          <w:lang w:eastAsia="zh-CN"/>
        </w:rPr>
        <w:tab/>
      </w:r>
      <w:proofErr w:type="spellStart"/>
      <w:r w:rsidR="00AB4536">
        <w:rPr>
          <w:rFonts w:ascii="Arial" w:eastAsia="SimSun" w:hAnsi="Arial" w:cs="Arial"/>
          <w:b/>
          <w:lang w:eastAsia="zh-CN"/>
        </w:rPr>
        <w:t>x</w:t>
      </w:r>
      <w:r w:rsidR="000A4DD6" w:rsidRPr="00635DB9">
        <w:rPr>
          <w:rFonts w:ascii="Arial" w:eastAsia="SimSun" w:hAnsi="Arial" w:cs="Arial"/>
          <w:b/>
          <w:lang w:eastAsia="zh-CN"/>
        </w:rPr>
        <w:t>.</w:t>
      </w:r>
      <w:r w:rsidR="00AB4536">
        <w:rPr>
          <w:rFonts w:ascii="Arial" w:eastAsia="SimSun" w:hAnsi="Arial" w:cs="Arial"/>
          <w:b/>
          <w:lang w:eastAsia="zh-CN"/>
        </w:rPr>
        <w:t>xx</w:t>
      </w:r>
      <w:r w:rsidR="000A4DD6" w:rsidRPr="00635DB9">
        <w:rPr>
          <w:rFonts w:ascii="Arial" w:eastAsia="SimSun" w:hAnsi="Arial" w:cs="Arial"/>
          <w:b/>
          <w:lang w:eastAsia="zh-CN"/>
        </w:rPr>
        <w:t>.</w:t>
      </w:r>
      <w:r w:rsidR="00AB4536">
        <w:rPr>
          <w:rFonts w:ascii="Arial" w:eastAsia="SimSun" w:hAnsi="Arial" w:cs="Arial"/>
          <w:b/>
          <w:lang w:eastAsia="zh-CN"/>
        </w:rPr>
        <w:t>x</w:t>
      </w:r>
      <w:proofErr w:type="spellEnd"/>
    </w:p>
    <w:p w14:paraId="72A57369" w14:textId="77777777" w:rsidR="00E0685C" w:rsidRPr="00D15AE9" w:rsidRDefault="00E0685C" w:rsidP="00DF36BC">
      <w:pPr>
        <w:tabs>
          <w:tab w:val="left" w:pos="2160"/>
        </w:tabs>
        <w:rPr>
          <w:rFonts w:ascii="Arial" w:hAnsi="Arial" w:cs="Arial"/>
          <w:b/>
        </w:rPr>
      </w:pPr>
      <w:r w:rsidRPr="00D15AE9">
        <w:rPr>
          <w:rFonts w:ascii="Arial" w:hAnsi="Arial" w:cs="Arial"/>
          <w:b/>
        </w:rPr>
        <w:t>Document for:</w:t>
      </w:r>
      <w:r w:rsidRPr="00D15AE9">
        <w:rPr>
          <w:rFonts w:ascii="Arial" w:hAnsi="Arial" w:cs="Arial"/>
          <w:b/>
        </w:rPr>
        <w:tab/>
      </w:r>
      <w:r w:rsidR="000026E8">
        <w:rPr>
          <w:rFonts w:ascii="Arial" w:hAnsi="Arial" w:cs="Arial"/>
          <w:b/>
        </w:rPr>
        <w:t xml:space="preserve">Discussion and </w:t>
      </w:r>
      <w:r w:rsidRPr="00D15AE9">
        <w:rPr>
          <w:rFonts w:ascii="Arial" w:hAnsi="Arial" w:cs="Arial"/>
          <w:b/>
        </w:rPr>
        <w:t>Approval</w:t>
      </w:r>
    </w:p>
    <w:bookmarkEnd w:id="0"/>
    <w:p w14:paraId="50497FE6" w14:textId="77777777" w:rsidR="003A046D" w:rsidRDefault="00986414" w:rsidP="00E66C8E">
      <w:pPr>
        <w:pStyle w:val="Heading1"/>
      </w:pPr>
      <w:r>
        <w:t>Introduction</w:t>
      </w:r>
    </w:p>
    <w:p w14:paraId="2EBC8507" w14:textId="4497B36A" w:rsidR="00FA326F" w:rsidRDefault="00C43189" w:rsidP="00FA326F">
      <w:r>
        <w:t xml:space="preserve">RAN4 has been discussing requirements for </w:t>
      </w:r>
      <w:r w:rsidR="00B82E94">
        <w:t xml:space="preserve">NTN Ku-band VSAT RE-requirements. </w:t>
      </w:r>
      <w:r>
        <w:t>Way forward</w:t>
      </w:r>
      <w:r w:rsidR="00B82E94">
        <w:t>s</w:t>
      </w:r>
      <w:r>
        <w:t xml:space="preserve"> [1]</w:t>
      </w:r>
      <w:r w:rsidR="00AB4536">
        <w:t>, [2]</w:t>
      </w:r>
      <w:r>
        <w:t xml:space="preserve"> </w:t>
      </w:r>
      <w:r w:rsidR="00B82E94">
        <w:t>and [</w:t>
      </w:r>
      <w:r w:rsidR="00AB4536">
        <w:t>3</w:t>
      </w:r>
      <w:r w:rsidR="00B82E94">
        <w:t xml:space="preserve">] </w:t>
      </w:r>
      <w:r>
        <w:t>w</w:t>
      </w:r>
      <w:r w:rsidR="00B82E94">
        <w:t>ere</w:t>
      </w:r>
      <w:r>
        <w:t xml:space="preserve"> agreed in </w:t>
      </w:r>
      <w:r w:rsidRPr="00C43189">
        <w:t>RAN WG4 Meeting #11</w:t>
      </w:r>
      <w:r w:rsidR="00B82E94">
        <w:t>4bis</w:t>
      </w:r>
      <w:r w:rsidR="00AB4536">
        <w:t xml:space="preserve"> and </w:t>
      </w:r>
      <w:r w:rsidR="00AB4536" w:rsidRPr="00C43189">
        <w:t>RAN WG4 Meeting #11</w:t>
      </w:r>
      <w:r w:rsidR="00AB4536">
        <w:t>5</w:t>
      </w:r>
      <w:r w:rsidR="00B82E94">
        <w:t xml:space="preserve"> and agreements in these documents</w:t>
      </w:r>
      <w:r w:rsidR="0032395E">
        <w:t xml:space="preserve"> and company inputs captured into [3]</w:t>
      </w:r>
      <w:r w:rsidR="00B82E94">
        <w:t xml:space="preserve"> are used as inputs in this analysis.</w:t>
      </w:r>
    </w:p>
    <w:p w14:paraId="49869067" w14:textId="77777777" w:rsidR="00451E20" w:rsidRDefault="00451E20" w:rsidP="00FA326F"/>
    <w:p w14:paraId="18BF213E" w14:textId="2628628A" w:rsidR="007A1C0D" w:rsidRDefault="00B82E94" w:rsidP="00FA326F">
      <w:r>
        <w:t xml:space="preserve">This document discusses the VSAT reference sensitivity and </w:t>
      </w:r>
      <w:r w:rsidR="00451E20" w:rsidRPr="00195466">
        <w:rPr>
          <w:color w:val="000000"/>
        </w:rPr>
        <w:t xml:space="preserve">maximum received input </w:t>
      </w:r>
      <w:r w:rsidR="005508C4" w:rsidRPr="00195466">
        <w:rPr>
          <w:color w:val="000000"/>
        </w:rPr>
        <w:t>level</w:t>
      </w:r>
      <w:r w:rsidR="00451E20" w:rsidRPr="00195466">
        <w:rPr>
          <w:color w:val="000000"/>
        </w:rPr>
        <w:t xml:space="preserve"> </w:t>
      </w:r>
      <w:r w:rsidR="00451E20">
        <w:t>requirement and</w:t>
      </w:r>
      <w:r w:rsidR="00451E20" w:rsidRPr="00195466">
        <w:rPr>
          <w:color w:val="000000"/>
        </w:rPr>
        <w:t xml:space="preserve"> </w:t>
      </w:r>
      <w:r>
        <w:t>proposes a draft CR to capture the</w:t>
      </w:r>
      <w:r w:rsidR="00153BDA">
        <w:t xml:space="preserve"> requirement into TS 38.101-5 [</w:t>
      </w:r>
      <w:r w:rsidR="00AB4536">
        <w:t>5</w:t>
      </w:r>
      <w:r>
        <w:t>].</w:t>
      </w:r>
    </w:p>
    <w:p w14:paraId="590FADAC" w14:textId="77777777" w:rsidR="00451E20" w:rsidRPr="00FA326F" w:rsidRDefault="00451E20" w:rsidP="00FA326F"/>
    <w:p w14:paraId="776AFDD8" w14:textId="77777777" w:rsidR="00E66C8E" w:rsidRDefault="00B47D85" w:rsidP="00E66C8E">
      <w:pPr>
        <w:pStyle w:val="Heading1"/>
      </w:pPr>
      <w:r w:rsidRPr="00E66C8E">
        <w:t>Discussion</w:t>
      </w:r>
    </w:p>
    <w:p w14:paraId="5B9BECA7" w14:textId="4A89C6AC" w:rsidR="0032395E" w:rsidRDefault="0032395E" w:rsidP="0032395E">
      <w:pPr>
        <w:pStyle w:val="Heading2"/>
        <w:rPr>
          <w:lang w:val="en-US"/>
        </w:rPr>
      </w:pPr>
      <w:r w:rsidRPr="0032395E">
        <w:rPr>
          <w:lang w:val="en-US"/>
        </w:rPr>
        <w:t xml:space="preserve">VSAT </w:t>
      </w:r>
      <w:r w:rsidR="00AB4536">
        <w:rPr>
          <w:lang w:val="en-US"/>
        </w:rPr>
        <w:t>Reference Sensitivity</w:t>
      </w:r>
    </w:p>
    <w:p w14:paraId="1F778D4C" w14:textId="2B195121" w:rsidR="001B51F1" w:rsidRDefault="00AB4536" w:rsidP="00AB4536">
      <w:pPr>
        <w:rPr>
          <w:lang w:eastAsia="en-US"/>
        </w:rPr>
      </w:pPr>
      <w:r>
        <w:rPr>
          <w:lang w:eastAsia="en-US"/>
        </w:rPr>
        <w:t xml:space="preserve">Different company views for Ku-band VSAT reference sensitivity are captured into [3]. The discussed values vary quite a lot based on the assumptions used for the VSAT antenna and </w:t>
      </w:r>
      <w:r w:rsidR="001B51F1">
        <w:rPr>
          <w:lang w:eastAsia="en-US"/>
        </w:rPr>
        <w:t xml:space="preserve">based on the orbit of the serving satellite. On high level these can be grouped as </w:t>
      </w:r>
      <w:r w:rsidR="007F032A">
        <w:rPr>
          <w:lang w:eastAsia="en-US"/>
        </w:rPr>
        <w:t xml:space="preserve">shown in </w:t>
      </w:r>
      <w:r w:rsidR="007F032A">
        <w:rPr>
          <w:lang w:eastAsia="en-US"/>
        </w:rPr>
        <w:fldChar w:fldCharType="begin"/>
      </w:r>
      <w:r w:rsidR="007F032A">
        <w:rPr>
          <w:lang w:eastAsia="en-US"/>
        </w:rPr>
        <w:instrText xml:space="preserve"> REF _Ref202335605 \h </w:instrText>
      </w:r>
      <w:r w:rsidR="007F032A">
        <w:rPr>
          <w:lang w:eastAsia="en-US"/>
        </w:rPr>
      </w:r>
      <w:r w:rsidR="007F032A">
        <w:rPr>
          <w:lang w:eastAsia="en-US"/>
        </w:rPr>
        <w:fldChar w:fldCharType="separate"/>
      </w:r>
      <w:r w:rsidR="007F032A">
        <w:t xml:space="preserve">Table </w:t>
      </w:r>
      <w:r w:rsidR="007F032A">
        <w:rPr>
          <w:noProof/>
        </w:rPr>
        <w:t>1</w:t>
      </w:r>
      <w:r w:rsidR="007F032A">
        <w:rPr>
          <w:lang w:eastAsia="en-US"/>
        </w:rPr>
        <w:fldChar w:fldCharType="end"/>
      </w:r>
      <w:r w:rsidR="007F032A">
        <w:rPr>
          <w:lang w:eastAsia="en-US"/>
        </w:rPr>
        <w:t>.</w:t>
      </w:r>
    </w:p>
    <w:p w14:paraId="32E8F9E1" w14:textId="77777777" w:rsidR="001B51F1" w:rsidRDefault="001B51F1" w:rsidP="00AB4536">
      <w:pPr>
        <w:rPr>
          <w:lang w:eastAsia="en-US"/>
        </w:rPr>
      </w:pPr>
    </w:p>
    <w:p w14:paraId="38DDC2D6" w14:textId="348A7390" w:rsidR="007F032A" w:rsidRDefault="007F032A" w:rsidP="007F032A">
      <w:pPr>
        <w:pStyle w:val="Caption"/>
        <w:keepNext/>
      </w:pPr>
      <w:bookmarkStart w:id="1" w:name="_Ref202335605"/>
      <w:r>
        <w:t xml:space="preserve">Table </w:t>
      </w:r>
      <w:fldSimple w:instr=" SEQ Table \* ARABIC ">
        <w:r>
          <w:rPr>
            <w:noProof/>
          </w:rPr>
          <w:t>1</w:t>
        </w:r>
      </w:fldSimple>
      <w:bookmarkEnd w:id="1"/>
      <w:r>
        <w:t xml:space="preserve">. Ranges for VSAT antenna </w:t>
      </w:r>
      <w:r w:rsidR="003E798F">
        <w:t xml:space="preserve">gain, </w:t>
      </w:r>
      <w:r>
        <w:t>Receiver NF</w:t>
      </w:r>
      <w:r w:rsidR="003E798F">
        <w:t>, G/T and corresponding EIS REFSENS</w:t>
      </w:r>
    </w:p>
    <w:tbl>
      <w:tblPr>
        <w:tblStyle w:val="GridTable4"/>
        <w:tblW w:w="0" w:type="auto"/>
        <w:tblLook w:val="0620" w:firstRow="1" w:lastRow="0" w:firstColumn="0" w:lastColumn="0" w:noHBand="1" w:noVBand="1"/>
      </w:tblPr>
      <w:tblGrid>
        <w:gridCol w:w="2614"/>
        <w:gridCol w:w="2614"/>
        <w:gridCol w:w="2614"/>
        <w:gridCol w:w="2614"/>
      </w:tblGrid>
      <w:tr w:rsidR="001B51F1" w:rsidRPr="006B36FA" w14:paraId="6817C86C" w14:textId="77777777" w:rsidTr="006B36FA">
        <w:trPr>
          <w:cnfStyle w:val="100000000000" w:firstRow="1" w:lastRow="0" w:firstColumn="0" w:lastColumn="0" w:oddVBand="0" w:evenVBand="0" w:oddHBand="0" w:evenHBand="0" w:firstRowFirstColumn="0" w:firstRowLastColumn="0" w:lastRowFirstColumn="0" w:lastRowLastColumn="0"/>
        </w:trPr>
        <w:tc>
          <w:tcPr>
            <w:tcW w:w="2614" w:type="dxa"/>
          </w:tcPr>
          <w:p w14:paraId="702FFCF1" w14:textId="1565ED82" w:rsidR="001B51F1" w:rsidRPr="006B36FA" w:rsidRDefault="001B51F1" w:rsidP="007F032A">
            <w:pPr>
              <w:rPr>
                <w:rFonts w:ascii="Arial" w:hAnsi="Arial" w:cs="Arial"/>
                <w:sz w:val="20"/>
                <w:szCs w:val="20"/>
                <w:lang w:eastAsia="en-US"/>
              </w:rPr>
            </w:pPr>
            <w:r w:rsidRPr="006B36FA">
              <w:rPr>
                <w:rFonts w:ascii="Arial" w:hAnsi="Arial" w:cs="Arial"/>
                <w:sz w:val="20"/>
                <w:szCs w:val="20"/>
                <w:lang w:eastAsia="en-US"/>
              </w:rPr>
              <w:t>VSAT antenna</w:t>
            </w:r>
          </w:p>
        </w:tc>
        <w:tc>
          <w:tcPr>
            <w:tcW w:w="2614" w:type="dxa"/>
          </w:tcPr>
          <w:p w14:paraId="7C0793A5" w14:textId="0A55584B"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45x45 panel</w:t>
            </w:r>
          </w:p>
        </w:tc>
        <w:tc>
          <w:tcPr>
            <w:tcW w:w="2614" w:type="dxa"/>
          </w:tcPr>
          <w:p w14:paraId="49B828F0" w14:textId="53EACA54"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78x78 panel</w:t>
            </w:r>
          </w:p>
        </w:tc>
        <w:tc>
          <w:tcPr>
            <w:tcW w:w="2614" w:type="dxa"/>
          </w:tcPr>
          <w:p w14:paraId="39074CBD" w14:textId="73FA4044"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60cm parabolic</w:t>
            </w:r>
          </w:p>
        </w:tc>
      </w:tr>
      <w:tr w:rsidR="001B51F1" w:rsidRPr="006B36FA" w14:paraId="31385099" w14:textId="77777777" w:rsidTr="006B36FA">
        <w:tc>
          <w:tcPr>
            <w:tcW w:w="2614" w:type="dxa"/>
          </w:tcPr>
          <w:p w14:paraId="53F3C99D" w14:textId="77777777" w:rsidR="001B51F1" w:rsidRPr="006B36FA" w:rsidRDefault="001B51F1" w:rsidP="007F032A">
            <w:pPr>
              <w:rPr>
                <w:rFonts w:ascii="Arial" w:hAnsi="Arial" w:cs="Arial"/>
                <w:sz w:val="20"/>
                <w:szCs w:val="20"/>
                <w:lang w:eastAsia="en-US"/>
              </w:rPr>
            </w:pPr>
            <w:r w:rsidRPr="006B36FA">
              <w:rPr>
                <w:rFonts w:ascii="Arial" w:hAnsi="Arial" w:cs="Arial"/>
                <w:sz w:val="20"/>
                <w:szCs w:val="20"/>
                <w:lang w:eastAsia="en-US"/>
              </w:rPr>
              <w:t>VSAT antenna gain</w:t>
            </w:r>
          </w:p>
          <w:p w14:paraId="29F88F69" w14:textId="2BE8C3F4" w:rsidR="007F032A" w:rsidRPr="006B36FA" w:rsidRDefault="007F032A" w:rsidP="007F032A">
            <w:pPr>
              <w:pStyle w:val="ListParagraph"/>
              <w:numPr>
                <w:ilvl w:val="0"/>
                <w:numId w:val="34"/>
              </w:numPr>
              <w:overflowPunct w:val="0"/>
              <w:autoSpaceDE w:val="0"/>
              <w:autoSpaceDN w:val="0"/>
              <w:adjustRightInd w:val="0"/>
              <w:ind w:left="346" w:firstLineChars="0" w:hanging="274"/>
              <w:textAlignment w:val="baseline"/>
              <w:rPr>
                <w:rFonts w:ascii="Arial" w:hAnsi="Arial" w:cs="Arial"/>
                <w:sz w:val="20"/>
                <w:szCs w:val="20"/>
                <w:lang w:eastAsia="en-US"/>
              </w:rPr>
            </w:pPr>
            <w:r w:rsidRPr="006B36FA">
              <w:rPr>
                <w:rFonts w:ascii="Arial" w:hAnsi="Arial" w:cs="Arial"/>
                <w:sz w:val="20"/>
                <w:szCs w:val="20"/>
                <w:lang w:eastAsia="en-US"/>
              </w:rPr>
              <w:t>IM included</w:t>
            </w:r>
          </w:p>
          <w:p w14:paraId="7370C84C" w14:textId="7EFB2530" w:rsidR="001B51F1" w:rsidRPr="006B36FA" w:rsidRDefault="001B51F1" w:rsidP="007F032A">
            <w:pPr>
              <w:pStyle w:val="ListParagraph"/>
              <w:numPr>
                <w:ilvl w:val="0"/>
                <w:numId w:val="34"/>
              </w:numPr>
              <w:overflowPunct w:val="0"/>
              <w:autoSpaceDE w:val="0"/>
              <w:autoSpaceDN w:val="0"/>
              <w:adjustRightInd w:val="0"/>
              <w:ind w:left="346" w:firstLineChars="0" w:hanging="274"/>
              <w:textAlignment w:val="baseline"/>
              <w:rPr>
                <w:rFonts w:ascii="Arial" w:hAnsi="Arial" w:cs="Arial"/>
                <w:sz w:val="20"/>
                <w:szCs w:val="20"/>
                <w:lang w:eastAsia="en-US"/>
              </w:rPr>
            </w:pPr>
            <w:r w:rsidRPr="006B36FA">
              <w:rPr>
                <w:rFonts w:ascii="Arial" w:hAnsi="Arial" w:cs="Arial"/>
                <w:sz w:val="20"/>
                <w:szCs w:val="20"/>
                <w:lang w:eastAsia="en-US"/>
              </w:rPr>
              <w:t>Impact of beam steering included</w:t>
            </w:r>
          </w:p>
        </w:tc>
        <w:tc>
          <w:tcPr>
            <w:tcW w:w="2614" w:type="dxa"/>
          </w:tcPr>
          <w:p w14:paraId="48C10F7C" w14:textId="7DB32BD1"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29</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35dB</w:t>
            </w:r>
          </w:p>
        </w:tc>
        <w:tc>
          <w:tcPr>
            <w:tcW w:w="2614" w:type="dxa"/>
          </w:tcPr>
          <w:p w14:paraId="317BD5E6" w14:textId="2E97D55D"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34</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40dB</w:t>
            </w:r>
          </w:p>
        </w:tc>
        <w:tc>
          <w:tcPr>
            <w:tcW w:w="2614" w:type="dxa"/>
          </w:tcPr>
          <w:p w14:paraId="76C9A7D3" w14:textId="07DEB5A0"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34</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35dB</w:t>
            </w:r>
          </w:p>
        </w:tc>
      </w:tr>
      <w:tr w:rsidR="001B51F1" w:rsidRPr="006B36FA" w14:paraId="0D2385B4" w14:textId="77777777" w:rsidTr="006B36FA">
        <w:tc>
          <w:tcPr>
            <w:tcW w:w="2614" w:type="dxa"/>
          </w:tcPr>
          <w:p w14:paraId="3D05F0E2" w14:textId="77777777" w:rsidR="001B51F1" w:rsidRDefault="001B51F1" w:rsidP="007F032A">
            <w:pPr>
              <w:rPr>
                <w:rFonts w:ascii="Arial" w:hAnsi="Arial" w:cs="Arial"/>
                <w:sz w:val="20"/>
                <w:szCs w:val="20"/>
                <w:lang w:eastAsia="en-US"/>
              </w:rPr>
            </w:pPr>
            <w:r w:rsidRPr="006B36FA">
              <w:rPr>
                <w:rFonts w:ascii="Arial" w:hAnsi="Arial" w:cs="Arial"/>
                <w:sz w:val="20"/>
                <w:szCs w:val="20"/>
                <w:lang w:eastAsia="en-US"/>
              </w:rPr>
              <w:t>VSAT noise figure</w:t>
            </w:r>
          </w:p>
          <w:p w14:paraId="5878DCAA" w14:textId="3F85F54B" w:rsidR="006B36FA" w:rsidRPr="006B36FA" w:rsidRDefault="006B36FA" w:rsidP="007F032A">
            <w:pPr>
              <w:pStyle w:val="ListParagraph"/>
              <w:numPr>
                <w:ilvl w:val="0"/>
                <w:numId w:val="34"/>
              </w:numPr>
              <w:overflowPunct w:val="0"/>
              <w:autoSpaceDE w:val="0"/>
              <w:autoSpaceDN w:val="0"/>
              <w:adjustRightInd w:val="0"/>
              <w:ind w:left="346" w:firstLineChars="0" w:hanging="274"/>
              <w:textAlignment w:val="baseline"/>
              <w:rPr>
                <w:rFonts w:ascii="Arial" w:hAnsi="Arial" w:cs="Arial"/>
                <w:sz w:val="20"/>
                <w:szCs w:val="20"/>
                <w:lang w:eastAsia="en-US"/>
              </w:rPr>
            </w:pPr>
            <w:r w:rsidRPr="006B36FA">
              <w:rPr>
                <w:rFonts w:ascii="Arial" w:hAnsi="Arial" w:cs="Arial"/>
                <w:sz w:val="20"/>
                <w:szCs w:val="20"/>
                <w:lang w:eastAsia="en-US"/>
              </w:rPr>
              <w:t>IM included</w:t>
            </w:r>
          </w:p>
        </w:tc>
        <w:tc>
          <w:tcPr>
            <w:tcW w:w="2614" w:type="dxa"/>
          </w:tcPr>
          <w:p w14:paraId="2FB652DB" w14:textId="32F6ED15"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3</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6dB</w:t>
            </w:r>
          </w:p>
        </w:tc>
        <w:tc>
          <w:tcPr>
            <w:tcW w:w="2614" w:type="dxa"/>
          </w:tcPr>
          <w:p w14:paraId="00956105" w14:textId="682C3FE9"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3</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6dB</w:t>
            </w:r>
          </w:p>
        </w:tc>
        <w:tc>
          <w:tcPr>
            <w:tcW w:w="2614" w:type="dxa"/>
          </w:tcPr>
          <w:p w14:paraId="7DB7BEE6" w14:textId="58B07D95"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2</w:t>
            </w:r>
            <w:r w:rsidR="007F032A" w:rsidRPr="006B36FA">
              <w:rPr>
                <w:rFonts w:ascii="Arial" w:hAnsi="Arial" w:cs="Arial"/>
                <w:sz w:val="20"/>
                <w:szCs w:val="20"/>
                <w:lang w:eastAsia="en-US"/>
              </w:rPr>
              <w:t xml:space="preserve"> – </w:t>
            </w:r>
            <w:r w:rsidRPr="006B36FA">
              <w:rPr>
                <w:rFonts w:ascii="Arial" w:hAnsi="Arial" w:cs="Arial"/>
                <w:sz w:val="20"/>
                <w:szCs w:val="20"/>
                <w:lang w:eastAsia="en-US"/>
              </w:rPr>
              <w:t>5dB</w:t>
            </w:r>
          </w:p>
        </w:tc>
      </w:tr>
      <w:tr w:rsidR="001B51F1" w:rsidRPr="006B36FA" w14:paraId="1B40F060" w14:textId="77777777" w:rsidTr="006B36FA">
        <w:tc>
          <w:tcPr>
            <w:tcW w:w="2614" w:type="dxa"/>
          </w:tcPr>
          <w:p w14:paraId="0EB34893" w14:textId="73C56FA4" w:rsidR="001B51F1" w:rsidRPr="006B36FA" w:rsidRDefault="001B51F1" w:rsidP="007F032A">
            <w:pPr>
              <w:rPr>
                <w:rFonts w:ascii="Arial" w:hAnsi="Arial" w:cs="Arial"/>
                <w:sz w:val="20"/>
                <w:szCs w:val="20"/>
                <w:lang w:eastAsia="en-US"/>
              </w:rPr>
            </w:pPr>
            <w:r w:rsidRPr="006B36FA">
              <w:rPr>
                <w:rFonts w:ascii="Arial" w:hAnsi="Arial" w:cs="Arial"/>
                <w:sz w:val="20"/>
                <w:szCs w:val="20"/>
                <w:lang w:eastAsia="en-US"/>
              </w:rPr>
              <w:t>VSAT G/T</w:t>
            </w:r>
          </w:p>
        </w:tc>
        <w:tc>
          <w:tcPr>
            <w:tcW w:w="2614" w:type="dxa"/>
          </w:tcPr>
          <w:p w14:paraId="0EF3E248" w14:textId="2CE8D581" w:rsidR="001B51F1" w:rsidRPr="006B36FA" w:rsidRDefault="001B51F1" w:rsidP="007F032A">
            <w:pPr>
              <w:jc w:val="center"/>
              <w:rPr>
                <w:rFonts w:ascii="Arial" w:hAnsi="Arial" w:cs="Arial"/>
                <w:sz w:val="20"/>
                <w:szCs w:val="20"/>
                <w:lang w:eastAsia="en-US"/>
              </w:rPr>
            </w:pPr>
            <w:r w:rsidRPr="006B36FA">
              <w:rPr>
                <w:rFonts w:ascii="Arial" w:hAnsi="Arial" w:cs="Arial"/>
                <w:sz w:val="20"/>
                <w:szCs w:val="20"/>
                <w:lang w:eastAsia="en-US"/>
              </w:rPr>
              <w:t>-1.6 – 7.4dB</w:t>
            </w:r>
          </w:p>
        </w:tc>
        <w:tc>
          <w:tcPr>
            <w:tcW w:w="2614" w:type="dxa"/>
          </w:tcPr>
          <w:p w14:paraId="3D3CA472" w14:textId="2EF051E4" w:rsidR="001B51F1" w:rsidRPr="006B36FA" w:rsidRDefault="007F032A" w:rsidP="007F032A">
            <w:pPr>
              <w:jc w:val="center"/>
              <w:rPr>
                <w:rFonts w:ascii="Arial" w:hAnsi="Arial" w:cs="Arial"/>
                <w:sz w:val="20"/>
                <w:szCs w:val="20"/>
                <w:lang w:eastAsia="en-US"/>
              </w:rPr>
            </w:pPr>
            <w:r w:rsidRPr="006B36FA">
              <w:rPr>
                <w:rFonts w:ascii="Arial" w:hAnsi="Arial" w:cs="Arial"/>
                <w:sz w:val="20"/>
                <w:szCs w:val="20"/>
                <w:lang w:eastAsia="en-US"/>
              </w:rPr>
              <w:t>4.4 – 13.4dB</w:t>
            </w:r>
          </w:p>
        </w:tc>
        <w:tc>
          <w:tcPr>
            <w:tcW w:w="2614" w:type="dxa"/>
          </w:tcPr>
          <w:p w14:paraId="5A7D7D68" w14:textId="1A7BD108" w:rsidR="001B51F1" w:rsidRPr="006B36FA" w:rsidRDefault="007F032A" w:rsidP="007F032A">
            <w:pPr>
              <w:jc w:val="center"/>
              <w:rPr>
                <w:rFonts w:ascii="Arial" w:hAnsi="Arial" w:cs="Arial"/>
                <w:sz w:val="20"/>
                <w:szCs w:val="20"/>
                <w:lang w:eastAsia="en-US"/>
              </w:rPr>
            </w:pPr>
            <w:r w:rsidRPr="006B36FA">
              <w:rPr>
                <w:rFonts w:ascii="Arial" w:hAnsi="Arial" w:cs="Arial"/>
                <w:sz w:val="20"/>
                <w:szCs w:val="20"/>
                <w:lang w:eastAsia="en-US"/>
              </w:rPr>
              <w:t>4.4 – 8.4dB</w:t>
            </w:r>
          </w:p>
        </w:tc>
      </w:tr>
      <w:tr w:rsidR="001B51F1" w:rsidRPr="006B36FA" w14:paraId="4E471786" w14:textId="77777777" w:rsidTr="006B36FA">
        <w:tc>
          <w:tcPr>
            <w:tcW w:w="2614" w:type="dxa"/>
          </w:tcPr>
          <w:p w14:paraId="02AA0C5C" w14:textId="5BA88B31" w:rsidR="001B51F1" w:rsidRPr="006B36FA" w:rsidRDefault="001B51F1" w:rsidP="007F032A">
            <w:pPr>
              <w:rPr>
                <w:rFonts w:ascii="Arial" w:hAnsi="Arial" w:cs="Arial"/>
                <w:sz w:val="20"/>
                <w:szCs w:val="20"/>
                <w:lang w:eastAsia="en-US"/>
              </w:rPr>
            </w:pPr>
            <w:r w:rsidRPr="006B36FA">
              <w:rPr>
                <w:rFonts w:ascii="Arial" w:hAnsi="Arial" w:cs="Arial"/>
                <w:sz w:val="20"/>
                <w:szCs w:val="20"/>
                <w:lang w:eastAsia="en-US"/>
              </w:rPr>
              <w:t>Serving satellite orbit</w:t>
            </w:r>
          </w:p>
        </w:tc>
        <w:tc>
          <w:tcPr>
            <w:tcW w:w="2614" w:type="dxa"/>
          </w:tcPr>
          <w:p w14:paraId="50A8CFAE" w14:textId="66FDBF51" w:rsidR="001B51F1" w:rsidRPr="006B36FA" w:rsidRDefault="007F032A" w:rsidP="007F032A">
            <w:pPr>
              <w:jc w:val="center"/>
              <w:rPr>
                <w:rFonts w:ascii="Arial" w:hAnsi="Arial" w:cs="Arial"/>
                <w:sz w:val="20"/>
                <w:szCs w:val="20"/>
                <w:lang w:eastAsia="en-US"/>
              </w:rPr>
            </w:pPr>
            <w:r w:rsidRPr="006B36FA">
              <w:rPr>
                <w:rFonts w:ascii="Arial" w:hAnsi="Arial" w:cs="Arial"/>
                <w:sz w:val="20"/>
                <w:szCs w:val="20"/>
                <w:lang w:eastAsia="en-US"/>
              </w:rPr>
              <w:t>LEO</w:t>
            </w:r>
          </w:p>
        </w:tc>
        <w:tc>
          <w:tcPr>
            <w:tcW w:w="2614" w:type="dxa"/>
          </w:tcPr>
          <w:p w14:paraId="77343122" w14:textId="5CF143A4" w:rsidR="001B51F1" w:rsidRPr="006B36FA" w:rsidRDefault="007F032A" w:rsidP="007F032A">
            <w:pPr>
              <w:jc w:val="center"/>
              <w:rPr>
                <w:rFonts w:ascii="Arial" w:hAnsi="Arial" w:cs="Arial"/>
                <w:sz w:val="20"/>
                <w:szCs w:val="20"/>
                <w:lang w:eastAsia="en-US"/>
              </w:rPr>
            </w:pPr>
            <w:r w:rsidRPr="006B36FA">
              <w:rPr>
                <w:rFonts w:ascii="Arial" w:hAnsi="Arial" w:cs="Arial"/>
                <w:sz w:val="20"/>
                <w:szCs w:val="20"/>
                <w:lang w:eastAsia="en-US"/>
              </w:rPr>
              <w:t>GSO</w:t>
            </w:r>
          </w:p>
        </w:tc>
        <w:tc>
          <w:tcPr>
            <w:tcW w:w="2614" w:type="dxa"/>
          </w:tcPr>
          <w:p w14:paraId="284DDDEA" w14:textId="744249B6" w:rsidR="001B51F1" w:rsidRPr="006B36FA" w:rsidRDefault="007F032A" w:rsidP="007F032A">
            <w:pPr>
              <w:jc w:val="center"/>
              <w:rPr>
                <w:rFonts w:ascii="Arial" w:hAnsi="Arial" w:cs="Arial"/>
                <w:sz w:val="20"/>
                <w:szCs w:val="20"/>
                <w:lang w:eastAsia="en-US"/>
              </w:rPr>
            </w:pPr>
            <w:r w:rsidRPr="006B36FA">
              <w:rPr>
                <w:rFonts w:ascii="Arial" w:hAnsi="Arial" w:cs="Arial"/>
                <w:sz w:val="20"/>
                <w:szCs w:val="20"/>
                <w:lang w:eastAsia="en-US"/>
              </w:rPr>
              <w:t>GSO</w:t>
            </w:r>
          </w:p>
        </w:tc>
      </w:tr>
      <w:tr w:rsidR="006B36FA" w:rsidRPr="006B36FA" w14:paraId="077F527F" w14:textId="77777777" w:rsidTr="006B36FA">
        <w:tc>
          <w:tcPr>
            <w:tcW w:w="2614" w:type="dxa"/>
          </w:tcPr>
          <w:p w14:paraId="40C3F0AB" w14:textId="77777777" w:rsidR="006B36FA" w:rsidRPr="006B36FA" w:rsidRDefault="006B36FA" w:rsidP="006B36FA">
            <w:pPr>
              <w:rPr>
                <w:rFonts w:ascii="Arial" w:hAnsi="Arial" w:cs="Arial"/>
                <w:sz w:val="20"/>
                <w:szCs w:val="20"/>
                <w:lang w:eastAsia="en-US"/>
              </w:rPr>
            </w:pPr>
          </w:p>
        </w:tc>
        <w:tc>
          <w:tcPr>
            <w:tcW w:w="2614" w:type="dxa"/>
          </w:tcPr>
          <w:p w14:paraId="37F4B1C1" w14:textId="3FC71682" w:rsidR="006B36FA" w:rsidRPr="006B36FA" w:rsidRDefault="006B36FA" w:rsidP="006B36FA">
            <w:pPr>
              <w:jc w:val="center"/>
              <w:rPr>
                <w:rFonts w:ascii="Arial" w:hAnsi="Arial" w:cs="Arial"/>
                <w:sz w:val="20"/>
                <w:szCs w:val="20"/>
                <w:lang w:eastAsia="en-US"/>
              </w:rPr>
            </w:pPr>
            <w:r w:rsidRPr="006B36FA">
              <w:rPr>
                <w:rFonts w:ascii="Arial" w:hAnsi="Arial" w:cs="Arial"/>
                <w:sz w:val="20"/>
                <w:szCs w:val="20"/>
                <w:lang w:eastAsia="en-US"/>
              </w:rPr>
              <w:t>“LEO group</w:t>
            </w:r>
            <w:r w:rsidR="002B646A">
              <w:rPr>
                <w:rFonts w:ascii="Arial" w:hAnsi="Arial" w:cs="Arial"/>
                <w:sz w:val="20"/>
                <w:szCs w:val="20"/>
                <w:lang w:eastAsia="en-US"/>
              </w:rPr>
              <w:t xml:space="preserve"> values</w:t>
            </w:r>
            <w:r w:rsidRPr="006B36FA">
              <w:rPr>
                <w:rFonts w:ascii="Arial" w:hAnsi="Arial" w:cs="Arial"/>
                <w:sz w:val="20"/>
                <w:szCs w:val="20"/>
                <w:lang w:eastAsia="en-US"/>
              </w:rPr>
              <w:t>”</w:t>
            </w:r>
          </w:p>
        </w:tc>
        <w:tc>
          <w:tcPr>
            <w:tcW w:w="5228" w:type="dxa"/>
            <w:gridSpan w:val="2"/>
          </w:tcPr>
          <w:p w14:paraId="4F8DA1A7" w14:textId="12096F89" w:rsidR="006B36FA" w:rsidRPr="006B36FA" w:rsidRDefault="006B36FA" w:rsidP="006B36FA">
            <w:pPr>
              <w:jc w:val="center"/>
              <w:rPr>
                <w:rFonts w:ascii="Arial" w:hAnsi="Arial" w:cs="Arial"/>
                <w:sz w:val="20"/>
                <w:szCs w:val="20"/>
                <w:lang w:eastAsia="en-US"/>
              </w:rPr>
            </w:pPr>
            <w:r w:rsidRPr="006B36FA">
              <w:rPr>
                <w:rFonts w:ascii="Arial" w:hAnsi="Arial" w:cs="Arial"/>
                <w:sz w:val="20"/>
                <w:szCs w:val="20"/>
                <w:lang w:eastAsia="en-US"/>
              </w:rPr>
              <w:t>“GSO Group</w:t>
            </w:r>
            <w:r w:rsidR="002B646A">
              <w:rPr>
                <w:rFonts w:ascii="Arial" w:hAnsi="Arial" w:cs="Arial"/>
                <w:sz w:val="20"/>
                <w:szCs w:val="20"/>
                <w:lang w:eastAsia="en-US"/>
              </w:rPr>
              <w:t xml:space="preserve"> values</w:t>
            </w:r>
            <w:r w:rsidRPr="006B36FA">
              <w:rPr>
                <w:rFonts w:ascii="Arial" w:hAnsi="Arial" w:cs="Arial"/>
                <w:sz w:val="20"/>
                <w:szCs w:val="20"/>
                <w:lang w:eastAsia="en-US"/>
              </w:rPr>
              <w:t>”</w:t>
            </w:r>
          </w:p>
        </w:tc>
      </w:tr>
      <w:tr w:rsidR="003E798F" w:rsidRPr="006B36FA" w14:paraId="2139613E" w14:textId="77777777" w:rsidTr="006B36FA">
        <w:tc>
          <w:tcPr>
            <w:tcW w:w="2614" w:type="dxa"/>
          </w:tcPr>
          <w:p w14:paraId="46E1778A" w14:textId="1F2C08BD" w:rsidR="003E798F" w:rsidRPr="006B36FA" w:rsidRDefault="003E798F" w:rsidP="006B36FA">
            <w:pPr>
              <w:rPr>
                <w:rFonts w:ascii="Arial" w:hAnsi="Arial" w:cs="Arial"/>
                <w:sz w:val="20"/>
                <w:szCs w:val="20"/>
                <w:lang w:eastAsia="en-US"/>
              </w:rPr>
            </w:pPr>
            <w:r>
              <w:rPr>
                <w:rFonts w:ascii="Arial" w:hAnsi="Arial" w:cs="Arial"/>
                <w:sz w:val="20"/>
                <w:szCs w:val="20"/>
                <w:lang w:eastAsia="en-US"/>
              </w:rPr>
              <w:t>EIS REFSENS 50MHz</w:t>
            </w:r>
          </w:p>
        </w:tc>
        <w:tc>
          <w:tcPr>
            <w:tcW w:w="2614" w:type="dxa"/>
          </w:tcPr>
          <w:p w14:paraId="52B3CB4A" w14:textId="199190C2" w:rsidR="003E798F" w:rsidRPr="006B36FA" w:rsidRDefault="003E798F" w:rsidP="006B36FA">
            <w:pPr>
              <w:jc w:val="center"/>
              <w:rPr>
                <w:rFonts w:ascii="Arial" w:hAnsi="Arial" w:cs="Arial"/>
                <w:sz w:val="20"/>
                <w:szCs w:val="20"/>
                <w:lang w:eastAsia="en-US"/>
              </w:rPr>
            </w:pPr>
            <w:r>
              <w:rPr>
                <w:rFonts w:ascii="Arial" w:hAnsi="Arial" w:cs="Arial"/>
                <w:sz w:val="20"/>
                <w:szCs w:val="20"/>
                <w:lang w:eastAsia="en-US"/>
              </w:rPr>
              <w:t>-125 – -122dBm</w:t>
            </w:r>
          </w:p>
        </w:tc>
        <w:tc>
          <w:tcPr>
            <w:tcW w:w="5228" w:type="dxa"/>
            <w:gridSpan w:val="2"/>
          </w:tcPr>
          <w:p w14:paraId="568AADC6" w14:textId="19A26280" w:rsidR="003E798F" w:rsidRPr="006B36FA" w:rsidRDefault="003E798F" w:rsidP="006B36FA">
            <w:pPr>
              <w:jc w:val="center"/>
              <w:rPr>
                <w:rFonts w:ascii="Arial" w:hAnsi="Arial" w:cs="Arial"/>
                <w:sz w:val="20"/>
                <w:szCs w:val="20"/>
                <w:lang w:eastAsia="en-US"/>
              </w:rPr>
            </w:pPr>
            <w:r>
              <w:rPr>
                <w:rFonts w:ascii="Arial" w:hAnsi="Arial" w:cs="Arial"/>
                <w:sz w:val="20"/>
                <w:szCs w:val="20"/>
                <w:lang w:eastAsia="en-US"/>
              </w:rPr>
              <w:t>-131 – -127dBm</w:t>
            </w:r>
          </w:p>
        </w:tc>
      </w:tr>
    </w:tbl>
    <w:p w14:paraId="10309C2E" w14:textId="24A21747" w:rsidR="007F032A" w:rsidRDefault="007F032A" w:rsidP="00AB4536">
      <w:pPr>
        <w:rPr>
          <w:lang w:eastAsia="en-US"/>
        </w:rPr>
      </w:pPr>
    </w:p>
    <w:p w14:paraId="454C5569" w14:textId="13FF3E1F" w:rsidR="006B36FA" w:rsidRDefault="006B36FA" w:rsidP="00AB4536">
      <w:pPr>
        <w:rPr>
          <w:lang w:eastAsia="en-US"/>
        </w:rPr>
      </w:pPr>
      <w:r>
        <w:rPr>
          <w:lang w:eastAsia="en-US"/>
        </w:rPr>
        <w:t xml:space="preserve">This same grouping is also </w:t>
      </w:r>
      <w:r w:rsidR="007E598C">
        <w:rPr>
          <w:lang w:eastAsia="en-US"/>
        </w:rPr>
        <w:t>illustrated</w:t>
      </w:r>
      <w:r>
        <w:rPr>
          <w:lang w:eastAsia="en-US"/>
        </w:rPr>
        <w:t xml:space="preserve"> in following </w:t>
      </w:r>
      <w:r w:rsidR="007E598C">
        <w:rPr>
          <w:lang w:eastAsia="en-US"/>
        </w:rPr>
        <w:fldChar w:fldCharType="begin"/>
      </w:r>
      <w:r w:rsidR="007E598C">
        <w:rPr>
          <w:lang w:eastAsia="en-US"/>
        </w:rPr>
        <w:instrText xml:space="preserve"> REF _Ref202337020 \h </w:instrText>
      </w:r>
      <w:r w:rsidR="007E598C">
        <w:rPr>
          <w:lang w:eastAsia="en-US"/>
        </w:rPr>
      </w:r>
      <w:r w:rsidR="007E598C">
        <w:rPr>
          <w:lang w:eastAsia="en-US"/>
        </w:rPr>
        <w:fldChar w:fldCharType="separate"/>
      </w:r>
      <w:r w:rsidR="007E598C">
        <w:t xml:space="preserve">Figure </w:t>
      </w:r>
      <w:r w:rsidR="007E598C">
        <w:rPr>
          <w:noProof/>
        </w:rPr>
        <w:t>1</w:t>
      </w:r>
      <w:r w:rsidR="007E598C">
        <w:rPr>
          <w:lang w:eastAsia="en-US"/>
        </w:rPr>
        <w:fldChar w:fldCharType="end"/>
      </w:r>
      <w:r w:rsidR="007E598C">
        <w:rPr>
          <w:lang w:eastAsia="en-US"/>
        </w:rPr>
        <w:t xml:space="preserve">, </w:t>
      </w:r>
      <w:r w:rsidR="007E598C">
        <w:rPr>
          <w:lang w:eastAsia="en-US"/>
        </w:rPr>
        <w:fldChar w:fldCharType="begin"/>
      </w:r>
      <w:r w:rsidR="007E598C">
        <w:rPr>
          <w:lang w:eastAsia="en-US"/>
        </w:rPr>
        <w:instrText xml:space="preserve"> REF _Ref202337022 \h </w:instrText>
      </w:r>
      <w:r w:rsidR="007E598C">
        <w:rPr>
          <w:lang w:eastAsia="en-US"/>
        </w:rPr>
      </w:r>
      <w:r w:rsidR="007E598C">
        <w:rPr>
          <w:lang w:eastAsia="en-US"/>
        </w:rPr>
        <w:fldChar w:fldCharType="separate"/>
      </w:r>
      <w:r w:rsidR="007E598C">
        <w:t xml:space="preserve">Figure </w:t>
      </w:r>
      <w:r w:rsidR="007E598C">
        <w:rPr>
          <w:noProof/>
        </w:rPr>
        <w:t>2</w:t>
      </w:r>
      <w:r w:rsidR="007E598C">
        <w:rPr>
          <w:lang w:eastAsia="en-US"/>
        </w:rPr>
        <w:fldChar w:fldCharType="end"/>
      </w:r>
      <w:r w:rsidR="007E598C">
        <w:rPr>
          <w:lang w:eastAsia="en-US"/>
        </w:rPr>
        <w:t xml:space="preserve"> and </w:t>
      </w:r>
      <w:r w:rsidR="007E598C">
        <w:rPr>
          <w:lang w:eastAsia="en-US"/>
        </w:rPr>
        <w:fldChar w:fldCharType="begin"/>
      </w:r>
      <w:r w:rsidR="007E598C">
        <w:rPr>
          <w:lang w:eastAsia="en-US"/>
        </w:rPr>
        <w:instrText xml:space="preserve"> REF _Ref202337023 \h </w:instrText>
      </w:r>
      <w:r w:rsidR="007E598C">
        <w:rPr>
          <w:lang w:eastAsia="en-US"/>
        </w:rPr>
      </w:r>
      <w:r w:rsidR="007E598C">
        <w:rPr>
          <w:lang w:eastAsia="en-US"/>
        </w:rPr>
        <w:fldChar w:fldCharType="separate"/>
      </w:r>
      <w:r w:rsidR="007E598C">
        <w:t xml:space="preserve">Figure </w:t>
      </w:r>
      <w:r w:rsidR="007E598C">
        <w:rPr>
          <w:noProof/>
        </w:rPr>
        <w:t>3</w:t>
      </w:r>
      <w:r w:rsidR="007E598C">
        <w:rPr>
          <w:lang w:eastAsia="en-US"/>
        </w:rPr>
        <w:fldChar w:fldCharType="end"/>
      </w:r>
      <w:r w:rsidR="007E598C">
        <w:rPr>
          <w:lang w:eastAsia="en-US"/>
        </w:rPr>
        <w:t xml:space="preserve"> </w:t>
      </w:r>
      <w:r>
        <w:rPr>
          <w:lang w:eastAsia="en-US"/>
        </w:rPr>
        <w:t>that first map the assumed minimum antenna gain and noise figure to G/T</w:t>
      </w:r>
      <w:r w:rsidR="007E598C">
        <w:rPr>
          <w:lang w:eastAsia="en-US"/>
        </w:rPr>
        <w:t xml:space="preserve"> with IM included and then to EIS reference sensitivity with 50MHz reference measurement channel (SCS= 60kHz, </w:t>
      </w:r>
      <w:proofErr w:type="spellStart"/>
      <w:r w:rsidR="007E598C">
        <w:rPr>
          <w:lang w:eastAsia="en-US"/>
        </w:rPr>
        <w:t>nRB</w:t>
      </w:r>
      <w:proofErr w:type="spellEnd"/>
      <w:r w:rsidR="007E598C">
        <w:rPr>
          <w:lang w:eastAsia="en-US"/>
        </w:rPr>
        <w:t>= 66, BW= 47.52</w:t>
      </w:r>
      <w:r w:rsidR="002B646A">
        <w:rPr>
          <w:lang w:eastAsia="en-US"/>
        </w:rPr>
        <w:t>MHz</w:t>
      </w:r>
      <w:r w:rsidR="007E598C">
        <w:rPr>
          <w:lang w:eastAsia="en-US"/>
        </w:rPr>
        <w:t xml:space="preserve"> and </w:t>
      </w:r>
      <w:proofErr w:type="spellStart"/>
      <w:r w:rsidR="007E598C">
        <w:rPr>
          <w:lang w:eastAsia="en-US"/>
        </w:rPr>
        <w:t>SNR</w:t>
      </w:r>
      <w:r w:rsidR="007E598C">
        <w:rPr>
          <w:vertAlign w:val="subscript"/>
          <w:lang w:eastAsia="en-US"/>
        </w:rPr>
        <w:t>T</w:t>
      </w:r>
      <w:r w:rsidR="007E598C" w:rsidRPr="007E598C">
        <w:rPr>
          <w:vertAlign w:val="subscript"/>
          <w:lang w:eastAsia="en-US"/>
        </w:rPr>
        <w:t>arget</w:t>
      </w:r>
      <w:proofErr w:type="spellEnd"/>
      <w:r w:rsidR="007E598C">
        <w:rPr>
          <w:lang w:eastAsia="en-US"/>
        </w:rPr>
        <w:t>= -1dB).</w:t>
      </w:r>
    </w:p>
    <w:p w14:paraId="6583177D" w14:textId="77777777" w:rsidR="006B36FA" w:rsidRDefault="006B36FA" w:rsidP="00AB4536">
      <w:pPr>
        <w:rPr>
          <w:lang w:eastAsia="en-US"/>
        </w:rPr>
      </w:pPr>
    </w:p>
    <w:p w14:paraId="6CD7F30E" w14:textId="0B273D5F" w:rsidR="007E598C" w:rsidRDefault="007E598C" w:rsidP="007E598C">
      <w:pPr>
        <w:rPr>
          <w:rFonts w:eastAsia="Malgun Gothic"/>
          <w:lang w:eastAsia="zh-CN"/>
        </w:rPr>
      </w:pPr>
      <w:r w:rsidRPr="00451E20">
        <w:rPr>
          <w:rStyle w:val="ObservationChar"/>
        </w:rPr>
        <w:t>Observation 1:</w:t>
      </w:r>
      <w:r>
        <w:rPr>
          <w:rFonts w:eastAsia="Malgun Gothic"/>
          <w:lang w:eastAsia="zh-CN"/>
        </w:rPr>
        <w:t xml:space="preserve"> </w:t>
      </w:r>
      <w:r w:rsidR="00653B79">
        <w:rPr>
          <w:rFonts w:eastAsia="Malgun Gothic"/>
          <w:lang w:eastAsia="zh-CN"/>
        </w:rPr>
        <w:t>Although</w:t>
      </w:r>
      <w:r>
        <w:rPr>
          <w:rFonts w:eastAsia="Malgun Gothic"/>
          <w:lang w:eastAsia="zh-CN"/>
        </w:rPr>
        <w:t xml:space="preserve"> RAN4 has discussed the possibility to define </w:t>
      </w:r>
      <w:r w:rsidR="00653B79">
        <w:rPr>
          <w:rFonts w:eastAsia="Malgun Gothic"/>
          <w:lang w:eastAsia="zh-CN"/>
        </w:rPr>
        <w:t xml:space="preserve">only the minimum requirements that could cover various device types that are connecting to satellites on different orbits it may be necessary to agree two values as was also done for </w:t>
      </w:r>
      <w:r w:rsidR="00653B79" w:rsidRPr="00653B79">
        <w:rPr>
          <w:rFonts w:eastAsia="Malgun Gothic"/>
          <w:lang w:eastAsia="zh-CN"/>
        </w:rPr>
        <w:t>Minimum peak EIRP</w:t>
      </w:r>
      <w:r w:rsidR="00653B79">
        <w:rPr>
          <w:rFonts w:eastAsia="Malgun Gothic"/>
          <w:lang w:eastAsia="zh-CN"/>
        </w:rPr>
        <w:t xml:space="preserve"> in [3].</w:t>
      </w:r>
    </w:p>
    <w:p w14:paraId="5EC4F6D4" w14:textId="77777777" w:rsidR="003E798F" w:rsidRPr="003E798F" w:rsidRDefault="003E798F" w:rsidP="007E598C">
      <w:pPr>
        <w:rPr>
          <w:rFonts w:eastAsia="Malgun Gothic"/>
          <w:b/>
          <w:bCs/>
          <w:lang w:eastAsia="zh-CN"/>
        </w:rPr>
      </w:pPr>
    </w:p>
    <w:p w14:paraId="11DBF1B7" w14:textId="66C4BD81" w:rsidR="003E798F" w:rsidRPr="003E798F" w:rsidRDefault="003E798F" w:rsidP="007E598C">
      <w:pPr>
        <w:rPr>
          <w:rFonts w:eastAsia="Malgun Gothic"/>
          <w:b/>
          <w:bCs/>
          <w:lang w:eastAsia="zh-CN"/>
        </w:rPr>
      </w:pPr>
      <w:r w:rsidRPr="003E798F">
        <w:rPr>
          <w:rFonts w:eastAsia="Malgun Gothic"/>
          <w:b/>
          <w:bCs/>
          <w:lang w:eastAsia="zh-CN"/>
        </w:rPr>
        <w:t>Proposal 1:</w:t>
      </w:r>
    </w:p>
    <w:p w14:paraId="38EF92B1" w14:textId="7BE62CAD" w:rsidR="003E798F" w:rsidRPr="003E798F" w:rsidRDefault="003E798F" w:rsidP="003E798F">
      <w:pPr>
        <w:pStyle w:val="ListParagraph"/>
        <w:numPr>
          <w:ilvl w:val="0"/>
          <w:numId w:val="34"/>
        </w:numPr>
        <w:ind w:firstLineChars="0"/>
        <w:rPr>
          <w:rFonts w:eastAsia="Malgun Gothic"/>
          <w:lang w:eastAsia="zh-CN"/>
        </w:rPr>
      </w:pPr>
      <w:r>
        <w:rPr>
          <w:rFonts w:eastAsia="Malgun Gothic"/>
          <w:lang w:eastAsia="zh-CN"/>
        </w:rPr>
        <w:t>W</w:t>
      </w:r>
      <w:r w:rsidRPr="003E798F">
        <w:rPr>
          <w:rFonts w:eastAsia="Malgun Gothic"/>
          <w:lang w:eastAsia="zh-CN"/>
        </w:rPr>
        <w:t xml:space="preserve">ith LEO connection </w:t>
      </w:r>
      <w:r w:rsidRPr="003E798F">
        <w:rPr>
          <w:lang w:eastAsia="en-US"/>
        </w:rPr>
        <w:t>EIS REFSENS 50MHz range of -12</w:t>
      </w:r>
      <w:r>
        <w:rPr>
          <w:lang w:eastAsia="en-US"/>
        </w:rPr>
        <w:t>5</w:t>
      </w:r>
      <w:r w:rsidRPr="003E798F">
        <w:rPr>
          <w:lang w:eastAsia="en-US"/>
        </w:rPr>
        <w:t xml:space="preserve"> - -12</w:t>
      </w:r>
      <w:r>
        <w:rPr>
          <w:lang w:eastAsia="en-US"/>
        </w:rPr>
        <w:t>2</w:t>
      </w:r>
      <w:r w:rsidRPr="003E798F">
        <w:rPr>
          <w:lang w:eastAsia="en-US"/>
        </w:rPr>
        <w:t>dBm could be considered</w:t>
      </w:r>
    </w:p>
    <w:p w14:paraId="70E5D4D4" w14:textId="0FE86A64" w:rsidR="003E798F" w:rsidRPr="003E798F" w:rsidRDefault="003E798F" w:rsidP="003E798F">
      <w:pPr>
        <w:pStyle w:val="ListParagraph"/>
        <w:numPr>
          <w:ilvl w:val="0"/>
          <w:numId w:val="34"/>
        </w:numPr>
        <w:ind w:firstLineChars="0"/>
        <w:rPr>
          <w:rFonts w:eastAsia="Malgun Gothic"/>
          <w:lang w:eastAsia="zh-CN"/>
        </w:rPr>
      </w:pPr>
      <w:r>
        <w:rPr>
          <w:rFonts w:eastAsia="Malgun Gothic"/>
          <w:lang w:eastAsia="zh-CN"/>
        </w:rPr>
        <w:t>W</w:t>
      </w:r>
      <w:r w:rsidRPr="003E798F">
        <w:rPr>
          <w:rFonts w:eastAsia="Malgun Gothic"/>
          <w:lang w:eastAsia="zh-CN"/>
        </w:rPr>
        <w:t xml:space="preserve">ith </w:t>
      </w:r>
      <w:r>
        <w:rPr>
          <w:rFonts w:eastAsia="Malgun Gothic"/>
          <w:lang w:eastAsia="zh-CN"/>
        </w:rPr>
        <w:t>GSO</w:t>
      </w:r>
      <w:r w:rsidRPr="003E798F">
        <w:rPr>
          <w:rFonts w:eastAsia="Malgun Gothic"/>
          <w:lang w:eastAsia="zh-CN"/>
        </w:rPr>
        <w:t xml:space="preserve"> connection </w:t>
      </w:r>
      <w:r w:rsidRPr="003E798F">
        <w:rPr>
          <w:lang w:eastAsia="en-US"/>
        </w:rPr>
        <w:t>EIS REFSENS 50MHz range of -1</w:t>
      </w:r>
      <w:r>
        <w:rPr>
          <w:lang w:eastAsia="en-US"/>
        </w:rPr>
        <w:t>31</w:t>
      </w:r>
      <w:r w:rsidRPr="003E798F">
        <w:rPr>
          <w:lang w:eastAsia="en-US"/>
        </w:rPr>
        <w:t xml:space="preserve"> - -12</w:t>
      </w:r>
      <w:r>
        <w:rPr>
          <w:lang w:eastAsia="en-US"/>
        </w:rPr>
        <w:t>7</w:t>
      </w:r>
      <w:r w:rsidRPr="003E798F">
        <w:rPr>
          <w:lang w:eastAsia="en-US"/>
        </w:rPr>
        <w:t>dBm could be considered</w:t>
      </w:r>
    </w:p>
    <w:p w14:paraId="55F30C93" w14:textId="77777777" w:rsidR="003E798F" w:rsidRPr="003E798F" w:rsidRDefault="003E798F" w:rsidP="003E798F">
      <w:pPr>
        <w:rPr>
          <w:rFonts w:eastAsia="Malgun Gothic"/>
          <w:lang w:eastAsia="zh-CN"/>
        </w:rPr>
      </w:pPr>
    </w:p>
    <w:p w14:paraId="7A232BCE" w14:textId="2AC554E4" w:rsidR="003E798F" w:rsidRDefault="003E798F" w:rsidP="006B36FA">
      <w:pPr>
        <w:keepNext/>
      </w:pPr>
      <w:r w:rsidRPr="003E798F">
        <w:rPr>
          <w:noProof/>
        </w:rPr>
        <w:lastRenderedPageBreak/>
        <w:drawing>
          <wp:inline distT="0" distB="0" distL="0" distR="0" wp14:anchorId="287E070F" wp14:editId="3559AA99">
            <wp:extent cx="6645910" cy="2091690"/>
            <wp:effectExtent l="0" t="0" r="2540" b="3810"/>
            <wp:docPr id="8174291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5910" cy="2091690"/>
                    </a:xfrm>
                    <a:prstGeom prst="rect">
                      <a:avLst/>
                    </a:prstGeom>
                    <a:noFill/>
                    <a:ln>
                      <a:noFill/>
                    </a:ln>
                  </pic:spPr>
                </pic:pic>
              </a:graphicData>
            </a:graphic>
          </wp:inline>
        </w:drawing>
      </w:r>
    </w:p>
    <w:p w14:paraId="6425376A" w14:textId="15C64084" w:rsidR="007F032A" w:rsidRDefault="006B36FA" w:rsidP="006B36FA">
      <w:pPr>
        <w:pStyle w:val="Caption"/>
      </w:pPr>
      <w:bookmarkStart w:id="2" w:name="_Ref202337020"/>
      <w:r>
        <w:t xml:space="preserve">Figure </w:t>
      </w:r>
      <w:fldSimple w:instr=" SEQ Figure \* ARABIC ">
        <w:r w:rsidR="007E598C">
          <w:rPr>
            <w:noProof/>
          </w:rPr>
          <w:t>1</w:t>
        </w:r>
      </w:fldSimple>
      <w:bookmarkEnd w:id="2"/>
      <w:r>
        <w:t xml:space="preserve">. </w:t>
      </w:r>
      <w:r w:rsidR="007E598C">
        <w:t>G/T with different antenna gain and receiver NF</w:t>
      </w:r>
    </w:p>
    <w:p w14:paraId="6A59141C" w14:textId="77777777" w:rsidR="007E598C" w:rsidRPr="007E598C" w:rsidRDefault="007E598C" w:rsidP="007E598C">
      <w:pPr>
        <w:rPr>
          <w:lang w:eastAsia="zh-CN"/>
        </w:rPr>
      </w:pPr>
    </w:p>
    <w:p w14:paraId="01F278F0" w14:textId="6D35642E" w:rsidR="000E0A5C" w:rsidRDefault="000E0A5C" w:rsidP="007E598C">
      <w:pPr>
        <w:keepNext/>
      </w:pPr>
      <w:r w:rsidRPr="000E0A5C">
        <w:rPr>
          <w:noProof/>
        </w:rPr>
        <w:drawing>
          <wp:inline distT="0" distB="0" distL="0" distR="0" wp14:anchorId="0E4F42DF" wp14:editId="7D13B2FC">
            <wp:extent cx="6645910" cy="2681605"/>
            <wp:effectExtent l="0" t="0" r="2540" b="4445"/>
            <wp:docPr id="138028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5910" cy="2681605"/>
                    </a:xfrm>
                    <a:prstGeom prst="rect">
                      <a:avLst/>
                    </a:prstGeom>
                    <a:noFill/>
                    <a:ln>
                      <a:noFill/>
                    </a:ln>
                  </pic:spPr>
                </pic:pic>
              </a:graphicData>
            </a:graphic>
          </wp:inline>
        </w:drawing>
      </w:r>
    </w:p>
    <w:p w14:paraId="7C6E54E4" w14:textId="502ECEE3" w:rsidR="00AB4536" w:rsidRDefault="007E598C" w:rsidP="007E598C">
      <w:pPr>
        <w:pStyle w:val="Caption"/>
        <w:rPr>
          <w:lang w:eastAsia="en-US"/>
        </w:rPr>
      </w:pPr>
      <w:bookmarkStart w:id="3" w:name="_Ref202337022"/>
      <w:r>
        <w:t xml:space="preserve">Figure </w:t>
      </w:r>
      <w:fldSimple w:instr=" SEQ Figure \* ARABIC ">
        <w:r>
          <w:rPr>
            <w:noProof/>
          </w:rPr>
          <w:t>2</w:t>
        </w:r>
      </w:fldSimple>
      <w:bookmarkEnd w:id="3"/>
      <w:r>
        <w:t>. EIS REFSENS 50MHz with different antenna gain and receiver NF</w:t>
      </w:r>
    </w:p>
    <w:p w14:paraId="61611396" w14:textId="77777777" w:rsidR="00AB4536" w:rsidRDefault="00AB4536" w:rsidP="00AB4536">
      <w:pPr>
        <w:rPr>
          <w:lang w:eastAsia="en-US"/>
        </w:rPr>
      </w:pPr>
    </w:p>
    <w:p w14:paraId="03BBC11A" w14:textId="5F858084" w:rsidR="007E598C" w:rsidRDefault="00B22FFB" w:rsidP="007E598C">
      <w:pPr>
        <w:keepNext/>
      </w:pPr>
      <w:r>
        <w:rPr>
          <w:noProof/>
        </w:rPr>
        <w:drawing>
          <wp:inline distT="0" distB="0" distL="0" distR="0" wp14:anchorId="7D1711DF" wp14:editId="3FCABB70">
            <wp:extent cx="3645535" cy="2755900"/>
            <wp:effectExtent l="0" t="0" r="0" b="6350"/>
            <wp:docPr id="103851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5535" cy="2755900"/>
                    </a:xfrm>
                    <a:prstGeom prst="rect">
                      <a:avLst/>
                    </a:prstGeom>
                    <a:noFill/>
                  </pic:spPr>
                </pic:pic>
              </a:graphicData>
            </a:graphic>
          </wp:inline>
        </w:drawing>
      </w:r>
    </w:p>
    <w:p w14:paraId="0843B16B" w14:textId="0ACD110B" w:rsidR="007E598C" w:rsidRDefault="007E598C" w:rsidP="007E598C">
      <w:pPr>
        <w:pStyle w:val="Caption"/>
        <w:rPr>
          <w:lang w:eastAsia="en-US"/>
        </w:rPr>
      </w:pPr>
      <w:bookmarkStart w:id="4" w:name="_Ref202337023"/>
      <w:r>
        <w:t xml:space="preserve">Figure </w:t>
      </w:r>
      <w:fldSimple w:instr=" SEQ Figure \* ARABIC ">
        <w:r>
          <w:rPr>
            <w:noProof/>
          </w:rPr>
          <w:t>3</w:t>
        </w:r>
      </w:fldSimple>
      <w:bookmarkEnd w:id="4"/>
      <w:r>
        <w:t>. EIS REFSENS 50MHz with different antenna VSAT receiver G/T</w:t>
      </w:r>
    </w:p>
    <w:p w14:paraId="3BD2C933" w14:textId="77777777" w:rsidR="007E598C" w:rsidRPr="00AB4536" w:rsidRDefault="007E598C" w:rsidP="00AB4536">
      <w:pPr>
        <w:rPr>
          <w:lang w:eastAsia="en-US"/>
        </w:rPr>
      </w:pPr>
    </w:p>
    <w:p w14:paraId="1BDCE847" w14:textId="7B2CF51A" w:rsidR="00F9522B" w:rsidRDefault="00F9522B" w:rsidP="00F9522B">
      <w:pPr>
        <w:pStyle w:val="Heading2"/>
        <w:rPr>
          <w:lang w:val="en-US"/>
        </w:rPr>
      </w:pPr>
      <w:r>
        <w:rPr>
          <w:lang w:val="en-US"/>
        </w:rPr>
        <w:lastRenderedPageBreak/>
        <w:t>Reference measurement channels</w:t>
      </w:r>
    </w:p>
    <w:p w14:paraId="063596C4" w14:textId="0AF21718" w:rsidR="00F9522B" w:rsidRDefault="007426EE" w:rsidP="0032395E">
      <w:pPr>
        <w:rPr>
          <w:rFonts w:eastAsia="Malgun Gothic"/>
          <w:lang w:eastAsia="zh-CN"/>
        </w:rPr>
      </w:pPr>
      <w:r>
        <w:rPr>
          <w:lang w:eastAsia="en-US"/>
        </w:rPr>
        <w:t xml:space="preserve">Reference sensitivity and EIS reference sensitivity are always defined using certain input signal, which is referred as reference measurement channel (RMC). For reference sensitivity requirements the RMC is usually the QPSK modulated channel with 1/3 code rate, which gives 95% throughput with about -1dB SNR. [4] </w:t>
      </w:r>
      <w:r w:rsidRPr="007426EE">
        <w:rPr>
          <w:lang w:eastAsia="en-US"/>
        </w:rPr>
        <w:t>3GPP TS 38.101-5</w:t>
      </w:r>
      <w:r>
        <w:rPr>
          <w:lang w:eastAsia="en-US"/>
        </w:rPr>
        <w:t xml:space="preserve"> currently defines following RMCs for down-link in </w:t>
      </w:r>
      <w:r>
        <w:rPr>
          <w:rFonts w:eastAsia="Malgun Gothic"/>
          <w:lang w:eastAsia="zh-CN"/>
        </w:rPr>
        <w:t xml:space="preserve">A.3.2 </w:t>
      </w:r>
      <w:r w:rsidRPr="007426EE">
        <w:rPr>
          <w:rFonts w:eastAsia="Malgun Gothic"/>
          <w:lang w:eastAsia="zh-CN"/>
        </w:rPr>
        <w:t>Reference measurement channels for PDSCH performance requirements</w:t>
      </w:r>
      <w:r>
        <w:rPr>
          <w:rFonts w:eastAsia="Malgun Gothic"/>
          <w:lang w:eastAsia="zh-CN"/>
        </w:rPr>
        <w:t>.</w:t>
      </w:r>
    </w:p>
    <w:p w14:paraId="0459D45B" w14:textId="77777777" w:rsidR="007426EE" w:rsidRDefault="007426EE" w:rsidP="0032395E">
      <w:pPr>
        <w:rPr>
          <w:rFonts w:eastAsia="Malgun Gothic"/>
          <w:lang w:eastAsia="zh-CN"/>
        </w:rPr>
      </w:pPr>
    </w:p>
    <w:p w14:paraId="479F7945" w14:textId="7C270C96" w:rsidR="007426EE" w:rsidRDefault="007426EE" w:rsidP="0032395E">
      <w:pPr>
        <w:rPr>
          <w:rFonts w:eastAsia="Malgun Gothic"/>
          <w:lang w:eastAsia="zh-CN"/>
        </w:rPr>
      </w:pPr>
      <w:r w:rsidRPr="00451E20">
        <w:rPr>
          <w:rStyle w:val="ObservationChar"/>
        </w:rPr>
        <w:t xml:space="preserve">Observation </w:t>
      </w:r>
      <w:r w:rsidR="00653B79">
        <w:rPr>
          <w:rStyle w:val="ObservationChar"/>
        </w:rPr>
        <w:t>2</w:t>
      </w:r>
      <w:r w:rsidRPr="00451E20">
        <w:rPr>
          <w:rStyle w:val="ObservationChar"/>
        </w:rPr>
        <w:t>:</w:t>
      </w:r>
      <w:r>
        <w:rPr>
          <w:rFonts w:eastAsia="Malgun Gothic"/>
          <w:lang w:eastAsia="zh-CN"/>
        </w:rPr>
        <w:t xml:space="preserve"> Currently PDSCH QPSK RMC is defined only for 10MHz channel with 15kHz SCS, for 50, 100 and 200MHz with 60kHz SCS and for 50, 100, 200 and 400MHz with 120kHz SCS. There are no RMC defined for 30kHz SCS.</w:t>
      </w:r>
    </w:p>
    <w:p w14:paraId="4A2F51BA" w14:textId="77777777" w:rsidR="007426EE" w:rsidRDefault="007426EE" w:rsidP="0032395E">
      <w:pPr>
        <w:rPr>
          <w:rFonts w:eastAsia="Malgun Gothic"/>
          <w:lang w:eastAsia="zh-CN"/>
        </w:rPr>
      </w:pPr>
    </w:p>
    <w:p w14:paraId="145F1794" w14:textId="7E0CF803" w:rsidR="007426EE" w:rsidRPr="007426EE" w:rsidRDefault="007426EE" w:rsidP="0032395E">
      <w:pPr>
        <w:rPr>
          <w:rFonts w:eastAsia="Malgun Gothic"/>
          <w:lang w:eastAsia="zh-CN"/>
        </w:rPr>
      </w:pPr>
      <w:r w:rsidRPr="007426EE">
        <w:rPr>
          <w:rFonts w:eastAsia="Malgun Gothic"/>
          <w:b/>
          <w:lang w:eastAsia="zh-CN"/>
        </w:rPr>
        <w:t xml:space="preserve">Proposal </w:t>
      </w:r>
      <w:r w:rsidR="00653B79">
        <w:rPr>
          <w:rFonts w:eastAsia="Malgun Gothic"/>
          <w:b/>
          <w:lang w:eastAsia="zh-CN"/>
        </w:rPr>
        <w:t>2</w:t>
      </w:r>
      <w:r w:rsidRPr="007426EE">
        <w:rPr>
          <w:rFonts w:eastAsia="Malgun Gothic"/>
          <w:b/>
          <w:lang w:eastAsia="zh-CN"/>
        </w:rPr>
        <w:t xml:space="preserve">: </w:t>
      </w:r>
      <w:r>
        <w:rPr>
          <w:rFonts w:eastAsia="Malgun Gothic"/>
          <w:lang w:eastAsia="zh-CN"/>
        </w:rPr>
        <w:t>It’s proposed to use the existing RMCs for defining the EIS reference sensitivity requirements for Ku-band VSAT supporting FR1 and/or FR2 numerologies.</w:t>
      </w:r>
      <w:r w:rsidR="00451E20">
        <w:rPr>
          <w:rFonts w:eastAsia="Malgun Gothic"/>
          <w:lang w:eastAsia="zh-CN"/>
        </w:rPr>
        <w:t xml:space="preserve"> New QPSK reference channels with different CBW and SCS can be introduced at later </w:t>
      </w:r>
      <w:r w:rsidR="00451E20" w:rsidRPr="00BF5815">
        <w:rPr>
          <w:rFonts w:eastAsia="Malgun Gothic"/>
          <w:lang w:eastAsia="zh-CN"/>
        </w:rPr>
        <w:t>point in time</w:t>
      </w:r>
      <w:r w:rsidR="00BF5815" w:rsidRPr="00BF5815">
        <w:rPr>
          <w:rFonts w:eastAsia="Malgun Gothic"/>
          <w:lang w:eastAsia="zh-CN"/>
        </w:rPr>
        <w:t xml:space="preserve"> or during this WI</w:t>
      </w:r>
      <w:r w:rsidR="00451E20" w:rsidRPr="00BF5815">
        <w:rPr>
          <w:rFonts w:eastAsia="Malgun Gothic"/>
          <w:lang w:eastAsia="zh-CN"/>
        </w:rPr>
        <w:t xml:space="preserve"> but are not mandatory to complete the Ku-band WI.</w:t>
      </w:r>
    </w:p>
    <w:p w14:paraId="290CE690" w14:textId="1070EA12" w:rsidR="007426EE" w:rsidRPr="00C25669" w:rsidRDefault="007426EE" w:rsidP="007426EE"/>
    <w:p w14:paraId="5586671A" w14:textId="65CB2777" w:rsidR="007426EE" w:rsidRDefault="007426EE" w:rsidP="007426EE">
      <w:pPr>
        <w:pStyle w:val="Caption"/>
        <w:keepNext/>
      </w:pPr>
      <w:r>
        <w:t xml:space="preserve">Table </w:t>
      </w:r>
      <w:fldSimple w:instr=" SEQ Table \* ARABIC ">
        <w:r w:rsidR="007F032A">
          <w:rPr>
            <w:noProof/>
          </w:rPr>
          <w:t>6</w:t>
        </w:r>
      </w:fldSimple>
      <w:r>
        <w:t xml:space="preserve">. </w:t>
      </w:r>
      <w:r w:rsidRPr="007426EE">
        <w:rPr>
          <w:rFonts w:eastAsia="Malgun Gothic"/>
        </w:rPr>
        <w:t>Reference measurement channels for PDSCH performance requirements</w:t>
      </w:r>
    </w:p>
    <w:tbl>
      <w:tblPr>
        <w:tblW w:w="44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678"/>
        <w:gridCol w:w="876"/>
        <w:gridCol w:w="876"/>
        <w:gridCol w:w="876"/>
        <w:gridCol w:w="876"/>
        <w:gridCol w:w="876"/>
        <w:gridCol w:w="876"/>
        <w:gridCol w:w="876"/>
        <w:gridCol w:w="873"/>
      </w:tblGrid>
      <w:tr w:rsidR="00B3673A" w:rsidRPr="00B3673A" w14:paraId="0391AFF9" w14:textId="77777777" w:rsidTr="00B3673A">
        <w:trPr>
          <w:trHeight w:val="54"/>
          <w:jc w:val="center"/>
        </w:trPr>
        <w:tc>
          <w:tcPr>
            <w:tcW w:w="844" w:type="pct"/>
            <w:vAlign w:val="center"/>
          </w:tcPr>
          <w:p w14:paraId="30436CB8" w14:textId="4AAB991D" w:rsidR="00B3673A" w:rsidRPr="00B3673A" w:rsidRDefault="00B3673A" w:rsidP="007426EE">
            <w:pPr>
              <w:pStyle w:val="TAL"/>
              <w:jc w:val="center"/>
              <w:rPr>
                <w:b/>
                <w:lang w:val="fi-FI"/>
              </w:rPr>
            </w:pPr>
            <w:r w:rsidRPr="00B3673A">
              <w:rPr>
                <w:b/>
                <w:lang w:val="fi-FI"/>
              </w:rPr>
              <w:t>Parameter</w:t>
            </w:r>
          </w:p>
        </w:tc>
        <w:tc>
          <w:tcPr>
            <w:tcW w:w="366" w:type="pct"/>
            <w:vAlign w:val="center"/>
          </w:tcPr>
          <w:p w14:paraId="25AE9341" w14:textId="341DC354" w:rsidR="00B3673A" w:rsidRPr="00B3673A" w:rsidRDefault="00B3673A" w:rsidP="007426EE">
            <w:pPr>
              <w:pStyle w:val="TAC"/>
              <w:rPr>
                <w:rFonts w:cs="Arial"/>
                <w:b/>
                <w:szCs w:val="18"/>
                <w:lang w:val="fi-FI"/>
              </w:rPr>
            </w:pPr>
            <w:r w:rsidRPr="00B3673A">
              <w:rPr>
                <w:rFonts w:cs="Arial"/>
                <w:b/>
                <w:szCs w:val="18"/>
                <w:lang w:val="fi-FI"/>
              </w:rPr>
              <w:t>Unit</w:t>
            </w:r>
          </w:p>
        </w:tc>
        <w:tc>
          <w:tcPr>
            <w:tcW w:w="3790" w:type="pct"/>
            <w:gridSpan w:val="8"/>
            <w:vAlign w:val="center"/>
          </w:tcPr>
          <w:p w14:paraId="2A86770B" w14:textId="74DB4687" w:rsidR="00B3673A" w:rsidRPr="00B3673A" w:rsidRDefault="00B3673A" w:rsidP="007426EE">
            <w:pPr>
              <w:pStyle w:val="TAC"/>
              <w:rPr>
                <w:b/>
                <w:lang w:val="fi-FI"/>
              </w:rPr>
            </w:pPr>
            <w:r>
              <w:rPr>
                <w:b/>
                <w:lang w:val="fi-FI"/>
              </w:rPr>
              <w:t>Value</w:t>
            </w:r>
          </w:p>
        </w:tc>
      </w:tr>
      <w:tr w:rsidR="00C12FAC" w:rsidRPr="00C12FAC" w14:paraId="1F75FADA" w14:textId="76609BAF" w:rsidTr="00B3673A">
        <w:trPr>
          <w:trHeight w:val="54"/>
          <w:jc w:val="center"/>
        </w:trPr>
        <w:tc>
          <w:tcPr>
            <w:tcW w:w="844" w:type="pct"/>
            <w:vAlign w:val="center"/>
          </w:tcPr>
          <w:p w14:paraId="30A0BFF3" w14:textId="77777777" w:rsidR="00C12FAC" w:rsidRPr="00B3673A" w:rsidRDefault="00C12FAC" w:rsidP="007426EE">
            <w:pPr>
              <w:pStyle w:val="TAL"/>
              <w:jc w:val="center"/>
            </w:pPr>
            <w:r w:rsidRPr="00B3673A">
              <w:t>Channel bandwidth</w:t>
            </w:r>
          </w:p>
        </w:tc>
        <w:tc>
          <w:tcPr>
            <w:tcW w:w="366" w:type="pct"/>
            <w:vAlign w:val="center"/>
          </w:tcPr>
          <w:p w14:paraId="21F08866" w14:textId="77777777" w:rsidR="00C12FAC" w:rsidRPr="00B3673A" w:rsidRDefault="00C12FAC" w:rsidP="007426EE">
            <w:pPr>
              <w:pStyle w:val="TAC"/>
              <w:rPr>
                <w:rFonts w:cs="Arial"/>
                <w:szCs w:val="18"/>
              </w:rPr>
            </w:pPr>
            <w:r w:rsidRPr="00B3673A">
              <w:rPr>
                <w:rFonts w:cs="Arial"/>
                <w:szCs w:val="18"/>
              </w:rPr>
              <w:t>MHz</w:t>
            </w:r>
          </w:p>
        </w:tc>
        <w:tc>
          <w:tcPr>
            <w:tcW w:w="474" w:type="pct"/>
            <w:shd w:val="clear" w:color="auto" w:fill="E7E6E6" w:themeFill="background2"/>
            <w:vAlign w:val="center"/>
          </w:tcPr>
          <w:p w14:paraId="23AD7099" w14:textId="77777777" w:rsidR="00C12FAC" w:rsidRPr="00B3673A" w:rsidRDefault="00C12FAC" w:rsidP="007426EE">
            <w:pPr>
              <w:pStyle w:val="TAC"/>
              <w:rPr>
                <w:rFonts w:cs="Arial"/>
                <w:szCs w:val="18"/>
              </w:rPr>
            </w:pPr>
            <w:r w:rsidRPr="00B3673A">
              <w:rPr>
                <w:rFonts w:cs="Arial"/>
                <w:szCs w:val="18"/>
              </w:rPr>
              <w:t>10</w:t>
            </w:r>
          </w:p>
        </w:tc>
        <w:tc>
          <w:tcPr>
            <w:tcW w:w="474" w:type="pct"/>
            <w:vAlign w:val="center"/>
          </w:tcPr>
          <w:p w14:paraId="494CBF8F" w14:textId="56A9F0CB" w:rsidR="00C12FAC" w:rsidRPr="00B3673A" w:rsidRDefault="00C12FAC" w:rsidP="007426EE">
            <w:pPr>
              <w:pStyle w:val="TAC"/>
              <w:rPr>
                <w:lang w:val="fi-FI"/>
              </w:rPr>
            </w:pPr>
            <w:r w:rsidRPr="00B3673A">
              <w:rPr>
                <w:lang w:val="fi-FI"/>
              </w:rPr>
              <w:t>50</w:t>
            </w:r>
          </w:p>
        </w:tc>
        <w:tc>
          <w:tcPr>
            <w:tcW w:w="474" w:type="pct"/>
            <w:vAlign w:val="center"/>
          </w:tcPr>
          <w:p w14:paraId="57EACEC9" w14:textId="508782D9" w:rsidR="00C12FAC" w:rsidRPr="00B3673A" w:rsidRDefault="00C12FAC" w:rsidP="007426EE">
            <w:pPr>
              <w:pStyle w:val="TAC"/>
              <w:rPr>
                <w:lang w:val="fi-FI"/>
              </w:rPr>
            </w:pPr>
            <w:r w:rsidRPr="00B3673A">
              <w:rPr>
                <w:lang w:val="fi-FI"/>
              </w:rPr>
              <w:t>100</w:t>
            </w:r>
          </w:p>
        </w:tc>
        <w:tc>
          <w:tcPr>
            <w:tcW w:w="474" w:type="pct"/>
            <w:vAlign w:val="center"/>
          </w:tcPr>
          <w:p w14:paraId="5FF17C0D" w14:textId="7998D44B" w:rsidR="00C12FAC" w:rsidRPr="00B3673A" w:rsidRDefault="00C12FAC" w:rsidP="007426EE">
            <w:pPr>
              <w:pStyle w:val="TAC"/>
              <w:rPr>
                <w:rFonts w:cs="Arial"/>
                <w:lang w:val="fi-FI"/>
              </w:rPr>
            </w:pPr>
            <w:r w:rsidRPr="00B3673A">
              <w:rPr>
                <w:lang w:val="fi-FI"/>
              </w:rPr>
              <w:t>200</w:t>
            </w:r>
          </w:p>
        </w:tc>
        <w:tc>
          <w:tcPr>
            <w:tcW w:w="474" w:type="pct"/>
            <w:shd w:val="clear" w:color="auto" w:fill="E7E6E6" w:themeFill="background2"/>
            <w:vAlign w:val="center"/>
          </w:tcPr>
          <w:p w14:paraId="2C199E9C" w14:textId="2A019D58" w:rsidR="00C12FAC" w:rsidRPr="00B3673A" w:rsidRDefault="00C12FAC" w:rsidP="007426EE">
            <w:pPr>
              <w:pStyle w:val="TAC"/>
            </w:pPr>
            <w:r w:rsidRPr="00B3673A">
              <w:t>50</w:t>
            </w:r>
          </w:p>
        </w:tc>
        <w:tc>
          <w:tcPr>
            <w:tcW w:w="474" w:type="pct"/>
            <w:shd w:val="clear" w:color="auto" w:fill="E7E6E6" w:themeFill="background2"/>
            <w:vAlign w:val="center"/>
          </w:tcPr>
          <w:p w14:paraId="4E30E2E7" w14:textId="629FEB7A" w:rsidR="00C12FAC" w:rsidRPr="00B3673A" w:rsidRDefault="00C12FAC" w:rsidP="007426EE">
            <w:pPr>
              <w:pStyle w:val="TAC"/>
              <w:rPr>
                <w:rFonts w:cs="Arial"/>
              </w:rPr>
            </w:pPr>
            <w:r w:rsidRPr="00B3673A">
              <w:t>100</w:t>
            </w:r>
          </w:p>
        </w:tc>
        <w:tc>
          <w:tcPr>
            <w:tcW w:w="474" w:type="pct"/>
            <w:shd w:val="clear" w:color="auto" w:fill="E7E6E6" w:themeFill="background2"/>
            <w:vAlign w:val="center"/>
          </w:tcPr>
          <w:p w14:paraId="447D8C23" w14:textId="0286C47D" w:rsidR="00C12FAC" w:rsidRPr="00B3673A" w:rsidRDefault="00C12FAC" w:rsidP="007426EE">
            <w:pPr>
              <w:pStyle w:val="TAC"/>
              <w:rPr>
                <w:rFonts w:cs="Arial"/>
              </w:rPr>
            </w:pPr>
            <w:r w:rsidRPr="00B3673A">
              <w:t>200</w:t>
            </w:r>
          </w:p>
        </w:tc>
        <w:tc>
          <w:tcPr>
            <w:tcW w:w="474" w:type="pct"/>
            <w:shd w:val="clear" w:color="auto" w:fill="E7E6E6" w:themeFill="background2"/>
            <w:vAlign w:val="center"/>
          </w:tcPr>
          <w:p w14:paraId="73418447" w14:textId="072CA2F7" w:rsidR="00C12FAC" w:rsidRPr="00B3673A" w:rsidRDefault="00C12FAC" w:rsidP="007426EE">
            <w:pPr>
              <w:pStyle w:val="TAC"/>
              <w:rPr>
                <w:rFonts w:cs="Arial"/>
              </w:rPr>
            </w:pPr>
            <w:r w:rsidRPr="00B3673A">
              <w:t>400</w:t>
            </w:r>
          </w:p>
        </w:tc>
      </w:tr>
      <w:tr w:rsidR="00C12FAC" w:rsidRPr="00C12FAC" w14:paraId="736AC8BE" w14:textId="337C93CD" w:rsidTr="00B3673A">
        <w:trPr>
          <w:trHeight w:val="54"/>
          <w:jc w:val="center"/>
        </w:trPr>
        <w:tc>
          <w:tcPr>
            <w:tcW w:w="844" w:type="pct"/>
            <w:vAlign w:val="center"/>
          </w:tcPr>
          <w:p w14:paraId="0C253266" w14:textId="77777777" w:rsidR="00C12FAC" w:rsidRPr="00195466" w:rsidRDefault="00C12FAC" w:rsidP="007426EE">
            <w:pPr>
              <w:pStyle w:val="TAL"/>
              <w:jc w:val="center"/>
              <w:rPr>
                <w:rFonts w:cs="Arial"/>
              </w:rPr>
            </w:pPr>
            <w:r w:rsidRPr="00195466">
              <w:rPr>
                <w:rFonts w:cs="Arial"/>
              </w:rPr>
              <w:t>Subcarrier spacing</w:t>
            </w:r>
          </w:p>
        </w:tc>
        <w:tc>
          <w:tcPr>
            <w:tcW w:w="366" w:type="pct"/>
            <w:vAlign w:val="center"/>
          </w:tcPr>
          <w:p w14:paraId="0A0B252F" w14:textId="77777777" w:rsidR="00C12FAC" w:rsidRPr="00195466" w:rsidRDefault="00C12FAC" w:rsidP="007426EE">
            <w:pPr>
              <w:pStyle w:val="TAC"/>
              <w:rPr>
                <w:rFonts w:cs="Arial"/>
                <w:szCs w:val="18"/>
              </w:rPr>
            </w:pPr>
            <w:r w:rsidRPr="00195466">
              <w:rPr>
                <w:rFonts w:cs="Arial"/>
                <w:szCs w:val="18"/>
              </w:rPr>
              <w:t>kHz</w:t>
            </w:r>
          </w:p>
        </w:tc>
        <w:tc>
          <w:tcPr>
            <w:tcW w:w="474" w:type="pct"/>
            <w:shd w:val="clear" w:color="auto" w:fill="E7E6E6" w:themeFill="background2"/>
            <w:vAlign w:val="center"/>
          </w:tcPr>
          <w:p w14:paraId="689E4367" w14:textId="77777777" w:rsidR="00C12FAC" w:rsidRPr="00195466" w:rsidRDefault="00C12FAC" w:rsidP="007426EE">
            <w:pPr>
              <w:pStyle w:val="TAC"/>
              <w:rPr>
                <w:rFonts w:cs="Arial"/>
                <w:szCs w:val="18"/>
              </w:rPr>
            </w:pPr>
            <w:r w:rsidRPr="00195466">
              <w:rPr>
                <w:rFonts w:cs="Arial"/>
                <w:szCs w:val="18"/>
              </w:rPr>
              <w:t>15</w:t>
            </w:r>
          </w:p>
        </w:tc>
        <w:tc>
          <w:tcPr>
            <w:tcW w:w="474" w:type="pct"/>
            <w:vAlign w:val="center"/>
          </w:tcPr>
          <w:p w14:paraId="43D57FE9" w14:textId="59A00357" w:rsidR="00C12FAC" w:rsidRPr="00195466" w:rsidRDefault="00C12FAC" w:rsidP="007426EE">
            <w:pPr>
              <w:pStyle w:val="TAC"/>
              <w:rPr>
                <w:rFonts w:cs="Arial"/>
                <w:lang w:val="fi-FI"/>
              </w:rPr>
            </w:pPr>
            <w:r w:rsidRPr="00195466">
              <w:rPr>
                <w:rFonts w:cs="Arial"/>
                <w:lang w:val="fi-FI"/>
              </w:rPr>
              <w:t>60</w:t>
            </w:r>
          </w:p>
        </w:tc>
        <w:tc>
          <w:tcPr>
            <w:tcW w:w="474" w:type="pct"/>
            <w:vAlign w:val="center"/>
          </w:tcPr>
          <w:p w14:paraId="6F47D15E" w14:textId="6AACF6FF" w:rsidR="00C12FAC" w:rsidRPr="00195466" w:rsidRDefault="00C12FAC" w:rsidP="007426EE">
            <w:pPr>
              <w:pStyle w:val="TAC"/>
              <w:rPr>
                <w:rFonts w:cs="Arial"/>
                <w:lang w:val="fi-FI"/>
              </w:rPr>
            </w:pPr>
            <w:r w:rsidRPr="00195466">
              <w:rPr>
                <w:rFonts w:cs="Arial"/>
                <w:lang w:val="fi-FI"/>
              </w:rPr>
              <w:t>60</w:t>
            </w:r>
          </w:p>
        </w:tc>
        <w:tc>
          <w:tcPr>
            <w:tcW w:w="474" w:type="pct"/>
            <w:vAlign w:val="center"/>
          </w:tcPr>
          <w:p w14:paraId="2539989C" w14:textId="10F2536A" w:rsidR="00C12FAC" w:rsidRPr="00195466" w:rsidRDefault="00C12FAC" w:rsidP="007426EE">
            <w:pPr>
              <w:pStyle w:val="TAC"/>
              <w:rPr>
                <w:rFonts w:cs="Arial"/>
                <w:lang w:val="fi-FI"/>
              </w:rPr>
            </w:pPr>
            <w:r w:rsidRPr="00195466">
              <w:rPr>
                <w:rFonts w:cs="Arial"/>
                <w:lang w:val="fi-FI"/>
              </w:rPr>
              <w:t>60</w:t>
            </w:r>
          </w:p>
        </w:tc>
        <w:tc>
          <w:tcPr>
            <w:tcW w:w="474" w:type="pct"/>
            <w:shd w:val="clear" w:color="auto" w:fill="E7E6E6" w:themeFill="background2"/>
            <w:vAlign w:val="center"/>
          </w:tcPr>
          <w:p w14:paraId="3EE5CA19" w14:textId="1AFE0D6A" w:rsidR="00C12FAC" w:rsidRPr="00195466" w:rsidRDefault="00C12FAC" w:rsidP="007426EE">
            <w:pPr>
              <w:pStyle w:val="TAC"/>
              <w:rPr>
                <w:rFonts w:cs="Arial"/>
                <w:lang w:val="fi-FI"/>
              </w:rPr>
            </w:pPr>
            <w:r w:rsidRPr="00195466">
              <w:rPr>
                <w:rFonts w:cs="Arial"/>
                <w:lang w:val="fi-FI"/>
              </w:rPr>
              <w:t>120</w:t>
            </w:r>
          </w:p>
        </w:tc>
        <w:tc>
          <w:tcPr>
            <w:tcW w:w="474" w:type="pct"/>
            <w:shd w:val="clear" w:color="auto" w:fill="E7E6E6" w:themeFill="background2"/>
            <w:vAlign w:val="center"/>
          </w:tcPr>
          <w:p w14:paraId="2DA05717" w14:textId="6DE680BD" w:rsidR="00C12FAC" w:rsidRPr="00195466" w:rsidRDefault="00C12FAC" w:rsidP="007426EE">
            <w:pPr>
              <w:pStyle w:val="TAC"/>
              <w:rPr>
                <w:rFonts w:cs="Arial"/>
                <w:lang w:val="fi-FI"/>
              </w:rPr>
            </w:pPr>
            <w:r w:rsidRPr="00195466">
              <w:rPr>
                <w:rFonts w:cs="Arial"/>
                <w:lang w:val="fi-FI"/>
              </w:rPr>
              <w:t>120</w:t>
            </w:r>
          </w:p>
        </w:tc>
        <w:tc>
          <w:tcPr>
            <w:tcW w:w="474" w:type="pct"/>
            <w:shd w:val="clear" w:color="auto" w:fill="E7E6E6" w:themeFill="background2"/>
            <w:vAlign w:val="center"/>
          </w:tcPr>
          <w:p w14:paraId="7B39CC97" w14:textId="45252E86" w:rsidR="00C12FAC" w:rsidRPr="00195466" w:rsidRDefault="00C12FAC" w:rsidP="007426EE">
            <w:pPr>
              <w:pStyle w:val="TAC"/>
              <w:rPr>
                <w:rFonts w:cs="Arial"/>
                <w:lang w:val="fi-FI"/>
              </w:rPr>
            </w:pPr>
            <w:r w:rsidRPr="00195466">
              <w:rPr>
                <w:rFonts w:cs="Arial"/>
                <w:lang w:val="fi-FI"/>
              </w:rPr>
              <w:t>120</w:t>
            </w:r>
          </w:p>
        </w:tc>
        <w:tc>
          <w:tcPr>
            <w:tcW w:w="474" w:type="pct"/>
            <w:shd w:val="clear" w:color="auto" w:fill="E7E6E6" w:themeFill="background2"/>
            <w:vAlign w:val="center"/>
          </w:tcPr>
          <w:p w14:paraId="4D3EEAA0" w14:textId="3E7691A3" w:rsidR="00C12FAC" w:rsidRPr="00195466" w:rsidRDefault="00C12FAC" w:rsidP="007426EE">
            <w:pPr>
              <w:pStyle w:val="TAC"/>
              <w:rPr>
                <w:rFonts w:cs="Arial"/>
                <w:lang w:val="fi-FI"/>
              </w:rPr>
            </w:pPr>
            <w:r w:rsidRPr="00195466">
              <w:rPr>
                <w:rFonts w:cs="Arial"/>
                <w:lang w:val="fi-FI"/>
              </w:rPr>
              <w:t>120</w:t>
            </w:r>
          </w:p>
        </w:tc>
      </w:tr>
      <w:tr w:rsidR="00C12FAC" w:rsidRPr="00C12FAC" w14:paraId="40F4189A" w14:textId="01BBDD16" w:rsidTr="00B3673A">
        <w:trPr>
          <w:jc w:val="center"/>
        </w:trPr>
        <w:tc>
          <w:tcPr>
            <w:tcW w:w="844" w:type="pct"/>
            <w:vAlign w:val="center"/>
          </w:tcPr>
          <w:p w14:paraId="62A42605" w14:textId="77777777" w:rsidR="00C12FAC" w:rsidRPr="00B3673A" w:rsidRDefault="00C12FAC" w:rsidP="007426EE">
            <w:pPr>
              <w:pStyle w:val="TAL"/>
              <w:jc w:val="center"/>
              <w:rPr>
                <w:rFonts w:cs="Arial"/>
              </w:rPr>
            </w:pPr>
            <w:r w:rsidRPr="00B3673A">
              <w:rPr>
                <w:rFonts w:cs="Arial"/>
              </w:rPr>
              <w:t>Number of allocated resource blocks</w:t>
            </w:r>
          </w:p>
        </w:tc>
        <w:tc>
          <w:tcPr>
            <w:tcW w:w="366" w:type="pct"/>
            <w:vAlign w:val="center"/>
          </w:tcPr>
          <w:p w14:paraId="4E53778A" w14:textId="77777777" w:rsidR="00C12FAC" w:rsidRPr="00B3673A" w:rsidRDefault="00C12FAC" w:rsidP="007426EE">
            <w:pPr>
              <w:pStyle w:val="TAC"/>
              <w:rPr>
                <w:rFonts w:cs="Arial"/>
                <w:szCs w:val="18"/>
              </w:rPr>
            </w:pPr>
            <w:r w:rsidRPr="00B3673A">
              <w:rPr>
                <w:rFonts w:cs="Arial"/>
                <w:szCs w:val="18"/>
              </w:rPr>
              <w:t>PRBs</w:t>
            </w:r>
          </w:p>
        </w:tc>
        <w:tc>
          <w:tcPr>
            <w:tcW w:w="474" w:type="pct"/>
            <w:shd w:val="clear" w:color="auto" w:fill="E7E6E6" w:themeFill="background2"/>
            <w:vAlign w:val="center"/>
          </w:tcPr>
          <w:p w14:paraId="731DCE49" w14:textId="77777777" w:rsidR="00C12FAC" w:rsidRPr="00B3673A" w:rsidRDefault="00C12FAC" w:rsidP="007426EE">
            <w:pPr>
              <w:pStyle w:val="TAC"/>
              <w:rPr>
                <w:rFonts w:cs="Arial"/>
                <w:szCs w:val="18"/>
              </w:rPr>
            </w:pPr>
            <w:r w:rsidRPr="00B3673A">
              <w:rPr>
                <w:rFonts w:cs="Arial"/>
                <w:szCs w:val="18"/>
              </w:rPr>
              <w:t>52</w:t>
            </w:r>
          </w:p>
        </w:tc>
        <w:tc>
          <w:tcPr>
            <w:tcW w:w="474" w:type="pct"/>
            <w:vAlign w:val="center"/>
          </w:tcPr>
          <w:p w14:paraId="3320C6CD" w14:textId="3A71ECD9" w:rsidR="00C12FAC" w:rsidRPr="00B3673A" w:rsidRDefault="00C12FAC" w:rsidP="007426EE">
            <w:pPr>
              <w:pStyle w:val="TAC"/>
            </w:pPr>
            <w:r w:rsidRPr="00B3673A">
              <w:t>66</w:t>
            </w:r>
          </w:p>
        </w:tc>
        <w:tc>
          <w:tcPr>
            <w:tcW w:w="474" w:type="pct"/>
            <w:vAlign w:val="center"/>
          </w:tcPr>
          <w:p w14:paraId="48229C47" w14:textId="3F982037" w:rsidR="00C12FAC" w:rsidRPr="00B3673A" w:rsidRDefault="00C12FAC" w:rsidP="007426EE">
            <w:pPr>
              <w:pStyle w:val="TAC"/>
            </w:pPr>
            <w:r w:rsidRPr="00B3673A">
              <w:t>132</w:t>
            </w:r>
          </w:p>
        </w:tc>
        <w:tc>
          <w:tcPr>
            <w:tcW w:w="474" w:type="pct"/>
            <w:vAlign w:val="center"/>
          </w:tcPr>
          <w:p w14:paraId="1173ECF2" w14:textId="32A115D5" w:rsidR="00C12FAC" w:rsidRPr="00B3673A" w:rsidRDefault="00C12FAC" w:rsidP="007426EE">
            <w:pPr>
              <w:pStyle w:val="TAC"/>
              <w:rPr>
                <w:rFonts w:cs="Arial"/>
              </w:rPr>
            </w:pPr>
            <w:r w:rsidRPr="00B3673A">
              <w:t>264</w:t>
            </w:r>
          </w:p>
        </w:tc>
        <w:tc>
          <w:tcPr>
            <w:tcW w:w="474" w:type="pct"/>
            <w:shd w:val="clear" w:color="auto" w:fill="E7E6E6" w:themeFill="background2"/>
            <w:vAlign w:val="center"/>
          </w:tcPr>
          <w:p w14:paraId="22AE9FEE" w14:textId="1F556A2F" w:rsidR="00C12FAC" w:rsidRPr="00B3673A" w:rsidRDefault="00C12FAC" w:rsidP="007426EE">
            <w:pPr>
              <w:pStyle w:val="TAC"/>
            </w:pPr>
            <w:r w:rsidRPr="00B3673A">
              <w:t>32</w:t>
            </w:r>
          </w:p>
        </w:tc>
        <w:tc>
          <w:tcPr>
            <w:tcW w:w="474" w:type="pct"/>
            <w:shd w:val="clear" w:color="auto" w:fill="E7E6E6" w:themeFill="background2"/>
            <w:vAlign w:val="center"/>
          </w:tcPr>
          <w:p w14:paraId="2755C0F4" w14:textId="1086E93E" w:rsidR="00C12FAC" w:rsidRPr="00B3673A" w:rsidRDefault="00C12FAC" w:rsidP="007426EE">
            <w:pPr>
              <w:pStyle w:val="TAC"/>
              <w:rPr>
                <w:rFonts w:cs="Arial"/>
              </w:rPr>
            </w:pPr>
            <w:r w:rsidRPr="00B3673A">
              <w:t>66</w:t>
            </w:r>
          </w:p>
        </w:tc>
        <w:tc>
          <w:tcPr>
            <w:tcW w:w="474" w:type="pct"/>
            <w:shd w:val="clear" w:color="auto" w:fill="E7E6E6" w:themeFill="background2"/>
            <w:vAlign w:val="center"/>
          </w:tcPr>
          <w:p w14:paraId="1FD81D98" w14:textId="6998861E" w:rsidR="00C12FAC" w:rsidRPr="00B3673A" w:rsidRDefault="00C12FAC" w:rsidP="007426EE">
            <w:pPr>
              <w:pStyle w:val="TAC"/>
              <w:rPr>
                <w:rFonts w:cs="Arial"/>
              </w:rPr>
            </w:pPr>
            <w:r w:rsidRPr="00B3673A">
              <w:t>132</w:t>
            </w:r>
          </w:p>
        </w:tc>
        <w:tc>
          <w:tcPr>
            <w:tcW w:w="474" w:type="pct"/>
            <w:shd w:val="clear" w:color="auto" w:fill="E7E6E6" w:themeFill="background2"/>
            <w:vAlign w:val="center"/>
          </w:tcPr>
          <w:p w14:paraId="1F1D4A1E" w14:textId="1B5E2ADB" w:rsidR="00C12FAC" w:rsidRPr="00B3673A" w:rsidRDefault="00C12FAC" w:rsidP="007426EE">
            <w:pPr>
              <w:pStyle w:val="TAC"/>
              <w:rPr>
                <w:rFonts w:cs="Arial"/>
              </w:rPr>
            </w:pPr>
            <w:r w:rsidRPr="00B3673A">
              <w:t>264</w:t>
            </w:r>
          </w:p>
        </w:tc>
      </w:tr>
      <w:tr w:rsidR="00C12FAC" w:rsidRPr="00C12FAC" w14:paraId="03C2821F" w14:textId="2AAF3FD6" w:rsidTr="00B3673A">
        <w:trPr>
          <w:jc w:val="center"/>
        </w:trPr>
        <w:tc>
          <w:tcPr>
            <w:tcW w:w="844" w:type="pct"/>
          </w:tcPr>
          <w:p w14:paraId="1680D3D9" w14:textId="77777777" w:rsidR="00C12FAC" w:rsidRPr="00B3673A" w:rsidRDefault="00C12FAC" w:rsidP="00B3673A">
            <w:pPr>
              <w:pStyle w:val="TAL"/>
              <w:jc w:val="center"/>
              <w:rPr>
                <w:rFonts w:cs="Arial"/>
              </w:rPr>
            </w:pPr>
            <w:r w:rsidRPr="00B3673A">
              <w:rPr>
                <w:rFonts w:cs="Arial"/>
              </w:rPr>
              <w:t>MCS index</w:t>
            </w:r>
          </w:p>
        </w:tc>
        <w:tc>
          <w:tcPr>
            <w:tcW w:w="366" w:type="pct"/>
          </w:tcPr>
          <w:p w14:paraId="674BFC01" w14:textId="77777777" w:rsidR="00C12FAC" w:rsidRPr="00B3673A" w:rsidRDefault="00C12FAC" w:rsidP="00B3673A">
            <w:pPr>
              <w:pStyle w:val="TAC"/>
              <w:rPr>
                <w:rFonts w:cs="Arial"/>
                <w:szCs w:val="18"/>
              </w:rPr>
            </w:pPr>
          </w:p>
        </w:tc>
        <w:tc>
          <w:tcPr>
            <w:tcW w:w="474" w:type="pct"/>
            <w:shd w:val="clear" w:color="auto" w:fill="E7E6E6" w:themeFill="background2"/>
          </w:tcPr>
          <w:p w14:paraId="405685A2" w14:textId="77777777" w:rsidR="00B3673A" w:rsidRDefault="00C12FAC" w:rsidP="00B3673A">
            <w:pPr>
              <w:pStyle w:val="TAC"/>
              <w:rPr>
                <w:rFonts w:cs="Arial"/>
                <w:szCs w:val="18"/>
                <w:lang w:val="fi-FI"/>
              </w:rPr>
            </w:pPr>
            <w:r w:rsidRPr="00B3673A">
              <w:rPr>
                <w:rFonts w:cs="Arial"/>
                <w:szCs w:val="18"/>
              </w:rPr>
              <w:t>4</w:t>
            </w:r>
          </w:p>
          <w:p w14:paraId="690F99D6" w14:textId="525175A9" w:rsidR="00C12FAC" w:rsidRPr="00B3673A" w:rsidRDefault="00C12FAC" w:rsidP="00B3673A">
            <w:pPr>
              <w:pStyle w:val="TAC"/>
              <w:rPr>
                <w:rFonts w:cs="Arial"/>
                <w:szCs w:val="18"/>
                <w:lang w:val="fi-FI"/>
              </w:rPr>
            </w:pPr>
            <w:r w:rsidRPr="00B3673A">
              <w:rPr>
                <w:rFonts w:cs="Arial"/>
                <w:szCs w:val="18"/>
                <w:lang w:val="fi-FI"/>
              </w:rPr>
              <w:t>13</w:t>
            </w:r>
          </w:p>
        </w:tc>
        <w:tc>
          <w:tcPr>
            <w:tcW w:w="474" w:type="pct"/>
          </w:tcPr>
          <w:p w14:paraId="35596A0D" w14:textId="77777777" w:rsidR="00B3673A" w:rsidRDefault="00C12FAC" w:rsidP="00B3673A">
            <w:pPr>
              <w:pStyle w:val="TAC"/>
              <w:rPr>
                <w:lang w:val="fi-FI"/>
              </w:rPr>
            </w:pPr>
            <w:r w:rsidRPr="00B3673A">
              <w:t>4</w:t>
            </w:r>
          </w:p>
          <w:p w14:paraId="16BA0BEA" w14:textId="77777777" w:rsidR="00C12FAC" w:rsidRDefault="00B3673A" w:rsidP="00B3673A">
            <w:pPr>
              <w:pStyle w:val="TAC"/>
              <w:rPr>
                <w:lang w:val="fi-FI"/>
              </w:rPr>
            </w:pPr>
            <w:r>
              <w:rPr>
                <w:lang w:val="fi-FI"/>
              </w:rPr>
              <w:t>13</w:t>
            </w:r>
          </w:p>
          <w:p w14:paraId="7FA26FD7" w14:textId="7A67BAB7" w:rsidR="00B3673A" w:rsidRPr="00B3673A" w:rsidRDefault="00B3673A" w:rsidP="00B3673A">
            <w:pPr>
              <w:pStyle w:val="TAC"/>
              <w:rPr>
                <w:lang w:val="fi-FI"/>
              </w:rPr>
            </w:pPr>
            <w:r>
              <w:rPr>
                <w:lang w:val="fi-FI"/>
              </w:rPr>
              <w:t>19</w:t>
            </w:r>
          </w:p>
        </w:tc>
        <w:tc>
          <w:tcPr>
            <w:tcW w:w="474" w:type="pct"/>
          </w:tcPr>
          <w:p w14:paraId="05ED9EC1" w14:textId="77777777" w:rsidR="00B3673A" w:rsidRDefault="00B3673A" w:rsidP="00B3673A">
            <w:pPr>
              <w:pStyle w:val="TAC"/>
              <w:rPr>
                <w:lang w:val="fi-FI"/>
              </w:rPr>
            </w:pPr>
            <w:r w:rsidRPr="00B3673A">
              <w:t>4</w:t>
            </w:r>
          </w:p>
          <w:p w14:paraId="07EFF40F" w14:textId="77777777" w:rsidR="00B3673A" w:rsidRDefault="00B3673A" w:rsidP="00B3673A">
            <w:pPr>
              <w:pStyle w:val="TAC"/>
              <w:rPr>
                <w:lang w:val="fi-FI"/>
              </w:rPr>
            </w:pPr>
            <w:r>
              <w:rPr>
                <w:lang w:val="fi-FI"/>
              </w:rPr>
              <w:t>13</w:t>
            </w:r>
          </w:p>
          <w:p w14:paraId="01F33048" w14:textId="1B72A1CB" w:rsidR="00C12FAC" w:rsidRPr="00B3673A" w:rsidRDefault="00B3673A" w:rsidP="00B3673A">
            <w:pPr>
              <w:pStyle w:val="TAC"/>
            </w:pPr>
            <w:r>
              <w:rPr>
                <w:lang w:val="fi-FI"/>
              </w:rPr>
              <w:t>19</w:t>
            </w:r>
          </w:p>
        </w:tc>
        <w:tc>
          <w:tcPr>
            <w:tcW w:w="474" w:type="pct"/>
          </w:tcPr>
          <w:p w14:paraId="2DEF001A" w14:textId="77777777" w:rsidR="00B3673A" w:rsidRDefault="00B3673A" w:rsidP="00B3673A">
            <w:pPr>
              <w:pStyle w:val="TAC"/>
              <w:rPr>
                <w:lang w:val="fi-FI"/>
              </w:rPr>
            </w:pPr>
            <w:r w:rsidRPr="00B3673A">
              <w:t>4</w:t>
            </w:r>
          </w:p>
          <w:p w14:paraId="44E3C3A1" w14:textId="77777777" w:rsidR="00B3673A" w:rsidRDefault="00B3673A" w:rsidP="00B3673A">
            <w:pPr>
              <w:pStyle w:val="TAC"/>
              <w:rPr>
                <w:lang w:val="fi-FI"/>
              </w:rPr>
            </w:pPr>
            <w:r>
              <w:rPr>
                <w:lang w:val="fi-FI"/>
              </w:rPr>
              <w:t>13</w:t>
            </w:r>
          </w:p>
          <w:p w14:paraId="52674DCD" w14:textId="70D4DDB0" w:rsidR="00C12FAC" w:rsidRPr="00B3673A" w:rsidRDefault="00B3673A" w:rsidP="00B3673A">
            <w:pPr>
              <w:pStyle w:val="TAC"/>
              <w:rPr>
                <w:rFonts w:cs="Arial"/>
              </w:rPr>
            </w:pPr>
            <w:r>
              <w:rPr>
                <w:lang w:val="fi-FI"/>
              </w:rPr>
              <w:t>19</w:t>
            </w:r>
          </w:p>
        </w:tc>
        <w:tc>
          <w:tcPr>
            <w:tcW w:w="474" w:type="pct"/>
            <w:shd w:val="clear" w:color="auto" w:fill="E7E6E6" w:themeFill="background2"/>
          </w:tcPr>
          <w:p w14:paraId="646E9F46" w14:textId="77777777" w:rsidR="00B3673A" w:rsidRDefault="00B3673A" w:rsidP="00B3673A">
            <w:pPr>
              <w:pStyle w:val="TAC"/>
              <w:rPr>
                <w:rFonts w:cs="Arial"/>
                <w:szCs w:val="18"/>
                <w:lang w:val="fi-FI"/>
              </w:rPr>
            </w:pPr>
            <w:r w:rsidRPr="00B3673A">
              <w:rPr>
                <w:rFonts w:cs="Arial"/>
                <w:szCs w:val="18"/>
              </w:rPr>
              <w:t>4</w:t>
            </w:r>
          </w:p>
          <w:p w14:paraId="7302925B" w14:textId="02E13E17" w:rsidR="00C12FAC" w:rsidRPr="00B3673A" w:rsidRDefault="00B3673A" w:rsidP="00B3673A">
            <w:pPr>
              <w:pStyle w:val="TAC"/>
            </w:pPr>
            <w:r w:rsidRPr="00B3673A">
              <w:rPr>
                <w:rFonts w:cs="Arial"/>
                <w:szCs w:val="18"/>
                <w:lang w:val="fi-FI"/>
              </w:rPr>
              <w:t>13</w:t>
            </w:r>
          </w:p>
        </w:tc>
        <w:tc>
          <w:tcPr>
            <w:tcW w:w="474" w:type="pct"/>
            <w:shd w:val="clear" w:color="auto" w:fill="E7E6E6" w:themeFill="background2"/>
          </w:tcPr>
          <w:p w14:paraId="22EBD5CB" w14:textId="77777777" w:rsidR="00B3673A" w:rsidRDefault="00B3673A" w:rsidP="00B3673A">
            <w:pPr>
              <w:pStyle w:val="TAC"/>
              <w:rPr>
                <w:rFonts w:cs="Arial"/>
                <w:szCs w:val="18"/>
                <w:lang w:val="fi-FI"/>
              </w:rPr>
            </w:pPr>
            <w:r w:rsidRPr="00B3673A">
              <w:rPr>
                <w:rFonts w:cs="Arial"/>
                <w:szCs w:val="18"/>
              </w:rPr>
              <w:t>4</w:t>
            </w:r>
          </w:p>
          <w:p w14:paraId="60209D85" w14:textId="4C757EDF" w:rsidR="00C12FAC" w:rsidRPr="00B3673A" w:rsidRDefault="00B3673A" w:rsidP="00B3673A">
            <w:pPr>
              <w:pStyle w:val="TAC"/>
              <w:rPr>
                <w:rFonts w:cs="Arial"/>
              </w:rPr>
            </w:pPr>
            <w:r w:rsidRPr="00B3673A">
              <w:rPr>
                <w:rFonts w:cs="Arial"/>
                <w:szCs w:val="18"/>
                <w:lang w:val="fi-FI"/>
              </w:rPr>
              <w:t>13</w:t>
            </w:r>
          </w:p>
        </w:tc>
        <w:tc>
          <w:tcPr>
            <w:tcW w:w="474" w:type="pct"/>
            <w:shd w:val="clear" w:color="auto" w:fill="E7E6E6" w:themeFill="background2"/>
          </w:tcPr>
          <w:p w14:paraId="2453DC99" w14:textId="77777777" w:rsidR="00B3673A" w:rsidRDefault="00B3673A" w:rsidP="00B3673A">
            <w:pPr>
              <w:pStyle w:val="TAC"/>
              <w:rPr>
                <w:rFonts w:cs="Arial"/>
                <w:szCs w:val="18"/>
                <w:lang w:val="fi-FI"/>
              </w:rPr>
            </w:pPr>
            <w:r w:rsidRPr="00B3673A">
              <w:rPr>
                <w:rFonts w:cs="Arial"/>
                <w:szCs w:val="18"/>
              </w:rPr>
              <w:t>4</w:t>
            </w:r>
          </w:p>
          <w:p w14:paraId="5E47CE4E" w14:textId="4042A110" w:rsidR="00C12FAC" w:rsidRPr="00B3673A" w:rsidRDefault="00B3673A" w:rsidP="00B3673A">
            <w:pPr>
              <w:pStyle w:val="TAC"/>
              <w:rPr>
                <w:rFonts w:cs="Arial"/>
              </w:rPr>
            </w:pPr>
            <w:r w:rsidRPr="00B3673A">
              <w:rPr>
                <w:rFonts w:cs="Arial"/>
                <w:szCs w:val="18"/>
                <w:lang w:val="fi-FI"/>
              </w:rPr>
              <w:t>13</w:t>
            </w:r>
          </w:p>
        </w:tc>
        <w:tc>
          <w:tcPr>
            <w:tcW w:w="474" w:type="pct"/>
            <w:shd w:val="clear" w:color="auto" w:fill="E7E6E6" w:themeFill="background2"/>
          </w:tcPr>
          <w:p w14:paraId="78DAD175" w14:textId="77777777" w:rsidR="00B3673A" w:rsidRDefault="00B3673A" w:rsidP="00B3673A">
            <w:pPr>
              <w:pStyle w:val="TAC"/>
              <w:rPr>
                <w:rFonts w:cs="Arial"/>
                <w:szCs w:val="18"/>
                <w:lang w:val="fi-FI"/>
              </w:rPr>
            </w:pPr>
            <w:r w:rsidRPr="00B3673A">
              <w:rPr>
                <w:rFonts w:cs="Arial"/>
                <w:szCs w:val="18"/>
              </w:rPr>
              <w:t>4</w:t>
            </w:r>
          </w:p>
          <w:p w14:paraId="2030C6DE" w14:textId="7DA25B07" w:rsidR="00C12FAC" w:rsidRPr="00B3673A" w:rsidRDefault="00B3673A" w:rsidP="00B3673A">
            <w:pPr>
              <w:pStyle w:val="TAC"/>
              <w:rPr>
                <w:rFonts w:cs="Arial"/>
              </w:rPr>
            </w:pPr>
            <w:r w:rsidRPr="00B3673A">
              <w:rPr>
                <w:rFonts w:cs="Arial"/>
                <w:szCs w:val="18"/>
                <w:lang w:val="fi-FI"/>
              </w:rPr>
              <w:t>13</w:t>
            </w:r>
          </w:p>
        </w:tc>
      </w:tr>
      <w:tr w:rsidR="00C12FAC" w:rsidRPr="00C12FAC" w14:paraId="39C024E7" w14:textId="0A49E920" w:rsidTr="00B3673A">
        <w:trPr>
          <w:jc w:val="center"/>
        </w:trPr>
        <w:tc>
          <w:tcPr>
            <w:tcW w:w="844" w:type="pct"/>
          </w:tcPr>
          <w:p w14:paraId="5806956F" w14:textId="77777777" w:rsidR="00C12FAC" w:rsidRPr="00B3673A" w:rsidRDefault="00C12FAC" w:rsidP="00B3673A">
            <w:pPr>
              <w:pStyle w:val="TAL"/>
              <w:jc w:val="center"/>
              <w:rPr>
                <w:rFonts w:cs="Arial"/>
              </w:rPr>
            </w:pPr>
            <w:r w:rsidRPr="00B3673A">
              <w:rPr>
                <w:rFonts w:cs="Arial"/>
              </w:rPr>
              <w:t>Modulation</w:t>
            </w:r>
          </w:p>
        </w:tc>
        <w:tc>
          <w:tcPr>
            <w:tcW w:w="366" w:type="pct"/>
          </w:tcPr>
          <w:p w14:paraId="0F9FA9AE" w14:textId="77777777" w:rsidR="00C12FAC" w:rsidRPr="00B3673A" w:rsidRDefault="00C12FAC" w:rsidP="00B3673A">
            <w:pPr>
              <w:pStyle w:val="TAC"/>
              <w:rPr>
                <w:rFonts w:cs="Arial"/>
                <w:szCs w:val="18"/>
              </w:rPr>
            </w:pPr>
          </w:p>
        </w:tc>
        <w:tc>
          <w:tcPr>
            <w:tcW w:w="474" w:type="pct"/>
            <w:shd w:val="clear" w:color="auto" w:fill="E7E6E6" w:themeFill="background2"/>
          </w:tcPr>
          <w:p w14:paraId="5CD64577" w14:textId="77777777" w:rsidR="00C12FAC" w:rsidRPr="00B3673A" w:rsidRDefault="00C12FAC" w:rsidP="00B3673A">
            <w:pPr>
              <w:pStyle w:val="TAC"/>
              <w:rPr>
                <w:rFonts w:cs="Arial"/>
                <w:szCs w:val="18"/>
                <w:lang w:val="fi-FI"/>
              </w:rPr>
            </w:pPr>
            <w:r w:rsidRPr="00B3673A">
              <w:rPr>
                <w:rFonts w:cs="Arial"/>
                <w:szCs w:val="18"/>
              </w:rPr>
              <w:t>QPSK</w:t>
            </w:r>
          </w:p>
          <w:p w14:paraId="7B3D3054" w14:textId="2333C76A" w:rsidR="00C12FAC" w:rsidRPr="00B3673A" w:rsidRDefault="00C12FAC" w:rsidP="00B3673A">
            <w:pPr>
              <w:pStyle w:val="TAC"/>
              <w:rPr>
                <w:rFonts w:cs="Arial"/>
                <w:szCs w:val="18"/>
                <w:lang w:val="fi-FI"/>
              </w:rPr>
            </w:pPr>
            <w:r w:rsidRPr="00B3673A">
              <w:rPr>
                <w:rFonts w:cs="Arial"/>
                <w:szCs w:val="18"/>
                <w:lang w:val="fi-FI"/>
              </w:rPr>
              <w:t>16QAM</w:t>
            </w:r>
          </w:p>
        </w:tc>
        <w:tc>
          <w:tcPr>
            <w:tcW w:w="474" w:type="pct"/>
          </w:tcPr>
          <w:p w14:paraId="1475F78A" w14:textId="77777777" w:rsidR="00C12FAC" w:rsidRPr="00B3673A" w:rsidRDefault="00C12FAC" w:rsidP="00B3673A">
            <w:pPr>
              <w:pStyle w:val="TAC"/>
              <w:rPr>
                <w:rFonts w:eastAsiaTheme="minorEastAsia"/>
                <w:lang w:eastAsia="zh-CN"/>
              </w:rPr>
            </w:pPr>
            <w:r w:rsidRPr="00B3673A">
              <w:t>QPSK</w:t>
            </w:r>
          </w:p>
          <w:p w14:paraId="1B2DA128" w14:textId="77777777" w:rsidR="00C12FAC" w:rsidRDefault="00C12FAC" w:rsidP="00B3673A">
            <w:pPr>
              <w:pStyle w:val="TAC"/>
              <w:rPr>
                <w:rFonts w:eastAsiaTheme="minorEastAsia"/>
                <w:lang w:eastAsia="zh-CN"/>
              </w:rPr>
            </w:pPr>
            <w:r w:rsidRPr="00B3673A">
              <w:rPr>
                <w:rFonts w:eastAsiaTheme="minorEastAsia" w:hint="eastAsia"/>
                <w:lang w:eastAsia="zh-CN"/>
              </w:rPr>
              <w:t>16QAM</w:t>
            </w:r>
          </w:p>
          <w:p w14:paraId="21610955" w14:textId="408C359A" w:rsidR="00B3673A" w:rsidRPr="00B3673A" w:rsidRDefault="00B3673A" w:rsidP="00B3673A">
            <w:pPr>
              <w:pStyle w:val="TAC"/>
              <w:rPr>
                <w:rFonts w:eastAsiaTheme="minorEastAsia"/>
                <w:lang w:val="fi-FI" w:eastAsia="zh-CN"/>
              </w:rPr>
            </w:pPr>
            <w:r>
              <w:rPr>
                <w:rFonts w:eastAsiaTheme="minorEastAsia"/>
                <w:lang w:val="fi-FI" w:eastAsia="zh-CN"/>
              </w:rPr>
              <w:t>64QAM</w:t>
            </w:r>
          </w:p>
        </w:tc>
        <w:tc>
          <w:tcPr>
            <w:tcW w:w="474" w:type="pct"/>
          </w:tcPr>
          <w:p w14:paraId="6A2BF19F" w14:textId="77777777" w:rsidR="00B3673A" w:rsidRPr="00B3673A" w:rsidRDefault="00B3673A" w:rsidP="00B3673A">
            <w:pPr>
              <w:pStyle w:val="TAC"/>
              <w:rPr>
                <w:rFonts w:eastAsiaTheme="minorEastAsia"/>
                <w:lang w:eastAsia="zh-CN"/>
              </w:rPr>
            </w:pPr>
            <w:r w:rsidRPr="00B3673A">
              <w:t>QPSK</w:t>
            </w:r>
          </w:p>
          <w:p w14:paraId="32E14D09" w14:textId="77777777" w:rsidR="00B3673A" w:rsidRDefault="00B3673A" w:rsidP="00B3673A">
            <w:pPr>
              <w:pStyle w:val="TAC"/>
              <w:rPr>
                <w:rFonts w:eastAsiaTheme="minorEastAsia"/>
                <w:lang w:eastAsia="zh-CN"/>
              </w:rPr>
            </w:pPr>
            <w:r w:rsidRPr="00B3673A">
              <w:rPr>
                <w:rFonts w:eastAsiaTheme="minorEastAsia" w:hint="eastAsia"/>
                <w:lang w:eastAsia="zh-CN"/>
              </w:rPr>
              <w:t>16QAM</w:t>
            </w:r>
          </w:p>
          <w:p w14:paraId="4F1E0E3C" w14:textId="085517CF" w:rsidR="00C12FAC" w:rsidRPr="00B3673A" w:rsidRDefault="00B3673A" w:rsidP="00B3673A">
            <w:pPr>
              <w:pStyle w:val="TAC"/>
            </w:pPr>
            <w:r>
              <w:rPr>
                <w:rFonts w:eastAsiaTheme="minorEastAsia"/>
                <w:lang w:val="fi-FI" w:eastAsia="zh-CN"/>
              </w:rPr>
              <w:t>64QAM</w:t>
            </w:r>
          </w:p>
        </w:tc>
        <w:tc>
          <w:tcPr>
            <w:tcW w:w="474" w:type="pct"/>
          </w:tcPr>
          <w:p w14:paraId="7A9EC27C" w14:textId="77777777" w:rsidR="00B3673A" w:rsidRPr="00B3673A" w:rsidRDefault="00B3673A" w:rsidP="00B3673A">
            <w:pPr>
              <w:pStyle w:val="TAC"/>
              <w:rPr>
                <w:rFonts w:eastAsiaTheme="minorEastAsia"/>
                <w:lang w:eastAsia="zh-CN"/>
              </w:rPr>
            </w:pPr>
            <w:r w:rsidRPr="00B3673A">
              <w:t>QPSK</w:t>
            </w:r>
          </w:p>
          <w:p w14:paraId="37981133" w14:textId="77777777" w:rsidR="00B3673A" w:rsidRDefault="00B3673A" w:rsidP="00B3673A">
            <w:pPr>
              <w:pStyle w:val="TAC"/>
              <w:rPr>
                <w:rFonts w:eastAsiaTheme="minorEastAsia"/>
                <w:lang w:eastAsia="zh-CN"/>
              </w:rPr>
            </w:pPr>
            <w:r w:rsidRPr="00B3673A">
              <w:rPr>
                <w:rFonts w:eastAsiaTheme="minorEastAsia" w:hint="eastAsia"/>
                <w:lang w:eastAsia="zh-CN"/>
              </w:rPr>
              <w:t>16QAM</w:t>
            </w:r>
          </w:p>
          <w:p w14:paraId="7F7A6F47" w14:textId="5FD898A2" w:rsidR="00C12FAC" w:rsidRPr="00B3673A" w:rsidRDefault="00B3673A" w:rsidP="00B3673A">
            <w:pPr>
              <w:pStyle w:val="TAC"/>
              <w:rPr>
                <w:rFonts w:cs="Arial"/>
              </w:rPr>
            </w:pPr>
            <w:r>
              <w:rPr>
                <w:rFonts w:eastAsiaTheme="minorEastAsia"/>
                <w:lang w:val="fi-FI" w:eastAsia="zh-CN"/>
              </w:rPr>
              <w:t>64QAM</w:t>
            </w:r>
          </w:p>
        </w:tc>
        <w:tc>
          <w:tcPr>
            <w:tcW w:w="474" w:type="pct"/>
            <w:shd w:val="clear" w:color="auto" w:fill="E7E6E6" w:themeFill="background2"/>
          </w:tcPr>
          <w:p w14:paraId="5AD24C6B" w14:textId="77777777" w:rsidR="00B3673A" w:rsidRPr="00B3673A" w:rsidRDefault="00B3673A" w:rsidP="00B3673A">
            <w:pPr>
              <w:pStyle w:val="TAC"/>
              <w:rPr>
                <w:rFonts w:eastAsiaTheme="minorEastAsia"/>
                <w:lang w:eastAsia="zh-CN"/>
              </w:rPr>
            </w:pPr>
            <w:r w:rsidRPr="00B3673A">
              <w:t>QPSK</w:t>
            </w:r>
          </w:p>
          <w:p w14:paraId="432531B1" w14:textId="77777777" w:rsidR="00C12FAC" w:rsidRDefault="00B3673A" w:rsidP="00B3673A">
            <w:pPr>
              <w:pStyle w:val="TAC"/>
              <w:rPr>
                <w:rFonts w:eastAsiaTheme="minorEastAsia"/>
                <w:lang w:eastAsia="zh-CN"/>
              </w:rPr>
            </w:pPr>
            <w:r w:rsidRPr="00B3673A">
              <w:rPr>
                <w:rFonts w:eastAsiaTheme="minorEastAsia" w:hint="eastAsia"/>
                <w:lang w:eastAsia="zh-CN"/>
              </w:rPr>
              <w:t>16QAM</w:t>
            </w:r>
          </w:p>
          <w:p w14:paraId="04B9E3A6" w14:textId="04F01CA9" w:rsidR="00F97D39" w:rsidRPr="00F97D39" w:rsidRDefault="00F97D39" w:rsidP="00B3673A">
            <w:pPr>
              <w:pStyle w:val="TAC"/>
              <w:rPr>
                <w:lang w:val="fi-FI"/>
              </w:rPr>
            </w:pPr>
            <w:r>
              <w:rPr>
                <w:rFonts w:eastAsiaTheme="minorEastAsia"/>
                <w:lang w:val="fi-FI" w:eastAsia="zh-CN"/>
              </w:rPr>
              <w:t>64QAM</w:t>
            </w:r>
          </w:p>
        </w:tc>
        <w:tc>
          <w:tcPr>
            <w:tcW w:w="474" w:type="pct"/>
            <w:shd w:val="clear" w:color="auto" w:fill="E7E6E6" w:themeFill="background2"/>
          </w:tcPr>
          <w:p w14:paraId="30DB7116" w14:textId="77777777" w:rsidR="00B3673A" w:rsidRPr="00B3673A" w:rsidRDefault="00B3673A" w:rsidP="00B3673A">
            <w:pPr>
              <w:pStyle w:val="TAC"/>
              <w:rPr>
                <w:rFonts w:eastAsiaTheme="minorEastAsia"/>
                <w:lang w:eastAsia="zh-CN"/>
              </w:rPr>
            </w:pPr>
            <w:r w:rsidRPr="00B3673A">
              <w:t>QPSK</w:t>
            </w:r>
          </w:p>
          <w:p w14:paraId="213950B2" w14:textId="77777777" w:rsidR="00C12FAC" w:rsidRDefault="00B3673A" w:rsidP="00B3673A">
            <w:pPr>
              <w:pStyle w:val="TAC"/>
              <w:rPr>
                <w:rFonts w:eastAsiaTheme="minorEastAsia"/>
                <w:lang w:eastAsia="zh-CN"/>
              </w:rPr>
            </w:pPr>
            <w:r w:rsidRPr="00B3673A">
              <w:rPr>
                <w:rFonts w:eastAsiaTheme="minorEastAsia" w:hint="eastAsia"/>
                <w:lang w:eastAsia="zh-CN"/>
              </w:rPr>
              <w:t>16QAM</w:t>
            </w:r>
          </w:p>
          <w:p w14:paraId="170C02B0" w14:textId="2ED98FE9" w:rsidR="00F97D39" w:rsidRPr="00B3673A" w:rsidRDefault="00F97D39" w:rsidP="00B3673A">
            <w:pPr>
              <w:pStyle w:val="TAC"/>
              <w:rPr>
                <w:rFonts w:cs="Arial"/>
              </w:rPr>
            </w:pPr>
            <w:r>
              <w:rPr>
                <w:rFonts w:eastAsiaTheme="minorEastAsia"/>
                <w:lang w:val="fi-FI" w:eastAsia="zh-CN"/>
              </w:rPr>
              <w:t>64QAM</w:t>
            </w:r>
          </w:p>
        </w:tc>
        <w:tc>
          <w:tcPr>
            <w:tcW w:w="474" w:type="pct"/>
            <w:shd w:val="clear" w:color="auto" w:fill="E7E6E6" w:themeFill="background2"/>
          </w:tcPr>
          <w:p w14:paraId="523C4111" w14:textId="77777777" w:rsidR="00B3673A" w:rsidRPr="00B3673A" w:rsidRDefault="00B3673A" w:rsidP="00B3673A">
            <w:pPr>
              <w:pStyle w:val="TAC"/>
              <w:rPr>
                <w:rFonts w:eastAsiaTheme="minorEastAsia"/>
                <w:lang w:eastAsia="zh-CN"/>
              </w:rPr>
            </w:pPr>
            <w:r w:rsidRPr="00B3673A">
              <w:t>QPSK</w:t>
            </w:r>
          </w:p>
          <w:p w14:paraId="6B72AFEA" w14:textId="77777777" w:rsidR="00C12FAC" w:rsidRDefault="00B3673A" w:rsidP="00B3673A">
            <w:pPr>
              <w:pStyle w:val="TAC"/>
              <w:rPr>
                <w:rFonts w:eastAsiaTheme="minorEastAsia"/>
                <w:lang w:eastAsia="zh-CN"/>
              </w:rPr>
            </w:pPr>
            <w:r w:rsidRPr="00B3673A">
              <w:rPr>
                <w:rFonts w:eastAsiaTheme="minorEastAsia" w:hint="eastAsia"/>
                <w:lang w:eastAsia="zh-CN"/>
              </w:rPr>
              <w:t>16QAM</w:t>
            </w:r>
          </w:p>
          <w:p w14:paraId="42CFD235" w14:textId="29D38EC8" w:rsidR="00F97D39" w:rsidRPr="00B3673A" w:rsidRDefault="00F97D39" w:rsidP="00B3673A">
            <w:pPr>
              <w:pStyle w:val="TAC"/>
              <w:rPr>
                <w:rFonts w:cs="Arial"/>
              </w:rPr>
            </w:pPr>
            <w:r>
              <w:rPr>
                <w:rFonts w:eastAsiaTheme="minorEastAsia"/>
                <w:lang w:val="fi-FI" w:eastAsia="zh-CN"/>
              </w:rPr>
              <w:t>64QAM</w:t>
            </w:r>
          </w:p>
        </w:tc>
        <w:tc>
          <w:tcPr>
            <w:tcW w:w="474" w:type="pct"/>
            <w:shd w:val="clear" w:color="auto" w:fill="E7E6E6" w:themeFill="background2"/>
          </w:tcPr>
          <w:p w14:paraId="066BF25E" w14:textId="77777777" w:rsidR="00B3673A" w:rsidRPr="00B3673A" w:rsidRDefault="00B3673A" w:rsidP="00B3673A">
            <w:pPr>
              <w:pStyle w:val="TAC"/>
              <w:rPr>
                <w:rFonts w:eastAsiaTheme="minorEastAsia"/>
                <w:lang w:eastAsia="zh-CN"/>
              </w:rPr>
            </w:pPr>
            <w:r w:rsidRPr="00B3673A">
              <w:t>QPSK</w:t>
            </w:r>
          </w:p>
          <w:p w14:paraId="3419625A" w14:textId="77777777" w:rsidR="00C12FAC" w:rsidRDefault="00B3673A" w:rsidP="00B3673A">
            <w:pPr>
              <w:pStyle w:val="TAC"/>
              <w:rPr>
                <w:rFonts w:eastAsiaTheme="minorEastAsia"/>
                <w:lang w:eastAsia="zh-CN"/>
              </w:rPr>
            </w:pPr>
            <w:r w:rsidRPr="00B3673A">
              <w:rPr>
                <w:rFonts w:eastAsiaTheme="minorEastAsia" w:hint="eastAsia"/>
                <w:lang w:eastAsia="zh-CN"/>
              </w:rPr>
              <w:t>16QAM</w:t>
            </w:r>
          </w:p>
          <w:p w14:paraId="50812620" w14:textId="4CDEEC6A" w:rsidR="00F97D39" w:rsidRPr="00B3673A" w:rsidRDefault="00F97D39" w:rsidP="00B3673A">
            <w:pPr>
              <w:pStyle w:val="TAC"/>
              <w:rPr>
                <w:rFonts w:cs="Arial"/>
              </w:rPr>
            </w:pPr>
            <w:r>
              <w:rPr>
                <w:rFonts w:eastAsiaTheme="minorEastAsia"/>
                <w:lang w:val="fi-FI" w:eastAsia="zh-CN"/>
              </w:rPr>
              <w:t>64QAM</w:t>
            </w:r>
          </w:p>
        </w:tc>
      </w:tr>
      <w:tr w:rsidR="00C12FAC" w:rsidRPr="00C25669" w14:paraId="11D6F9A0" w14:textId="05A067A1" w:rsidTr="00B3673A">
        <w:trPr>
          <w:jc w:val="center"/>
        </w:trPr>
        <w:tc>
          <w:tcPr>
            <w:tcW w:w="844" w:type="pct"/>
          </w:tcPr>
          <w:p w14:paraId="1B54901B" w14:textId="77777777" w:rsidR="00C12FAC" w:rsidRPr="00B3673A" w:rsidRDefault="00C12FAC" w:rsidP="00B3673A">
            <w:pPr>
              <w:pStyle w:val="TAL"/>
              <w:jc w:val="center"/>
              <w:rPr>
                <w:rFonts w:cs="Arial"/>
              </w:rPr>
            </w:pPr>
            <w:r w:rsidRPr="00B3673A">
              <w:rPr>
                <w:rFonts w:cs="Arial"/>
              </w:rPr>
              <w:t>Target Coding Rate</w:t>
            </w:r>
          </w:p>
        </w:tc>
        <w:tc>
          <w:tcPr>
            <w:tcW w:w="366" w:type="pct"/>
          </w:tcPr>
          <w:p w14:paraId="16291BA6" w14:textId="77777777" w:rsidR="00C12FAC" w:rsidRPr="00B3673A" w:rsidRDefault="00C12FAC" w:rsidP="00B3673A">
            <w:pPr>
              <w:pStyle w:val="TAC"/>
              <w:rPr>
                <w:rFonts w:cs="Arial"/>
                <w:szCs w:val="18"/>
              </w:rPr>
            </w:pPr>
          </w:p>
        </w:tc>
        <w:tc>
          <w:tcPr>
            <w:tcW w:w="474" w:type="pct"/>
            <w:shd w:val="clear" w:color="auto" w:fill="E7E6E6" w:themeFill="background2"/>
          </w:tcPr>
          <w:p w14:paraId="58F35D8A" w14:textId="77777777" w:rsidR="00B3673A" w:rsidRDefault="00C12FAC" w:rsidP="00B3673A">
            <w:pPr>
              <w:pStyle w:val="TAC"/>
              <w:rPr>
                <w:rFonts w:cs="Arial"/>
                <w:szCs w:val="18"/>
                <w:lang w:val="fi-FI"/>
              </w:rPr>
            </w:pPr>
            <w:r w:rsidRPr="00B3673A">
              <w:rPr>
                <w:rFonts w:cs="Arial"/>
                <w:szCs w:val="18"/>
              </w:rPr>
              <w:t>0.30</w:t>
            </w:r>
          </w:p>
          <w:p w14:paraId="42167FDA" w14:textId="0B585BC4" w:rsidR="00C12FAC" w:rsidRPr="00B3673A" w:rsidRDefault="00C12FAC" w:rsidP="00B3673A">
            <w:pPr>
              <w:pStyle w:val="TAC"/>
              <w:rPr>
                <w:rFonts w:cs="Arial"/>
                <w:szCs w:val="18"/>
                <w:lang w:val="fi-FI"/>
              </w:rPr>
            </w:pPr>
            <w:r w:rsidRPr="00B3673A">
              <w:rPr>
                <w:rFonts w:cs="Arial"/>
                <w:szCs w:val="18"/>
                <w:lang w:val="fi-FI"/>
              </w:rPr>
              <w:t>0.48</w:t>
            </w:r>
          </w:p>
        </w:tc>
        <w:tc>
          <w:tcPr>
            <w:tcW w:w="474" w:type="pct"/>
          </w:tcPr>
          <w:p w14:paraId="588B208A" w14:textId="77777777" w:rsidR="00C12FAC" w:rsidRDefault="00C12FAC" w:rsidP="00B3673A">
            <w:pPr>
              <w:pStyle w:val="TAC"/>
              <w:rPr>
                <w:rFonts w:eastAsiaTheme="minorEastAsia"/>
                <w:lang w:eastAsia="zh-CN"/>
              </w:rPr>
            </w:pPr>
            <w:r w:rsidRPr="00B3673A">
              <w:t>1/3</w:t>
            </w:r>
          </w:p>
          <w:p w14:paraId="0EA7B1B7" w14:textId="52597559" w:rsidR="00B3673A" w:rsidRPr="00B3673A" w:rsidRDefault="00B3673A" w:rsidP="00B3673A">
            <w:pPr>
              <w:pStyle w:val="TAC"/>
              <w:rPr>
                <w:rFonts w:eastAsiaTheme="minorEastAsia"/>
                <w:lang w:val="fi-FI" w:eastAsia="zh-CN"/>
              </w:rPr>
            </w:pPr>
            <w:r>
              <w:rPr>
                <w:rFonts w:eastAsiaTheme="minorEastAsia"/>
                <w:lang w:val="fi-FI" w:eastAsia="zh-CN"/>
              </w:rPr>
              <w:t>0.48</w:t>
            </w:r>
          </w:p>
          <w:p w14:paraId="4B9C00E9" w14:textId="6C6C37DB" w:rsidR="00B3673A" w:rsidRPr="00B3673A" w:rsidRDefault="00B3673A" w:rsidP="00B3673A">
            <w:pPr>
              <w:pStyle w:val="TAC"/>
              <w:rPr>
                <w:rFonts w:eastAsiaTheme="minorEastAsia"/>
                <w:lang w:eastAsia="zh-CN"/>
              </w:rPr>
            </w:pPr>
            <w:r>
              <w:rPr>
                <w:rFonts w:eastAsiaTheme="minorEastAsia" w:hint="eastAsia"/>
                <w:lang w:eastAsia="zh-CN"/>
              </w:rPr>
              <w:t>1/2</w:t>
            </w:r>
          </w:p>
        </w:tc>
        <w:tc>
          <w:tcPr>
            <w:tcW w:w="474" w:type="pct"/>
          </w:tcPr>
          <w:p w14:paraId="0F72CD79" w14:textId="77777777" w:rsidR="00B3673A" w:rsidRDefault="00B3673A" w:rsidP="00B3673A">
            <w:pPr>
              <w:pStyle w:val="TAC"/>
              <w:rPr>
                <w:rFonts w:eastAsiaTheme="minorEastAsia"/>
                <w:lang w:eastAsia="zh-CN"/>
              </w:rPr>
            </w:pPr>
            <w:r w:rsidRPr="00B3673A">
              <w:t>1/3</w:t>
            </w:r>
          </w:p>
          <w:p w14:paraId="42415FE4"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736E5B0B" w14:textId="61088BDD" w:rsidR="00C12FAC" w:rsidRPr="00B3673A" w:rsidRDefault="00B3673A" w:rsidP="00B3673A">
            <w:pPr>
              <w:pStyle w:val="TAC"/>
            </w:pPr>
            <w:r>
              <w:rPr>
                <w:rFonts w:eastAsiaTheme="minorEastAsia" w:hint="eastAsia"/>
                <w:lang w:eastAsia="zh-CN"/>
              </w:rPr>
              <w:t>1/2</w:t>
            </w:r>
          </w:p>
        </w:tc>
        <w:tc>
          <w:tcPr>
            <w:tcW w:w="474" w:type="pct"/>
          </w:tcPr>
          <w:p w14:paraId="00AC7B04" w14:textId="77777777" w:rsidR="00B3673A" w:rsidRDefault="00B3673A" w:rsidP="00B3673A">
            <w:pPr>
              <w:pStyle w:val="TAC"/>
              <w:rPr>
                <w:rFonts w:eastAsiaTheme="minorEastAsia"/>
                <w:lang w:eastAsia="zh-CN"/>
              </w:rPr>
            </w:pPr>
            <w:r w:rsidRPr="00B3673A">
              <w:t>1/3</w:t>
            </w:r>
          </w:p>
          <w:p w14:paraId="73F8054B"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7E46417B" w14:textId="0CEFFAF9" w:rsidR="00C12FAC" w:rsidRPr="00B3673A" w:rsidRDefault="00B3673A" w:rsidP="00B3673A">
            <w:pPr>
              <w:pStyle w:val="TAC"/>
              <w:rPr>
                <w:rFonts w:cs="Arial"/>
              </w:rPr>
            </w:pPr>
            <w:r>
              <w:rPr>
                <w:rFonts w:eastAsiaTheme="minorEastAsia" w:hint="eastAsia"/>
                <w:lang w:eastAsia="zh-CN"/>
              </w:rPr>
              <w:t>1/2</w:t>
            </w:r>
          </w:p>
        </w:tc>
        <w:tc>
          <w:tcPr>
            <w:tcW w:w="474" w:type="pct"/>
            <w:shd w:val="clear" w:color="auto" w:fill="E7E6E6" w:themeFill="background2"/>
          </w:tcPr>
          <w:p w14:paraId="22E63BFE" w14:textId="77777777" w:rsidR="00B3673A" w:rsidRDefault="00B3673A" w:rsidP="00B3673A">
            <w:pPr>
              <w:pStyle w:val="TAC"/>
              <w:rPr>
                <w:rFonts w:eastAsiaTheme="minorEastAsia"/>
                <w:lang w:eastAsia="zh-CN"/>
              </w:rPr>
            </w:pPr>
            <w:r w:rsidRPr="00B3673A">
              <w:t>1/3</w:t>
            </w:r>
          </w:p>
          <w:p w14:paraId="75983BD0"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5A4496CD" w14:textId="1F20708E" w:rsidR="00C12FAC" w:rsidRPr="00F97D39" w:rsidRDefault="00F97D39" w:rsidP="00B3673A">
            <w:pPr>
              <w:pStyle w:val="TAC"/>
              <w:rPr>
                <w:lang w:val="fi-FI"/>
              </w:rPr>
            </w:pPr>
            <w:r>
              <w:rPr>
                <w:lang w:val="fi-FI"/>
              </w:rPr>
              <w:t>1/2</w:t>
            </w:r>
          </w:p>
        </w:tc>
        <w:tc>
          <w:tcPr>
            <w:tcW w:w="474" w:type="pct"/>
            <w:shd w:val="clear" w:color="auto" w:fill="E7E6E6" w:themeFill="background2"/>
          </w:tcPr>
          <w:p w14:paraId="44543278" w14:textId="77777777" w:rsidR="00B3673A" w:rsidRDefault="00B3673A" w:rsidP="00B3673A">
            <w:pPr>
              <w:pStyle w:val="TAC"/>
              <w:rPr>
                <w:rFonts w:eastAsiaTheme="minorEastAsia"/>
                <w:lang w:eastAsia="zh-CN"/>
              </w:rPr>
            </w:pPr>
            <w:r w:rsidRPr="00B3673A">
              <w:t>1/3</w:t>
            </w:r>
          </w:p>
          <w:p w14:paraId="6D2101D4"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684AF841" w14:textId="562F8840" w:rsidR="00C12FAC" w:rsidRPr="00B3673A" w:rsidRDefault="00F97D39" w:rsidP="00B3673A">
            <w:pPr>
              <w:pStyle w:val="TAC"/>
              <w:rPr>
                <w:rFonts w:cs="Arial"/>
              </w:rPr>
            </w:pPr>
            <w:r>
              <w:rPr>
                <w:lang w:val="fi-FI"/>
              </w:rPr>
              <w:t>1/2</w:t>
            </w:r>
          </w:p>
        </w:tc>
        <w:tc>
          <w:tcPr>
            <w:tcW w:w="474" w:type="pct"/>
            <w:shd w:val="clear" w:color="auto" w:fill="E7E6E6" w:themeFill="background2"/>
          </w:tcPr>
          <w:p w14:paraId="68F04AAD" w14:textId="77777777" w:rsidR="00B3673A" w:rsidRDefault="00B3673A" w:rsidP="00B3673A">
            <w:pPr>
              <w:pStyle w:val="TAC"/>
              <w:rPr>
                <w:rFonts w:eastAsiaTheme="minorEastAsia"/>
                <w:lang w:eastAsia="zh-CN"/>
              </w:rPr>
            </w:pPr>
            <w:r w:rsidRPr="00B3673A">
              <w:t>1/3</w:t>
            </w:r>
          </w:p>
          <w:p w14:paraId="656DB6FF"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1F22B719" w14:textId="788ADFFB" w:rsidR="00C12FAC" w:rsidRPr="00B3673A" w:rsidRDefault="00F97D39" w:rsidP="00B3673A">
            <w:pPr>
              <w:pStyle w:val="TAC"/>
              <w:rPr>
                <w:rFonts w:cs="Arial"/>
              </w:rPr>
            </w:pPr>
            <w:r>
              <w:rPr>
                <w:lang w:val="fi-FI"/>
              </w:rPr>
              <w:t>1/2</w:t>
            </w:r>
          </w:p>
        </w:tc>
        <w:tc>
          <w:tcPr>
            <w:tcW w:w="474" w:type="pct"/>
            <w:shd w:val="clear" w:color="auto" w:fill="E7E6E6" w:themeFill="background2"/>
          </w:tcPr>
          <w:p w14:paraId="0050F02F" w14:textId="77777777" w:rsidR="00B3673A" w:rsidRDefault="00B3673A" w:rsidP="00B3673A">
            <w:pPr>
              <w:pStyle w:val="TAC"/>
              <w:rPr>
                <w:rFonts w:eastAsiaTheme="minorEastAsia"/>
                <w:lang w:eastAsia="zh-CN"/>
              </w:rPr>
            </w:pPr>
            <w:r w:rsidRPr="00B3673A">
              <w:t>1/3</w:t>
            </w:r>
          </w:p>
          <w:p w14:paraId="3C1ADDC4" w14:textId="77777777" w:rsidR="00B3673A" w:rsidRPr="00B3673A" w:rsidRDefault="00B3673A" w:rsidP="00B3673A">
            <w:pPr>
              <w:pStyle w:val="TAC"/>
              <w:rPr>
                <w:rFonts w:eastAsiaTheme="minorEastAsia"/>
                <w:lang w:val="fi-FI" w:eastAsia="zh-CN"/>
              </w:rPr>
            </w:pPr>
            <w:r>
              <w:rPr>
                <w:rFonts w:eastAsiaTheme="minorEastAsia"/>
                <w:lang w:val="fi-FI" w:eastAsia="zh-CN"/>
              </w:rPr>
              <w:t>0.48</w:t>
            </w:r>
          </w:p>
          <w:p w14:paraId="75B44255" w14:textId="02BF8D22" w:rsidR="00C12FAC" w:rsidRPr="00B3673A" w:rsidRDefault="00F97D39" w:rsidP="00B3673A">
            <w:pPr>
              <w:pStyle w:val="TAC"/>
              <w:rPr>
                <w:rFonts w:cs="Arial"/>
              </w:rPr>
            </w:pPr>
            <w:r>
              <w:rPr>
                <w:lang w:val="fi-FI"/>
              </w:rPr>
              <w:t>1/2</w:t>
            </w:r>
          </w:p>
        </w:tc>
      </w:tr>
    </w:tbl>
    <w:p w14:paraId="151D8891" w14:textId="77777777" w:rsidR="007426EE" w:rsidRDefault="007426EE" w:rsidP="0032395E">
      <w:pPr>
        <w:rPr>
          <w:rFonts w:eastAsia="Malgun Gothic"/>
          <w:lang w:eastAsia="zh-CN"/>
        </w:rPr>
      </w:pPr>
    </w:p>
    <w:p w14:paraId="253278F0" w14:textId="2629D92D" w:rsidR="00451E20" w:rsidRPr="00BB1B3A" w:rsidRDefault="00451E20" w:rsidP="00BB1B3A">
      <w:pPr>
        <w:pStyle w:val="Heading2"/>
      </w:pPr>
      <w:r w:rsidRPr="00BB1B3A">
        <w:t>EIS reference sensitivity and maximum input level</w:t>
      </w:r>
    </w:p>
    <w:p w14:paraId="39BEDEA8" w14:textId="77777777" w:rsidR="00BB1B3A" w:rsidRDefault="00BB1B3A" w:rsidP="0032395E">
      <w:pPr>
        <w:rPr>
          <w:rFonts w:eastAsia="Malgun Gothic"/>
          <w:lang w:eastAsia="zh-CN"/>
        </w:rPr>
      </w:pPr>
    </w:p>
    <w:p w14:paraId="61DD139F" w14:textId="1B544D50" w:rsidR="00451E20" w:rsidRDefault="00451E20" w:rsidP="0032395E">
      <w:pPr>
        <w:rPr>
          <w:rFonts w:eastAsia="Malgun Gothic"/>
          <w:lang w:eastAsia="zh-CN"/>
        </w:rPr>
      </w:pPr>
      <w:r>
        <w:rPr>
          <w:rFonts w:eastAsia="Malgun Gothic"/>
          <w:lang w:eastAsia="zh-CN"/>
        </w:rPr>
        <w:t xml:space="preserve">The EIS reference sensitivity and maximum input level calculations are shown in the </w:t>
      </w:r>
      <w:r>
        <w:rPr>
          <w:rFonts w:eastAsia="Malgun Gothic"/>
          <w:lang w:eastAsia="zh-CN"/>
        </w:rPr>
        <w:fldChar w:fldCharType="begin"/>
      </w:r>
      <w:r>
        <w:rPr>
          <w:rFonts w:eastAsia="Malgun Gothic"/>
          <w:lang w:eastAsia="zh-CN"/>
        </w:rPr>
        <w:instrText xml:space="preserve"> REF _Ref197328661 \h </w:instrText>
      </w:r>
      <w:r>
        <w:rPr>
          <w:rFonts w:eastAsia="Malgun Gothic"/>
          <w:lang w:eastAsia="zh-CN"/>
        </w:rPr>
      </w:r>
      <w:r>
        <w:rPr>
          <w:rFonts w:eastAsia="Malgun Gothic"/>
          <w:lang w:eastAsia="zh-CN"/>
        </w:rPr>
        <w:fldChar w:fldCharType="separate"/>
      </w:r>
      <w:r>
        <w:t xml:space="preserve">Table </w:t>
      </w:r>
      <w:r>
        <w:rPr>
          <w:noProof/>
        </w:rPr>
        <w:t>6</w:t>
      </w:r>
      <w:r>
        <w:rPr>
          <w:rFonts w:eastAsia="Malgun Gothic"/>
          <w:lang w:eastAsia="zh-CN"/>
        </w:rPr>
        <w:fldChar w:fldCharType="end"/>
      </w:r>
      <w:r>
        <w:rPr>
          <w:rFonts w:eastAsia="Malgun Gothic"/>
          <w:lang w:eastAsia="zh-CN"/>
        </w:rPr>
        <w:t>. Signal level at the VSAT antenna input for all three VSAT types and LEO600 and GSO satellite orbits is analyzed in three different cases as listed below:</w:t>
      </w:r>
    </w:p>
    <w:p w14:paraId="28E5AA8F" w14:textId="77777777" w:rsidR="00451E20" w:rsidRDefault="00451E20" w:rsidP="0032395E">
      <w:pPr>
        <w:rPr>
          <w:rFonts w:eastAsia="Malgun Gothic"/>
          <w:lang w:eastAsia="zh-CN"/>
        </w:rPr>
      </w:pPr>
    </w:p>
    <w:p w14:paraId="0CAFEB0F" w14:textId="7DB2B5A2" w:rsidR="00451E20" w:rsidRDefault="00451E20" w:rsidP="0032395E">
      <w:pPr>
        <w:rPr>
          <w:rFonts w:eastAsia="Malgun Gothic"/>
          <w:lang w:eastAsia="zh-CN"/>
        </w:rPr>
      </w:pPr>
      <w:r w:rsidRPr="00CE5EE1">
        <w:rPr>
          <w:rFonts w:eastAsia="Malgun Gothic"/>
          <w:b/>
          <w:lang w:eastAsia="zh-CN"/>
        </w:rPr>
        <w:t>Case A:</w:t>
      </w:r>
      <w:r>
        <w:rPr>
          <w:rFonts w:eastAsia="Malgun Gothic"/>
          <w:lang w:eastAsia="zh-CN"/>
        </w:rPr>
        <w:t xml:space="preserve"> VSAT at the center of the satellite beam, VSAT antenna elevation 90deg (Highest SNR)</w:t>
      </w:r>
    </w:p>
    <w:p w14:paraId="613A9DF5" w14:textId="100AEFD3" w:rsidR="00451E20" w:rsidRDefault="00451E20" w:rsidP="00451E20">
      <w:pPr>
        <w:rPr>
          <w:rFonts w:eastAsia="Malgun Gothic"/>
          <w:lang w:eastAsia="zh-CN"/>
        </w:rPr>
      </w:pPr>
      <w:r w:rsidRPr="00CE5EE1">
        <w:rPr>
          <w:rFonts w:eastAsia="Malgun Gothic"/>
          <w:b/>
          <w:lang w:eastAsia="zh-CN"/>
        </w:rPr>
        <w:t>Case B:</w:t>
      </w:r>
      <w:r>
        <w:rPr>
          <w:rFonts w:eastAsia="Malgun Gothic"/>
          <w:lang w:eastAsia="zh-CN"/>
        </w:rPr>
        <w:t xml:space="preserve"> VSAT at the center of the satellite beam, VSAT antenna elevation 35deg</w:t>
      </w:r>
    </w:p>
    <w:p w14:paraId="20CA9E1E" w14:textId="71725724" w:rsidR="00451E20" w:rsidRDefault="00451E20" w:rsidP="00451E20">
      <w:pPr>
        <w:rPr>
          <w:rFonts w:eastAsia="Malgun Gothic"/>
          <w:lang w:eastAsia="zh-CN"/>
        </w:rPr>
      </w:pPr>
      <w:r w:rsidRPr="00CE5EE1">
        <w:rPr>
          <w:rFonts w:eastAsia="Malgun Gothic"/>
          <w:b/>
          <w:lang w:eastAsia="zh-CN"/>
        </w:rPr>
        <w:t>Case C:</w:t>
      </w:r>
      <w:r>
        <w:rPr>
          <w:rFonts w:eastAsia="Malgun Gothic"/>
          <w:lang w:eastAsia="zh-CN"/>
        </w:rPr>
        <w:t xml:space="preserve"> VSAT at the edge of the satellite beam, VSAT antenna elevation 35deg (Lowest SNR)</w:t>
      </w:r>
    </w:p>
    <w:p w14:paraId="7107FBCE" w14:textId="77777777" w:rsidR="00451E20" w:rsidRDefault="00451E20" w:rsidP="0032395E">
      <w:pPr>
        <w:rPr>
          <w:rFonts w:eastAsia="Malgun Gothic"/>
          <w:lang w:eastAsia="zh-CN"/>
        </w:rPr>
      </w:pPr>
    </w:p>
    <w:p w14:paraId="4F349BA5" w14:textId="118B9F7D" w:rsidR="00451E20" w:rsidRDefault="00451E20" w:rsidP="0032395E">
      <w:pPr>
        <w:rPr>
          <w:rFonts w:eastAsia="Malgun Gothic"/>
          <w:lang w:eastAsia="zh-CN"/>
        </w:rPr>
      </w:pPr>
      <w:r>
        <w:rPr>
          <w:rFonts w:eastAsia="Malgun Gothic"/>
          <w:lang w:eastAsia="zh-CN"/>
        </w:rPr>
        <w:t xml:space="preserve">For each case the lowest row of the table shows the margin against the targeted -1dB SNR of the used Reference Measurement Channel (RMC). The results are summarized </w:t>
      </w:r>
      <w:r>
        <w:rPr>
          <w:rFonts w:eastAsia="Malgun Gothic"/>
          <w:lang w:eastAsia="zh-CN"/>
        </w:rPr>
        <w:fldChar w:fldCharType="begin"/>
      </w:r>
      <w:r>
        <w:rPr>
          <w:rFonts w:eastAsia="Malgun Gothic"/>
          <w:lang w:eastAsia="zh-CN"/>
        </w:rPr>
        <w:instrText xml:space="preserve"> REF _Ref197330187 \h </w:instrText>
      </w:r>
      <w:r>
        <w:rPr>
          <w:rFonts w:eastAsia="Malgun Gothic"/>
          <w:lang w:eastAsia="zh-CN"/>
        </w:rPr>
      </w:r>
      <w:r>
        <w:rPr>
          <w:rFonts w:eastAsia="Malgun Gothic"/>
          <w:lang w:eastAsia="zh-CN"/>
        </w:rPr>
        <w:fldChar w:fldCharType="separate"/>
      </w:r>
      <w:r>
        <w:t xml:space="preserve">Table </w:t>
      </w:r>
      <w:r>
        <w:rPr>
          <w:noProof/>
        </w:rPr>
        <w:t>7</w:t>
      </w:r>
      <w:r>
        <w:rPr>
          <w:rFonts w:eastAsia="Malgun Gothic"/>
          <w:lang w:eastAsia="zh-CN"/>
        </w:rPr>
        <w:fldChar w:fldCharType="end"/>
      </w:r>
      <w:r>
        <w:rPr>
          <w:rFonts w:eastAsia="Malgun Gothic"/>
          <w:lang w:eastAsia="zh-CN"/>
        </w:rPr>
        <w:t xml:space="preserve">, </w:t>
      </w:r>
      <w:r>
        <w:rPr>
          <w:rFonts w:eastAsia="Malgun Gothic"/>
          <w:lang w:eastAsia="zh-CN"/>
        </w:rPr>
        <w:fldChar w:fldCharType="begin"/>
      </w:r>
      <w:r>
        <w:rPr>
          <w:rFonts w:eastAsia="Malgun Gothic"/>
          <w:lang w:eastAsia="zh-CN"/>
        </w:rPr>
        <w:instrText xml:space="preserve"> REF _Ref197330191 \h </w:instrText>
      </w:r>
      <w:r>
        <w:rPr>
          <w:rFonts w:eastAsia="Malgun Gothic"/>
          <w:lang w:eastAsia="zh-CN"/>
        </w:rPr>
      </w:r>
      <w:r>
        <w:rPr>
          <w:rFonts w:eastAsia="Malgun Gothic"/>
          <w:lang w:eastAsia="zh-CN"/>
        </w:rPr>
        <w:fldChar w:fldCharType="separate"/>
      </w:r>
      <w:r>
        <w:t xml:space="preserve">Table </w:t>
      </w:r>
      <w:r>
        <w:rPr>
          <w:noProof/>
        </w:rPr>
        <w:t>8</w:t>
      </w:r>
      <w:r>
        <w:rPr>
          <w:rFonts w:eastAsia="Malgun Gothic"/>
          <w:lang w:eastAsia="zh-CN"/>
        </w:rPr>
        <w:fldChar w:fldCharType="end"/>
      </w:r>
      <w:r>
        <w:rPr>
          <w:rFonts w:eastAsia="Malgun Gothic"/>
          <w:lang w:eastAsia="zh-CN"/>
        </w:rPr>
        <w:t xml:space="preserve"> and </w:t>
      </w:r>
      <w:r>
        <w:rPr>
          <w:rFonts w:eastAsia="Malgun Gothic"/>
          <w:lang w:eastAsia="zh-CN"/>
        </w:rPr>
        <w:fldChar w:fldCharType="begin"/>
      </w:r>
      <w:r>
        <w:rPr>
          <w:rFonts w:eastAsia="Malgun Gothic"/>
          <w:lang w:eastAsia="zh-CN"/>
        </w:rPr>
        <w:instrText xml:space="preserve"> REF _Ref197330192 \h </w:instrText>
      </w:r>
      <w:r>
        <w:rPr>
          <w:rFonts w:eastAsia="Malgun Gothic"/>
          <w:lang w:eastAsia="zh-CN"/>
        </w:rPr>
      </w:r>
      <w:r>
        <w:rPr>
          <w:rFonts w:eastAsia="Malgun Gothic"/>
          <w:lang w:eastAsia="zh-CN"/>
        </w:rPr>
        <w:fldChar w:fldCharType="separate"/>
      </w:r>
      <w:r>
        <w:t xml:space="preserve">Table </w:t>
      </w:r>
      <w:r>
        <w:rPr>
          <w:noProof/>
        </w:rPr>
        <w:t>9</w:t>
      </w:r>
      <w:r>
        <w:rPr>
          <w:rFonts w:eastAsia="Malgun Gothic"/>
          <w:lang w:eastAsia="zh-CN"/>
        </w:rPr>
        <w:fldChar w:fldCharType="end"/>
      </w:r>
      <w:r>
        <w:rPr>
          <w:rFonts w:eastAsia="Malgun Gothic"/>
          <w:lang w:eastAsia="zh-CN"/>
        </w:rPr>
        <w:t>.</w:t>
      </w:r>
    </w:p>
    <w:p w14:paraId="537935F7" w14:textId="77777777" w:rsidR="00451E20" w:rsidRDefault="00451E20" w:rsidP="0032395E">
      <w:pPr>
        <w:rPr>
          <w:rFonts w:eastAsia="Malgun Gothic"/>
          <w:lang w:eastAsia="zh-CN"/>
        </w:rPr>
      </w:pPr>
    </w:p>
    <w:p w14:paraId="34722E84" w14:textId="50F82FBE" w:rsidR="00451E20" w:rsidRDefault="00451E20" w:rsidP="0032395E">
      <w:pPr>
        <w:rPr>
          <w:rFonts w:eastAsia="Malgun Gothic"/>
          <w:lang w:eastAsia="zh-CN"/>
        </w:rPr>
      </w:pPr>
      <w:r>
        <w:rPr>
          <w:rFonts w:eastAsia="Malgun Gothic"/>
          <w:lang w:eastAsia="zh-CN"/>
        </w:rPr>
        <w:fldChar w:fldCharType="begin"/>
      </w:r>
      <w:r>
        <w:rPr>
          <w:rFonts w:eastAsia="Malgun Gothic"/>
          <w:lang w:eastAsia="zh-CN"/>
        </w:rPr>
        <w:instrText xml:space="preserve"> REF _Ref197330187 \h </w:instrText>
      </w:r>
      <w:r>
        <w:rPr>
          <w:rFonts w:eastAsia="Malgun Gothic"/>
          <w:lang w:eastAsia="zh-CN"/>
        </w:rPr>
      </w:r>
      <w:r>
        <w:rPr>
          <w:rFonts w:eastAsia="Malgun Gothic"/>
          <w:lang w:eastAsia="zh-CN"/>
        </w:rPr>
        <w:fldChar w:fldCharType="separate"/>
      </w:r>
      <w:r>
        <w:t xml:space="preserve">Table </w:t>
      </w:r>
      <w:r>
        <w:rPr>
          <w:noProof/>
        </w:rPr>
        <w:t>7</w:t>
      </w:r>
      <w:r>
        <w:rPr>
          <w:rFonts w:eastAsia="Malgun Gothic"/>
          <w:lang w:eastAsia="zh-CN"/>
        </w:rPr>
        <w:fldChar w:fldCharType="end"/>
      </w:r>
      <w:r>
        <w:rPr>
          <w:rFonts w:eastAsia="Malgun Gothic"/>
          <w:lang w:eastAsia="zh-CN"/>
        </w:rPr>
        <w:t xml:space="preserve"> shows the minimum signal power needed to meet 1dB SNR. This is only dependent on the VSAT noise figure and antenna gain </w:t>
      </w:r>
      <w:r w:rsidR="00513108">
        <w:rPr>
          <w:rFonts w:eastAsia="Malgun Gothic"/>
          <w:lang w:eastAsia="zh-CN"/>
        </w:rPr>
        <w:t>and considers</w:t>
      </w:r>
      <w:r>
        <w:rPr>
          <w:rFonts w:eastAsia="Malgun Gothic"/>
          <w:lang w:eastAsia="zh-CN"/>
        </w:rPr>
        <w:t xml:space="preserve"> the elevation angle in each case.</w:t>
      </w:r>
    </w:p>
    <w:p w14:paraId="449B5468" w14:textId="77777777" w:rsidR="00451E20" w:rsidRDefault="00451E20" w:rsidP="0032395E">
      <w:pPr>
        <w:rPr>
          <w:rFonts w:eastAsia="Malgun Gothic"/>
          <w:lang w:eastAsia="zh-CN"/>
        </w:rPr>
      </w:pPr>
    </w:p>
    <w:p w14:paraId="64FA2046" w14:textId="6673BDCD" w:rsidR="00451E20" w:rsidRDefault="00451E20" w:rsidP="0032395E">
      <w:pPr>
        <w:rPr>
          <w:rFonts w:eastAsia="Malgun Gothic"/>
          <w:lang w:eastAsia="zh-CN"/>
        </w:rPr>
      </w:pPr>
      <w:r>
        <w:rPr>
          <w:rFonts w:eastAsia="Malgun Gothic"/>
          <w:lang w:eastAsia="zh-CN"/>
        </w:rPr>
        <w:fldChar w:fldCharType="begin"/>
      </w:r>
      <w:r>
        <w:rPr>
          <w:rFonts w:eastAsia="Malgun Gothic"/>
          <w:lang w:eastAsia="zh-CN"/>
        </w:rPr>
        <w:instrText xml:space="preserve"> REF _Ref197330191 \h </w:instrText>
      </w:r>
      <w:r>
        <w:rPr>
          <w:rFonts w:eastAsia="Malgun Gothic"/>
          <w:lang w:eastAsia="zh-CN"/>
        </w:rPr>
      </w:r>
      <w:r>
        <w:rPr>
          <w:rFonts w:eastAsia="Malgun Gothic"/>
          <w:lang w:eastAsia="zh-CN"/>
        </w:rPr>
        <w:fldChar w:fldCharType="separate"/>
      </w:r>
      <w:r>
        <w:t xml:space="preserve">Table </w:t>
      </w:r>
      <w:r>
        <w:rPr>
          <w:noProof/>
        </w:rPr>
        <w:t>8</w:t>
      </w:r>
      <w:r>
        <w:rPr>
          <w:rFonts w:eastAsia="Malgun Gothic"/>
          <w:lang w:eastAsia="zh-CN"/>
        </w:rPr>
        <w:fldChar w:fldCharType="end"/>
      </w:r>
      <w:r>
        <w:rPr>
          <w:rFonts w:eastAsia="Malgun Gothic"/>
          <w:lang w:eastAsia="zh-CN"/>
        </w:rPr>
        <w:t xml:space="preserve"> shows the signal power at the VSAT antenna input. This is only dependent on the satellite parameters, scenario (LEO, GSO) and geometry of </w:t>
      </w:r>
      <w:r w:rsidR="00513108">
        <w:rPr>
          <w:rFonts w:eastAsia="Malgun Gothic"/>
          <w:lang w:eastAsia="zh-CN"/>
        </w:rPr>
        <w:t>each</w:t>
      </w:r>
      <w:r>
        <w:rPr>
          <w:rFonts w:eastAsia="Malgun Gothic"/>
          <w:lang w:eastAsia="zh-CN"/>
        </w:rPr>
        <w:t xml:space="preserve"> case.</w:t>
      </w:r>
    </w:p>
    <w:p w14:paraId="7E880138" w14:textId="77777777" w:rsidR="00451E20" w:rsidRDefault="00451E20" w:rsidP="0032395E">
      <w:pPr>
        <w:rPr>
          <w:rFonts w:eastAsia="Malgun Gothic"/>
          <w:lang w:eastAsia="zh-CN"/>
        </w:rPr>
      </w:pPr>
    </w:p>
    <w:p w14:paraId="42A3B5C8" w14:textId="10CB9A0B" w:rsidR="00451E20" w:rsidRDefault="00451E20" w:rsidP="0032395E">
      <w:pPr>
        <w:rPr>
          <w:rFonts w:eastAsia="Malgun Gothic"/>
          <w:lang w:eastAsia="zh-CN"/>
        </w:rPr>
      </w:pPr>
      <w:r>
        <w:rPr>
          <w:rFonts w:eastAsia="Malgun Gothic"/>
          <w:lang w:eastAsia="zh-CN"/>
        </w:rPr>
        <w:fldChar w:fldCharType="begin"/>
      </w:r>
      <w:r>
        <w:rPr>
          <w:rFonts w:eastAsia="Malgun Gothic"/>
          <w:lang w:eastAsia="zh-CN"/>
        </w:rPr>
        <w:instrText xml:space="preserve"> REF _Ref197330192 \h </w:instrText>
      </w:r>
      <w:r>
        <w:rPr>
          <w:rFonts w:eastAsia="Malgun Gothic"/>
          <w:lang w:eastAsia="zh-CN"/>
        </w:rPr>
      </w:r>
      <w:r>
        <w:rPr>
          <w:rFonts w:eastAsia="Malgun Gothic"/>
          <w:lang w:eastAsia="zh-CN"/>
        </w:rPr>
        <w:fldChar w:fldCharType="separate"/>
      </w:r>
      <w:r>
        <w:t xml:space="preserve">Table </w:t>
      </w:r>
      <w:r>
        <w:rPr>
          <w:noProof/>
        </w:rPr>
        <w:t>9</w:t>
      </w:r>
      <w:r>
        <w:rPr>
          <w:rFonts w:eastAsia="Malgun Gothic"/>
          <w:lang w:eastAsia="zh-CN"/>
        </w:rPr>
        <w:fldChar w:fldCharType="end"/>
      </w:r>
      <w:r>
        <w:rPr>
          <w:rFonts w:eastAsia="Malgun Gothic"/>
          <w:lang w:eastAsia="zh-CN"/>
        </w:rPr>
        <w:t xml:space="preserve"> compares these two and shows the margin to meet -1dB SNR in each case.</w:t>
      </w:r>
    </w:p>
    <w:p w14:paraId="2F3B826B" w14:textId="77777777" w:rsidR="00451E20" w:rsidRDefault="00451E20" w:rsidP="0032395E">
      <w:pPr>
        <w:rPr>
          <w:rFonts w:eastAsia="Malgun Gothic"/>
          <w:lang w:eastAsia="zh-CN"/>
        </w:rPr>
      </w:pPr>
    </w:p>
    <w:p w14:paraId="0C26B41B" w14:textId="60BB7FC9" w:rsidR="00451E20" w:rsidRDefault="00451E20" w:rsidP="0032395E">
      <w:pPr>
        <w:rPr>
          <w:rFonts w:eastAsia="Malgun Gothic"/>
          <w:lang w:eastAsia="zh-CN"/>
        </w:rPr>
      </w:pPr>
      <w:r>
        <w:rPr>
          <w:rFonts w:eastAsia="Malgun Gothic"/>
          <w:lang w:eastAsia="zh-CN"/>
        </w:rPr>
        <w:t xml:space="preserve">Detailed analysis as shown in the listed tables is only shown for FR2 numerology and 50MHz CBW as values for the FR1 numerology and 10MHz CBW can be defined by scaling the </w:t>
      </w:r>
      <w:r w:rsidR="00513108">
        <w:rPr>
          <w:rFonts w:eastAsia="Malgun Gothic"/>
          <w:lang w:eastAsia="zh-CN"/>
        </w:rPr>
        <w:t>above-mentioned</w:t>
      </w:r>
      <w:r>
        <w:rPr>
          <w:rFonts w:eastAsia="Malgun Gothic"/>
          <w:lang w:eastAsia="zh-CN"/>
        </w:rPr>
        <w:t xml:space="preserve"> ones.</w:t>
      </w:r>
    </w:p>
    <w:p w14:paraId="04DB54AC" w14:textId="77777777" w:rsidR="00451E20" w:rsidRDefault="00451E20" w:rsidP="00451E20">
      <w:pPr>
        <w:rPr>
          <w:rFonts w:eastAsia="Malgun Gothic"/>
          <w:lang w:eastAsia="zh-CN"/>
        </w:rPr>
      </w:pPr>
    </w:p>
    <w:p w14:paraId="7FEBFA8F" w14:textId="77777777" w:rsidR="00451E20" w:rsidRDefault="00451E20" w:rsidP="00451E20">
      <w:pPr>
        <w:pStyle w:val="Heading2"/>
        <w:rPr>
          <w:lang w:val="en-US"/>
        </w:rPr>
        <w:sectPr w:rsidR="00451E20" w:rsidSect="000026E8">
          <w:headerReference w:type="even" r:id="rId15"/>
          <w:headerReference w:type="default" r:id="rId16"/>
          <w:headerReference w:type="first" r:id="rId17"/>
          <w:pgSz w:w="11906" w:h="16838"/>
          <w:pgMar w:top="720" w:right="720" w:bottom="720" w:left="720" w:header="851" w:footer="992" w:gutter="0"/>
          <w:cols w:space="425"/>
          <w:docGrid w:linePitch="360"/>
        </w:sectPr>
      </w:pPr>
    </w:p>
    <w:p w14:paraId="548C5694" w14:textId="5636002E" w:rsidR="00451E20" w:rsidRDefault="00451E20" w:rsidP="00451E20">
      <w:pPr>
        <w:pStyle w:val="Caption"/>
        <w:keepNext/>
      </w:pPr>
      <w:bookmarkStart w:id="5" w:name="_Ref197328661"/>
      <w:r>
        <w:lastRenderedPageBreak/>
        <w:t xml:space="preserve">Table </w:t>
      </w:r>
      <w:fldSimple w:instr=" SEQ Table \* ARABIC ">
        <w:r w:rsidR="007F032A">
          <w:rPr>
            <w:noProof/>
          </w:rPr>
          <w:t>7</w:t>
        </w:r>
      </w:fldSimple>
      <w:bookmarkEnd w:id="5"/>
      <w:r>
        <w:t xml:space="preserve">. </w:t>
      </w:r>
      <w:r w:rsidRPr="00451E20">
        <w:t xml:space="preserve">EIS reference sensitivity and maximum input level details for </w:t>
      </w:r>
      <w:r>
        <w:t>6</w:t>
      </w:r>
      <w:r w:rsidRPr="00451E20">
        <w:t>0kHz SCS and 50MHz channel</w:t>
      </w:r>
    </w:p>
    <w:tbl>
      <w:tblPr>
        <w:tblW w:w="15120" w:type="dxa"/>
        <w:tblCellMar>
          <w:left w:w="14" w:type="dxa"/>
          <w:right w:w="14" w:type="dxa"/>
        </w:tblCellMar>
        <w:tblLook w:val="04A0" w:firstRow="1" w:lastRow="0" w:firstColumn="1" w:lastColumn="0" w:noHBand="0" w:noVBand="1"/>
      </w:tblPr>
      <w:tblGrid>
        <w:gridCol w:w="3402"/>
        <w:gridCol w:w="125"/>
        <w:gridCol w:w="126"/>
        <w:gridCol w:w="564"/>
        <w:gridCol w:w="564"/>
        <w:gridCol w:w="508"/>
        <w:gridCol w:w="126"/>
        <w:gridCol w:w="564"/>
        <w:gridCol w:w="564"/>
        <w:gridCol w:w="508"/>
        <w:gridCol w:w="126"/>
        <w:gridCol w:w="564"/>
        <w:gridCol w:w="564"/>
        <w:gridCol w:w="508"/>
        <w:gridCol w:w="126"/>
        <w:gridCol w:w="564"/>
        <w:gridCol w:w="564"/>
        <w:gridCol w:w="508"/>
        <w:gridCol w:w="126"/>
        <w:gridCol w:w="564"/>
        <w:gridCol w:w="564"/>
        <w:gridCol w:w="508"/>
        <w:gridCol w:w="126"/>
        <w:gridCol w:w="564"/>
        <w:gridCol w:w="564"/>
        <w:gridCol w:w="508"/>
        <w:gridCol w:w="1021"/>
      </w:tblGrid>
      <w:tr w:rsidR="00706421" w:rsidRPr="00706421" w14:paraId="4ADD0B47" w14:textId="77777777" w:rsidTr="00706421">
        <w:trPr>
          <w:trHeight w:val="259"/>
        </w:trPr>
        <w:tc>
          <w:tcPr>
            <w:tcW w:w="0" w:type="auto"/>
            <w:tcBorders>
              <w:top w:val="nil"/>
              <w:left w:val="nil"/>
              <w:bottom w:val="nil"/>
              <w:right w:val="nil"/>
            </w:tcBorders>
            <w:shd w:val="clear" w:color="auto" w:fill="auto"/>
            <w:noWrap/>
            <w:vAlign w:val="bottom"/>
            <w:hideMark/>
          </w:tcPr>
          <w:p w14:paraId="1CBC9B36"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VSAT noise at antenna input (radiated)</w:t>
            </w:r>
          </w:p>
        </w:tc>
        <w:tc>
          <w:tcPr>
            <w:tcW w:w="0" w:type="auto"/>
            <w:tcBorders>
              <w:top w:val="nil"/>
              <w:left w:val="nil"/>
              <w:bottom w:val="nil"/>
              <w:right w:val="nil"/>
            </w:tcBorders>
            <w:shd w:val="clear" w:color="auto" w:fill="auto"/>
            <w:noWrap/>
            <w:vAlign w:val="bottom"/>
            <w:hideMark/>
          </w:tcPr>
          <w:p w14:paraId="0A9B2722"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7D3905E2" w14:textId="77777777" w:rsidR="00706421" w:rsidRPr="00706421" w:rsidRDefault="00706421" w:rsidP="00706421">
            <w:pPr>
              <w:rPr>
                <w:rFonts w:ascii="Arial Narrow" w:hAnsi="Arial Narrow"/>
                <w:sz w:val="18"/>
                <w:szCs w:val="18"/>
              </w:rPr>
            </w:pPr>
          </w:p>
        </w:tc>
        <w:tc>
          <w:tcPr>
            <w:tcW w:w="0" w:type="auto"/>
            <w:gridSpan w:val="3"/>
            <w:tcBorders>
              <w:top w:val="nil"/>
              <w:left w:val="nil"/>
              <w:bottom w:val="nil"/>
              <w:right w:val="nil"/>
            </w:tcBorders>
            <w:shd w:val="clear" w:color="auto" w:fill="auto"/>
            <w:noWrap/>
            <w:vAlign w:val="bottom"/>
            <w:hideMark/>
          </w:tcPr>
          <w:p w14:paraId="0FA3BAB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Array</w:t>
            </w:r>
          </w:p>
        </w:tc>
        <w:tc>
          <w:tcPr>
            <w:tcW w:w="0" w:type="auto"/>
            <w:tcBorders>
              <w:top w:val="nil"/>
              <w:left w:val="nil"/>
              <w:bottom w:val="nil"/>
              <w:right w:val="nil"/>
            </w:tcBorders>
            <w:shd w:val="clear" w:color="auto" w:fill="auto"/>
            <w:noWrap/>
            <w:vAlign w:val="bottom"/>
            <w:hideMark/>
          </w:tcPr>
          <w:p w14:paraId="173E016E" w14:textId="77777777" w:rsidR="00706421" w:rsidRPr="00706421" w:rsidRDefault="00706421" w:rsidP="00706421">
            <w:pPr>
              <w:jc w:val="center"/>
              <w:rPr>
                <w:rFonts w:ascii="Arial Narrow" w:hAnsi="Arial Narrow" w:cs="Calibri"/>
                <w:b/>
                <w:bCs/>
                <w:color w:val="000000"/>
                <w:sz w:val="18"/>
                <w:szCs w:val="18"/>
              </w:rPr>
            </w:pPr>
          </w:p>
        </w:tc>
        <w:tc>
          <w:tcPr>
            <w:tcW w:w="0" w:type="auto"/>
            <w:gridSpan w:val="3"/>
            <w:tcBorders>
              <w:top w:val="nil"/>
              <w:left w:val="nil"/>
              <w:bottom w:val="nil"/>
              <w:right w:val="nil"/>
            </w:tcBorders>
            <w:shd w:val="clear" w:color="auto" w:fill="auto"/>
            <w:noWrap/>
            <w:vAlign w:val="bottom"/>
            <w:hideMark/>
          </w:tcPr>
          <w:p w14:paraId="40C9865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Array</w:t>
            </w:r>
          </w:p>
        </w:tc>
        <w:tc>
          <w:tcPr>
            <w:tcW w:w="0" w:type="auto"/>
            <w:tcBorders>
              <w:top w:val="nil"/>
              <w:left w:val="nil"/>
              <w:bottom w:val="nil"/>
              <w:right w:val="nil"/>
            </w:tcBorders>
            <w:shd w:val="clear" w:color="auto" w:fill="auto"/>
            <w:noWrap/>
            <w:vAlign w:val="bottom"/>
            <w:hideMark/>
          </w:tcPr>
          <w:p w14:paraId="0E34A0D7" w14:textId="77777777" w:rsidR="00706421" w:rsidRPr="00706421" w:rsidRDefault="00706421" w:rsidP="00706421">
            <w:pPr>
              <w:jc w:val="center"/>
              <w:rPr>
                <w:rFonts w:ascii="Arial Narrow" w:hAnsi="Arial Narrow" w:cs="Calibri"/>
                <w:b/>
                <w:bCs/>
                <w:color w:val="000000"/>
                <w:sz w:val="18"/>
                <w:szCs w:val="18"/>
              </w:rPr>
            </w:pPr>
          </w:p>
        </w:tc>
        <w:tc>
          <w:tcPr>
            <w:tcW w:w="0" w:type="auto"/>
            <w:gridSpan w:val="3"/>
            <w:tcBorders>
              <w:top w:val="nil"/>
              <w:left w:val="nil"/>
              <w:bottom w:val="nil"/>
              <w:right w:val="nil"/>
            </w:tcBorders>
            <w:shd w:val="clear" w:color="auto" w:fill="auto"/>
            <w:noWrap/>
            <w:vAlign w:val="bottom"/>
            <w:hideMark/>
          </w:tcPr>
          <w:p w14:paraId="140AFFA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Array</w:t>
            </w:r>
          </w:p>
        </w:tc>
        <w:tc>
          <w:tcPr>
            <w:tcW w:w="0" w:type="auto"/>
            <w:tcBorders>
              <w:top w:val="nil"/>
              <w:left w:val="nil"/>
              <w:bottom w:val="nil"/>
              <w:right w:val="nil"/>
            </w:tcBorders>
            <w:shd w:val="clear" w:color="auto" w:fill="auto"/>
            <w:noWrap/>
            <w:vAlign w:val="bottom"/>
            <w:hideMark/>
          </w:tcPr>
          <w:p w14:paraId="04FF195E" w14:textId="77777777" w:rsidR="00706421" w:rsidRPr="00706421" w:rsidRDefault="00706421" w:rsidP="00706421">
            <w:pPr>
              <w:jc w:val="center"/>
              <w:rPr>
                <w:rFonts w:ascii="Arial Narrow" w:hAnsi="Arial Narrow" w:cs="Calibri"/>
                <w:b/>
                <w:bCs/>
                <w:color w:val="000000"/>
                <w:sz w:val="18"/>
                <w:szCs w:val="18"/>
              </w:rPr>
            </w:pPr>
          </w:p>
        </w:tc>
        <w:tc>
          <w:tcPr>
            <w:tcW w:w="0" w:type="auto"/>
            <w:gridSpan w:val="3"/>
            <w:tcBorders>
              <w:top w:val="nil"/>
              <w:left w:val="nil"/>
              <w:bottom w:val="nil"/>
              <w:right w:val="nil"/>
            </w:tcBorders>
            <w:shd w:val="clear" w:color="auto" w:fill="auto"/>
            <w:noWrap/>
            <w:vAlign w:val="bottom"/>
            <w:hideMark/>
          </w:tcPr>
          <w:p w14:paraId="497CE13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Array</w:t>
            </w:r>
          </w:p>
        </w:tc>
        <w:tc>
          <w:tcPr>
            <w:tcW w:w="0" w:type="auto"/>
            <w:tcBorders>
              <w:top w:val="nil"/>
              <w:left w:val="nil"/>
              <w:bottom w:val="nil"/>
              <w:right w:val="nil"/>
            </w:tcBorders>
            <w:shd w:val="clear" w:color="auto" w:fill="auto"/>
            <w:noWrap/>
            <w:vAlign w:val="bottom"/>
            <w:hideMark/>
          </w:tcPr>
          <w:p w14:paraId="56DA0D45" w14:textId="77777777" w:rsidR="00706421" w:rsidRPr="00706421" w:rsidRDefault="00706421" w:rsidP="00706421">
            <w:pPr>
              <w:jc w:val="center"/>
              <w:rPr>
                <w:rFonts w:ascii="Arial Narrow" w:hAnsi="Arial Narrow" w:cs="Calibri"/>
                <w:b/>
                <w:bCs/>
                <w:color w:val="000000"/>
                <w:sz w:val="18"/>
                <w:szCs w:val="18"/>
              </w:rPr>
            </w:pPr>
          </w:p>
        </w:tc>
        <w:tc>
          <w:tcPr>
            <w:tcW w:w="0" w:type="auto"/>
            <w:gridSpan w:val="3"/>
            <w:tcBorders>
              <w:top w:val="nil"/>
              <w:left w:val="nil"/>
              <w:bottom w:val="nil"/>
              <w:right w:val="nil"/>
            </w:tcBorders>
            <w:shd w:val="clear" w:color="auto" w:fill="auto"/>
            <w:noWrap/>
            <w:vAlign w:val="bottom"/>
            <w:hideMark/>
          </w:tcPr>
          <w:p w14:paraId="063BF2A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Parabolic</w:t>
            </w:r>
          </w:p>
        </w:tc>
        <w:tc>
          <w:tcPr>
            <w:tcW w:w="0" w:type="auto"/>
            <w:tcBorders>
              <w:top w:val="nil"/>
              <w:left w:val="nil"/>
              <w:bottom w:val="nil"/>
              <w:right w:val="nil"/>
            </w:tcBorders>
            <w:shd w:val="clear" w:color="auto" w:fill="auto"/>
            <w:noWrap/>
            <w:vAlign w:val="bottom"/>
            <w:hideMark/>
          </w:tcPr>
          <w:p w14:paraId="44D98BD2" w14:textId="77777777" w:rsidR="00706421" w:rsidRPr="00706421" w:rsidRDefault="00706421" w:rsidP="00706421">
            <w:pPr>
              <w:jc w:val="center"/>
              <w:rPr>
                <w:rFonts w:ascii="Arial Narrow" w:hAnsi="Arial Narrow" w:cs="Calibri"/>
                <w:b/>
                <w:bCs/>
                <w:color w:val="000000"/>
                <w:sz w:val="18"/>
                <w:szCs w:val="18"/>
              </w:rPr>
            </w:pPr>
          </w:p>
        </w:tc>
        <w:tc>
          <w:tcPr>
            <w:tcW w:w="0" w:type="auto"/>
            <w:gridSpan w:val="3"/>
            <w:tcBorders>
              <w:top w:val="nil"/>
              <w:left w:val="nil"/>
              <w:bottom w:val="nil"/>
              <w:right w:val="nil"/>
            </w:tcBorders>
            <w:shd w:val="clear" w:color="auto" w:fill="auto"/>
            <w:noWrap/>
            <w:vAlign w:val="bottom"/>
            <w:hideMark/>
          </w:tcPr>
          <w:p w14:paraId="68D5E13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Parabolic</w:t>
            </w:r>
          </w:p>
        </w:tc>
        <w:tc>
          <w:tcPr>
            <w:tcW w:w="0" w:type="auto"/>
            <w:tcBorders>
              <w:top w:val="nil"/>
              <w:left w:val="nil"/>
              <w:bottom w:val="nil"/>
              <w:right w:val="nil"/>
            </w:tcBorders>
            <w:shd w:val="clear" w:color="auto" w:fill="auto"/>
            <w:noWrap/>
            <w:vAlign w:val="bottom"/>
            <w:hideMark/>
          </w:tcPr>
          <w:p w14:paraId="702EB4DA" w14:textId="77777777" w:rsidR="00706421" w:rsidRPr="00706421" w:rsidRDefault="00706421" w:rsidP="00706421">
            <w:pPr>
              <w:jc w:val="center"/>
              <w:rPr>
                <w:rFonts w:ascii="Arial Narrow" w:hAnsi="Arial Narrow" w:cs="Calibri"/>
                <w:b/>
                <w:bCs/>
                <w:color w:val="000000"/>
                <w:sz w:val="18"/>
                <w:szCs w:val="18"/>
              </w:rPr>
            </w:pPr>
          </w:p>
        </w:tc>
      </w:tr>
      <w:tr w:rsidR="00706421" w:rsidRPr="00706421" w14:paraId="41FABB2A" w14:textId="77777777" w:rsidTr="00706421">
        <w:trPr>
          <w:trHeight w:val="259"/>
        </w:trPr>
        <w:tc>
          <w:tcPr>
            <w:tcW w:w="0" w:type="auto"/>
            <w:tcBorders>
              <w:top w:val="nil"/>
              <w:left w:val="nil"/>
              <w:bottom w:val="nil"/>
              <w:right w:val="nil"/>
            </w:tcBorders>
            <w:shd w:val="clear" w:color="auto" w:fill="auto"/>
            <w:noWrap/>
            <w:vAlign w:val="bottom"/>
            <w:hideMark/>
          </w:tcPr>
          <w:p w14:paraId="1D0674D8"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VSAT antenna type</w:t>
            </w:r>
          </w:p>
        </w:tc>
        <w:tc>
          <w:tcPr>
            <w:tcW w:w="0" w:type="auto"/>
            <w:tcBorders>
              <w:top w:val="nil"/>
              <w:left w:val="nil"/>
              <w:bottom w:val="nil"/>
              <w:right w:val="nil"/>
            </w:tcBorders>
            <w:shd w:val="clear" w:color="auto" w:fill="auto"/>
            <w:noWrap/>
            <w:vAlign w:val="bottom"/>
            <w:hideMark/>
          </w:tcPr>
          <w:p w14:paraId="1BBD31FA"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4432FD71"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331A5A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52ADBE9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6E7520C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1E77A3E0"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6ED68EB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382E8B4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6CA1F9A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45x45</w:t>
            </w:r>
          </w:p>
        </w:tc>
        <w:tc>
          <w:tcPr>
            <w:tcW w:w="0" w:type="auto"/>
            <w:tcBorders>
              <w:top w:val="nil"/>
              <w:left w:val="nil"/>
              <w:bottom w:val="nil"/>
              <w:right w:val="nil"/>
            </w:tcBorders>
            <w:shd w:val="clear" w:color="auto" w:fill="auto"/>
            <w:noWrap/>
            <w:vAlign w:val="bottom"/>
            <w:hideMark/>
          </w:tcPr>
          <w:p w14:paraId="1CF2A9B3"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2464F69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5054F26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65E3E9F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7393FB20"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0F15FCA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598965A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070DCE9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78x78</w:t>
            </w:r>
          </w:p>
        </w:tc>
        <w:tc>
          <w:tcPr>
            <w:tcW w:w="0" w:type="auto"/>
            <w:tcBorders>
              <w:top w:val="nil"/>
              <w:left w:val="nil"/>
              <w:bottom w:val="nil"/>
              <w:right w:val="nil"/>
            </w:tcBorders>
            <w:shd w:val="clear" w:color="auto" w:fill="auto"/>
            <w:noWrap/>
            <w:vAlign w:val="bottom"/>
            <w:hideMark/>
          </w:tcPr>
          <w:p w14:paraId="37BAB080"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1011E2D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1937F86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13410D9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41B2231B"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69F99BD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27DBBF6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344A8C6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60cm</w:t>
            </w:r>
          </w:p>
        </w:tc>
        <w:tc>
          <w:tcPr>
            <w:tcW w:w="0" w:type="auto"/>
            <w:tcBorders>
              <w:top w:val="nil"/>
              <w:left w:val="nil"/>
              <w:bottom w:val="nil"/>
              <w:right w:val="nil"/>
            </w:tcBorders>
            <w:shd w:val="clear" w:color="auto" w:fill="auto"/>
            <w:noWrap/>
            <w:vAlign w:val="bottom"/>
            <w:hideMark/>
          </w:tcPr>
          <w:p w14:paraId="2AF9889D" w14:textId="77777777" w:rsidR="00706421" w:rsidRPr="00706421" w:rsidRDefault="00706421" w:rsidP="00706421">
            <w:pPr>
              <w:jc w:val="center"/>
              <w:rPr>
                <w:rFonts w:ascii="Arial Narrow" w:hAnsi="Arial Narrow" w:cs="Calibri"/>
                <w:b/>
                <w:bCs/>
                <w:color w:val="000000"/>
                <w:sz w:val="18"/>
                <w:szCs w:val="18"/>
              </w:rPr>
            </w:pPr>
          </w:p>
        </w:tc>
      </w:tr>
      <w:tr w:rsidR="00706421" w:rsidRPr="00706421" w14:paraId="7F1875D7" w14:textId="77777777" w:rsidTr="00706421">
        <w:trPr>
          <w:trHeight w:val="259"/>
        </w:trPr>
        <w:tc>
          <w:tcPr>
            <w:tcW w:w="0" w:type="auto"/>
            <w:tcBorders>
              <w:top w:val="nil"/>
              <w:left w:val="nil"/>
              <w:bottom w:val="nil"/>
              <w:right w:val="nil"/>
            </w:tcBorders>
            <w:shd w:val="clear" w:color="auto" w:fill="auto"/>
            <w:noWrap/>
            <w:vAlign w:val="bottom"/>
            <w:hideMark/>
          </w:tcPr>
          <w:p w14:paraId="4AEB02B7"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Channel BW</w:t>
            </w:r>
          </w:p>
        </w:tc>
        <w:tc>
          <w:tcPr>
            <w:tcW w:w="0" w:type="auto"/>
            <w:tcBorders>
              <w:top w:val="nil"/>
              <w:left w:val="nil"/>
              <w:bottom w:val="nil"/>
              <w:right w:val="nil"/>
            </w:tcBorders>
            <w:shd w:val="clear" w:color="auto" w:fill="auto"/>
            <w:noWrap/>
            <w:vAlign w:val="bottom"/>
            <w:hideMark/>
          </w:tcPr>
          <w:p w14:paraId="34D3F2C2"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4214D2D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3EA790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4532988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411149D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4F4B2ADA"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11B7D44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54583F0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5877AE9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02719AAB"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5B47545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5A7C16C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6582BA7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63384FD4"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025B67B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07A76A7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3CAC48E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38757F14"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0E99038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1F28FCA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0272604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78E34433"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41BC474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6F0724D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001C3E5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w:t>
            </w:r>
          </w:p>
        </w:tc>
        <w:tc>
          <w:tcPr>
            <w:tcW w:w="0" w:type="auto"/>
            <w:tcBorders>
              <w:top w:val="nil"/>
              <w:left w:val="nil"/>
              <w:bottom w:val="nil"/>
              <w:right w:val="nil"/>
            </w:tcBorders>
            <w:shd w:val="clear" w:color="auto" w:fill="auto"/>
            <w:noWrap/>
            <w:vAlign w:val="bottom"/>
            <w:hideMark/>
          </w:tcPr>
          <w:p w14:paraId="56907655"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MHz</w:t>
            </w:r>
          </w:p>
        </w:tc>
      </w:tr>
      <w:tr w:rsidR="00706421" w:rsidRPr="00706421" w14:paraId="498B0F7A" w14:textId="77777777" w:rsidTr="00706421">
        <w:trPr>
          <w:trHeight w:val="259"/>
        </w:trPr>
        <w:tc>
          <w:tcPr>
            <w:tcW w:w="0" w:type="auto"/>
            <w:tcBorders>
              <w:top w:val="nil"/>
              <w:left w:val="nil"/>
              <w:bottom w:val="nil"/>
              <w:right w:val="nil"/>
            </w:tcBorders>
            <w:shd w:val="clear" w:color="auto" w:fill="auto"/>
            <w:noWrap/>
            <w:vAlign w:val="bottom"/>
            <w:hideMark/>
          </w:tcPr>
          <w:p w14:paraId="686DB4F6"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No</w:t>
            </w:r>
          </w:p>
        </w:tc>
        <w:tc>
          <w:tcPr>
            <w:tcW w:w="0" w:type="auto"/>
            <w:tcBorders>
              <w:top w:val="nil"/>
              <w:left w:val="nil"/>
              <w:bottom w:val="nil"/>
              <w:right w:val="nil"/>
            </w:tcBorders>
            <w:shd w:val="clear" w:color="auto" w:fill="auto"/>
            <w:noWrap/>
            <w:vAlign w:val="bottom"/>
            <w:hideMark/>
          </w:tcPr>
          <w:p w14:paraId="53C424F2"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6CA411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830D04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43B2E5F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412E35F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24D80AE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F27548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72E193C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52EE4A7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1AABEB70"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073D53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06C8962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5834F57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02BA9368"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AB5ABD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368E0D4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02A05A2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5CAF393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9331C3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48CF73E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599D542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03B25F12"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CF5F58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32D91A8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4DDB88D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-173.8</w:t>
            </w:r>
          </w:p>
        </w:tc>
        <w:tc>
          <w:tcPr>
            <w:tcW w:w="0" w:type="auto"/>
            <w:tcBorders>
              <w:top w:val="nil"/>
              <w:left w:val="nil"/>
              <w:bottom w:val="nil"/>
              <w:right w:val="nil"/>
            </w:tcBorders>
            <w:shd w:val="clear" w:color="auto" w:fill="auto"/>
            <w:noWrap/>
            <w:vAlign w:val="bottom"/>
            <w:hideMark/>
          </w:tcPr>
          <w:p w14:paraId="7A1D1A68"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dBm/sqrt(Hz)</w:t>
            </w:r>
          </w:p>
        </w:tc>
      </w:tr>
      <w:tr w:rsidR="00706421" w:rsidRPr="00706421" w14:paraId="728DB308" w14:textId="77777777" w:rsidTr="00706421">
        <w:trPr>
          <w:trHeight w:val="259"/>
        </w:trPr>
        <w:tc>
          <w:tcPr>
            <w:tcW w:w="0" w:type="auto"/>
            <w:tcBorders>
              <w:top w:val="nil"/>
              <w:left w:val="nil"/>
              <w:bottom w:val="nil"/>
              <w:right w:val="nil"/>
            </w:tcBorders>
            <w:shd w:val="clear" w:color="auto" w:fill="auto"/>
            <w:noWrap/>
            <w:vAlign w:val="bottom"/>
            <w:hideMark/>
          </w:tcPr>
          <w:p w14:paraId="76DD935C"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BW (66*12*0.06= 47.520MHz)</w:t>
            </w:r>
          </w:p>
        </w:tc>
        <w:tc>
          <w:tcPr>
            <w:tcW w:w="0" w:type="auto"/>
            <w:tcBorders>
              <w:top w:val="nil"/>
              <w:left w:val="nil"/>
              <w:bottom w:val="nil"/>
              <w:right w:val="nil"/>
            </w:tcBorders>
            <w:shd w:val="clear" w:color="auto" w:fill="auto"/>
            <w:noWrap/>
            <w:vAlign w:val="bottom"/>
            <w:hideMark/>
          </w:tcPr>
          <w:p w14:paraId="2D6B1AAC"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0EB01D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2B2684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2157371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29E98E1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7FFC607D"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00EA9B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1D910F7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610B477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08C13DAE"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867FE7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48994B2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3BE42A9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3B4301DB"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4AAF2F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7D37E7B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64C1263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60E47BAD"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869784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41394E1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4E755E3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07ACFF23"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2C4A54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1D064EA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1604CBD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76.8</w:t>
            </w:r>
          </w:p>
        </w:tc>
        <w:tc>
          <w:tcPr>
            <w:tcW w:w="0" w:type="auto"/>
            <w:tcBorders>
              <w:top w:val="nil"/>
              <w:left w:val="nil"/>
              <w:bottom w:val="nil"/>
              <w:right w:val="nil"/>
            </w:tcBorders>
            <w:shd w:val="clear" w:color="auto" w:fill="auto"/>
            <w:noWrap/>
            <w:vAlign w:val="bottom"/>
            <w:hideMark/>
          </w:tcPr>
          <w:p w14:paraId="510CC927"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7F959933" w14:textId="77777777" w:rsidTr="00706421">
        <w:trPr>
          <w:trHeight w:val="259"/>
        </w:trPr>
        <w:tc>
          <w:tcPr>
            <w:tcW w:w="0" w:type="auto"/>
            <w:tcBorders>
              <w:top w:val="nil"/>
              <w:left w:val="nil"/>
              <w:bottom w:val="single" w:sz="4" w:space="0" w:color="auto"/>
              <w:right w:val="nil"/>
            </w:tcBorders>
            <w:shd w:val="clear" w:color="auto" w:fill="auto"/>
            <w:noWrap/>
            <w:vAlign w:val="bottom"/>
            <w:hideMark/>
          </w:tcPr>
          <w:p w14:paraId="411A4041"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Noise Figure</w:t>
            </w:r>
          </w:p>
        </w:tc>
        <w:tc>
          <w:tcPr>
            <w:tcW w:w="0" w:type="auto"/>
            <w:tcBorders>
              <w:top w:val="nil"/>
              <w:left w:val="nil"/>
              <w:bottom w:val="single" w:sz="4" w:space="0" w:color="auto"/>
              <w:right w:val="nil"/>
            </w:tcBorders>
            <w:shd w:val="clear" w:color="auto" w:fill="auto"/>
            <w:noWrap/>
            <w:vAlign w:val="bottom"/>
            <w:hideMark/>
          </w:tcPr>
          <w:p w14:paraId="271FCB51"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09C7A3C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AE258A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6870500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37BA96A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0C31448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91FB98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311E386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6F65B92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2C7C034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C97726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490D5DB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20D1366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15220AF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60B092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006C220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4F62F54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w:t>
            </w:r>
          </w:p>
        </w:tc>
        <w:tc>
          <w:tcPr>
            <w:tcW w:w="0" w:type="auto"/>
            <w:tcBorders>
              <w:top w:val="nil"/>
              <w:left w:val="nil"/>
              <w:bottom w:val="single" w:sz="4" w:space="0" w:color="auto"/>
              <w:right w:val="nil"/>
            </w:tcBorders>
            <w:shd w:val="clear" w:color="auto" w:fill="auto"/>
            <w:noWrap/>
            <w:vAlign w:val="bottom"/>
            <w:hideMark/>
          </w:tcPr>
          <w:p w14:paraId="2267C91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029A035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697F233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4D7672B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541C75E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2E4166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633D48E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4123E3E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w:t>
            </w:r>
          </w:p>
        </w:tc>
        <w:tc>
          <w:tcPr>
            <w:tcW w:w="0" w:type="auto"/>
            <w:tcBorders>
              <w:top w:val="nil"/>
              <w:left w:val="nil"/>
              <w:bottom w:val="single" w:sz="4" w:space="0" w:color="auto"/>
              <w:right w:val="nil"/>
            </w:tcBorders>
            <w:shd w:val="clear" w:color="auto" w:fill="auto"/>
            <w:noWrap/>
            <w:vAlign w:val="bottom"/>
            <w:hideMark/>
          </w:tcPr>
          <w:p w14:paraId="18EAB7B0"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1792178E" w14:textId="77777777" w:rsidTr="00706421">
        <w:trPr>
          <w:trHeight w:val="259"/>
        </w:trPr>
        <w:tc>
          <w:tcPr>
            <w:tcW w:w="0" w:type="auto"/>
            <w:tcBorders>
              <w:top w:val="nil"/>
              <w:left w:val="single" w:sz="4" w:space="0" w:color="auto"/>
              <w:bottom w:val="single" w:sz="4" w:space="0" w:color="auto"/>
              <w:right w:val="nil"/>
            </w:tcBorders>
            <w:shd w:val="clear" w:color="auto" w:fill="auto"/>
            <w:noWrap/>
            <w:vAlign w:val="bottom"/>
            <w:hideMark/>
          </w:tcPr>
          <w:p w14:paraId="2923378F" w14:textId="77777777" w:rsidR="00706421" w:rsidRPr="00706421" w:rsidRDefault="00706421" w:rsidP="00706421">
            <w:pPr>
              <w:rPr>
                <w:rFonts w:ascii="Arial Narrow" w:hAnsi="Arial Narrow" w:cs="Calibri"/>
                <w:b/>
                <w:bCs/>
                <w:color w:val="000000"/>
                <w:sz w:val="18"/>
                <w:szCs w:val="18"/>
              </w:rPr>
            </w:pPr>
            <w:proofErr w:type="spellStart"/>
            <w:r w:rsidRPr="00706421">
              <w:rPr>
                <w:rFonts w:ascii="Arial Narrow" w:hAnsi="Arial Narrow" w:cs="Calibri"/>
                <w:b/>
                <w:bCs/>
                <w:color w:val="000000"/>
                <w:sz w:val="18"/>
                <w:szCs w:val="18"/>
              </w:rPr>
              <w:t>Nt</w:t>
            </w:r>
            <w:proofErr w:type="spellEnd"/>
          </w:p>
        </w:tc>
        <w:tc>
          <w:tcPr>
            <w:tcW w:w="0" w:type="auto"/>
            <w:tcBorders>
              <w:top w:val="nil"/>
              <w:left w:val="nil"/>
              <w:bottom w:val="single" w:sz="4" w:space="0" w:color="auto"/>
              <w:right w:val="nil"/>
            </w:tcBorders>
            <w:shd w:val="clear" w:color="auto" w:fill="auto"/>
            <w:noWrap/>
            <w:vAlign w:val="bottom"/>
            <w:hideMark/>
          </w:tcPr>
          <w:p w14:paraId="47173081"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FACB09C"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7F00322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4590E81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6323D59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70C55CD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E87884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10842CD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39B80EA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6517673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DDEE86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7B862E8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65B2CD1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177327C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7CAB6A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76CDA33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49FC706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-91.1</w:t>
            </w:r>
          </w:p>
        </w:tc>
        <w:tc>
          <w:tcPr>
            <w:tcW w:w="0" w:type="auto"/>
            <w:tcBorders>
              <w:top w:val="nil"/>
              <w:left w:val="nil"/>
              <w:bottom w:val="single" w:sz="4" w:space="0" w:color="auto"/>
              <w:right w:val="nil"/>
            </w:tcBorders>
            <w:shd w:val="clear" w:color="auto" w:fill="auto"/>
            <w:noWrap/>
            <w:vAlign w:val="bottom"/>
            <w:hideMark/>
          </w:tcPr>
          <w:p w14:paraId="74718C1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3192D2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nil"/>
            </w:tcBorders>
            <w:shd w:val="clear" w:color="auto" w:fill="auto"/>
            <w:noWrap/>
            <w:vAlign w:val="bottom"/>
            <w:hideMark/>
          </w:tcPr>
          <w:p w14:paraId="37E6B58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nil"/>
            </w:tcBorders>
            <w:shd w:val="clear" w:color="auto" w:fill="auto"/>
            <w:noWrap/>
            <w:vAlign w:val="bottom"/>
            <w:hideMark/>
          </w:tcPr>
          <w:p w14:paraId="28CF770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nil"/>
            </w:tcBorders>
            <w:shd w:val="clear" w:color="auto" w:fill="auto"/>
            <w:noWrap/>
            <w:vAlign w:val="bottom"/>
            <w:hideMark/>
          </w:tcPr>
          <w:p w14:paraId="3A171A9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364102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nil"/>
            </w:tcBorders>
            <w:shd w:val="clear" w:color="auto" w:fill="auto"/>
            <w:noWrap/>
            <w:vAlign w:val="bottom"/>
            <w:hideMark/>
          </w:tcPr>
          <w:p w14:paraId="50CBDD2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nil"/>
            </w:tcBorders>
            <w:shd w:val="clear" w:color="auto" w:fill="auto"/>
            <w:noWrap/>
            <w:vAlign w:val="bottom"/>
            <w:hideMark/>
          </w:tcPr>
          <w:p w14:paraId="37F074E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-94.6</w:t>
            </w:r>
          </w:p>
        </w:tc>
        <w:tc>
          <w:tcPr>
            <w:tcW w:w="0" w:type="auto"/>
            <w:tcBorders>
              <w:top w:val="nil"/>
              <w:left w:val="nil"/>
              <w:bottom w:val="single" w:sz="4" w:space="0" w:color="auto"/>
              <w:right w:val="single" w:sz="4" w:space="0" w:color="auto"/>
            </w:tcBorders>
            <w:shd w:val="clear" w:color="auto" w:fill="auto"/>
            <w:noWrap/>
            <w:vAlign w:val="bottom"/>
            <w:hideMark/>
          </w:tcPr>
          <w:p w14:paraId="1EC21AFD"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dBm</w:t>
            </w:r>
          </w:p>
        </w:tc>
      </w:tr>
      <w:tr w:rsidR="00653B79" w:rsidRPr="00706421" w14:paraId="24D473B7" w14:textId="77777777" w:rsidTr="00706421">
        <w:trPr>
          <w:trHeight w:val="259"/>
        </w:trPr>
        <w:tc>
          <w:tcPr>
            <w:tcW w:w="0" w:type="auto"/>
            <w:tcBorders>
              <w:top w:val="nil"/>
              <w:left w:val="nil"/>
              <w:bottom w:val="nil"/>
              <w:right w:val="nil"/>
            </w:tcBorders>
            <w:shd w:val="clear" w:color="auto" w:fill="auto"/>
            <w:noWrap/>
            <w:vAlign w:val="bottom"/>
          </w:tcPr>
          <w:p w14:paraId="5405F782" w14:textId="77777777" w:rsidR="00653B79" w:rsidRPr="00706421" w:rsidRDefault="00653B79"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tcPr>
          <w:p w14:paraId="03F5220D" w14:textId="77777777" w:rsidR="00653B79" w:rsidRPr="00706421" w:rsidRDefault="00653B79"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6E280ECF" w14:textId="77777777" w:rsidR="00653B79" w:rsidRPr="00706421" w:rsidRDefault="00653B79"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1CCFCFC" w14:textId="77777777" w:rsidR="00653B79" w:rsidRPr="00706421" w:rsidRDefault="00653B79"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001204AD"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E4A0C01"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09BB742F"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764ECD0"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5DDDB2D"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5B2E31AD"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6349C15"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B548A1F"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543C5D0"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408B4D3"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D0DCAA9"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35247E3A"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540B3FD3"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E9C69CD"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6193C9BE"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DAF69EB"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D7F4BCA"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78B621F"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93FFBA8"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6A61EF2"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DFDE541"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050E96D" w14:textId="77777777" w:rsidR="00653B79" w:rsidRPr="00706421" w:rsidRDefault="00653B79"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0B17A2FD" w14:textId="77777777" w:rsidR="00653B79" w:rsidRPr="00706421" w:rsidRDefault="00653B79" w:rsidP="00706421">
            <w:pPr>
              <w:jc w:val="center"/>
              <w:rPr>
                <w:rFonts w:ascii="Arial Narrow" w:hAnsi="Arial Narrow"/>
                <w:sz w:val="18"/>
                <w:szCs w:val="18"/>
              </w:rPr>
            </w:pPr>
          </w:p>
        </w:tc>
      </w:tr>
      <w:tr w:rsidR="00706421" w:rsidRPr="00706421" w14:paraId="6B2F3DD2" w14:textId="77777777" w:rsidTr="00706421">
        <w:trPr>
          <w:trHeight w:val="259"/>
        </w:trPr>
        <w:tc>
          <w:tcPr>
            <w:tcW w:w="0" w:type="auto"/>
            <w:tcBorders>
              <w:top w:val="nil"/>
              <w:left w:val="nil"/>
              <w:bottom w:val="nil"/>
              <w:right w:val="nil"/>
            </w:tcBorders>
            <w:shd w:val="clear" w:color="auto" w:fill="auto"/>
            <w:noWrap/>
            <w:vAlign w:val="bottom"/>
            <w:hideMark/>
          </w:tcPr>
          <w:p w14:paraId="1617BB9F"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VSAT antenna elevation</w:t>
            </w:r>
          </w:p>
        </w:tc>
        <w:tc>
          <w:tcPr>
            <w:tcW w:w="0" w:type="auto"/>
            <w:tcBorders>
              <w:top w:val="nil"/>
              <w:left w:val="nil"/>
              <w:bottom w:val="nil"/>
              <w:right w:val="nil"/>
            </w:tcBorders>
            <w:shd w:val="clear" w:color="auto" w:fill="auto"/>
            <w:noWrap/>
            <w:vAlign w:val="bottom"/>
            <w:hideMark/>
          </w:tcPr>
          <w:p w14:paraId="278588E5"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48E193A1"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0E96A8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65A9354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276DDC6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3CAC4B2E"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8CD0AA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2D1EE54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154E1C7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70A62AD6"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1C6436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1E13F95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7F5075C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4CC3864C"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0403E93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2516305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5F48E87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0B0A46C4"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24498F8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35138B4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49D2F1D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3C94B726"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042F1D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90</w:t>
            </w:r>
          </w:p>
        </w:tc>
        <w:tc>
          <w:tcPr>
            <w:tcW w:w="0" w:type="auto"/>
            <w:tcBorders>
              <w:top w:val="nil"/>
              <w:left w:val="nil"/>
              <w:bottom w:val="nil"/>
              <w:right w:val="nil"/>
            </w:tcBorders>
            <w:shd w:val="clear" w:color="000000" w:fill="EDEDED"/>
            <w:noWrap/>
            <w:vAlign w:val="bottom"/>
            <w:hideMark/>
          </w:tcPr>
          <w:p w14:paraId="13439D9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000000" w:fill="EDEDED"/>
            <w:noWrap/>
            <w:vAlign w:val="bottom"/>
            <w:hideMark/>
          </w:tcPr>
          <w:p w14:paraId="240097D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35</w:t>
            </w:r>
          </w:p>
        </w:tc>
        <w:tc>
          <w:tcPr>
            <w:tcW w:w="0" w:type="auto"/>
            <w:tcBorders>
              <w:top w:val="nil"/>
              <w:left w:val="nil"/>
              <w:bottom w:val="nil"/>
              <w:right w:val="nil"/>
            </w:tcBorders>
            <w:shd w:val="clear" w:color="auto" w:fill="auto"/>
            <w:noWrap/>
            <w:vAlign w:val="bottom"/>
            <w:hideMark/>
          </w:tcPr>
          <w:p w14:paraId="45CD2C74"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deg</w:t>
            </w:r>
          </w:p>
        </w:tc>
      </w:tr>
      <w:tr w:rsidR="00706421" w:rsidRPr="00706421" w14:paraId="113F50E3" w14:textId="77777777" w:rsidTr="00706421">
        <w:trPr>
          <w:trHeight w:val="259"/>
        </w:trPr>
        <w:tc>
          <w:tcPr>
            <w:tcW w:w="0" w:type="auto"/>
            <w:tcBorders>
              <w:top w:val="nil"/>
              <w:left w:val="nil"/>
              <w:bottom w:val="single" w:sz="4" w:space="0" w:color="auto"/>
              <w:right w:val="nil"/>
            </w:tcBorders>
            <w:shd w:val="clear" w:color="auto" w:fill="auto"/>
            <w:noWrap/>
            <w:vAlign w:val="bottom"/>
            <w:hideMark/>
          </w:tcPr>
          <w:p w14:paraId="0E639FC5"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VSAT antenna gain</w:t>
            </w:r>
          </w:p>
        </w:tc>
        <w:tc>
          <w:tcPr>
            <w:tcW w:w="0" w:type="auto"/>
            <w:tcBorders>
              <w:top w:val="nil"/>
              <w:left w:val="nil"/>
              <w:bottom w:val="single" w:sz="4" w:space="0" w:color="auto"/>
              <w:right w:val="nil"/>
            </w:tcBorders>
            <w:shd w:val="clear" w:color="auto" w:fill="auto"/>
            <w:noWrap/>
            <w:vAlign w:val="bottom"/>
            <w:hideMark/>
          </w:tcPr>
          <w:p w14:paraId="1EF5136C"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AF6DB52"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B489E6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34.6</w:t>
            </w:r>
          </w:p>
        </w:tc>
        <w:tc>
          <w:tcPr>
            <w:tcW w:w="0" w:type="auto"/>
            <w:tcBorders>
              <w:top w:val="nil"/>
              <w:left w:val="nil"/>
              <w:bottom w:val="single" w:sz="4" w:space="0" w:color="auto"/>
              <w:right w:val="nil"/>
            </w:tcBorders>
            <w:shd w:val="clear" w:color="000000" w:fill="EDEDED"/>
            <w:noWrap/>
            <w:vAlign w:val="bottom"/>
            <w:hideMark/>
          </w:tcPr>
          <w:p w14:paraId="1BF17F1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29.7</w:t>
            </w:r>
          </w:p>
        </w:tc>
        <w:tc>
          <w:tcPr>
            <w:tcW w:w="0" w:type="auto"/>
            <w:tcBorders>
              <w:top w:val="nil"/>
              <w:left w:val="nil"/>
              <w:bottom w:val="single" w:sz="4" w:space="0" w:color="auto"/>
              <w:right w:val="nil"/>
            </w:tcBorders>
            <w:shd w:val="clear" w:color="000000" w:fill="EDEDED"/>
            <w:noWrap/>
            <w:vAlign w:val="bottom"/>
            <w:hideMark/>
          </w:tcPr>
          <w:p w14:paraId="1AA4FBC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29.7</w:t>
            </w:r>
          </w:p>
        </w:tc>
        <w:tc>
          <w:tcPr>
            <w:tcW w:w="0" w:type="auto"/>
            <w:tcBorders>
              <w:top w:val="nil"/>
              <w:left w:val="nil"/>
              <w:bottom w:val="single" w:sz="4" w:space="0" w:color="auto"/>
              <w:right w:val="nil"/>
            </w:tcBorders>
            <w:shd w:val="clear" w:color="auto" w:fill="auto"/>
            <w:noWrap/>
            <w:vAlign w:val="bottom"/>
            <w:hideMark/>
          </w:tcPr>
          <w:p w14:paraId="465CE9F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7589C58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34.6</w:t>
            </w:r>
          </w:p>
        </w:tc>
        <w:tc>
          <w:tcPr>
            <w:tcW w:w="0" w:type="auto"/>
            <w:tcBorders>
              <w:top w:val="nil"/>
              <w:left w:val="nil"/>
              <w:bottom w:val="single" w:sz="4" w:space="0" w:color="auto"/>
              <w:right w:val="nil"/>
            </w:tcBorders>
            <w:shd w:val="clear" w:color="000000" w:fill="EDEDED"/>
            <w:noWrap/>
            <w:vAlign w:val="bottom"/>
            <w:hideMark/>
          </w:tcPr>
          <w:p w14:paraId="416AFF5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29.7</w:t>
            </w:r>
          </w:p>
        </w:tc>
        <w:tc>
          <w:tcPr>
            <w:tcW w:w="0" w:type="auto"/>
            <w:tcBorders>
              <w:top w:val="nil"/>
              <w:left w:val="nil"/>
              <w:bottom w:val="single" w:sz="4" w:space="0" w:color="auto"/>
              <w:right w:val="nil"/>
            </w:tcBorders>
            <w:shd w:val="clear" w:color="000000" w:fill="EDEDED"/>
            <w:noWrap/>
            <w:vAlign w:val="bottom"/>
            <w:hideMark/>
          </w:tcPr>
          <w:p w14:paraId="40D1A04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29.7</w:t>
            </w:r>
          </w:p>
        </w:tc>
        <w:tc>
          <w:tcPr>
            <w:tcW w:w="0" w:type="auto"/>
            <w:tcBorders>
              <w:top w:val="nil"/>
              <w:left w:val="nil"/>
              <w:bottom w:val="single" w:sz="4" w:space="0" w:color="auto"/>
              <w:right w:val="nil"/>
            </w:tcBorders>
            <w:shd w:val="clear" w:color="auto" w:fill="auto"/>
            <w:noWrap/>
            <w:vAlign w:val="bottom"/>
            <w:hideMark/>
          </w:tcPr>
          <w:p w14:paraId="44FE226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479964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39.3</w:t>
            </w:r>
          </w:p>
        </w:tc>
        <w:tc>
          <w:tcPr>
            <w:tcW w:w="0" w:type="auto"/>
            <w:tcBorders>
              <w:top w:val="nil"/>
              <w:left w:val="nil"/>
              <w:bottom w:val="single" w:sz="4" w:space="0" w:color="auto"/>
              <w:right w:val="nil"/>
            </w:tcBorders>
            <w:shd w:val="clear" w:color="000000" w:fill="EDEDED"/>
            <w:noWrap/>
            <w:vAlign w:val="bottom"/>
            <w:hideMark/>
          </w:tcPr>
          <w:p w14:paraId="27867CE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34.5</w:t>
            </w:r>
          </w:p>
        </w:tc>
        <w:tc>
          <w:tcPr>
            <w:tcW w:w="0" w:type="auto"/>
            <w:tcBorders>
              <w:top w:val="nil"/>
              <w:left w:val="nil"/>
              <w:bottom w:val="single" w:sz="4" w:space="0" w:color="auto"/>
              <w:right w:val="nil"/>
            </w:tcBorders>
            <w:shd w:val="clear" w:color="000000" w:fill="EDEDED"/>
            <w:noWrap/>
            <w:vAlign w:val="bottom"/>
            <w:hideMark/>
          </w:tcPr>
          <w:p w14:paraId="6D73823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34.5</w:t>
            </w:r>
          </w:p>
        </w:tc>
        <w:tc>
          <w:tcPr>
            <w:tcW w:w="0" w:type="auto"/>
            <w:tcBorders>
              <w:top w:val="nil"/>
              <w:left w:val="nil"/>
              <w:bottom w:val="single" w:sz="4" w:space="0" w:color="auto"/>
              <w:right w:val="nil"/>
            </w:tcBorders>
            <w:shd w:val="clear" w:color="auto" w:fill="auto"/>
            <w:noWrap/>
            <w:vAlign w:val="bottom"/>
            <w:hideMark/>
          </w:tcPr>
          <w:p w14:paraId="035743F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5D6EF0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39.3</w:t>
            </w:r>
          </w:p>
        </w:tc>
        <w:tc>
          <w:tcPr>
            <w:tcW w:w="0" w:type="auto"/>
            <w:tcBorders>
              <w:top w:val="nil"/>
              <w:left w:val="nil"/>
              <w:bottom w:val="single" w:sz="4" w:space="0" w:color="auto"/>
              <w:right w:val="nil"/>
            </w:tcBorders>
            <w:shd w:val="clear" w:color="000000" w:fill="EDEDED"/>
            <w:noWrap/>
            <w:vAlign w:val="bottom"/>
            <w:hideMark/>
          </w:tcPr>
          <w:p w14:paraId="619D0EB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34.5</w:t>
            </w:r>
          </w:p>
        </w:tc>
        <w:tc>
          <w:tcPr>
            <w:tcW w:w="0" w:type="auto"/>
            <w:tcBorders>
              <w:top w:val="nil"/>
              <w:left w:val="nil"/>
              <w:bottom w:val="single" w:sz="4" w:space="0" w:color="auto"/>
              <w:right w:val="nil"/>
            </w:tcBorders>
            <w:shd w:val="clear" w:color="000000" w:fill="EDEDED"/>
            <w:noWrap/>
            <w:vAlign w:val="bottom"/>
            <w:hideMark/>
          </w:tcPr>
          <w:p w14:paraId="614AC2F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34.5</w:t>
            </w:r>
          </w:p>
        </w:tc>
        <w:tc>
          <w:tcPr>
            <w:tcW w:w="0" w:type="auto"/>
            <w:tcBorders>
              <w:top w:val="nil"/>
              <w:left w:val="nil"/>
              <w:bottom w:val="single" w:sz="4" w:space="0" w:color="auto"/>
              <w:right w:val="nil"/>
            </w:tcBorders>
            <w:shd w:val="clear" w:color="auto" w:fill="auto"/>
            <w:noWrap/>
            <w:vAlign w:val="bottom"/>
            <w:hideMark/>
          </w:tcPr>
          <w:p w14:paraId="0C26964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F60417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000000" w:fill="EDEDED"/>
            <w:noWrap/>
            <w:vAlign w:val="bottom"/>
            <w:hideMark/>
          </w:tcPr>
          <w:p w14:paraId="6ABC4EF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000000" w:fill="EDEDED"/>
            <w:noWrap/>
            <w:vAlign w:val="bottom"/>
            <w:hideMark/>
          </w:tcPr>
          <w:p w14:paraId="552F3B2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auto" w:fill="auto"/>
            <w:noWrap/>
            <w:vAlign w:val="bottom"/>
            <w:hideMark/>
          </w:tcPr>
          <w:p w14:paraId="0FFDB2B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12BEFFD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000000" w:fill="EDEDED"/>
            <w:noWrap/>
            <w:vAlign w:val="bottom"/>
            <w:hideMark/>
          </w:tcPr>
          <w:p w14:paraId="446A76C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000000" w:fill="EDEDED"/>
            <w:noWrap/>
            <w:vAlign w:val="bottom"/>
            <w:hideMark/>
          </w:tcPr>
          <w:p w14:paraId="435BCB0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34.3</w:t>
            </w:r>
          </w:p>
        </w:tc>
        <w:tc>
          <w:tcPr>
            <w:tcW w:w="0" w:type="auto"/>
            <w:tcBorders>
              <w:top w:val="nil"/>
              <w:left w:val="nil"/>
              <w:bottom w:val="single" w:sz="4" w:space="0" w:color="auto"/>
              <w:right w:val="nil"/>
            </w:tcBorders>
            <w:shd w:val="clear" w:color="auto" w:fill="auto"/>
            <w:noWrap/>
            <w:vAlign w:val="bottom"/>
            <w:hideMark/>
          </w:tcPr>
          <w:p w14:paraId="33885C07"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4E30CA39" w14:textId="77777777" w:rsidTr="00706421">
        <w:trPr>
          <w:trHeight w:val="259"/>
        </w:trPr>
        <w:tc>
          <w:tcPr>
            <w:tcW w:w="0" w:type="auto"/>
            <w:tcBorders>
              <w:top w:val="nil"/>
              <w:left w:val="single" w:sz="4" w:space="0" w:color="auto"/>
              <w:bottom w:val="single" w:sz="4" w:space="0" w:color="auto"/>
              <w:right w:val="nil"/>
            </w:tcBorders>
            <w:shd w:val="clear" w:color="auto" w:fill="auto"/>
            <w:noWrap/>
            <w:vAlign w:val="bottom"/>
            <w:hideMark/>
          </w:tcPr>
          <w:p w14:paraId="450ECDDC" w14:textId="13348CD7" w:rsidR="00706421" w:rsidRPr="00706421" w:rsidRDefault="00AD79D4" w:rsidP="00706421">
            <w:pPr>
              <w:rPr>
                <w:rFonts w:ascii="Arial Narrow" w:hAnsi="Arial Narrow" w:cs="Calibri"/>
                <w:b/>
                <w:bCs/>
                <w:color w:val="000000"/>
                <w:sz w:val="18"/>
                <w:szCs w:val="18"/>
              </w:rPr>
            </w:pPr>
            <w:r>
              <w:rPr>
                <w:rFonts w:ascii="Arial Narrow" w:hAnsi="Arial Narrow" w:cs="Calibri"/>
                <w:b/>
                <w:bCs/>
                <w:color w:val="000000"/>
                <w:sz w:val="18"/>
                <w:szCs w:val="18"/>
              </w:rPr>
              <w:t>Equival</w:t>
            </w:r>
            <w:r w:rsidR="00706421" w:rsidRPr="00706421">
              <w:rPr>
                <w:rFonts w:ascii="Arial Narrow" w:hAnsi="Arial Narrow" w:cs="Calibri"/>
                <w:b/>
                <w:bCs/>
                <w:color w:val="000000"/>
                <w:sz w:val="18"/>
                <w:szCs w:val="18"/>
              </w:rPr>
              <w:t>ent Noise at antenna input ~50MHz</w:t>
            </w:r>
          </w:p>
        </w:tc>
        <w:tc>
          <w:tcPr>
            <w:tcW w:w="0" w:type="auto"/>
            <w:tcBorders>
              <w:top w:val="nil"/>
              <w:left w:val="nil"/>
              <w:bottom w:val="single" w:sz="4" w:space="0" w:color="auto"/>
              <w:right w:val="nil"/>
            </w:tcBorders>
            <w:shd w:val="clear" w:color="auto" w:fill="auto"/>
            <w:noWrap/>
            <w:vAlign w:val="bottom"/>
            <w:hideMark/>
          </w:tcPr>
          <w:p w14:paraId="63FC5001"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1962375"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7DB2B5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auto" w:fill="auto"/>
            <w:noWrap/>
            <w:vAlign w:val="bottom"/>
            <w:hideMark/>
          </w:tcPr>
          <w:p w14:paraId="0E19F79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-120.8</w:t>
            </w:r>
          </w:p>
        </w:tc>
        <w:tc>
          <w:tcPr>
            <w:tcW w:w="0" w:type="auto"/>
            <w:tcBorders>
              <w:top w:val="nil"/>
              <w:left w:val="nil"/>
              <w:bottom w:val="single" w:sz="4" w:space="0" w:color="auto"/>
              <w:right w:val="nil"/>
            </w:tcBorders>
            <w:shd w:val="clear" w:color="000000" w:fill="FFF2CC"/>
            <w:noWrap/>
            <w:vAlign w:val="bottom"/>
            <w:hideMark/>
          </w:tcPr>
          <w:p w14:paraId="153CB0B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-120.8</w:t>
            </w:r>
          </w:p>
        </w:tc>
        <w:tc>
          <w:tcPr>
            <w:tcW w:w="0" w:type="auto"/>
            <w:tcBorders>
              <w:top w:val="nil"/>
              <w:left w:val="nil"/>
              <w:bottom w:val="single" w:sz="4" w:space="0" w:color="auto"/>
              <w:right w:val="nil"/>
            </w:tcBorders>
            <w:shd w:val="clear" w:color="auto" w:fill="auto"/>
            <w:noWrap/>
            <w:vAlign w:val="bottom"/>
            <w:hideMark/>
          </w:tcPr>
          <w:p w14:paraId="5454AAF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F30501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auto" w:fill="auto"/>
            <w:noWrap/>
            <w:vAlign w:val="bottom"/>
            <w:hideMark/>
          </w:tcPr>
          <w:p w14:paraId="0B7DC50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-120.8</w:t>
            </w:r>
          </w:p>
        </w:tc>
        <w:tc>
          <w:tcPr>
            <w:tcW w:w="0" w:type="auto"/>
            <w:tcBorders>
              <w:top w:val="nil"/>
              <w:left w:val="nil"/>
              <w:bottom w:val="single" w:sz="4" w:space="0" w:color="auto"/>
              <w:right w:val="nil"/>
            </w:tcBorders>
            <w:shd w:val="clear" w:color="000000" w:fill="FFF2CC"/>
            <w:noWrap/>
            <w:vAlign w:val="bottom"/>
            <w:hideMark/>
          </w:tcPr>
          <w:p w14:paraId="72FC26E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-120.8</w:t>
            </w:r>
          </w:p>
        </w:tc>
        <w:tc>
          <w:tcPr>
            <w:tcW w:w="0" w:type="auto"/>
            <w:tcBorders>
              <w:top w:val="nil"/>
              <w:left w:val="nil"/>
              <w:bottom w:val="single" w:sz="4" w:space="0" w:color="auto"/>
              <w:right w:val="nil"/>
            </w:tcBorders>
            <w:shd w:val="clear" w:color="auto" w:fill="auto"/>
            <w:noWrap/>
            <w:vAlign w:val="bottom"/>
            <w:hideMark/>
          </w:tcPr>
          <w:p w14:paraId="4E6D872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AE7643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-130.4</w:t>
            </w:r>
          </w:p>
        </w:tc>
        <w:tc>
          <w:tcPr>
            <w:tcW w:w="0" w:type="auto"/>
            <w:tcBorders>
              <w:top w:val="nil"/>
              <w:left w:val="nil"/>
              <w:bottom w:val="single" w:sz="4" w:space="0" w:color="auto"/>
              <w:right w:val="nil"/>
            </w:tcBorders>
            <w:shd w:val="clear" w:color="auto" w:fill="auto"/>
            <w:noWrap/>
            <w:vAlign w:val="bottom"/>
            <w:hideMark/>
          </w:tcPr>
          <w:p w14:paraId="79FDA6B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000000" w:fill="FFF2CC"/>
            <w:noWrap/>
            <w:vAlign w:val="bottom"/>
            <w:hideMark/>
          </w:tcPr>
          <w:p w14:paraId="12F2A96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auto" w:fill="auto"/>
            <w:noWrap/>
            <w:vAlign w:val="bottom"/>
            <w:hideMark/>
          </w:tcPr>
          <w:p w14:paraId="0259C14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8590AC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-130.4</w:t>
            </w:r>
          </w:p>
        </w:tc>
        <w:tc>
          <w:tcPr>
            <w:tcW w:w="0" w:type="auto"/>
            <w:tcBorders>
              <w:top w:val="nil"/>
              <w:left w:val="nil"/>
              <w:bottom w:val="single" w:sz="4" w:space="0" w:color="auto"/>
              <w:right w:val="nil"/>
            </w:tcBorders>
            <w:shd w:val="clear" w:color="auto" w:fill="auto"/>
            <w:noWrap/>
            <w:vAlign w:val="bottom"/>
            <w:hideMark/>
          </w:tcPr>
          <w:p w14:paraId="1B0028E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000000" w:fill="FFF2CC"/>
            <w:noWrap/>
            <w:vAlign w:val="bottom"/>
            <w:hideMark/>
          </w:tcPr>
          <w:p w14:paraId="702EDD6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-125.6</w:t>
            </w:r>
          </w:p>
        </w:tc>
        <w:tc>
          <w:tcPr>
            <w:tcW w:w="0" w:type="auto"/>
            <w:tcBorders>
              <w:top w:val="nil"/>
              <w:left w:val="nil"/>
              <w:bottom w:val="single" w:sz="4" w:space="0" w:color="auto"/>
              <w:right w:val="nil"/>
            </w:tcBorders>
            <w:shd w:val="clear" w:color="auto" w:fill="auto"/>
            <w:noWrap/>
            <w:vAlign w:val="bottom"/>
            <w:hideMark/>
          </w:tcPr>
          <w:p w14:paraId="50F0489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D1E1EC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nil"/>
            </w:tcBorders>
            <w:shd w:val="clear" w:color="auto" w:fill="auto"/>
            <w:noWrap/>
            <w:vAlign w:val="bottom"/>
            <w:hideMark/>
          </w:tcPr>
          <w:p w14:paraId="778F822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nil"/>
            </w:tcBorders>
            <w:shd w:val="clear" w:color="000000" w:fill="FFF2CC"/>
            <w:noWrap/>
            <w:vAlign w:val="bottom"/>
            <w:hideMark/>
          </w:tcPr>
          <w:p w14:paraId="5781AF9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nil"/>
            </w:tcBorders>
            <w:shd w:val="clear" w:color="auto" w:fill="auto"/>
            <w:noWrap/>
            <w:vAlign w:val="bottom"/>
            <w:hideMark/>
          </w:tcPr>
          <w:p w14:paraId="253948E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1AFCAF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nil"/>
            </w:tcBorders>
            <w:shd w:val="clear" w:color="auto" w:fill="auto"/>
            <w:noWrap/>
            <w:vAlign w:val="bottom"/>
            <w:hideMark/>
          </w:tcPr>
          <w:p w14:paraId="700982B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nil"/>
            </w:tcBorders>
            <w:shd w:val="clear" w:color="000000" w:fill="FFF2CC"/>
            <w:noWrap/>
            <w:vAlign w:val="bottom"/>
            <w:hideMark/>
          </w:tcPr>
          <w:p w14:paraId="37E9DB9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-128.9</w:t>
            </w:r>
          </w:p>
        </w:tc>
        <w:tc>
          <w:tcPr>
            <w:tcW w:w="0" w:type="auto"/>
            <w:tcBorders>
              <w:top w:val="nil"/>
              <w:left w:val="nil"/>
              <w:bottom w:val="single" w:sz="4" w:space="0" w:color="auto"/>
              <w:right w:val="single" w:sz="4" w:space="0" w:color="auto"/>
            </w:tcBorders>
            <w:shd w:val="clear" w:color="auto" w:fill="auto"/>
            <w:noWrap/>
            <w:vAlign w:val="bottom"/>
            <w:hideMark/>
          </w:tcPr>
          <w:p w14:paraId="219AE430"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dBm</w:t>
            </w:r>
          </w:p>
        </w:tc>
      </w:tr>
      <w:tr w:rsidR="005D2ED2" w:rsidRPr="00706421" w14:paraId="1B2ED036" w14:textId="77777777" w:rsidTr="006B07A0">
        <w:trPr>
          <w:trHeight w:val="259"/>
        </w:trPr>
        <w:tc>
          <w:tcPr>
            <w:tcW w:w="0" w:type="auto"/>
            <w:tcBorders>
              <w:top w:val="nil"/>
              <w:left w:val="single" w:sz="4" w:space="0" w:color="auto"/>
              <w:bottom w:val="single" w:sz="4" w:space="0" w:color="auto"/>
              <w:right w:val="nil"/>
            </w:tcBorders>
            <w:shd w:val="clear" w:color="auto" w:fill="auto"/>
            <w:noWrap/>
            <w:vAlign w:val="bottom"/>
            <w:hideMark/>
          </w:tcPr>
          <w:p w14:paraId="301B1B06" w14:textId="77777777" w:rsidR="005D2ED2" w:rsidRPr="00706421" w:rsidRDefault="005D2ED2" w:rsidP="005D2ED2">
            <w:pPr>
              <w:rPr>
                <w:rFonts w:ascii="Arial Narrow" w:hAnsi="Arial Narrow" w:cs="Calibri"/>
                <w:b/>
                <w:bCs/>
                <w:color w:val="000000"/>
                <w:sz w:val="18"/>
                <w:szCs w:val="18"/>
              </w:rPr>
            </w:pPr>
            <w:r>
              <w:rPr>
                <w:rFonts w:ascii="Arial Narrow" w:hAnsi="Arial Narrow" w:cs="Calibri"/>
                <w:b/>
                <w:bCs/>
                <w:color w:val="000000"/>
                <w:sz w:val="18"/>
                <w:szCs w:val="18"/>
              </w:rPr>
              <w:t>VSAT G/T</w:t>
            </w:r>
          </w:p>
        </w:tc>
        <w:tc>
          <w:tcPr>
            <w:tcW w:w="0" w:type="auto"/>
            <w:tcBorders>
              <w:top w:val="nil"/>
              <w:left w:val="nil"/>
              <w:bottom w:val="single" w:sz="4" w:space="0" w:color="auto"/>
              <w:right w:val="nil"/>
            </w:tcBorders>
            <w:shd w:val="clear" w:color="auto" w:fill="auto"/>
            <w:noWrap/>
            <w:vAlign w:val="bottom"/>
            <w:hideMark/>
          </w:tcPr>
          <w:p w14:paraId="1AE871B9" w14:textId="77777777" w:rsidR="005D2ED2" w:rsidRPr="00706421" w:rsidRDefault="005D2ED2" w:rsidP="005D2ED2">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25F970E" w14:textId="77777777" w:rsidR="005D2ED2" w:rsidRPr="00706421" w:rsidRDefault="005D2ED2" w:rsidP="005D2ED2">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tcPr>
          <w:p w14:paraId="0832CD8E" w14:textId="6441D9D9"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20046F6B" w14:textId="4C81EB3D"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-0.9</w:t>
            </w:r>
          </w:p>
        </w:tc>
        <w:tc>
          <w:tcPr>
            <w:tcW w:w="0" w:type="auto"/>
            <w:tcBorders>
              <w:top w:val="nil"/>
              <w:left w:val="nil"/>
              <w:bottom w:val="single" w:sz="4" w:space="0" w:color="auto"/>
              <w:right w:val="nil"/>
            </w:tcBorders>
            <w:shd w:val="clear" w:color="auto" w:fill="auto"/>
            <w:noWrap/>
            <w:vAlign w:val="bottom"/>
          </w:tcPr>
          <w:p w14:paraId="65332380" w14:textId="457FF861"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-0.9</w:t>
            </w:r>
          </w:p>
        </w:tc>
        <w:tc>
          <w:tcPr>
            <w:tcW w:w="0" w:type="auto"/>
            <w:tcBorders>
              <w:top w:val="nil"/>
              <w:left w:val="nil"/>
              <w:bottom w:val="single" w:sz="4" w:space="0" w:color="auto"/>
              <w:right w:val="nil"/>
            </w:tcBorders>
            <w:shd w:val="clear" w:color="auto" w:fill="auto"/>
            <w:noWrap/>
            <w:vAlign w:val="bottom"/>
          </w:tcPr>
          <w:p w14:paraId="75E5D836" w14:textId="77777777" w:rsidR="005D2ED2" w:rsidRPr="00706421" w:rsidRDefault="005D2ED2" w:rsidP="005D2ED2">
            <w:pPr>
              <w:jc w:val="center"/>
              <w:rPr>
                <w:rFonts w:ascii="Arial Narrow" w:hAnsi="Arial Narrow" w:cs="Calibri"/>
                <w:b/>
                <w:bCs/>
                <w:color w:val="000000"/>
                <w:sz w:val="18"/>
                <w:szCs w:val="18"/>
              </w:rPr>
            </w:pPr>
          </w:p>
        </w:tc>
        <w:tc>
          <w:tcPr>
            <w:tcW w:w="0" w:type="auto"/>
            <w:tcBorders>
              <w:top w:val="nil"/>
              <w:left w:val="nil"/>
              <w:bottom w:val="single" w:sz="4" w:space="0" w:color="auto"/>
              <w:right w:val="nil"/>
            </w:tcBorders>
            <w:shd w:val="clear" w:color="auto" w:fill="auto"/>
            <w:noWrap/>
            <w:vAlign w:val="bottom"/>
          </w:tcPr>
          <w:p w14:paraId="0DA49358" w14:textId="0602D739"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7DB55707" w14:textId="36074F98"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-0.9</w:t>
            </w:r>
          </w:p>
        </w:tc>
        <w:tc>
          <w:tcPr>
            <w:tcW w:w="0" w:type="auto"/>
            <w:tcBorders>
              <w:top w:val="nil"/>
              <w:left w:val="nil"/>
              <w:bottom w:val="single" w:sz="4" w:space="0" w:color="auto"/>
              <w:right w:val="nil"/>
            </w:tcBorders>
            <w:shd w:val="clear" w:color="auto" w:fill="auto"/>
            <w:noWrap/>
            <w:vAlign w:val="bottom"/>
          </w:tcPr>
          <w:p w14:paraId="30D8B35C" w14:textId="5185424D"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-0.9</w:t>
            </w:r>
          </w:p>
        </w:tc>
        <w:tc>
          <w:tcPr>
            <w:tcW w:w="0" w:type="auto"/>
            <w:tcBorders>
              <w:top w:val="nil"/>
              <w:left w:val="nil"/>
              <w:bottom w:val="single" w:sz="4" w:space="0" w:color="auto"/>
              <w:right w:val="nil"/>
            </w:tcBorders>
            <w:shd w:val="clear" w:color="auto" w:fill="auto"/>
            <w:noWrap/>
            <w:vAlign w:val="bottom"/>
          </w:tcPr>
          <w:p w14:paraId="0465A82B" w14:textId="77777777" w:rsidR="005D2ED2" w:rsidRPr="00706421" w:rsidRDefault="005D2ED2" w:rsidP="005D2ED2">
            <w:pPr>
              <w:jc w:val="center"/>
              <w:rPr>
                <w:rFonts w:ascii="Arial Narrow" w:hAnsi="Arial Narrow" w:cs="Calibri"/>
                <w:b/>
                <w:bCs/>
                <w:color w:val="000000"/>
                <w:sz w:val="18"/>
                <w:szCs w:val="18"/>
              </w:rPr>
            </w:pPr>
          </w:p>
        </w:tc>
        <w:tc>
          <w:tcPr>
            <w:tcW w:w="0" w:type="auto"/>
            <w:tcBorders>
              <w:top w:val="nil"/>
              <w:left w:val="nil"/>
              <w:bottom w:val="single" w:sz="4" w:space="0" w:color="auto"/>
              <w:right w:val="nil"/>
            </w:tcBorders>
            <w:shd w:val="clear" w:color="auto" w:fill="auto"/>
            <w:noWrap/>
            <w:vAlign w:val="bottom"/>
          </w:tcPr>
          <w:p w14:paraId="4AF121A2" w14:textId="062A57D8"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8.7</w:t>
            </w:r>
          </w:p>
        </w:tc>
        <w:tc>
          <w:tcPr>
            <w:tcW w:w="0" w:type="auto"/>
            <w:tcBorders>
              <w:top w:val="nil"/>
              <w:left w:val="nil"/>
              <w:bottom w:val="single" w:sz="4" w:space="0" w:color="auto"/>
              <w:right w:val="nil"/>
            </w:tcBorders>
            <w:shd w:val="clear" w:color="auto" w:fill="auto"/>
            <w:noWrap/>
            <w:vAlign w:val="bottom"/>
          </w:tcPr>
          <w:p w14:paraId="1FA41D8B" w14:textId="5888F41C"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760E213A" w14:textId="3F3C295D"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171DB611" w14:textId="77777777" w:rsidR="005D2ED2" w:rsidRPr="00706421" w:rsidRDefault="005D2ED2" w:rsidP="005D2ED2">
            <w:pPr>
              <w:jc w:val="center"/>
              <w:rPr>
                <w:rFonts w:ascii="Arial Narrow" w:hAnsi="Arial Narrow" w:cs="Calibri"/>
                <w:b/>
                <w:bCs/>
                <w:color w:val="000000"/>
                <w:sz w:val="18"/>
                <w:szCs w:val="18"/>
              </w:rPr>
            </w:pPr>
          </w:p>
        </w:tc>
        <w:tc>
          <w:tcPr>
            <w:tcW w:w="0" w:type="auto"/>
            <w:tcBorders>
              <w:top w:val="nil"/>
              <w:left w:val="nil"/>
              <w:bottom w:val="single" w:sz="4" w:space="0" w:color="auto"/>
              <w:right w:val="nil"/>
            </w:tcBorders>
            <w:shd w:val="clear" w:color="auto" w:fill="auto"/>
            <w:noWrap/>
            <w:vAlign w:val="bottom"/>
          </w:tcPr>
          <w:p w14:paraId="69DE77B9" w14:textId="74442FB8"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8.7</w:t>
            </w:r>
          </w:p>
        </w:tc>
        <w:tc>
          <w:tcPr>
            <w:tcW w:w="0" w:type="auto"/>
            <w:tcBorders>
              <w:top w:val="nil"/>
              <w:left w:val="nil"/>
              <w:bottom w:val="single" w:sz="4" w:space="0" w:color="auto"/>
              <w:right w:val="nil"/>
            </w:tcBorders>
            <w:shd w:val="clear" w:color="auto" w:fill="auto"/>
            <w:noWrap/>
            <w:vAlign w:val="bottom"/>
          </w:tcPr>
          <w:p w14:paraId="16A3F456" w14:textId="76E78E24"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2AE151F3" w14:textId="2C44F54A"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3.9</w:t>
            </w:r>
          </w:p>
        </w:tc>
        <w:tc>
          <w:tcPr>
            <w:tcW w:w="0" w:type="auto"/>
            <w:tcBorders>
              <w:top w:val="nil"/>
              <w:left w:val="nil"/>
              <w:bottom w:val="single" w:sz="4" w:space="0" w:color="auto"/>
              <w:right w:val="nil"/>
            </w:tcBorders>
            <w:shd w:val="clear" w:color="auto" w:fill="auto"/>
            <w:noWrap/>
            <w:vAlign w:val="bottom"/>
          </w:tcPr>
          <w:p w14:paraId="21118E6D" w14:textId="77777777" w:rsidR="005D2ED2" w:rsidRPr="00706421" w:rsidRDefault="005D2ED2" w:rsidP="005D2ED2">
            <w:pPr>
              <w:jc w:val="center"/>
              <w:rPr>
                <w:rFonts w:ascii="Arial Narrow" w:hAnsi="Arial Narrow" w:cs="Calibri"/>
                <w:b/>
                <w:bCs/>
                <w:color w:val="000000"/>
                <w:sz w:val="18"/>
                <w:szCs w:val="18"/>
              </w:rPr>
            </w:pPr>
          </w:p>
        </w:tc>
        <w:tc>
          <w:tcPr>
            <w:tcW w:w="0" w:type="auto"/>
            <w:tcBorders>
              <w:top w:val="nil"/>
              <w:left w:val="nil"/>
              <w:bottom w:val="single" w:sz="4" w:space="0" w:color="auto"/>
              <w:right w:val="nil"/>
            </w:tcBorders>
            <w:shd w:val="clear" w:color="auto" w:fill="auto"/>
            <w:noWrap/>
            <w:vAlign w:val="bottom"/>
          </w:tcPr>
          <w:p w14:paraId="3991B973" w14:textId="7A9BBDD3"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nil"/>
            </w:tcBorders>
            <w:shd w:val="clear" w:color="auto" w:fill="auto"/>
            <w:noWrap/>
            <w:vAlign w:val="bottom"/>
          </w:tcPr>
          <w:p w14:paraId="2684400E" w14:textId="3DEE32FE"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nil"/>
            </w:tcBorders>
            <w:shd w:val="clear" w:color="auto" w:fill="auto"/>
            <w:noWrap/>
            <w:vAlign w:val="bottom"/>
          </w:tcPr>
          <w:p w14:paraId="3A9A134E" w14:textId="33F5612F"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nil"/>
            </w:tcBorders>
            <w:shd w:val="clear" w:color="auto" w:fill="auto"/>
            <w:noWrap/>
            <w:vAlign w:val="bottom"/>
          </w:tcPr>
          <w:p w14:paraId="43E37658" w14:textId="77777777" w:rsidR="005D2ED2" w:rsidRPr="00706421" w:rsidRDefault="005D2ED2" w:rsidP="005D2ED2">
            <w:pPr>
              <w:jc w:val="center"/>
              <w:rPr>
                <w:rFonts w:ascii="Arial Narrow" w:hAnsi="Arial Narrow" w:cs="Calibri"/>
                <w:b/>
                <w:bCs/>
                <w:color w:val="000000"/>
                <w:sz w:val="18"/>
                <w:szCs w:val="18"/>
              </w:rPr>
            </w:pPr>
          </w:p>
        </w:tc>
        <w:tc>
          <w:tcPr>
            <w:tcW w:w="0" w:type="auto"/>
            <w:tcBorders>
              <w:top w:val="nil"/>
              <w:left w:val="nil"/>
              <w:bottom w:val="single" w:sz="4" w:space="0" w:color="auto"/>
              <w:right w:val="nil"/>
            </w:tcBorders>
            <w:shd w:val="clear" w:color="auto" w:fill="auto"/>
            <w:noWrap/>
            <w:vAlign w:val="bottom"/>
          </w:tcPr>
          <w:p w14:paraId="083FF41A" w14:textId="2549AE69"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nil"/>
            </w:tcBorders>
            <w:shd w:val="clear" w:color="auto" w:fill="auto"/>
            <w:noWrap/>
            <w:vAlign w:val="bottom"/>
          </w:tcPr>
          <w:p w14:paraId="18842CAA" w14:textId="16B4AE64"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nil"/>
            </w:tcBorders>
            <w:shd w:val="clear" w:color="auto" w:fill="auto"/>
            <w:noWrap/>
            <w:vAlign w:val="bottom"/>
          </w:tcPr>
          <w:p w14:paraId="21B23779" w14:textId="2C92E74E" w:rsidR="005D2ED2" w:rsidRPr="00706421" w:rsidRDefault="005D2ED2" w:rsidP="005D2ED2">
            <w:pPr>
              <w:jc w:val="center"/>
              <w:rPr>
                <w:rFonts w:ascii="Arial Narrow" w:hAnsi="Arial Narrow" w:cs="Calibri"/>
                <w:b/>
                <w:bCs/>
                <w:color w:val="000000"/>
                <w:sz w:val="18"/>
                <w:szCs w:val="18"/>
              </w:rPr>
            </w:pPr>
            <w:r>
              <w:rPr>
                <w:rFonts w:ascii="Arial Narrow" w:hAnsi="Arial Narrow" w:cs="Calibri"/>
                <w:b/>
                <w:bCs/>
                <w:color w:val="000000"/>
                <w:sz w:val="18"/>
                <w:szCs w:val="18"/>
              </w:rPr>
              <w:t>7.2</w:t>
            </w:r>
          </w:p>
        </w:tc>
        <w:tc>
          <w:tcPr>
            <w:tcW w:w="0" w:type="auto"/>
            <w:tcBorders>
              <w:top w:val="nil"/>
              <w:left w:val="nil"/>
              <w:bottom w:val="single" w:sz="4" w:space="0" w:color="auto"/>
              <w:right w:val="single" w:sz="4" w:space="0" w:color="auto"/>
            </w:tcBorders>
            <w:shd w:val="clear" w:color="auto" w:fill="auto"/>
            <w:noWrap/>
            <w:vAlign w:val="bottom"/>
            <w:hideMark/>
          </w:tcPr>
          <w:p w14:paraId="4D06DBE5" w14:textId="77777777" w:rsidR="005D2ED2" w:rsidRPr="00706421" w:rsidRDefault="005D2ED2" w:rsidP="005D2ED2">
            <w:pPr>
              <w:rPr>
                <w:rFonts w:ascii="Arial Narrow" w:hAnsi="Arial Narrow" w:cs="Calibri"/>
                <w:b/>
                <w:bCs/>
                <w:color w:val="000000"/>
                <w:sz w:val="18"/>
                <w:szCs w:val="18"/>
              </w:rPr>
            </w:pPr>
            <w:r w:rsidRPr="00706421">
              <w:rPr>
                <w:rFonts w:ascii="Arial Narrow" w:hAnsi="Arial Narrow" w:cs="Calibri"/>
                <w:b/>
                <w:bCs/>
                <w:color w:val="000000"/>
                <w:sz w:val="18"/>
                <w:szCs w:val="18"/>
              </w:rPr>
              <w:t>dB</w:t>
            </w:r>
          </w:p>
        </w:tc>
      </w:tr>
      <w:tr w:rsidR="005D2ED2" w:rsidRPr="00706421" w14:paraId="56C398A5" w14:textId="77777777" w:rsidTr="00706421">
        <w:trPr>
          <w:trHeight w:val="259"/>
        </w:trPr>
        <w:tc>
          <w:tcPr>
            <w:tcW w:w="0" w:type="auto"/>
            <w:tcBorders>
              <w:top w:val="nil"/>
              <w:left w:val="nil"/>
              <w:bottom w:val="nil"/>
              <w:right w:val="nil"/>
            </w:tcBorders>
            <w:shd w:val="clear" w:color="auto" w:fill="auto"/>
            <w:noWrap/>
            <w:vAlign w:val="bottom"/>
          </w:tcPr>
          <w:p w14:paraId="02249F22" w14:textId="77777777" w:rsidR="005D2ED2" w:rsidRPr="00706421" w:rsidRDefault="005D2ED2"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tcPr>
          <w:p w14:paraId="51F99220"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6E67A6FF"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97E7F86"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4EEE6F6"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C1F3671"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54788D67"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FD5881A"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DD32590"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854D02B"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08C2C6B5"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334DD35D"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BB266CF"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61EECBE"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3B6CEAD3"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5C796429"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38046BFC"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CAF7C63"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343B3A4"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74F4D9B"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8610189"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2C84B086"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974D0A7"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11759DEB"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6837EE9A"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44C9668F" w14:textId="77777777" w:rsidR="005D2ED2" w:rsidRPr="00706421" w:rsidRDefault="005D2ED2"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tcPr>
          <w:p w14:paraId="7D7042E7" w14:textId="77777777" w:rsidR="005D2ED2" w:rsidRPr="00706421" w:rsidRDefault="005D2ED2" w:rsidP="00706421">
            <w:pPr>
              <w:rPr>
                <w:rFonts w:ascii="Arial Narrow" w:hAnsi="Arial Narrow"/>
                <w:sz w:val="18"/>
                <w:szCs w:val="18"/>
              </w:rPr>
            </w:pPr>
          </w:p>
        </w:tc>
      </w:tr>
      <w:tr w:rsidR="00706421" w:rsidRPr="00706421" w14:paraId="5B7E46AF" w14:textId="77777777" w:rsidTr="00706421">
        <w:trPr>
          <w:trHeight w:val="259"/>
        </w:trPr>
        <w:tc>
          <w:tcPr>
            <w:tcW w:w="0" w:type="auto"/>
            <w:tcBorders>
              <w:top w:val="nil"/>
              <w:left w:val="nil"/>
              <w:bottom w:val="nil"/>
              <w:right w:val="nil"/>
            </w:tcBorders>
            <w:shd w:val="clear" w:color="auto" w:fill="auto"/>
            <w:noWrap/>
            <w:vAlign w:val="bottom"/>
            <w:hideMark/>
          </w:tcPr>
          <w:p w14:paraId="62400D7E"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Link budget</w:t>
            </w:r>
          </w:p>
        </w:tc>
        <w:tc>
          <w:tcPr>
            <w:tcW w:w="0" w:type="auto"/>
            <w:tcBorders>
              <w:top w:val="nil"/>
              <w:left w:val="nil"/>
              <w:bottom w:val="nil"/>
              <w:right w:val="nil"/>
            </w:tcBorders>
            <w:shd w:val="clear" w:color="auto" w:fill="auto"/>
            <w:noWrap/>
            <w:vAlign w:val="bottom"/>
            <w:hideMark/>
          </w:tcPr>
          <w:p w14:paraId="4E529894"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51B43EA1"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AD390AA"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1618BF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6447EF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CC8A985"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91C2596"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7DAD644"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15AC254"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1DDB8E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20B4C17"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672C8F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C955DB3"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93895AB"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AD2747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6CA2383"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3C13A39"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6E36A2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D6D5FD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803BCD7"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2703AE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68F9B1B"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E3E650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AB7828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D168686"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4339F97" w14:textId="77777777" w:rsidR="00706421" w:rsidRPr="00706421" w:rsidRDefault="00706421" w:rsidP="00706421">
            <w:pPr>
              <w:rPr>
                <w:rFonts w:ascii="Arial Narrow" w:hAnsi="Arial Narrow"/>
                <w:sz w:val="18"/>
                <w:szCs w:val="18"/>
              </w:rPr>
            </w:pPr>
          </w:p>
        </w:tc>
      </w:tr>
      <w:tr w:rsidR="00706421" w:rsidRPr="00706421" w14:paraId="0C987AA3" w14:textId="77777777" w:rsidTr="00706421">
        <w:trPr>
          <w:trHeight w:val="259"/>
        </w:trPr>
        <w:tc>
          <w:tcPr>
            <w:tcW w:w="0" w:type="auto"/>
            <w:tcBorders>
              <w:top w:val="nil"/>
              <w:left w:val="nil"/>
              <w:bottom w:val="nil"/>
              <w:right w:val="nil"/>
            </w:tcBorders>
            <w:shd w:val="clear" w:color="auto" w:fill="auto"/>
            <w:noWrap/>
            <w:vAlign w:val="bottom"/>
            <w:hideMark/>
          </w:tcPr>
          <w:p w14:paraId="166A97D2"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Satellite</w:t>
            </w:r>
          </w:p>
        </w:tc>
        <w:tc>
          <w:tcPr>
            <w:tcW w:w="0" w:type="auto"/>
            <w:tcBorders>
              <w:top w:val="nil"/>
              <w:left w:val="nil"/>
              <w:bottom w:val="nil"/>
              <w:right w:val="nil"/>
            </w:tcBorders>
            <w:shd w:val="clear" w:color="auto" w:fill="auto"/>
            <w:noWrap/>
            <w:vAlign w:val="bottom"/>
            <w:hideMark/>
          </w:tcPr>
          <w:p w14:paraId="124F0A84"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7D53186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7DC3F4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577527A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447EA11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48F7838A"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5A7E333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367F253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46C361D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508DF536"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7104EC9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64F60E4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4E8E084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39DFF012"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5F09B46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125BF49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6CC4399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3EE37C00"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818F3E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3052A27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6D2F812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LEO</w:t>
            </w:r>
          </w:p>
        </w:tc>
        <w:tc>
          <w:tcPr>
            <w:tcW w:w="0" w:type="auto"/>
            <w:tcBorders>
              <w:top w:val="nil"/>
              <w:left w:val="nil"/>
              <w:bottom w:val="nil"/>
              <w:right w:val="nil"/>
            </w:tcBorders>
            <w:shd w:val="clear" w:color="auto" w:fill="auto"/>
            <w:noWrap/>
            <w:vAlign w:val="bottom"/>
            <w:hideMark/>
          </w:tcPr>
          <w:p w14:paraId="527996EB"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1D9F9D9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0F6DC37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00F0474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GSO</w:t>
            </w:r>
          </w:p>
        </w:tc>
        <w:tc>
          <w:tcPr>
            <w:tcW w:w="0" w:type="auto"/>
            <w:tcBorders>
              <w:top w:val="nil"/>
              <w:left w:val="nil"/>
              <w:bottom w:val="nil"/>
              <w:right w:val="nil"/>
            </w:tcBorders>
            <w:shd w:val="clear" w:color="auto" w:fill="auto"/>
            <w:noWrap/>
            <w:vAlign w:val="bottom"/>
            <w:hideMark/>
          </w:tcPr>
          <w:p w14:paraId="1CEB5E97" w14:textId="77777777" w:rsidR="00706421" w:rsidRPr="00706421" w:rsidRDefault="00706421" w:rsidP="00706421">
            <w:pPr>
              <w:jc w:val="center"/>
              <w:rPr>
                <w:rFonts w:ascii="Arial Narrow" w:hAnsi="Arial Narrow" w:cs="Calibri"/>
                <w:b/>
                <w:bCs/>
                <w:color w:val="000000"/>
                <w:sz w:val="18"/>
                <w:szCs w:val="18"/>
              </w:rPr>
            </w:pPr>
          </w:p>
        </w:tc>
      </w:tr>
      <w:tr w:rsidR="00706421" w:rsidRPr="00706421" w14:paraId="442C5300" w14:textId="77777777" w:rsidTr="00706421">
        <w:trPr>
          <w:trHeight w:val="259"/>
        </w:trPr>
        <w:tc>
          <w:tcPr>
            <w:tcW w:w="0" w:type="auto"/>
            <w:tcBorders>
              <w:top w:val="nil"/>
              <w:left w:val="nil"/>
              <w:bottom w:val="nil"/>
              <w:right w:val="nil"/>
            </w:tcBorders>
            <w:shd w:val="clear" w:color="auto" w:fill="auto"/>
            <w:noWrap/>
            <w:vAlign w:val="bottom"/>
            <w:hideMark/>
          </w:tcPr>
          <w:p w14:paraId="50A56B89"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VSAT location within DL beam</w:t>
            </w:r>
          </w:p>
        </w:tc>
        <w:tc>
          <w:tcPr>
            <w:tcW w:w="0" w:type="auto"/>
            <w:tcBorders>
              <w:top w:val="nil"/>
              <w:left w:val="nil"/>
              <w:bottom w:val="nil"/>
              <w:right w:val="nil"/>
            </w:tcBorders>
            <w:shd w:val="clear" w:color="auto" w:fill="auto"/>
            <w:noWrap/>
            <w:vAlign w:val="bottom"/>
            <w:hideMark/>
          </w:tcPr>
          <w:p w14:paraId="751B3E52"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132C654"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3EF45C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0D54C52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081C253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3ACB68DF"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288302F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451569F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618DFC7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1F1B7118"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7ACE75F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5D90732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099F554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4098172E"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25BE1FF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09DE3CC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2DCE482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5DB3D4CA"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56F73F8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664DA27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4B5FA44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2F2EE05C" w14:textId="77777777" w:rsidR="00706421" w:rsidRPr="00706421" w:rsidRDefault="00706421" w:rsidP="00706421">
            <w:pPr>
              <w:jc w:val="cente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46200B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auto" w:fill="auto"/>
            <w:noWrap/>
            <w:vAlign w:val="bottom"/>
            <w:hideMark/>
          </w:tcPr>
          <w:p w14:paraId="2EC2376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Center</w:t>
            </w:r>
          </w:p>
        </w:tc>
        <w:tc>
          <w:tcPr>
            <w:tcW w:w="0" w:type="auto"/>
            <w:tcBorders>
              <w:top w:val="nil"/>
              <w:left w:val="nil"/>
              <w:bottom w:val="nil"/>
              <w:right w:val="nil"/>
            </w:tcBorders>
            <w:shd w:val="clear" w:color="000000" w:fill="EDEDED"/>
            <w:noWrap/>
            <w:vAlign w:val="bottom"/>
            <w:hideMark/>
          </w:tcPr>
          <w:p w14:paraId="6BD4833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Edge</w:t>
            </w:r>
          </w:p>
        </w:tc>
        <w:tc>
          <w:tcPr>
            <w:tcW w:w="0" w:type="auto"/>
            <w:tcBorders>
              <w:top w:val="nil"/>
              <w:left w:val="nil"/>
              <w:bottom w:val="nil"/>
              <w:right w:val="nil"/>
            </w:tcBorders>
            <w:shd w:val="clear" w:color="auto" w:fill="auto"/>
            <w:noWrap/>
            <w:vAlign w:val="bottom"/>
            <w:hideMark/>
          </w:tcPr>
          <w:p w14:paraId="52B9FD04" w14:textId="77777777" w:rsidR="00706421" w:rsidRPr="00706421" w:rsidRDefault="00706421" w:rsidP="00706421">
            <w:pPr>
              <w:jc w:val="center"/>
              <w:rPr>
                <w:rFonts w:ascii="Arial Narrow" w:hAnsi="Arial Narrow" w:cs="Calibri"/>
                <w:b/>
                <w:bCs/>
                <w:color w:val="000000"/>
                <w:sz w:val="18"/>
                <w:szCs w:val="18"/>
              </w:rPr>
            </w:pPr>
          </w:p>
        </w:tc>
      </w:tr>
      <w:tr w:rsidR="00706421" w:rsidRPr="00706421" w14:paraId="2EBE0604" w14:textId="77777777" w:rsidTr="00706421">
        <w:trPr>
          <w:trHeight w:val="259"/>
        </w:trPr>
        <w:tc>
          <w:tcPr>
            <w:tcW w:w="0" w:type="auto"/>
            <w:tcBorders>
              <w:top w:val="nil"/>
              <w:left w:val="nil"/>
              <w:bottom w:val="nil"/>
              <w:right w:val="nil"/>
            </w:tcBorders>
            <w:shd w:val="clear" w:color="auto" w:fill="auto"/>
            <w:noWrap/>
            <w:vAlign w:val="bottom"/>
            <w:hideMark/>
          </w:tcPr>
          <w:p w14:paraId="73790AF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Satellite Antenna gain</w:t>
            </w:r>
          </w:p>
        </w:tc>
        <w:tc>
          <w:tcPr>
            <w:tcW w:w="0" w:type="auto"/>
            <w:tcBorders>
              <w:top w:val="nil"/>
              <w:left w:val="nil"/>
              <w:bottom w:val="nil"/>
              <w:right w:val="nil"/>
            </w:tcBorders>
            <w:shd w:val="clear" w:color="auto" w:fill="auto"/>
            <w:noWrap/>
            <w:vAlign w:val="bottom"/>
            <w:hideMark/>
          </w:tcPr>
          <w:p w14:paraId="05A61852"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FFFC7F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2A8630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30EC7BE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7B5B389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35.5</w:t>
            </w:r>
          </w:p>
        </w:tc>
        <w:tc>
          <w:tcPr>
            <w:tcW w:w="0" w:type="auto"/>
            <w:tcBorders>
              <w:top w:val="nil"/>
              <w:left w:val="nil"/>
              <w:bottom w:val="nil"/>
              <w:right w:val="nil"/>
            </w:tcBorders>
            <w:shd w:val="clear" w:color="auto" w:fill="auto"/>
            <w:noWrap/>
            <w:vAlign w:val="bottom"/>
            <w:hideMark/>
          </w:tcPr>
          <w:p w14:paraId="7597F97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24A0BA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4DAD827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1472308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40</w:t>
            </w:r>
          </w:p>
        </w:tc>
        <w:tc>
          <w:tcPr>
            <w:tcW w:w="0" w:type="auto"/>
            <w:tcBorders>
              <w:top w:val="nil"/>
              <w:left w:val="nil"/>
              <w:bottom w:val="nil"/>
              <w:right w:val="nil"/>
            </w:tcBorders>
            <w:shd w:val="clear" w:color="auto" w:fill="auto"/>
            <w:noWrap/>
            <w:vAlign w:val="bottom"/>
            <w:hideMark/>
          </w:tcPr>
          <w:p w14:paraId="7BBC47BD"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1190D4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392035B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23B87E4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35.5</w:t>
            </w:r>
          </w:p>
        </w:tc>
        <w:tc>
          <w:tcPr>
            <w:tcW w:w="0" w:type="auto"/>
            <w:tcBorders>
              <w:top w:val="nil"/>
              <w:left w:val="nil"/>
              <w:bottom w:val="nil"/>
              <w:right w:val="nil"/>
            </w:tcBorders>
            <w:shd w:val="clear" w:color="auto" w:fill="auto"/>
            <w:noWrap/>
            <w:vAlign w:val="bottom"/>
            <w:hideMark/>
          </w:tcPr>
          <w:p w14:paraId="77D21B5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2701B3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31D01C5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17DCF56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12BF2D30"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B3549D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565E171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38.5</w:t>
            </w:r>
          </w:p>
        </w:tc>
        <w:tc>
          <w:tcPr>
            <w:tcW w:w="0" w:type="auto"/>
            <w:tcBorders>
              <w:top w:val="nil"/>
              <w:left w:val="nil"/>
              <w:bottom w:val="nil"/>
              <w:right w:val="nil"/>
            </w:tcBorders>
            <w:shd w:val="clear" w:color="auto" w:fill="auto"/>
            <w:noWrap/>
            <w:vAlign w:val="bottom"/>
            <w:hideMark/>
          </w:tcPr>
          <w:p w14:paraId="72A9B03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35.5</w:t>
            </w:r>
          </w:p>
        </w:tc>
        <w:tc>
          <w:tcPr>
            <w:tcW w:w="0" w:type="auto"/>
            <w:tcBorders>
              <w:top w:val="nil"/>
              <w:left w:val="nil"/>
              <w:bottom w:val="nil"/>
              <w:right w:val="nil"/>
            </w:tcBorders>
            <w:shd w:val="clear" w:color="auto" w:fill="auto"/>
            <w:noWrap/>
            <w:vAlign w:val="bottom"/>
            <w:hideMark/>
          </w:tcPr>
          <w:p w14:paraId="72DA1168"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2DAC47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0DB08CB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4912D66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40</w:t>
            </w:r>
          </w:p>
        </w:tc>
        <w:tc>
          <w:tcPr>
            <w:tcW w:w="0" w:type="auto"/>
            <w:tcBorders>
              <w:top w:val="nil"/>
              <w:left w:val="nil"/>
              <w:bottom w:val="nil"/>
              <w:right w:val="nil"/>
            </w:tcBorders>
            <w:shd w:val="clear" w:color="auto" w:fill="auto"/>
            <w:noWrap/>
            <w:vAlign w:val="bottom"/>
            <w:hideMark/>
          </w:tcPr>
          <w:p w14:paraId="72B89877"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7E42BE06" w14:textId="77777777" w:rsidTr="00706421">
        <w:trPr>
          <w:trHeight w:val="259"/>
        </w:trPr>
        <w:tc>
          <w:tcPr>
            <w:tcW w:w="0" w:type="auto"/>
            <w:tcBorders>
              <w:top w:val="nil"/>
              <w:left w:val="nil"/>
              <w:bottom w:val="nil"/>
              <w:right w:val="nil"/>
            </w:tcBorders>
            <w:shd w:val="clear" w:color="auto" w:fill="auto"/>
            <w:noWrap/>
            <w:vAlign w:val="bottom"/>
            <w:hideMark/>
          </w:tcPr>
          <w:p w14:paraId="4AF999CD"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3dB Beam Width</w:t>
            </w:r>
          </w:p>
        </w:tc>
        <w:tc>
          <w:tcPr>
            <w:tcW w:w="0" w:type="auto"/>
            <w:tcBorders>
              <w:top w:val="nil"/>
              <w:left w:val="nil"/>
              <w:bottom w:val="nil"/>
              <w:right w:val="nil"/>
            </w:tcBorders>
            <w:shd w:val="clear" w:color="auto" w:fill="auto"/>
            <w:noWrap/>
            <w:vAlign w:val="bottom"/>
            <w:hideMark/>
          </w:tcPr>
          <w:p w14:paraId="648E18D9"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A5C32B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E11A5C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0612090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7CF138D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4D1F88FF"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DD76B4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5C3BC8C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7C9169E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7198C24B"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C62AF5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40EE167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08E1B0D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554A3CD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C0CCCF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321EDBF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64E894B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499D834C"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AC2E68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6211D24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60BCF1D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1.768</w:t>
            </w:r>
          </w:p>
        </w:tc>
        <w:tc>
          <w:tcPr>
            <w:tcW w:w="0" w:type="auto"/>
            <w:tcBorders>
              <w:top w:val="nil"/>
              <w:left w:val="nil"/>
              <w:bottom w:val="nil"/>
              <w:right w:val="nil"/>
            </w:tcBorders>
            <w:shd w:val="clear" w:color="auto" w:fill="auto"/>
            <w:noWrap/>
            <w:vAlign w:val="bottom"/>
            <w:hideMark/>
          </w:tcPr>
          <w:p w14:paraId="4B95BAB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A28C58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192E13E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17BF1CB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0.4</w:t>
            </w:r>
          </w:p>
        </w:tc>
        <w:tc>
          <w:tcPr>
            <w:tcW w:w="0" w:type="auto"/>
            <w:tcBorders>
              <w:top w:val="nil"/>
              <w:left w:val="nil"/>
              <w:bottom w:val="nil"/>
              <w:right w:val="nil"/>
            </w:tcBorders>
            <w:shd w:val="clear" w:color="auto" w:fill="auto"/>
            <w:noWrap/>
            <w:vAlign w:val="bottom"/>
            <w:hideMark/>
          </w:tcPr>
          <w:p w14:paraId="19BCE24F"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deg</w:t>
            </w:r>
          </w:p>
        </w:tc>
      </w:tr>
      <w:tr w:rsidR="00706421" w:rsidRPr="00706421" w14:paraId="19364A5A" w14:textId="77777777" w:rsidTr="00706421">
        <w:trPr>
          <w:trHeight w:val="259"/>
        </w:trPr>
        <w:tc>
          <w:tcPr>
            <w:tcW w:w="0" w:type="auto"/>
            <w:tcBorders>
              <w:top w:val="nil"/>
              <w:left w:val="nil"/>
              <w:bottom w:val="nil"/>
              <w:right w:val="nil"/>
            </w:tcBorders>
            <w:shd w:val="clear" w:color="auto" w:fill="auto"/>
            <w:noWrap/>
            <w:vAlign w:val="bottom"/>
            <w:hideMark/>
          </w:tcPr>
          <w:p w14:paraId="6180D766"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Beam diameter</w:t>
            </w:r>
          </w:p>
        </w:tc>
        <w:tc>
          <w:tcPr>
            <w:tcW w:w="0" w:type="auto"/>
            <w:tcBorders>
              <w:top w:val="nil"/>
              <w:left w:val="nil"/>
              <w:bottom w:val="nil"/>
              <w:right w:val="nil"/>
            </w:tcBorders>
            <w:shd w:val="clear" w:color="auto" w:fill="auto"/>
            <w:noWrap/>
            <w:vAlign w:val="bottom"/>
            <w:hideMark/>
          </w:tcPr>
          <w:p w14:paraId="26D46190"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CAF8E4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5F31AA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4A51799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32B26D4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0217D57A"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7656D2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3918739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7A17483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6A3A3015"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553883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009CB59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16EF2A0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702B8BDB"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1A142F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3291C27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1CDEEBF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2F0EF8D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C6CF39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2ACAF85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47A6433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19</w:t>
            </w:r>
          </w:p>
        </w:tc>
        <w:tc>
          <w:tcPr>
            <w:tcW w:w="0" w:type="auto"/>
            <w:tcBorders>
              <w:top w:val="nil"/>
              <w:left w:val="nil"/>
              <w:bottom w:val="nil"/>
              <w:right w:val="nil"/>
            </w:tcBorders>
            <w:shd w:val="clear" w:color="auto" w:fill="auto"/>
            <w:noWrap/>
            <w:vAlign w:val="bottom"/>
            <w:hideMark/>
          </w:tcPr>
          <w:p w14:paraId="506DDA31"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15866A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5766571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0C27684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250</w:t>
            </w:r>
          </w:p>
        </w:tc>
        <w:tc>
          <w:tcPr>
            <w:tcW w:w="0" w:type="auto"/>
            <w:tcBorders>
              <w:top w:val="nil"/>
              <w:left w:val="nil"/>
              <w:bottom w:val="nil"/>
              <w:right w:val="nil"/>
            </w:tcBorders>
            <w:shd w:val="clear" w:color="auto" w:fill="auto"/>
            <w:noWrap/>
            <w:vAlign w:val="bottom"/>
            <w:hideMark/>
          </w:tcPr>
          <w:p w14:paraId="5ED7D5EA"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km</w:t>
            </w:r>
          </w:p>
        </w:tc>
      </w:tr>
      <w:tr w:rsidR="00706421" w:rsidRPr="00706421" w14:paraId="719DC139" w14:textId="77777777" w:rsidTr="00706421">
        <w:trPr>
          <w:trHeight w:val="259"/>
        </w:trPr>
        <w:tc>
          <w:tcPr>
            <w:tcW w:w="0" w:type="auto"/>
            <w:tcBorders>
              <w:top w:val="nil"/>
              <w:left w:val="nil"/>
              <w:bottom w:val="nil"/>
              <w:right w:val="nil"/>
            </w:tcBorders>
            <w:shd w:val="clear" w:color="auto" w:fill="auto"/>
            <w:noWrap/>
            <w:vAlign w:val="bottom"/>
            <w:hideMark/>
          </w:tcPr>
          <w:p w14:paraId="52CF1817"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xml:space="preserve">Satellite EIRP density in </w:t>
            </w:r>
            <w:proofErr w:type="spellStart"/>
            <w:r w:rsidRPr="00706421">
              <w:rPr>
                <w:rFonts w:ascii="Arial Narrow" w:hAnsi="Arial Narrow" w:cs="Calibri"/>
                <w:color w:val="000000"/>
                <w:sz w:val="18"/>
                <w:szCs w:val="18"/>
              </w:rPr>
              <w:t>dBW</w:t>
            </w:r>
            <w:proofErr w:type="spellEnd"/>
          </w:p>
        </w:tc>
        <w:tc>
          <w:tcPr>
            <w:tcW w:w="0" w:type="auto"/>
            <w:tcBorders>
              <w:top w:val="nil"/>
              <w:left w:val="nil"/>
              <w:bottom w:val="nil"/>
              <w:right w:val="nil"/>
            </w:tcBorders>
            <w:shd w:val="clear" w:color="auto" w:fill="auto"/>
            <w:noWrap/>
            <w:vAlign w:val="bottom"/>
            <w:hideMark/>
          </w:tcPr>
          <w:p w14:paraId="6DDC0970"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D62FAC9"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93BB67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auto" w:fill="auto"/>
            <w:noWrap/>
            <w:vAlign w:val="bottom"/>
            <w:hideMark/>
          </w:tcPr>
          <w:p w14:paraId="12D44EC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000000" w:fill="EDEDED"/>
            <w:noWrap/>
            <w:vAlign w:val="bottom"/>
            <w:hideMark/>
          </w:tcPr>
          <w:p w14:paraId="75DEBD5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w:t>
            </w:r>
          </w:p>
        </w:tc>
        <w:tc>
          <w:tcPr>
            <w:tcW w:w="0" w:type="auto"/>
            <w:tcBorders>
              <w:top w:val="nil"/>
              <w:left w:val="nil"/>
              <w:bottom w:val="nil"/>
              <w:right w:val="nil"/>
            </w:tcBorders>
            <w:shd w:val="clear" w:color="auto" w:fill="auto"/>
            <w:noWrap/>
            <w:vAlign w:val="bottom"/>
            <w:hideMark/>
          </w:tcPr>
          <w:p w14:paraId="7D12DABE"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75E9BF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63913C3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000000" w:fill="EDEDED"/>
            <w:noWrap/>
            <w:vAlign w:val="bottom"/>
            <w:hideMark/>
          </w:tcPr>
          <w:p w14:paraId="55BF4D9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40</w:t>
            </w:r>
          </w:p>
        </w:tc>
        <w:tc>
          <w:tcPr>
            <w:tcW w:w="0" w:type="auto"/>
            <w:tcBorders>
              <w:top w:val="nil"/>
              <w:left w:val="nil"/>
              <w:bottom w:val="nil"/>
              <w:right w:val="nil"/>
            </w:tcBorders>
            <w:shd w:val="clear" w:color="auto" w:fill="auto"/>
            <w:noWrap/>
            <w:vAlign w:val="bottom"/>
            <w:hideMark/>
          </w:tcPr>
          <w:p w14:paraId="27106443"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AE31FF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auto" w:fill="auto"/>
            <w:noWrap/>
            <w:vAlign w:val="bottom"/>
            <w:hideMark/>
          </w:tcPr>
          <w:p w14:paraId="364E982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000000" w:fill="EDEDED"/>
            <w:noWrap/>
            <w:vAlign w:val="bottom"/>
            <w:hideMark/>
          </w:tcPr>
          <w:p w14:paraId="0030045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w:t>
            </w:r>
          </w:p>
        </w:tc>
        <w:tc>
          <w:tcPr>
            <w:tcW w:w="0" w:type="auto"/>
            <w:tcBorders>
              <w:top w:val="nil"/>
              <w:left w:val="nil"/>
              <w:bottom w:val="nil"/>
              <w:right w:val="nil"/>
            </w:tcBorders>
            <w:shd w:val="clear" w:color="auto" w:fill="auto"/>
            <w:noWrap/>
            <w:vAlign w:val="bottom"/>
            <w:hideMark/>
          </w:tcPr>
          <w:p w14:paraId="4D221301"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F3FF21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4336633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000000" w:fill="EDEDED"/>
            <w:noWrap/>
            <w:vAlign w:val="bottom"/>
            <w:hideMark/>
          </w:tcPr>
          <w:p w14:paraId="18885A0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40</w:t>
            </w:r>
          </w:p>
        </w:tc>
        <w:tc>
          <w:tcPr>
            <w:tcW w:w="0" w:type="auto"/>
            <w:tcBorders>
              <w:top w:val="nil"/>
              <w:left w:val="nil"/>
              <w:bottom w:val="nil"/>
              <w:right w:val="nil"/>
            </w:tcBorders>
            <w:shd w:val="clear" w:color="auto" w:fill="auto"/>
            <w:noWrap/>
            <w:vAlign w:val="bottom"/>
            <w:hideMark/>
          </w:tcPr>
          <w:p w14:paraId="41F2380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45C1F9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auto" w:fill="auto"/>
            <w:noWrap/>
            <w:vAlign w:val="bottom"/>
            <w:hideMark/>
          </w:tcPr>
          <w:p w14:paraId="5D349C6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w:t>
            </w:r>
          </w:p>
        </w:tc>
        <w:tc>
          <w:tcPr>
            <w:tcW w:w="0" w:type="auto"/>
            <w:tcBorders>
              <w:top w:val="nil"/>
              <w:left w:val="nil"/>
              <w:bottom w:val="nil"/>
              <w:right w:val="nil"/>
            </w:tcBorders>
            <w:shd w:val="clear" w:color="000000" w:fill="EDEDED"/>
            <w:noWrap/>
            <w:vAlign w:val="bottom"/>
            <w:hideMark/>
          </w:tcPr>
          <w:p w14:paraId="4661E0C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w:t>
            </w:r>
          </w:p>
        </w:tc>
        <w:tc>
          <w:tcPr>
            <w:tcW w:w="0" w:type="auto"/>
            <w:tcBorders>
              <w:top w:val="nil"/>
              <w:left w:val="nil"/>
              <w:bottom w:val="nil"/>
              <w:right w:val="nil"/>
            </w:tcBorders>
            <w:shd w:val="clear" w:color="auto" w:fill="auto"/>
            <w:noWrap/>
            <w:vAlign w:val="bottom"/>
            <w:hideMark/>
          </w:tcPr>
          <w:p w14:paraId="33F8402E"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5C2E60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auto" w:fill="auto"/>
            <w:noWrap/>
            <w:vAlign w:val="bottom"/>
            <w:hideMark/>
          </w:tcPr>
          <w:p w14:paraId="3100432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43</w:t>
            </w:r>
          </w:p>
        </w:tc>
        <w:tc>
          <w:tcPr>
            <w:tcW w:w="0" w:type="auto"/>
            <w:tcBorders>
              <w:top w:val="nil"/>
              <w:left w:val="nil"/>
              <w:bottom w:val="nil"/>
              <w:right w:val="nil"/>
            </w:tcBorders>
            <w:shd w:val="clear" w:color="000000" w:fill="EDEDED"/>
            <w:noWrap/>
            <w:vAlign w:val="bottom"/>
            <w:hideMark/>
          </w:tcPr>
          <w:p w14:paraId="721E405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40</w:t>
            </w:r>
          </w:p>
        </w:tc>
        <w:tc>
          <w:tcPr>
            <w:tcW w:w="0" w:type="auto"/>
            <w:tcBorders>
              <w:top w:val="nil"/>
              <w:left w:val="nil"/>
              <w:bottom w:val="nil"/>
              <w:right w:val="nil"/>
            </w:tcBorders>
            <w:shd w:val="clear" w:color="auto" w:fill="auto"/>
            <w:noWrap/>
            <w:vAlign w:val="bottom"/>
            <w:hideMark/>
          </w:tcPr>
          <w:p w14:paraId="0D96EA0E" w14:textId="77777777" w:rsidR="00706421" w:rsidRPr="00706421" w:rsidRDefault="00706421" w:rsidP="00706421">
            <w:pPr>
              <w:rPr>
                <w:rFonts w:ascii="Arial Narrow" w:hAnsi="Arial Narrow" w:cs="Calibri"/>
                <w:color w:val="000000"/>
                <w:sz w:val="18"/>
                <w:szCs w:val="18"/>
              </w:rPr>
            </w:pPr>
            <w:proofErr w:type="spellStart"/>
            <w:r w:rsidRPr="00706421">
              <w:rPr>
                <w:rFonts w:ascii="Arial Narrow" w:hAnsi="Arial Narrow" w:cs="Calibri"/>
                <w:color w:val="000000"/>
                <w:sz w:val="18"/>
                <w:szCs w:val="18"/>
              </w:rPr>
              <w:t>dBW</w:t>
            </w:r>
            <w:proofErr w:type="spellEnd"/>
            <w:r w:rsidRPr="00706421">
              <w:rPr>
                <w:rFonts w:ascii="Arial Narrow" w:hAnsi="Arial Narrow" w:cs="Calibri"/>
                <w:color w:val="000000"/>
                <w:sz w:val="18"/>
                <w:szCs w:val="18"/>
              </w:rPr>
              <w:t>/MHz</w:t>
            </w:r>
          </w:p>
        </w:tc>
      </w:tr>
      <w:tr w:rsidR="00706421" w:rsidRPr="00706421" w14:paraId="484EE3E1" w14:textId="77777777" w:rsidTr="00706421">
        <w:trPr>
          <w:trHeight w:val="259"/>
        </w:trPr>
        <w:tc>
          <w:tcPr>
            <w:tcW w:w="0" w:type="auto"/>
            <w:tcBorders>
              <w:top w:val="nil"/>
              <w:left w:val="nil"/>
              <w:bottom w:val="nil"/>
              <w:right w:val="nil"/>
            </w:tcBorders>
            <w:shd w:val="clear" w:color="auto" w:fill="auto"/>
            <w:noWrap/>
            <w:vAlign w:val="bottom"/>
            <w:hideMark/>
          </w:tcPr>
          <w:p w14:paraId="4C0A9301"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Satellite EIRP density in dBm</w:t>
            </w:r>
          </w:p>
        </w:tc>
        <w:tc>
          <w:tcPr>
            <w:tcW w:w="0" w:type="auto"/>
            <w:tcBorders>
              <w:top w:val="nil"/>
              <w:left w:val="nil"/>
              <w:bottom w:val="nil"/>
              <w:right w:val="nil"/>
            </w:tcBorders>
            <w:shd w:val="clear" w:color="auto" w:fill="auto"/>
            <w:noWrap/>
            <w:vAlign w:val="bottom"/>
            <w:hideMark/>
          </w:tcPr>
          <w:p w14:paraId="4CB66B66"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D430053"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E70229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0EEB6AF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787398D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w:t>
            </w:r>
          </w:p>
        </w:tc>
        <w:tc>
          <w:tcPr>
            <w:tcW w:w="0" w:type="auto"/>
            <w:tcBorders>
              <w:top w:val="nil"/>
              <w:left w:val="nil"/>
              <w:bottom w:val="nil"/>
              <w:right w:val="nil"/>
            </w:tcBorders>
            <w:shd w:val="clear" w:color="auto" w:fill="auto"/>
            <w:noWrap/>
            <w:vAlign w:val="bottom"/>
            <w:hideMark/>
          </w:tcPr>
          <w:p w14:paraId="05BA52E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80B651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4833441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71C8A49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70</w:t>
            </w:r>
          </w:p>
        </w:tc>
        <w:tc>
          <w:tcPr>
            <w:tcW w:w="0" w:type="auto"/>
            <w:tcBorders>
              <w:top w:val="nil"/>
              <w:left w:val="nil"/>
              <w:bottom w:val="nil"/>
              <w:right w:val="nil"/>
            </w:tcBorders>
            <w:shd w:val="clear" w:color="auto" w:fill="auto"/>
            <w:noWrap/>
            <w:vAlign w:val="bottom"/>
            <w:hideMark/>
          </w:tcPr>
          <w:p w14:paraId="395EF418"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AC7224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1479A97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1A665D1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w:t>
            </w:r>
          </w:p>
        </w:tc>
        <w:tc>
          <w:tcPr>
            <w:tcW w:w="0" w:type="auto"/>
            <w:tcBorders>
              <w:top w:val="nil"/>
              <w:left w:val="nil"/>
              <w:bottom w:val="nil"/>
              <w:right w:val="nil"/>
            </w:tcBorders>
            <w:shd w:val="clear" w:color="auto" w:fill="auto"/>
            <w:noWrap/>
            <w:vAlign w:val="bottom"/>
            <w:hideMark/>
          </w:tcPr>
          <w:p w14:paraId="640E4406"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254800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4EBFA0C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2888844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70</w:t>
            </w:r>
          </w:p>
        </w:tc>
        <w:tc>
          <w:tcPr>
            <w:tcW w:w="0" w:type="auto"/>
            <w:tcBorders>
              <w:top w:val="nil"/>
              <w:left w:val="nil"/>
              <w:bottom w:val="nil"/>
              <w:right w:val="nil"/>
            </w:tcBorders>
            <w:shd w:val="clear" w:color="auto" w:fill="auto"/>
            <w:noWrap/>
            <w:vAlign w:val="bottom"/>
            <w:hideMark/>
          </w:tcPr>
          <w:p w14:paraId="18488825"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19BA4D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3B0EDAA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37</w:t>
            </w:r>
          </w:p>
        </w:tc>
        <w:tc>
          <w:tcPr>
            <w:tcW w:w="0" w:type="auto"/>
            <w:tcBorders>
              <w:top w:val="nil"/>
              <w:left w:val="nil"/>
              <w:bottom w:val="nil"/>
              <w:right w:val="nil"/>
            </w:tcBorders>
            <w:shd w:val="clear" w:color="auto" w:fill="auto"/>
            <w:noWrap/>
            <w:vAlign w:val="bottom"/>
            <w:hideMark/>
          </w:tcPr>
          <w:p w14:paraId="43E7857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34</w:t>
            </w:r>
          </w:p>
        </w:tc>
        <w:tc>
          <w:tcPr>
            <w:tcW w:w="0" w:type="auto"/>
            <w:tcBorders>
              <w:top w:val="nil"/>
              <w:left w:val="nil"/>
              <w:bottom w:val="nil"/>
              <w:right w:val="nil"/>
            </w:tcBorders>
            <w:shd w:val="clear" w:color="auto" w:fill="auto"/>
            <w:noWrap/>
            <w:vAlign w:val="bottom"/>
            <w:hideMark/>
          </w:tcPr>
          <w:p w14:paraId="23F75084"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1D8933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4C94BF2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73</w:t>
            </w:r>
          </w:p>
        </w:tc>
        <w:tc>
          <w:tcPr>
            <w:tcW w:w="0" w:type="auto"/>
            <w:tcBorders>
              <w:top w:val="nil"/>
              <w:left w:val="nil"/>
              <w:bottom w:val="nil"/>
              <w:right w:val="nil"/>
            </w:tcBorders>
            <w:shd w:val="clear" w:color="auto" w:fill="auto"/>
            <w:noWrap/>
            <w:vAlign w:val="bottom"/>
            <w:hideMark/>
          </w:tcPr>
          <w:p w14:paraId="017740E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70</w:t>
            </w:r>
          </w:p>
        </w:tc>
        <w:tc>
          <w:tcPr>
            <w:tcW w:w="0" w:type="auto"/>
            <w:tcBorders>
              <w:top w:val="nil"/>
              <w:left w:val="nil"/>
              <w:bottom w:val="nil"/>
              <w:right w:val="nil"/>
            </w:tcBorders>
            <w:shd w:val="clear" w:color="auto" w:fill="auto"/>
            <w:noWrap/>
            <w:vAlign w:val="bottom"/>
            <w:hideMark/>
          </w:tcPr>
          <w:p w14:paraId="570079D6"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dBm/MHz</w:t>
            </w:r>
          </w:p>
        </w:tc>
      </w:tr>
      <w:tr w:rsidR="00706421" w:rsidRPr="00706421" w14:paraId="55262934" w14:textId="77777777" w:rsidTr="00706421">
        <w:trPr>
          <w:trHeight w:val="259"/>
        </w:trPr>
        <w:tc>
          <w:tcPr>
            <w:tcW w:w="0" w:type="auto"/>
            <w:tcBorders>
              <w:top w:val="nil"/>
              <w:left w:val="nil"/>
              <w:bottom w:val="single" w:sz="4" w:space="0" w:color="auto"/>
              <w:right w:val="nil"/>
            </w:tcBorders>
            <w:shd w:val="clear" w:color="auto" w:fill="auto"/>
            <w:noWrap/>
            <w:vAlign w:val="bottom"/>
            <w:hideMark/>
          </w:tcPr>
          <w:p w14:paraId="15890B9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1MHz &gt; 50MHz</w:t>
            </w:r>
          </w:p>
        </w:tc>
        <w:tc>
          <w:tcPr>
            <w:tcW w:w="0" w:type="auto"/>
            <w:tcBorders>
              <w:top w:val="nil"/>
              <w:left w:val="nil"/>
              <w:bottom w:val="single" w:sz="4" w:space="0" w:color="auto"/>
              <w:right w:val="nil"/>
            </w:tcBorders>
            <w:shd w:val="clear" w:color="auto" w:fill="auto"/>
            <w:noWrap/>
            <w:vAlign w:val="bottom"/>
            <w:hideMark/>
          </w:tcPr>
          <w:p w14:paraId="458DE24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F2E18B3"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6768E9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1D49824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28180A4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3D4F24E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046927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4E6DF16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6AD357F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48E233C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8E9818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211A29C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03C0763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09837F5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14B9B76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33BEA39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3397C82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60E56AC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C3D8D5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4063F58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55D0363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2FBC5F2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89A409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00ACC54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7F185E1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16.8</w:t>
            </w:r>
          </w:p>
        </w:tc>
        <w:tc>
          <w:tcPr>
            <w:tcW w:w="0" w:type="auto"/>
            <w:tcBorders>
              <w:top w:val="nil"/>
              <w:left w:val="nil"/>
              <w:bottom w:val="single" w:sz="4" w:space="0" w:color="auto"/>
              <w:right w:val="nil"/>
            </w:tcBorders>
            <w:shd w:val="clear" w:color="auto" w:fill="auto"/>
            <w:noWrap/>
            <w:vAlign w:val="bottom"/>
            <w:hideMark/>
          </w:tcPr>
          <w:p w14:paraId="64DEDF37"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5E4B6DAE" w14:textId="77777777" w:rsidTr="00706421">
        <w:trPr>
          <w:trHeight w:val="259"/>
        </w:trPr>
        <w:tc>
          <w:tcPr>
            <w:tcW w:w="0" w:type="auto"/>
            <w:tcBorders>
              <w:top w:val="nil"/>
              <w:left w:val="single" w:sz="4" w:space="0" w:color="auto"/>
              <w:bottom w:val="single" w:sz="4" w:space="0" w:color="auto"/>
              <w:right w:val="nil"/>
            </w:tcBorders>
            <w:shd w:val="clear" w:color="auto" w:fill="auto"/>
            <w:noWrap/>
            <w:vAlign w:val="bottom"/>
            <w:hideMark/>
          </w:tcPr>
          <w:p w14:paraId="3407A322"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Satellite EIRP 50/10MHz</w:t>
            </w:r>
          </w:p>
        </w:tc>
        <w:tc>
          <w:tcPr>
            <w:tcW w:w="0" w:type="auto"/>
            <w:tcBorders>
              <w:top w:val="nil"/>
              <w:left w:val="nil"/>
              <w:bottom w:val="single" w:sz="4" w:space="0" w:color="auto"/>
              <w:right w:val="nil"/>
            </w:tcBorders>
            <w:shd w:val="clear" w:color="auto" w:fill="auto"/>
            <w:noWrap/>
            <w:vAlign w:val="bottom"/>
            <w:hideMark/>
          </w:tcPr>
          <w:p w14:paraId="240A10C4"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131F8A2"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51C38F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06C32F7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0900646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50.8</w:t>
            </w:r>
          </w:p>
        </w:tc>
        <w:tc>
          <w:tcPr>
            <w:tcW w:w="0" w:type="auto"/>
            <w:tcBorders>
              <w:top w:val="nil"/>
              <w:left w:val="nil"/>
              <w:bottom w:val="single" w:sz="4" w:space="0" w:color="auto"/>
              <w:right w:val="nil"/>
            </w:tcBorders>
            <w:shd w:val="clear" w:color="auto" w:fill="auto"/>
            <w:noWrap/>
            <w:vAlign w:val="bottom"/>
            <w:hideMark/>
          </w:tcPr>
          <w:p w14:paraId="6F18DFD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8512BA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4D05789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65EF420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86.8</w:t>
            </w:r>
          </w:p>
        </w:tc>
        <w:tc>
          <w:tcPr>
            <w:tcW w:w="0" w:type="auto"/>
            <w:tcBorders>
              <w:top w:val="nil"/>
              <w:left w:val="nil"/>
              <w:bottom w:val="single" w:sz="4" w:space="0" w:color="auto"/>
              <w:right w:val="nil"/>
            </w:tcBorders>
            <w:shd w:val="clear" w:color="auto" w:fill="auto"/>
            <w:noWrap/>
            <w:vAlign w:val="bottom"/>
            <w:hideMark/>
          </w:tcPr>
          <w:p w14:paraId="26C4908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DE8AB2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41FA245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3452355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50.8</w:t>
            </w:r>
          </w:p>
        </w:tc>
        <w:tc>
          <w:tcPr>
            <w:tcW w:w="0" w:type="auto"/>
            <w:tcBorders>
              <w:top w:val="nil"/>
              <w:left w:val="nil"/>
              <w:bottom w:val="single" w:sz="4" w:space="0" w:color="auto"/>
              <w:right w:val="nil"/>
            </w:tcBorders>
            <w:shd w:val="clear" w:color="auto" w:fill="auto"/>
            <w:noWrap/>
            <w:vAlign w:val="bottom"/>
            <w:hideMark/>
          </w:tcPr>
          <w:p w14:paraId="50D61D5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41310D7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11DE6D2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1D0EC36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86.8</w:t>
            </w:r>
          </w:p>
        </w:tc>
        <w:tc>
          <w:tcPr>
            <w:tcW w:w="0" w:type="auto"/>
            <w:tcBorders>
              <w:top w:val="nil"/>
              <w:left w:val="nil"/>
              <w:bottom w:val="single" w:sz="4" w:space="0" w:color="auto"/>
              <w:right w:val="nil"/>
            </w:tcBorders>
            <w:shd w:val="clear" w:color="auto" w:fill="auto"/>
            <w:noWrap/>
            <w:vAlign w:val="bottom"/>
            <w:hideMark/>
          </w:tcPr>
          <w:p w14:paraId="5A6BAD9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FEEA1B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30BFB87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53.8</w:t>
            </w:r>
          </w:p>
        </w:tc>
        <w:tc>
          <w:tcPr>
            <w:tcW w:w="0" w:type="auto"/>
            <w:tcBorders>
              <w:top w:val="nil"/>
              <w:left w:val="nil"/>
              <w:bottom w:val="single" w:sz="4" w:space="0" w:color="auto"/>
              <w:right w:val="nil"/>
            </w:tcBorders>
            <w:shd w:val="clear" w:color="auto" w:fill="auto"/>
            <w:noWrap/>
            <w:vAlign w:val="bottom"/>
            <w:hideMark/>
          </w:tcPr>
          <w:p w14:paraId="46154B6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50.8</w:t>
            </w:r>
          </w:p>
        </w:tc>
        <w:tc>
          <w:tcPr>
            <w:tcW w:w="0" w:type="auto"/>
            <w:tcBorders>
              <w:top w:val="nil"/>
              <w:left w:val="nil"/>
              <w:bottom w:val="single" w:sz="4" w:space="0" w:color="auto"/>
              <w:right w:val="nil"/>
            </w:tcBorders>
            <w:shd w:val="clear" w:color="auto" w:fill="auto"/>
            <w:noWrap/>
            <w:vAlign w:val="bottom"/>
            <w:hideMark/>
          </w:tcPr>
          <w:p w14:paraId="39F9BC6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CBC9D8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2AF4C234"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89.8</w:t>
            </w:r>
          </w:p>
        </w:tc>
        <w:tc>
          <w:tcPr>
            <w:tcW w:w="0" w:type="auto"/>
            <w:tcBorders>
              <w:top w:val="nil"/>
              <w:left w:val="nil"/>
              <w:bottom w:val="single" w:sz="4" w:space="0" w:color="auto"/>
              <w:right w:val="nil"/>
            </w:tcBorders>
            <w:shd w:val="clear" w:color="auto" w:fill="auto"/>
            <w:noWrap/>
            <w:vAlign w:val="bottom"/>
            <w:hideMark/>
          </w:tcPr>
          <w:p w14:paraId="0ACAFD2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86.8</w:t>
            </w:r>
          </w:p>
        </w:tc>
        <w:tc>
          <w:tcPr>
            <w:tcW w:w="0" w:type="auto"/>
            <w:tcBorders>
              <w:top w:val="nil"/>
              <w:left w:val="nil"/>
              <w:bottom w:val="single" w:sz="4" w:space="0" w:color="auto"/>
              <w:right w:val="single" w:sz="4" w:space="0" w:color="auto"/>
            </w:tcBorders>
            <w:shd w:val="clear" w:color="auto" w:fill="auto"/>
            <w:noWrap/>
            <w:vAlign w:val="bottom"/>
            <w:hideMark/>
          </w:tcPr>
          <w:p w14:paraId="285EF78C"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dBm</w:t>
            </w:r>
          </w:p>
        </w:tc>
      </w:tr>
      <w:tr w:rsidR="00706421" w:rsidRPr="00706421" w14:paraId="6343E3C0" w14:textId="77777777" w:rsidTr="00706421">
        <w:trPr>
          <w:trHeight w:val="259"/>
        </w:trPr>
        <w:tc>
          <w:tcPr>
            <w:tcW w:w="0" w:type="auto"/>
            <w:tcBorders>
              <w:top w:val="nil"/>
              <w:left w:val="nil"/>
              <w:bottom w:val="nil"/>
              <w:right w:val="nil"/>
            </w:tcBorders>
            <w:shd w:val="clear" w:color="auto" w:fill="auto"/>
            <w:noWrap/>
            <w:vAlign w:val="bottom"/>
            <w:hideMark/>
          </w:tcPr>
          <w:p w14:paraId="0EBB926B"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4CECBD0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11DA60B"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977B34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6026CA3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B27BA9A"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E2E8900"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6A4AA3C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C7A273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5404B7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E9BFB2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1000395"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89625D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337C570"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D9E22F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6B0504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505430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65E9786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8BDC470"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325EA89"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0A3482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31518A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B608A5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1A9636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A587C28"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F9FD469"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1A49DBB" w14:textId="77777777" w:rsidR="00706421" w:rsidRPr="00706421" w:rsidRDefault="00706421" w:rsidP="00706421">
            <w:pPr>
              <w:rPr>
                <w:rFonts w:ascii="Arial Narrow" w:hAnsi="Arial Narrow"/>
                <w:sz w:val="18"/>
                <w:szCs w:val="18"/>
              </w:rPr>
            </w:pPr>
          </w:p>
        </w:tc>
      </w:tr>
      <w:tr w:rsidR="00706421" w:rsidRPr="00706421" w14:paraId="2DA13F35" w14:textId="77777777" w:rsidTr="00706421">
        <w:trPr>
          <w:trHeight w:val="259"/>
        </w:trPr>
        <w:tc>
          <w:tcPr>
            <w:tcW w:w="0" w:type="auto"/>
            <w:tcBorders>
              <w:top w:val="nil"/>
              <w:left w:val="nil"/>
              <w:bottom w:val="nil"/>
              <w:right w:val="nil"/>
            </w:tcBorders>
            <w:shd w:val="clear" w:color="auto" w:fill="auto"/>
            <w:noWrap/>
            <w:vAlign w:val="bottom"/>
            <w:hideMark/>
          </w:tcPr>
          <w:p w14:paraId="3E852E4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Distance</w:t>
            </w:r>
          </w:p>
        </w:tc>
        <w:tc>
          <w:tcPr>
            <w:tcW w:w="0" w:type="auto"/>
            <w:tcBorders>
              <w:top w:val="nil"/>
              <w:left w:val="nil"/>
              <w:bottom w:val="nil"/>
              <w:right w:val="nil"/>
            </w:tcBorders>
            <w:shd w:val="clear" w:color="auto" w:fill="auto"/>
            <w:noWrap/>
            <w:vAlign w:val="bottom"/>
            <w:hideMark/>
          </w:tcPr>
          <w:p w14:paraId="164CC7AA"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A9479E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D14A4A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600</w:t>
            </w:r>
          </w:p>
        </w:tc>
        <w:tc>
          <w:tcPr>
            <w:tcW w:w="0" w:type="auto"/>
            <w:tcBorders>
              <w:top w:val="nil"/>
              <w:left w:val="nil"/>
              <w:bottom w:val="nil"/>
              <w:right w:val="nil"/>
            </w:tcBorders>
            <w:shd w:val="clear" w:color="auto" w:fill="auto"/>
            <w:noWrap/>
            <w:vAlign w:val="bottom"/>
            <w:hideMark/>
          </w:tcPr>
          <w:p w14:paraId="2BFC599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0B05593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673D1DCC"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EAD147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35786</w:t>
            </w:r>
          </w:p>
        </w:tc>
        <w:tc>
          <w:tcPr>
            <w:tcW w:w="0" w:type="auto"/>
            <w:tcBorders>
              <w:top w:val="nil"/>
              <w:left w:val="nil"/>
              <w:bottom w:val="nil"/>
              <w:right w:val="nil"/>
            </w:tcBorders>
            <w:shd w:val="clear" w:color="auto" w:fill="auto"/>
            <w:noWrap/>
            <w:vAlign w:val="bottom"/>
            <w:hideMark/>
          </w:tcPr>
          <w:p w14:paraId="40F8098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06916AA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13B4C1B7"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8783C6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600</w:t>
            </w:r>
          </w:p>
        </w:tc>
        <w:tc>
          <w:tcPr>
            <w:tcW w:w="0" w:type="auto"/>
            <w:tcBorders>
              <w:top w:val="nil"/>
              <w:left w:val="nil"/>
              <w:bottom w:val="nil"/>
              <w:right w:val="nil"/>
            </w:tcBorders>
            <w:shd w:val="clear" w:color="auto" w:fill="auto"/>
            <w:noWrap/>
            <w:vAlign w:val="bottom"/>
            <w:hideMark/>
          </w:tcPr>
          <w:p w14:paraId="57B3359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111B650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62FEA2F7"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DBEC22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35786</w:t>
            </w:r>
          </w:p>
        </w:tc>
        <w:tc>
          <w:tcPr>
            <w:tcW w:w="0" w:type="auto"/>
            <w:tcBorders>
              <w:top w:val="nil"/>
              <w:left w:val="nil"/>
              <w:bottom w:val="nil"/>
              <w:right w:val="nil"/>
            </w:tcBorders>
            <w:shd w:val="clear" w:color="auto" w:fill="auto"/>
            <w:noWrap/>
            <w:vAlign w:val="bottom"/>
            <w:hideMark/>
          </w:tcPr>
          <w:p w14:paraId="7A2A7B7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4ACFCB1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20AF0E32"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6C049A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600</w:t>
            </w:r>
          </w:p>
        </w:tc>
        <w:tc>
          <w:tcPr>
            <w:tcW w:w="0" w:type="auto"/>
            <w:tcBorders>
              <w:top w:val="nil"/>
              <w:left w:val="nil"/>
              <w:bottom w:val="nil"/>
              <w:right w:val="nil"/>
            </w:tcBorders>
            <w:shd w:val="clear" w:color="auto" w:fill="auto"/>
            <w:noWrap/>
            <w:vAlign w:val="bottom"/>
            <w:hideMark/>
          </w:tcPr>
          <w:p w14:paraId="49D6CCC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507A0BC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967</w:t>
            </w:r>
          </w:p>
        </w:tc>
        <w:tc>
          <w:tcPr>
            <w:tcW w:w="0" w:type="auto"/>
            <w:tcBorders>
              <w:top w:val="nil"/>
              <w:left w:val="nil"/>
              <w:bottom w:val="nil"/>
              <w:right w:val="nil"/>
            </w:tcBorders>
            <w:shd w:val="clear" w:color="auto" w:fill="auto"/>
            <w:noWrap/>
            <w:vAlign w:val="bottom"/>
            <w:hideMark/>
          </w:tcPr>
          <w:p w14:paraId="75221725"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7DEE87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35786</w:t>
            </w:r>
          </w:p>
        </w:tc>
        <w:tc>
          <w:tcPr>
            <w:tcW w:w="0" w:type="auto"/>
            <w:tcBorders>
              <w:top w:val="nil"/>
              <w:left w:val="nil"/>
              <w:bottom w:val="nil"/>
              <w:right w:val="nil"/>
            </w:tcBorders>
            <w:shd w:val="clear" w:color="auto" w:fill="auto"/>
            <w:noWrap/>
            <w:vAlign w:val="bottom"/>
            <w:hideMark/>
          </w:tcPr>
          <w:p w14:paraId="7D88169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68D742A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38181</w:t>
            </w:r>
          </w:p>
        </w:tc>
        <w:tc>
          <w:tcPr>
            <w:tcW w:w="0" w:type="auto"/>
            <w:tcBorders>
              <w:top w:val="nil"/>
              <w:left w:val="nil"/>
              <w:bottom w:val="nil"/>
              <w:right w:val="nil"/>
            </w:tcBorders>
            <w:shd w:val="clear" w:color="auto" w:fill="auto"/>
            <w:noWrap/>
            <w:vAlign w:val="bottom"/>
            <w:hideMark/>
          </w:tcPr>
          <w:p w14:paraId="252593BB"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km</w:t>
            </w:r>
          </w:p>
        </w:tc>
      </w:tr>
      <w:tr w:rsidR="00706421" w:rsidRPr="00706421" w14:paraId="179C337C" w14:textId="77777777" w:rsidTr="00706421">
        <w:trPr>
          <w:trHeight w:val="259"/>
        </w:trPr>
        <w:tc>
          <w:tcPr>
            <w:tcW w:w="0" w:type="auto"/>
            <w:tcBorders>
              <w:top w:val="nil"/>
              <w:left w:val="nil"/>
              <w:bottom w:val="nil"/>
              <w:right w:val="nil"/>
            </w:tcBorders>
            <w:shd w:val="clear" w:color="auto" w:fill="auto"/>
            <w:noWrap/>
            <w:vAlign w:val="bottom"/>
            <w:hideMark/>
          </w:tcPr>
          <w:p w14:paraId="1E0298AA"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Frequency</w:t>
            </w:r>
          </w:p>
        </w:tc>
        <w:tc>
          <w:tcPr>
            <w:tcW w:w="0" w:type="auto"/>
            <w:tcBorders>
              <w:top w:val="nil"/>
              <w:left w:val="nil"/>
              <w:bottom w:val="nil"/>
              <w:right w:val="nil"/>
            </w:tcBorders>
            <w:shd w:val="clear" w:color="auto" w:fill="auto"/>
            <w:noWrap/>
            <w:vAlign w:val="bottom"/>
            <w:hideMark/>
          </w:tcPr>
          <w:p w14:paraId="64A78560"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9B4A8FE"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2C3C81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5BDF7CC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27C2020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58D5BC4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AA5174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4A7A178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48E5FDC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3A464DD5"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624AC3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37F05B0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1AE1F91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6A1D8207"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91239D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1B42754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5F9AF6A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56F4F274"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E06362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1F58C3E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2B61065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443CBD4D"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937055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7ED3E62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2231CF1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12750</w:t>
            </w:r>
          </w:p>
        </w:tc>
        <w:tc>
          <w:tcPr>
            <w:tcW w:w="0" w:type="auto"/>
            <w:tcBorders>
              <w:top w:val="nil"/>
              <w:left w:val="nil"/>
              <w:bottom w:val="nil"/>
              <w:right w:val="nil"/>
            </w:tcBorders>
            <w:shd w:val="clear" w:color="auto" w:fill="auto"/>
            <w:noWrap/>
            <w:vAlign w:val="bottom"/>
            <w:hideMark/>
          </w:tcPr>
          <w:p w14:paraId="6BE3A775"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MHz</w:t>
            </w:r>
          </w:p>
        </w:tc>
      </w:tr>
      <w:tr w:rsidR="00706421" w:rsidRPr="00706421" w14:paraId="0C2D656C" w14:textId="77777777" w:rsidTr="00706421">
        <w:trPr>
          <w:trHeight w:val="259"/>
        </w:trPr>
        <w:tc>
          <w:tcPr>
            <w:tcW w:w="0" w:type="auto"/>
            <w:tcBorders>
              <w:top w:val="nil"/>
              <w:left w:val="nil"/>
              <w:bottom w:val="nil"/>
              <w:right w:val="nil"/>
            </w:tcBorders>
            <w:shd w:val="clear" w:color="auto" w:fill="auto"/>
            <w:noWrap/>
            <w:vAlign w:val="bottom"/>
            <w:hideMark/>
          </w:tcPr>
          <w:p w14:paraId="5E6FD8D0"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Path loss</w:t>
            </w:r>
          </w:p>
        </w:tc>
        <w:tc>
          <w:tcPr>
            <w:tcW w:w="0" w:type="auto"/>
            <w:tcBorders>
              <w:top w:val="nil"/>
              <w:left w:val="nil"/>
              <w:bottom w:val="nil"/>
              <w:right w:val="nil"/>
            </w:tcBorders>
            <w:shd w:val="clear" w:color="auto" w:fill="auto"/>
            <w:noWrap/>
            <w:vAlign w:val="bottom"/>
            <w:hideMark/>
          </w:tcPr>
          <w:p w14:paraId="03DD8952"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64E9B586"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4E5D25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170.1</w:t>
            </w:r>
          </w:p>
        </w:tc>
        <w:tc>
          <w:tcPr>
            <w:tcW w:w="0" w:type="auto"/>
            <w:tcBorders>
              <w:top w:val="nil"/>
              <w:left w:val="nil"/>
              <w:bottom w:val="nil"/>
              <w:right w:val="nil"/>
            </w:tcBorders>
            <w:shd w:val="clear" w:color="auto" w:fill="auto"/>
            <w:noWrap/>
            <w:vAlign w:val="bottom"/>
            <w:hideMark/>
          </w:tcPr>
          <w:p w14:paraId="2FC3F6D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0BE1E48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74091F5A"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D04B9C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205.6</w:t>
            </w:r>
          </w:p>
        </w:tc>
        <w:tc>
          <w:tcPr>
            <w:tcW w:w="0" w:type="auto"/>
            <w:tcBorders>
              <w:top w:val="nil"/>
              <w:left w:val="nil"/>
              <w:bottom w:val="nil"/>
              <w:right w:val="nil"/>
            </w:tcBorders>
            <w:shd w:val="clear" w:color="auto" w:fill="auto"/>
            <w:noWrap/>
            <w:vAlign w:val="bottom"/>
            <w:hideMark/>
          </w:tcPr>
          <w:p w14:paraId="5956F6E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784AFB4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6F97645B"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1DF1D77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170.1</w:t>
            </w:r>
          </w:p>
        </w:tc>
        <w:tc>
          <w:tcPr>
            <w:tcW w:w="0" w:type="auto"/>
            <w:tcBorders>
              <w:top w:val="nil"/>
              <w:left w:val="nil"/>
              <w:bottom w:val="nil"/>
              <w:right w:val="nil"/>
            </w:tcBorders>
            <w:shd w:val="clear" w:color="auto" w:fill="auto"/>
            <w:noWrap/>
            <w:vAlign w:val="bottom"/>
            <w:hideMark/>
          </w:tcPr>
          <w:p w14:paraId="61E4CDE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21BCA5B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5D2DFBD3"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4822BD2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205.6</w:t>
            </w:r>
          </w:p>
        </w:tc>
        <w:tc>
          <w:tcPr>
            <w:tcW w:w="0" w:type="auto"/>
            <w:tcBorders>
              <w:top w:val="nil"/>
              <w:left w:val="nil"/>
              <w:bottom w:val="nil"/>
              <w:right w:val="nil"/>
            </w:tcBorders>
            <w:shd w:val="clear" w:color="auto" w:fill="auto"/>
            <w:noWrap/>
            <w:vAlign w:val="bottom"/>
            <w:hideMark/>
          </w:tcPr>
          <w:p w14:paraId="77BF191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79319F3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7FB57BCF"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05BA00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170.1</w:t>
            </w:r>
          </w:p>
        </w:tc>
        <w:tc>
          <w:tcPr>
            <w:tcW w:w="0" w:type="auto"/>
            <w:tcBorders>
              <w:top w:val="nil"/>
              <w:left w:val="nil"/>
              <w:bottom w:val="nil"/>
              <w:right w:val="nil"/>
            </w:tcBorders>
            <w:shd w:val="clear" w:color="auto" w:fill="auto"/>
            <w:noWrap/>
            <w:vAlign w:val="bottom"/>
            <w:hideMark/>
          </w:tcPr>
          <w:p w14:paraId="0616C85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33109A6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174.3</w:t>
            </w:r>
          </w:p>
        </w:tc>
        <w:tc>
          <w:tcPr>
            <w:tcW w:w="0" w:type="auto"/>
            <w:tcBorders>
              <w:top w:val="nil"/>
              <w:left w:val="nil"/>
              <w:bottom w:val="nil"/>
              <w:right w:val="nil"/>
            </w:tcBorders>
            <w:shd w:val="clear" w:color="auto" w:fill="auto"/>
            <w:noWrap/>
            <w:vAlign w:val="bottom"/>
            <w:hideMark/>
          </w:tcPr>
          <w:p w14:paraId="1F014C39"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0FD5ED8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205.6</w:t>
            </w:r>
          </w:p>
        </w:tc>
        <w:tc>
          <w:tcPr>
            <w:tcW w:w="0" w:type="auto"/>
            <w:tcBorders>
              <w:top w:val="nil"/>
              <w:left w:val="nil"/>
              <w:bottom w:val="nil"/>
              <w:right w:val="nil"/>
            </w:tcBorders>
            <w:shd w:val="clear" w:color="auto" w:fill="auto"/>
            <w:noWrap/>
            <w:vAlign w:val="bottom"/>
            <w:hideMark/>
          </w:tcPr>
          <w:p w14:paraId="1D05AD62"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7DD9469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206.2</w:t>
            </w:r>
          </w:p>
        </w:tc>
        <w:tc>
          <w:tcPr>
            <w:tcW w:w="0" w:type="auto"/>
            <w:tcBorders>
              <w:top w:val="nil"/>
              <w:left w:val="nil"/>
              <w:bottom w:val="nil"/>
              <w:right w:val="nil"/>
            </w:tcBorders>
            <w:shd w:val="clear" w:color="auto" w:fill="auto"/>
            <w:noWrap/>
            <w:vAlign w:val="bottom"/>
            <w:hideMark/>
          </w:tcPr>
          <w:p w14:paraId="13750AD6"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04179BB7" w14:textId="77777777" w:rsidTr="00706421">
        <w:trPr>
          <w:trHeight w:val="259"/>
        </w:trPr>
        <w:tc>
          <w:tcPr>
            <w:tcW w:w="0" w:type="auto"/>
            <w:tcBorders>
              <w:top w:val="nil"/>
              <w:left w:val="nil"/>
              <w:bottom w:val="single" w:sz="4" w:space="0" w:color="auto"/>
              <w:right w:val="nil"/>
            </w:tcBorders>
            <w:shd w:val="clear" w:color="auto" w:fill="auto"/>
            <w:noWrap/>
            <w:vAlign w:val="bottom"/>
            <w:hideMark/>
          </w:tcPr>
          <w:p w14:paraId="4498A41F"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Atmosphere loss</w:t>
            </w:r>
          </w:p>
        </w:tc>
        <w:tc>
          <w:tcPr>
            <w:tcW w:w="0" w:type="auto"/>
            <w:tcBorders>
              <w:top w:val="nil"/>
              <w:left w:val="nil"/>
              <w:bottom w:val="single" w:sz="4" w:space="0" w:color="auto"/>
              <w:right w:val="nil"/>
            </w:tcBorders>
            <w:shd w:val="clear" w:color="auto" w:fill="auto"/>
            <w:noWrap/>
            <w:vAlign w:val="bottom"/>
            <w:hideMark/>
          </w:tcPr>
          <w:p w14:paraId="2EDD0278"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FB47AD3"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79D8EA8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11AB5E2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764878F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5555009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9051DB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1452B6E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44405EB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747E6A4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0C0BAF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6CD0F84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27D1D39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37AF6EB9"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037766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4AC5A33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1B14048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69FE465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ADD8A9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001B916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3CA643F5"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5189ED8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36A9FB3"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1C7D6454"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117EBD3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2</w:t>
            </w:r>
          </w:p>
        </w:tc>
        <w:tc>
          <w:tcPr>
            <w:tcW w:w="0" w:type="auto"/>
            <w:tcBorders>
              <w:top w:val="nil"/>
              <w:left w:val="nil"/>
              <w:bottom w:val="single" w:sz="4" w:space="0" w:color="auto"/>
              <w:right w:val="nil"/>
            </w:tcBorders>
            <w:shd w:val="clear" w:color="auto" w:fill="auto"/>
            <w:noWrap/>
            <w:vAlign w:val="bottom"/>
            <w:hideMark/>
          </w:tcPr>
          <w:p w14:paraId="462E9504"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dB</w:t>
            </w:r>
          </w:p>
        </w:tc>
      </w:tr>
      <w:tr w:rsidR="00706421" w:rsidRPr="00706421" w14:paraId="6CF1A25D" w14:textId="77777777" w:rsidTr="00706421">
        <w:trPr>
          <w:trHeight w:val="259"/>
        </w:trPr>
        <w:tc>
          <w:tcPr>
            <w:tcW w:w="0" w:type="auto"/>
            <w:tcBorders>
              <w:top w:val="nil"/>
              <w:left w:val="single" w:sz="4" w:space="0" w:color="auto"/>
              <w:bottom w:val="single" w:sz="4" w:space="0" w:color="auto"/>
              <w:right w:val="nil"/>
            </w:tcBorders>
            <w:shd w:val="clear" w:color="auto" w:fill="auto"/>
            <w:noWrap/>
            <w:vAlign w:val="bottom"/>
            <w:hideMark/>
          </w:tcPr>
          <w:p w14:paraId="18BD661E"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Total propagation loss</w:t>
            </w:r>
          </w:p>
        </w:tc>
        <w:tc>
          <w:tcPr>
            <w:tcW w:w="0" w:type="auto"/>
            <w:tcBorders>
              <w:top w:val="nil"/>
              <w:left w:val="nil"/>
              <w:bottom w:val="single" w:sz="4" w:space="0" w:color="auto"/>
              <w:right w:val="nil"/>
            </w:tcBorders>
            <w:shd w:val="clear" w:color="auto" w:fill="auto"/>
            <w:noWrap/>
            <w:vAlign w:val="bottom"/>
            <w:hideMark/>
          </w:tcPr>
          <w:p w14:paraId="35034DF0"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5AD1BD23"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3B51D67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172.1</w:t>
            </w:r>
          </w:p>
        </w:tc>
        <w:tc>
          <w:tcPr>
            <w:tcW w:w="0" w:type="auto"/>
            <w:tcBorders>
              <w:top w:val="nil"/>
              <w:left w:val="nil"/>
              <w:bottom w:val="single" w:sz="4" w:space="0" w:color="auto"/>
              <w:right w:val="nil"/>
            </w:tcBorders>
            <w:shd w:val="clear" w:color="auto" w:fill="auto"/>
            <w:noWrap/>
            <w:vAlign w:val="bottom"/>
            <w:hideMark/>
          </w:tcPr>
          <w:p w14:paraId="4D9D322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229AC2D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26325BF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74FE2D9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207.6</w:t>
            </w:r>
          </w:p>
        </w:tc>
        <w:tc>
          <w:tcPr>
            <w:tcW w:w="0" w:type="auto"/>
            <w:tcBorders>
              <w:top w:val="nil"/>
              <w:left w:val="nil"/>
              <w:bottom w:val="single" w:sz="4" w:space="0" w:color="auto"/>
              <w:right w:val="nil"/>
            </w:tcBorders>
            <w:shd w:val="clear" w:color="auto" w:fill="auto"/>
            <w:noWrap/>
            <w:vAlign w:val="bottom"/>
            <w:hideMark/>
          </w:tcPr>
          <w:p w14:paraId="5627585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nil"/>
            </w:tcBorders>
            <w:shd w:val="clear" w:color="auto" w:fill="auto"/>
            <w:noWrap/>
            <w:vAlign w:val="bottom"/>
            <w:hideMark/>
          </w:tcPr>
          <w:p w14:paraId="3E75BA4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nil"/>
            </w:tcBorders>
            <w:shd w:val="clear" w:color="auto" w:fill="auto"/>
            <w:noWrap/>
            <w:vAlign w:val="bottom"/>
            <w:hideMark/>
          </w:tcPr>
          <w:p w14:paraId="4578357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2FA82A3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172.1</w:t>
            </w:r>
          </w:p>
        </w:tc>
        <w:tc>
          <w:tcPr>
            <w:tcW w:w="0" w:type="auto"/>
            <w:tcBorders>
              <w:top w:val="nil"/>
              <w:left w:val="nil"/>
              <w:bottom w:val="single" w:sz="4" w:space="0" w:color="auto"/>
              <w:right w:val="nil"/>
            </w:tcBorders>
            <w:shd w:val="clear" w:color="auto" w:fill="auto"/>
            <w:noWrap/>
            <w:vAlign w:val="bottom"/>
            <w:hideMark/>
          </w:tcPr>
          <w:p w14:paraId="61684FD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79CC502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2E2C194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6CD361B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207.6</w:t>
            </w:r>
          </w:p>
        </w:tc>
        <w:tc>
          <w:tcPr>
            <w:tcW w:w="0" w:type="auto"/>
            <w:tcBorders>
              <w:top w:val="nil"/>
              <w:left w:val="nil"/>
              <w:bottom w:val="single" w:sz="4" w:space="0" w:color="auto"/>
              <w:right w:val="nil"/>
            </w:tcBorders>
            <w:shd w:val="clear" w:color="auto" w:fill="auto"/>
            <w:noWrap/>
            <w:vAlign w:val="bottom"/>
            <w:hideMark/>
          </w:tcPr>
          <w:p w14:paraId="04593D1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nil"/>
            </w:tcBorders>
            <w:shd w:val="clear" w:color="auto" w:fill="auto"/>
            <w:noWrap/>
            <w:vAlign w:val="bottom"/>
            <w:hideMark/>
          </w:tcPr>
          <w:p w14:paraId="6E88920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nil"/>
            </w:tcBorders>
            <w:shd w:val="clear" w:color="auto" w:fill="auto"/>
            <w:noWrap/>
            <w:vAlign w:val="bottom"/>
            <w:hideMark/>
          </w:tcPr>
          <w:p w14:paraId="085658F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739F56C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172.1</w:t>
            </w:r>
          </w:p>
        </w:tc>
        <w:tc>
          <w:tcPr>
            <w:tcW w:w="0" w:type="auto"/>
            <w:tcBorders>
              <w:top w:val="nil"/>
              <w:left w:val="nil"/>
              <w:bottom w:val="single" w:sz="4" w:space="0" w:color="auto"/>
              <w:right w:val="nil"/>
            </w:tcBorders>
            <w:shd w:val="clear" w:color="auto" w:fill="auto"/>
            <w:noWrap/>
            <w:vAlign w:val="bottom"/>
            <w:hideMark/>
          </w:tcPr>
          <w:p w14:paraId="42D16E8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778A27A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176.3</w:t>
            </w:r>
          </w:p>
        </w:tc>
        <w:tc>
          <w:tcPr>
            <w:tcW w:w="0" w:type="auto"/>
            <w:tcBorders>
              <w:top w:val="nil"/>
              <w:left w:val="nil"/>
              <w:bottom w:val="single" w:sz="4" w:space="0" w:color="auto"/>
              <w:right w:val="nil"/>
            </w:tcBorders>
            <w:shd w:val="clear" w:color="auto" w:fill="auto"/>
            <w:noWrap/>
            <w:vAlign w:val="bottom"/>
            <w:hideMark/>
          </w:tcPr>
          <w:p w14:paraId="0A20201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nil"/>
              <w:left w:val="nil"/>
              <w:bottom w:val="single" w:sz="4" w:space="0" w:color="auto"/>
              <w:right w:val="nil"/>
            </w:tcBorders>
            <w:shd w:val="clear" w:color="auto" w:fill="auto"/>
            <w:noWrap/>
            <w:vAlign w:val="bottom"/>
            <w:hideMark/>
          </w:tcPr>
          <w:p w14:paraId="0D7CC87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207.6</w:t>
            </w:r>
          </w:p>
        </w:tc>
        <w:tc>
          <w:tcPr>
            <w:tcW w:w="0" w:type="auto"/>
            <w:tcBorders>
              <w:top w:val="nil"/>
              <w:left w:val="nil"/>
              <w:bottom w:val="single" w:sz="4" w:space="0" w:color="auto"/>
              <w:right w:val="nil"/>
            </w:tcBorders>
            <w:shd w:val="clear" w:color="auto" w:fill="auto"/>
            <w:noWrap/>
            <w:vAlign w:val="bottom"/>
            <w:hideMark/>
          </w:tcPr>
          <w:p w14:paraId="07240F9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nil"/>
            </w:tcBorders>
            <w:shd w:val="clear" w:color="auto" w:fill="auto"/>
            <w:noWrap/>
            <w:vAlign w:val="bottom"/>
            <w:hideMark/>
          </w:tcPr>
          <w:p w14:paraId="0D7800A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208.2</w:t>
            </w:r>
          </w:p>
        </w:tc>
        <w:tc>
          <w:tcPr>
            <w:tcW w:w="0" w:type="auto"/>
            <w:tcBorders>
              <w:top w:val="nil"/>
              <w:left w:val="nil"/>
              <w:bottom w:val="single" w:sz="4" w:space="0" w:color="auto"/>
              <w:right w:val="single" w:sz="4" w:space="0" w:color="auto"/>
            </w:tcBorders>
            <w:shd w:val="clear" w:color="auto" w:fill="auto"/>
            <w:noWrap/>
            <w:vAlign w:val="bottom"/>
            <w:hideMark/>
          </w:tcPr>
          <w:p w14:paraId="4FBEFCB6"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w:t>
            </w:r>
          </w:p>
        </w:tc>
      </w:tr>
      <w:tr w:rsidR="00706421" w:rsidRPr="00706421" w14:paraId="02F11F19" w14:textId="77777777" w:rsidTr="00706421">
        <w:trPr>
          <w:trHeight w:val="259"/>
        </w:trPr>
        <w:tc>
          <w:tcPr>
            <w:tcW w:w="0" w:type="auto"/>
            <w:tcBorders>
              <w:top w:val="nil"/>
              <w:left w:val="nil"/>
              <w:bottom w:val="nil"/>
              <w:right w:val="nil"/>
            </w:tcBorders>
            <w:shd w:val="clear" w:color="auto" w:fill="auto"/>
            <w:noWrap/>
            <w:vAlign w:val="bottom"/>
            <w:hideMark/>
          </w:tcPr>
          <w:p w14:paraId="0CEEB83C"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3D1E7F62"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609A52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B126944"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C5D3F34"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04E7E24"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E49F329"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6023BB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6EB8E04C"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581AC2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AB57D2E"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F90059C"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333F87B"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BD0531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2113D81"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A7139A8"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4BDB9ED"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D926F0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5BAF0CF"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FB4F9AF"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CDB892A"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D29DAE3"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9BF0D0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162D7B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7F9BCEC"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2D1B447"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1FDDC17" w14:textId="77777777" w:rsidR="00706421" w:rsidRPr="00706421" w:rsidRDefault="00706421" w:rsidP="00706421">
            <w:pPr>
              <w:jc w:val="center"/>
              <w:rPr>
                <w:rFonts w:ascii="Arial Narrow" w:hAnsi="Arial Narrow"/>
                <w:sz w:val="18"/>
                <w:szCs w:val="18"/>
              </w:rPr>
            </w:pPr>
          </w:p>
        </w:tc>
      </w:tr>
      <w:tr w:rsidR="00706421" w:rsidRPr="00706421" w14:paraId="54CACC61" w14:textId="77777777" w:rsidTr="00706421">
        <w:trPr>
          <w:trHeight w:val="259"/>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7742B329"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Signal power at antenna input ~50MHz</w:t>
            </w:r>
          </w:p>
        </w:tc>
        <w:tc>
          <w:tcPr>
            <w:tcW w:w="0" w:type="auto"/>
            <w:tcBorders>
              <w:top w:val="single" w:sz="4" w:space="0" w:color="auto"/>
              <w:left w:val="nil"/>
              <w:bottom w:val="single" w:sz="4" w:space="0" w:color="auto"/>
              <w:right w:val="nil"/>
            </w:tcBorders>
            <w:shd w:val="clear" w:color="auto" w:fill="auto"/>
            <w:noWrap/>
            <w:vAlign w:val="bottom"/>
            <w:hideMark/>
          </w:tcPr>
          <w:p w14:paraId="54E01BC2"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495BB04"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6F34649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-118.3</w:t>
            </w:r>
          </w:p>
        </w:tc>
        <w:tc>
          <w:tcPr>
            <w:tcW w:w="0" w:type="auto"/>
            <w:tcBorders>
              <w:top w:val="single" w:sz="4" w:space="0" w:color="auto"/>
              <w:left w:val="nil"/>
              <w:bottom w:val="single" w:sz="4" w:space="0" w:color="auto"/>
              <w:right w:val="nil"/>
            </w:tcBorders>
            <w:shd w:val="clear" w:color="auto" w:fill="auto"/>
            <w:noWrap/>
            <w:vAlign w:val="bottom"/>
            <w:hideMark/>
          </w:tcPr>
          <w:p w14:paraId="4804C4E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-122.5</w:t>
            </w:r>
          </w:p>
        </w:tc>
        <w:tc>
          <w:tcPr>
            <w:tcW w:w="0" w:type="auto"/>
            <w:tcBorders>
              <w:top w:val="single" w:sz="4" w:space="0" w:color="auto"/>
              <w:left w:val="nil"/>
              <w:bottom w:val="single" w:sz="4" w:space="0" w:color="auto"/>
              <w:right w:val="nil"/>
            </w:tcBorders>
            <w:shd w:val="clear" w:color="000000" w:fill="FFF2CC"/>
            <w:noWrap/>
            <w:vAlign w:val="bottom"/>
            <w:hideMark/>
          </w:tcPr>
          <w:p w14:paraId="7A02EB7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-125.5</w:t>
            </w:r>
          </w:p>
        </w:tc>
        <w:tc>
          <w:tcPr>
            <w:tcW w:w="0" w:type="auto"/>
            <w:tcBorders>
              <w:top w:val="single" w:sz="4" w:space="0" w:color="auto"/>
              <w:left w:val="nil"/>
              <w:bottom w:val="single" w:sz="4" w:space="0" w:color="auto"/>
              <w:right w:val="nil"/>
            </w:tcBorders>
            <w:shd w:val="clear" w:color="auto" w:fill="auto"/>
            <w:noWrap/>
            <w:vAlign w:val="bottom"/>
            <w:hideMark/>
          </w:tcPr>
          <w:p w14:paraId="5D0F553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045394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-117.9</w:t>
            </w:r>
          </w:p>
        </w:tc>
        <w:tc>
          <w:tcPr>
            <w:tcW w:w="0" w:type="auto"/>
            <w:tcBorders>
              <w:top w:val="single" w:sz="4" w:space="0" w:color="auto"/>
              <w:left w:val="nil"/>
              <w:bottom w:val="single" w:sz="4" w:space="0" w:color="auto"/>
              <w:right w:val="nil"/>
            </w:tcBorders>
            <w:shd w:val="clear" w:color="auto" w:fill="auto"/>
            <w:noWrap/>
            <w:vAlign w:val="bottom"/>
            <w:hideMark/>
          </w:tcPr>
          <w:p w14:paraId="6AB272B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-118.4</w:t>
            </w:r>
          </w:p>
        </w:tc>
        <w:tc>
          <w:tcPr>
            <w:tcW w:w="0" w:type="auto"/>
            <w:tcBorders>
              <w:top w:val="single" w:sz="4" w:space="0" w:color="auto"/>
              <w:left w:val="nil"/>
              <w:bottom w:val="single" w:sz="4" w:space="0" w:color="auto"/>
              <w:right w:val="nil"/>
            </w:tcBorders>
            <w:shd w:val="clear" w:color="000000" w:fill="FFF2CC"/>
            <w:noWrap/>
            <w:vAlign w:val="bottom"/>
            <w:hideMark/>
          </w:tcPr>
          <w:p w14:paraId="5AE8ADB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-121.4</w:t>
            </w:r>
          </w:p>
        </w:tc>
        <w:tc>
          <w:tcPr>
            <w:tcW w:w="0" w:type="auto"/>
            <w:tcBorders>
              <w:top w:val="single" w:sz="4" w:space="0" w:color="auto"/>
              <w:left w:val="nil"/>
              <w:bottom w:val="single" w:sz="4" w:space="0" w:color="auto"/>
              <w:right w:val="nil"/>
            </w:tcBorders>
            <w:shd w:val="clear" w:color="auto" w:fill="auto"/>
            <w:noWrap/>
            <w:vAlign w:val="bottom"/>
            <w:hideMark/>
          </w:tcPr>
          <w:p w14:paraId="2B5D961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4053717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-118.3</w:t>
            </w:r>
          </w:p>
        </w:tc>
        <w:tc>
          <w:tcPr>
            <w:tcW w:w="0" w:type="auto"/>
            <w:tcBorders>
              <w:top w:val="single" w:sz="4" w:space="0" w:color="auto"/>
              <w:left w:val="nil"/>
              <w:bottom w:val="single" w:sz="4" w:space="0" w:color="auto"/>
              <w:right w:val="nil"/>
            </w:tcBorders>
            <w:shd w:val="clear" w:color="auto" w:fill="auto"/>
            <w:noWrap/>
            <w:vAlign w:val="bottom"/>
            <w:hideMark/>
          </w:tcPr>
          <w:p w14:paraId="5C354AF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-122.5</w:t>
            </w:r>
          </w:p>
        </w:tc>
        <w:tc>
          <w:tcPr>
            <w:tcW w:w="0" w:type="auto"/>
            <w:tcBorders>
              <w:top w:val="single" w:sz="4" w:space="0" w:color="auto"/>
              <w:left w:val="nil"/>
              <w:bottom w:val="single" w:sz="4" w:space="0" w:color="auto"/>
              <w:right w:val="nil"/>
            </w:tcBorders>
            <w:shd w:val="clear" w:color="000000" w:fill="FFF2CC"/>
            <w:noWrap/>
            <w:vAlign w:val="bottom"/>
            <w:hideMark/>
          </w:tcPr>
          <w:p w14:paraId="0389799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-125.5</w:t>
            </w:r>
          </w:p>
        </w:tc>
        <w:tc>
          <w:tcPr>
            <w:tcW w:w="0" w:type="auto"/>
            <w:tcBorders>
              <w:top w:val="single" w:sz="4" w:space="0" w:color="auto"/>
              <w:left w:val="nil"/>
              <w:bottom w:val="single" w:sz="4" w:space="0" w:color="auto"/>
              <w:right w:val="nil"/>
            </w:tcBorders>
            <w:shd w:val="clear" w:color="auto" w:fill="auto"/>
            <w:noWrap/>
            <w:vAlign w:val="bottom"/>
            <w:hideMark/>
          </w:tcPr>
          <w:p w14:paraId="4C0A4E8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42726AA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-117.9</w:t>
            </w:r>
          </w:p>
        </w:tc>
        <w:tc>
          <w:tcPr>
            <w:tcW w:w="0" w:type="auto"/>
            <w:tcBorders>
              <w:top w:val="single" w:sz="4" w:space="0" w:color="auto"/>
              <w:left w:val="nil"/>
              <w:bottom w:val="single" w:sz="4" w:space="0" w:color="auto"/>
              <w:right w:val="nil"/>
            </w:tcBorders>
            <w:shd w:val="clear" w:color="auto" w:fill="auto"/>
            <w:noWrap/>
            <w:vAlign w:val="bottom"/>
            <w:hideMark/>
          </w:tcPr>
          <w:p w14:paraId="3A716C1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-118.4</w:t>
            </w:r>
          </w:p>
        </w:tc>
        <w:tc>
          <w:tcPr>
            <w:tcW w:w="0" w:type="auto"/>
            <w:tcBorders>
              <w:top w:val="single" w:sz="4" w:space="0" w:color="auto"/>
              <w:left w:val="nil"/>
              <w:bottom w:val="single" w:sz="4" w:space="0" w:color="auto"/>
              <w:right w:val="nil"/>
            </w:tcBorders>
            <w:shd w:val="clear" w:color="000000" w:fill="FFF2CC"/>
            <w:noWrap/>
            <w:vAlign w:val="bottom"/>
            <w:hideMark/>
          </w:tcPr>
          <w:p w14:paraId="2C4BB04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-121.4</w:t>
            </w:r>
          </w:p>
        </w:tc>
        <w:tc>
          <w:tcPr>
            <w:tcW w:w="0" w:type="auto"/>
            <w:tcBorders>
              <w:top w:val="single" w:sz="4" w:space="0" w:color="auto"/>
              <w:left w:val="nil"/>
              <w:bottom w:val="single" w:sz="4" w:space="0" w:color="auto"/>
              <w:right w:val="nil"/>
            </w:tcBorders>
            <w:shd w:val="clear" w:color="auto" w:fill="auto"/>
            <w:noWrap/>
            <w:vAlign w:val="bottom"/>
            <w:hideMark/>
          </w:tcPr>
          <w:p w14:paraId="6EB56C8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41124D3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-118.3</w:t>
            </w:r>
          </w:p>
        </w:tc>
        <w:tc>
          <w:tcPr>
            <w:tcW w:w="0" w:type="auto"/>
            <w:tcBorders>
              <w:top w:val="single" w:sz="4" w:space="0" w:color="auto"/>
              <w:left w:val="nil"/>
              <w:bottom w:val="single" w:sz="4" w:space="0" w:color="auto"/>
              <w:right w:val="nil"/>
            </w:tcBorders>
            <w:shd w:val="clear" w:color="auto" w:fill="auto"/>
            <w:noWrap/>
            <w:vAlign w:val="bottom"/>
            <w:hideMark/>
          </w:tcPr>
          <w:p w14:paraId="762A0C4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-122.5</w:t>
            </w:r>
          </w:p>
        </w:tc>
        <w:tc>
          <w:tcPr>
            <w:tcW w:w="0" w:type="auto"/>
            <w:tcBorders>
              <w:top w:val="single" w:sz="4" w:space="0" w:color="auto"/>
              <w:left w:val="nil"/>
              <w:bottom w:val="single" w:sz="4" w:space="0" w:color="auto"/>
              <w:right w:val="nil"/>
            </w:tcBorders>
            <w:shd w:val="clear" w:color="000000" w:fill="FFF2CC"/>
            <w:noWrap/>
            <w:vAlign w:val="bottom"/>
            <w:hideMark/>
          </w:tcPr>
          <w:p w14:paraId="4625E7F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-125.5</w:t>
            </w:r>
          </w:p>
        </w:tc>
        <w:tc>
          <w:tcPr>
            <w:tcW w:w="0" w:type="auto"/>
            <w:tcBorders>
              <w:top w:val="single" w:sz="4" w:space="0" w:color="auto"/>
              <w:left w:val="nil"/>
              <w:bottom w:val="single" w:sz="4" w:space="0" w:color="auto"/>
              <w:right w:val="nil"/>
            </w:tcBorders>
            <w:shd w:val="clear" w:color="auto" w:fill="auto"/>
            <w:noWrap/>
            <w:vAlign w:val="bottom"/>
            <w:hideMark/>
          </w:tcPr>
          <w:p w14:paraId="373FF4F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2BA5C7E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-117.9</w:t>
            </w:r>
          </w:p>
        </w:tc>
        <w:tc>
          <w:tcPr>
            <w:tcW w:w="0" w:type="auto"/>
            <w:tcBorders>
              <w:top w:val="single" w:sz="4" w:space="0" w:color="auto"/>
              <w:left w:val="nil"/>
              <w:bottom w:val="single" w:sz="4" w:space="0" w:color="auto"/>
              <w:right w:val="nil"/>
            </w:tcBorders>
            <w:shd w:val="clear" w:color="auto" w:fill="auto"/>
            <w:noWrap/>
            <w:vAlign w:val="bottom"/>
            <w:hideMark/>
          </w:tcPr>
          <w:p w14:paraId="11F3B64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-118.4</w:t>
            </w:r>
          </w:p>
        </w:tc>
        <w:tc>
          <w:tcPr>
            <w:tcW w:w="0" w:type="auto"/>
            <w:tcBorders>
              <w:top w:val="single" w:sz="4" w:space="0" w:color="auto"/>
              <w:left w:val="nil"/>
              <w:bottom w:val="single" w:sz="4" w:space="0" w:color="auto"/>
              <w:right w:val="nil"/>
            </w:tcBorders>
            <w:shd w:val="clear" w:color="000000" w:fill="FFF2CC"/>
            <w:noWrap/>
            <w:vAlign w:val="bottom"/>
            <w:hideMark/>
          </w:tcPr>
          <w:p w14:paraId="4DA479D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9E301DA"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dBm</w:t>
            </w:r>
          </w:p>
        </w:tc>
      </w:tr>
      <w:tr w:rsidR="00706421" w:rsidRPr="00706421" w14:paraId="3175EAD4" w14:textId="77777777" w:rsidTr="00706421">
        <w:trPr>
          <w:trHeight w:val="259"/>
        </w:trPr>
        <w:tc>
          <w:tcPr>
            <w:tcW w:w="0" w:type="auto"/>
            <w:tcBorders>
              <w:top w:val="nil"/>
              <w:left w:val="nil"/>
              <w:bottom w:val="nil"/>
              <w:right w:val="nil"/>
            </w:tcBorders>
            <w:shd w:val="clear" w:color="auto" w:fill="auto"/>
            <w:noWrap/>
            <w:vAlign w:val="bottom"/>
            <w:hideMark/>
          </w:tcPr>
          <w:p w14:paraId="030F8A52" w14:textId="77777777" w:rsidR="00706421" w:rsidRPr="00706421" w:rsidRDefault="00706421" w:rsidP="00706421">
            <w:pPr>
              <w:rPr>
                <w:rFonts w:ascii="Arial Narrow" w:hAnsi="Arial Narrow" w:cs="Calibri"/>
                <w:b/>
                <w:bCs/>
                <w:color w:val="000000"/>
                <w:sz w:val="18"/>
                <w:szCs w:val="18"/>
              </w:rPr>
            </w:pPr>
          </w:p>
        </w:tc>
        <w:tc>
          <w:tcPr>
            <w:tcW w:w="0" w:type="auto"/>
            <w:tcBorders>
              <w:top w:val="nil"/>
              <w:left w:val="nil"/>
              <w:bottom w:val="nil"/>
              <w:right w:val="nil"/>
            </w:tcBorders>
            <w:shd w:val="clear" w:color="auto" w:fill="auto"/>
            <w:noWrap/>
            <w:vAlign w:val="bottom"/>
            <w:hideMark/>
          </w:tcPr>
          <w:p w14:paraId="063A208B"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EFF232D"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CF56C67"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E4C67BD"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434799B"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C29EEC7"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FB9F600"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C1F303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388D1F8"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22EBEED6"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036561E"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F929696"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5A7E297"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4AC9C7C"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CFC34E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285BB42"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F6DC83E"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01A7B058"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1924CDD4"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33F8F7CA"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146C115"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26A29C5"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DD1326B"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5D883A7D"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E38C4EC" w14:textId="77777777" w:rsidR="00706421" w:rsidRPr="00706421" w:rsidRDefault="00706421" w:rsidP="00706421">
            <w:pPr>
              <w:jc w:val="cente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72E760B5" w14:textId="77777777" w:rsidR="00706421" w:rsidRPr="00706421" w:rsidRDefault="00706421" w:rsidP="00706421">
            <w:pPr>
              <w:jc w:val="center"/>
              <w:rPr>
                <w:rFonts w:ascii="Arial Narrow" w:hAnsi="Arial Narrow"/>
                <w:sz w:val="18"/>
                <w:szCs w:val="18"/>
              </w:rPr>
            </w:pPr>
          </w:p>
        </w:tc>
      </w:tr>
      <w:tr w:rsidR="00706421" w:rsidRPr="00706421" w14:paraId="0DA8EA2A" w14:textId="77777777" w:rsidTr="00706421">
        <w:trPr>
          <w:trHeight w:val="259"/>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13BE9039"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Received signal SNR</w:t>
            </w:r>
          </w:p>
        </w:tc>
        <w:tc>
          <w:tcPr>
            <w:tcW w:w="0" w:type="auto"/>
            <w:tcBorders>
              <w:top w:val="single" w:sz="4" w:space="0" w:color="auto"/>
              <w:left w:val="nil"/>
              <w:bottom w:val="single" w:sz="4" w:space="0" w:color="auto"/>
              <w:right w:val="nil"/>
            </w:tcBorders>
            <w:shd w:val="clear" w:color="auto" w:fill="auto"/>
            <w:noWrap/>
            <w:vAlign w:val="bottom"/>
            <w:hideMark/>
          </w:tcPr>
          <w:p w14:paraId="10AF9FF2"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C97B419"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22E4EAD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7.3</w:t>
            </w:r>
          </w:p>
        </w:tc>
        <w:tc>
          <w:tcPr>
            <w:tcW w:w="0" w:type="auto"/>
            <w:tcBorders>
              <w:top w:val="single" w:sz="4" w:space="0" w:color="auto"/>
              <w:left w:val="nil"/>
              <w:bottom w:val="single" w:sz="4" w:space="0" w:color="auto"/>
              <w:right w:val="nil"/>
            </w:tcBorders>
            <w:shd w:val="clear" w:color="auto" w:fill="auto"/>
            <w:noWrap/>
            <w:vAlign w:val="bottom"/>
            <w:hideMark/>
          </w:tcPr>
          <w:p w14:paraId="4312FA9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-1.7</w:t>
            </w:r>
          </w:p>
        </w:tc>
        <w:tc>
          <w:tcPr>
            <w:tcW w:w="0" w:type="auto"/>
            <w:tcBorders>
              <w:top w:val="single" w:sz="4" w:space="0" w:color="auto"/>
              <w:left w:val="nil"/>
              <w:bottom w:val="single" w:sz="4" w:space="0" w:color="auto"/>
              <w:right w:val="nil"/>
            </w:tcBorders>
            <w:shd w:val="clear" w:color="auto" w:fill="auto"/>
            <w:noWrap/>
            <w:vAlign w:val="bottom"/>
            <w:hideMark/>
          </w:tcPr>
          <w:p w14:paraId="4A23AE85"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-4.7</w:t>
            </w:r>
          </w:p>
        </w:tc>
        <w:tc>
          <w:tcPr>
            <w:tcW w:w="0" w:type="auto"/>
            <w:tcBorders>
              <w:top w:val="single" w:sz="4" w:space="0" w:color="auto"/>
              <w:left w:val="nil"/>
              <w:bottom w:val="single" w:sz="4" w:space="0" w:color="auto"/>
              <w:right w:val="nil"/>
            </w:tcBorders>
            <w:shd w:val="clear" w:color="auto" w:fill="auto"/>
            <w:noWrap/>
            <w:vAlign w:val="bottom"/>
            <w:hideMark/>
          </w:tcPr>
          <w:p w14:paraId="55EB0B5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51EFF7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7.8</w:t>
            </w:r>
          </w:p>
        </w:tc>
        <w:tc>
          <w:tcPr>
            <w:tcW w:w="0" w:type="auto"/>
            <w:tcBorders>
              <w:top w:val="single" w:sz="4" w:space="0" w:color="auto"/>
              <w:left w:val="nil"/>
              <w:bottom w:val="single" w:sz="4" w:space="0" w:color="auto"/>
              <w:right w:val="nil"/>
            </w:tcBorders>
            <w:shd w:val="clear" w:color="auto" w:fill="auto"/>
            <w:noWrap/>
            <w:vAlign w:val="bottom"/>
            <w:hideMark/>
          </w:tcPr>
          <w:p w14:paraId="013A6F0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2.4</w:t>
            </w:r>
          </w:p>
        </w:tc>
        <w:tc>
          <w:tcPr>
            <w:tcW w:w="0" w:type="auto"/>
            <w:tcBorders>
              <w:top w:val="single" w:sz="4" w:space="0" w:color="auto"/>
              <w:left w:val="nil"/>
              <w:bottom w:val="single" w:sz="4" w:space="0" w:color="auto"/>
              <w:right w:val="nil"/>
            </w:tcBorders>
            <w:shd w:val="clear" w:color="auto" w:fill="auto"/>
            <w:noWrap/>
            <w:vAlign w:val="bottom"/>
            <w:hideMark/>
          </w:tcPr>
          <w:p w14:paraId="39C2961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-0.6</w:t>
            </w:r>
          </w:p>
        </w:tc>
        <w:tc>
          <w:tcPr>
            <w:tcW w:w="0" w:type="auto"/>
            <w:tcBorders>
              <w:top w:val="single" w:sz="4" w:space="0" w:color="auto"/>
              <w:left w:val="nil"/>
              <w:bottom w:val="single" w:sz="4" w:space="0" w:color="auto"/>
              <w:right w:val="nil"/>
            </w:tcBorders>
            <w:shd w:val="clear" w:color="auto" w:fill="auto"/>
            <w:noWrap/>
            <w:vAlign w:val="bottom"/>
            <w:hideMark/>
          </w:tcPr>
          <w:p w14:paraId="7903F64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280CAB0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12.1</w:t>
            </w:r>
          </w:p>
        </w:tc>
        <w:tc>
          <w:tcPr>
            <w:tcW w:w="0" w:type="auto"/>
            <w:tcBorders>
              <w:top w:val="single" w:sz="4" w:space="0" w:color="auto"/>
              <w:left w:val="nil"/>
              <w:bottom w:val="single" w:sz="4" w:space="0" w:color="auto"/>
              <w:right w:val="nil"/>
            </w:tcBorders>
            <w:shd w:val="clear" w:color="auto" w:fill="auto"/>
            <w:noWrap/>
            <w:vAlign w:val="bottom"/>
            <w:hideMark/>
          </w:tcPr>
          <w:p w14:paraId="090A41A1"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3.1</w:t>
            </w:r>
          </w:p>
        </w:tc>
        <w:tc>
          <w:tcPr>
            <w:tcW w:w="0" w:type="auto"/>
            <w:tcBorders>
              <w:top w:val="single" w:sz="4" w:space="0" w:color="auto"/>
              <w:left w:val="nil"/>
              <w:bottom w:val="single" w:sz="4" w:space="0" w:color="auto"/>
              <w:right w:val="nil"/>
            </w:tcBorders>
            <w:shd w:val="clear" w:color="auto" w:fill="auto"/>
            <w:noWrap/>
            <w:vAlign w:val="bottom"/>
            <w:hideMark/>
          </w:tcPr>
          <w:p w14:paraId="69846A4B"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0.1</w:t>
            </w:r>
          </w:p>
        </w:tc>
        <w:tc>
          <w:tcPr>
            <w:tcW w:w="0" w:type="auto"/>
            <w:tcBorders>
              <w:top w:val="single" w:sz="4" w:space="0" w:color="auto"/>
              <w:left w:val="nil"/>
              <w:bottom w:val="single" w:sz="4" w:space="0" w:color="auto"/>
              <w:right w:val="nil"/>
            </w:tcBorders>
            <w:shd w:val="clear" w:color="auto" w:fill="auto"/>
            <w:noWrap/>
            <w:vAlign w:val="bottom"/>
            <w:hideMark/>
          </w:tcPr>
          <w:p w14:paraId="17EEB0E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B05C98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12.5</w:t>
            </w:r>
          </w:p>
        </w:tc>
        <w:tc>
          <w:tcPr>
            <w:tcW w:w="0" w:type="auto"/>
            <w:tcBorders>
              <w:top w:val="single" w:sz="4" w:space="0" w:color="auto"/>
              <w:left w:val="nil"/>
              <w:bottom w:val="single" w:sz="4" w:space="0" w:color="auto"/>
              <w:right w:val="nil"/>
            </w:tcBorders>
            <w:shd w:val="clear" w:color="auto" w:fill="auto"/>
            <w:noWrap/>
            <w:vAlign w:val="bottom"/>
            <w:hideMark/>
          </w:tcPr>
          <w:p w14:paraId="6811866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7.2</w:t>
            </w:r>
          </w:p>
        </w:tc>
        <w:tc>
          <w:tcPr>
            <w:tcW w:w="0" w:type="auto"/>
            <w:tcBorders>
              <w:top w:val="single" w:sz="4" w:space="0" w:color="auto"/>
              <w:left w:val="nil"/>
              <w:bottom w:val="single" w:sz="4" w:space="0" w:color="auto"/>
              <w:right w:val="nil"/>
            </w:tcBorders>
            <w:shd w:val="clear" w:color="auto" w:fill="auto"/>
            <w:noWrap/>
            <w:vAlign w:val="bottom"/>
            <w:hideMark/>
          </w:tcPr>
          <w:p w14:paraId="035D098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4.2</w:t>
            </w:r>
          </w:p>
        </w:tc>
        <w:tc>
          <w:tcPr>
            <w:tcW w:w="0" w:type="auto"/>
            <w:tcBorders>
              <w:top w:val="single" w:sz="4" w:space="0" w:color="auto"/>
              <w:left w:val="nil"/>
              <w:bottom w:val="single" w:sz="4" w:space="0" w:color="auto"/>
              <w:right w:val="nil"/>
            </w:tcBorders>
            <w:shd w:val="clear" w:color="auto" w:fill="auto"/>
            <w:noWrap/>
            <w:vAlign w:val="bottom"/>
            <w:hideMark/>
          </w:tcPr>
          <w:p w14:paraId="2342AB00"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4FA6F29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10.5</w:t>
            </w:r>
          </w:p>
        </w:tc>
        <w:tc>
          <w:tcPr>
            <w:tcW w:w="0" w:type="auto"/>
            <w:tcBorders>
              <w:top w:val="single" w:sz="4" w:space="0" w:color="auto"/>
              <w:left w:val="nil"/>
              <w:bottom w:val="single" w:sz="4" w:space="0" w:color="auto"/>
              <w:right w:val="nil"/>
            </w:tcBorders>
            <w:shd w:val="clear" w:color="auto" w:fill="auto"/>
            <w:noWrap/>
            <w:vAlign w:val="bottom"/>
            <w:hideMark/>
          </w:tcPr>
          <w:p w14:paraId="52B68C8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6.4</w:t>
            </w:r>
          </w:p>
        </w:tc>
        <w:tc>
          <w:tcPr>
            <w:tcW w:w="0" w:type="auto"/>
            <w:tcBorders>
              <w:top w:val="single" w:sz="4" w:space="0" w:color="auto"/>
              <w:left w:val="nil"/>
              <w:bottom w:val="single" w:sz="4" w:space="0" w:color="auto"/>
              <w:right w:val="nil"/>
            </w:tcBorders>
            <w:shd w:val="clear" w:color="auto" w:fill="auto"/>
            <w:noWrap/>
            <w:vAlign w:val="bottom"/>
            <w:hideMark/>
          </w:tcPr>
          <w:p w14:paraId="403953C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3.4</w:t>
            </w:r>
          </w:p>
        </w:tc>
        <w:tc>
          <w:tcPr>
            <w:tcW w:w="0" w:type="auto"/>
            <w:tcBorders>
              <w:top w:val="single" w:sz="4" w:space="0" w:color="auto"/>
              <w:left w:val="nil"/>
              <w:bottom w:val="single" w:sz="4" w:space="0" w:color="auto"/>
              <w:right w:val="nil"/>
            </w:tcBorders>
            <w:shd w:val="clear" w:color="auto" w:fill="auto"/>
            <w:noWrap/>
            <w:vAlign w:val="bottom"/>
            <w:hideMark/>
          </w:tcPr>
          <w:p w14:paraId="724F0EF8"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5DFE2399"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11.0</w:t>
            </w:r>
          </w:p>
        </w:tc>
        <w:tc>
          <w:tcPr>
            <w:tcW w:w="0" w:type="auto"/>
            <w:tcBorders>
              <w:top w:val="single" w:sz="4" w:space="0" w:color="auto"/>
              <w:left w:val="nil"/>
              <w:bottom w:val="single" w:sz="4" w:space="0" w:color="auto"/>
              <w:right w:val="nil"/>
            </w:tcBorders>
            <w:shd w:val="clear" w:color="auto" w:fill="auto"/>
            <w:noWrap/>
            <w:vAlign w:val="bottom"/>
            <w:hideMark/>
          </w:tcPr>
          <w:p w14:paraId="79A886C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10.4</w:t>
            </w:r>
          </w:p>
        </w:tc>
        <w:tc>
          <w:tcPr>
            <w:tcW w:w="0" w:type="auto"/>
            <w:tcBorders>
              <w:top w:val="single" w:sz="4" w:space="0" w:color="auto"/>
              <w:left w:val="nil"/>
              <w:bottom w:val="single" w:sz="4" w:space="0" w:color="auto"/>
              <w:right w:val="nil"/>
            </w:tcBorders>
            <w:shd w:val="clear" w:color="auto" w:fill="auto"/>
            <w:noWrap/>
            <w:vAlign w:val="bottom"/>
            <w:hideMark/>
          </w:tcPr>
          <w:p w14:paraId="5148B86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D7DF93"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w:t>
            </w:r>
          </w:p>
        </w:tc>
      </w:tr>
      <w:tr w:rsidR="00706421" w:rsidRPr="00706421" w14:paraId="65EDF0C1" w14:textId="77777777" w:rsidTr="00706421">
        <w:trPr>
          <w:trHeight w:val="259"/>
        </w:trPr>
        <w:tc>
          <w:tcPr>
            <w:tcW w:w="0" w:type="auto"/>
            <w:tcBorders>
              <w:top w:val="nil"/>
              <w:left w:val="nil"/>
              <w:bottom w:val="nil"/>
              <w:right w:val="nil"/>
            </w:tcBorders>
            <w:shd w:val="clear" w:color="auto" w:fill="auto"/>
            <w:noWrap/>
            <w:vAlign w:val="bottom"/>
            <w:hideMark/>
          </w:tcPr>
          <w:p w14:paraId="242C0621" w14:textId="77777777" w:rsidR="00706421" w:rsidRPr="00706421" w:rsidRDefault="00706421" w:rsidP="00706421">
            <w:pPr>
              <w:rPr>
                <w:rFonts w:ascii="Arial Narrow" w:hAnsi="Arial Narrow" w:cs="Calibri"/>
                <w:color w:val="000000"/>
                <w:sz w:val="18"/>
                <w:szCs w:val="18"/>
              </w:rPr>
            </w:pPr>
            <w:r w:rsidRPr="00706421">
              <w:rPr>
                <w:rFonts w:ascii="Arial Narrow" w:hAnsi="Arial Narrow" w:cs="Calibri"/>
                <w:color w:val="000000"/>
                <w:sz w:val="18"/>
                <w:szCs w:val="18"/>
              </w:rPr>
              <w:t>Target SNR</w:t>
            </w:r>
          </w:p>
        </w:tc>
        <w:tc>
          <w:tcPr>
            <w:tcW w:w="0" w:type="auto"/>
            <w:tcBorders>
              <w:top w:val="nil"/>
              <w:left w:val="nil"/>
              <w:bottom w:val="nil"/>
              <w:right w:val="nil"/>
            </w:tcBorders>
            <w:shd w:val="clear" w:color="auto" w:fill="auto"/>
            <w:noWrap/>
            <w:vAlign w:val="bottom"/>
            <w:hideMark/>
          </w:tcPr>
          <w:p w14:paraId="47F3F4A8" w14:textId="77777777" w:rsidR="00706421" w:rsidRPr="00706421" w:rsidRDefault="00706421" w:rsidP="00706421">
            <w:pP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4FDB49C" w14:textId="77777777" w:rsidR="00706421" w:rsidRPr="00706421" w:rsidRDefault="00706421" w:rsidP="00706421">
            <w:pPr>
              <w:rPr>
                <w:rFonts w:ascii="Arial Narrow" w:hAnsi="Arial Narrow"/>
                <w:sz w:val="18"/>
                <w:szCs w:val="18"/>
              </w:rPr>
            </w:pPr>
          </w:p>
        </w:tc>
        <w:tc>
          <w:tcPr>
            <w:tcW w:w="0" w:type="auto"/>
            <w:tcBorders>
              <w:top w:val="nil"/>
              <w:left w:val="nil"/>
              <w:bottom w:val="nil"/>
              <w:right w:val="nil"/>
            </w:tcBorders>
            <w:shd w:val="clear" w:color="auto" w:fill="auto"/>
            <w:noWrap/>
            <w:vAlign w:val="bottom"/>
            <w:hideMark/>
          </w:tcPr>
          <w:p w14:paraId="4406ADD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4F491EC0"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432D8451"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4439E5BA"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C2EE34A"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2DD27C1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7EEFD2C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5175F442"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35286B68"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6AAD500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15E498F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7DCD86A2"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50B2F08F"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7BC37397"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1436594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040C92C1"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716696EE"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07B917BC"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62D030B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67EA60EE" w14:textId="77777777" w:rsidR="00706421" w:rsidRPr="00706421" w:rsidRDefault="00706421" w:rsidP="00706421">
            <w:pPr>
              <w:jc w:val="center"/>
              <w:rPr>
                <w:rFonts w:ascii="Arial Narrow" w:hAnsi="Arial Narrow" w:cs="Calibri"/>
                <w:color w:val="000000"/>
                <w:sz w:val="18"/>
                <w:szCs w:val="18"/>
              </w:rPr>
            </w:pPr>
          </w:p>
        </w:tc>
        <w:tc>
          <w:tcPr>
            <w:tcW w:w="0" w:type="auto"/>
            <w:tcBorders>
              <w:top w:val="nil"/>
              <w:left w:val="nil"/>
              <w:bottom w:val="nil"/>
              <w:right w:val="nil"/>
            </w:tcBorders>
            <w:shd w:val="clear" w:color="auto" w:fill="auto"/>
            <w:noWrap/>
            <w:vAlign w:val="bottom"/>
            <w:hideMark/>
          </w:tcPr>
          <w:p w14:paraId="259572FD"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7169164B"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678938E6" w14:textId="77777777" w:rsidR="00706421" w:rsidRPr="00706421" w:rsidRDefault="00706421" w:rsidP="00706421">
            <w:pPr>
              <w:jc w:val="center"/>
              <w:rPr>
                <w:rFonts w:ascii="Arial Narrow" w:hAnsi="Arial Narrow" w:cs="Calibri"/>
                <w:color w:val="000000"/>
                <w:sz w:val="18"/>
                <w:szCs w:val="18"/>
              </w:rPr>
            </w:pPr>
            <w:r w:rsidRPr="00706421">
              <w:rPr>
                <w:rFonts w:ascii="Arial Narrow" w:hAnsi="Arial Narrow" w:cs="Calibri"/>
                <w:color w:val="000000"/>
                <w:sz w:val="18"/>
                <w:szCs w:val="18"/>
              </w:rPr>
              <w:t>-1</w:t>
            </w:r>
          </w:p>
        </w:tc>
        <w:tc>
          <w:tcPr>
            <w:tcW w:w="0" w:type="auto"/>
            <w:tcBorders>
              <w:top w:val="nil"/>
              <w:left w:val="nil"/>
              <w:bottom w:val="nil"/>
              <w:right w:val="nil"/>
            </w:tcBorders>
            <w:shd w:val="clear" w:color="auto" w:fill="auto"/>
            <w:noWrap/>
            <w:vAlign w:val="bottom"/>
            <w:hideMark/>
          </w:tcPr>
          <w:p w14:paraId="1658C0ED" w14:textId="77777777" w:rsidR="00706421" w:rsidRPr="00706421" w:rsidRDefault="00706421" w:rsidP="00706421">
            <w:pPr>
              <w:jc w:val="center"/>
              <w:rPr>
                <w:rFonts w:ascii="Arial Narrow" w:hAnsi="Arial Narrow" w:cs="Calibri"/>
                <w:color w:val="000000"/>
                <w:sz w:val="18"/>
                <w:szCs w:val="18"/>
              </w:rPr>
            </w:pPr>
          </w:p>
        </w:tc>
      </w:tr>
      <w:tr w:rsidR="00706421" w:rsidRPr="00706421" w14:paraId="79EADBBE" w14:textId="77777777" w:rsidTr="00706421">
        <w:trPr>
          <w:trHeight w:val="259"/>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7439FFD7"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Margin</w:t>
            </w:r>
          </w:p>
        </w:tc>
        <w:tc>
          <w:tcPr>
            <w:tcW w:w="0" w:type="auto"/>
            <w:tcBorders>
              <w:top w:val="single" w:sz="4" w:space="0" w:color="auto"/>
              <w:left w:val="nil"/>
              <w:bottom w:val="single" w:sz="4" w:space="0" w:color="auto"/>
              <w:right w:val="nil"/>
            </w:tcBorders>
            <w:shd w:val="clear" w:color="auto" w:fill="auto"/>
            <w:noWrap/>
            <w:vAlign w:val="bottom"/>
            <w:hideMark/>
          </w:tcPr>
          <w:p w14:paraId="7018D23D"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0346672C"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3EF0C3F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8.3</w:t>
            </w:r>
          </w:p>
        </w:tc>
        <w:tc>
          <w:tcPr>
            <w:tcW w:w="0" w:type="auto"/>
            <w:tcBorders>
              <w:top w:val="single" w:sz="4" w:space="0" w:color="auto"/>
              <w:left w:val="nil"/>
              <w:bottom w:val="single" w:sz="4" w:space="0" w:color="auto"/>
              <w:right w:val="nil"/>
            </w:tcBorders>
            <w:shd w:val="clear" w:color="auto" w:fill="auto"/>
            <w:noWrap/>
            <w:vAlign w:val="bottom"/>
            <w:hideMark/>
          </w:tcPr>
          <w:p w14:paraId="359A0744" w14:textId="77777777" w:rsidR="00706421" w:rsidRPr="00706421" w:rsidRDefault="00706421" w:rsidP="00706421">
            <w:pPr>
              <w:jc w:val="center"/>
              <w:rPr>
                <w:rFonts w:ascii="Arial Narrow" w:hAnsi="Arial Narrow" w:cs="Calibri"/>
                <w:b/>
                <w:bCs/>
                <w:color w:val="FF0000"/>
                <w:sz w:val="18"/>
                <w:szCs w:val="18"/>
              </w:rPr>
            </w:pPr>
            <w:r w:rsidRPr="00706421">
              <w:rPr>
                <w:rFonts w:ascii="Arial Narrow" w:hAnsi="Arial Narrow" w:cs="Calibri"/>
                <w:b/>
                <w:bCs/>
                <w:color w:val="FF0000"/>
                <w:sz w:val="18"/>
                <w:szCs w:val="18"/>
              </w:rPr>
              <w:t>-0.7</w:t>
            </w:r>
          </w:p>
        </w:tc>
        <w:tc>
          <w:tcPr>
            <w:tcW w:w="0" w:type="auto"/>
            <w:tcBorders>
              <w:top w:val="single" w:sz="4" w:space="0" w:color="auto"/>
              <w:left w:val="nil"/>
              <w:bottom w:val="single" w:sz="4" w:space="0" w:color="auto"/>
              <w:right w:val="nil"/>
            </w:tcBorders>
            <w:shd w:val="clear" w:color="auto" w:fill="auto"/>
            <w:noWrap/>
            <w:vAlign w:val="bottom"/>
            <w:hideMark/>
          </w:tcPr>
          <w:p w14:paraId="711578D8" w14:textId="77777777" w:rsidR="00706421" w:rsidRPr="00706421" w:rsidRDefault="00706421" w:rsidP="00706421">
            <w:pPr>
              <w:jc w:val="center"/>
              <w:rPr>
                <w:rFonts w:ascii="Arial Narrow" w:hAnsi="Arial Narrow" w:cs="Calibri"/>
                <w:b/>
                <w:bCs/>
                <w:color w:val="FF0000"/>
                <w:sz w:val="18"/>
                <w:szCs w:val="18"/>
              </w:rPr>
            </w:pPr>
            <w:r w:rsidRPr="00706421">
              <w:rPr>
                <w:rFonts w:ascii="Arial Narrow" w:hAnsi="Arial Narrow" w:cs="Calibri"/>
                <w:b/>
                <w:bCs/>
                <w:color w:val="FF0000"/>
                <w:sz w:val="18"/>
                <w:szCs w:val="18"/>
              </w:rPr>
              <w:t>-3.7</w:t>
            </w:r>
          </w:p>
        </w:tc>
        <w:tc>
          <w:tcPr>
            <w:tcW w:w="0" w:type="auto"/>
            <w:tcBorders>
              <w:top w:val="single" w:sz="4" w:space="0" w:color="auto"/>
              <w:left w:val="nil"/>
              <w:bottom w:val="single" w:sz="4" w:space="0" w:color="auto"/>
              <w:right w:val="nil"/>
            </w:tcBorders>
            <w:shd w:val="clear" w:color="auto" w:fill="auto"/>
            <w:noWrap/>
            <w:vAlign w:val="bottom"/>
            <w:hideMark/>
          </w:tcPr>
          <w:p w14:paraId="5FC9D8B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5D8B29F6"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8.8</w:t>
            </w:r>
          </w:p>
        </w:tc>
        <w:tc>
          <w:tcPr>
            <w:tcW w:w="0" w:type="auto"/>
            <w:tcBorders>
              <w:top w:val="single" w:sz="4" w:space="0" w:color="auto"/>
              <w:left w:val="nil"/>
              <w:bottom w:val="single" w:sz="4" w:space="0" w:color="auto"/>
              <w:right w:val="nil"/>
            </w:tcBorders>
            <w:shd w:val="clear" w:color="auto" w:fill="auto"/>
            <w:noWrap/>
            <w:vAlign w:val="bottom"/>
            <w:hideMark/>
          </w:tcPr>
          <w:p w14:paraId="3ED5A18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3.4</w:t>
            </w:r>
          </w:p>
        </w:tc>
        <w:tc>
          <w:tcPr>
            <w:tcW w:w="0" w:type="auto"/>
            <w:tcBorders>
              <w:top w:val="single" w:sz="4" w:space="0" w:color="auto"/>
              <w:left w:val="nil"/>
              <w:bottom w:val="single" w:sz="4" w:space="0" w:color="auto"/>
              <w:right w:val="nil"/>
            </w:tcBorders>
            <w:shd w:val="clear" w:color="auto" w:fill="auto"/>
            <w:noWrap/>
            <w:vAlign w:val="bottom"/>
            <w:hideMark/>
          </w:tcPr>
          <w:p w14:paraId="24A285B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0.4</w:t>
            </w:r>
          </w:p>
        </w:tc>
        <w:tc>
          <w:tcPr>
            <w:tcW w:w="0" w:type="auto"/>
            <w:tcBorders>
              <w:top w:val="single" w:sz="4" w:space="0" w:color="auto"/>
              <w:left w:val="nil"/>
              <w:bottom w:val="single" w:sz="4" w:space="0" w:color="auto"/>
              <w:right w:val="nil"/>
            </w:tcBorders>
            <w:shd w:val="clear" w:color="auto" w:fill="auto"/>
            <w:noWrap/>
            <w:vAlign w:val="bottom"/>
            <w:hideMark/>
          </w:tcPr>
          <w:p w14:paraId="09F1B1B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183BEF09" w14:textId="77777777" w:rsidR="00706421" w:rsidRPr="00706421" w:rsidRDefault="00706421" w:rsidP="00706421">
            <w:pPr>
              <w:jc w:val="center"/>
              <w:rPr>
                <w:rFonts w:ascii="Arial Narrow" w:hAnsi="Arial Narrow" w:cs="Calibri"/>
                <w:b/>
                <w:bCs/>
                <w:color w:val="00B050"/>
                <w:sz w:val="18"/>
                <w:szCs w:val="18"/>
              </w:rPr>
            </w:pPr>
            <w:r w:rsidRPr="00706421">
              <w:rPr>
                <w:rFonts w:ascii="Arial Narrow" w:hAnsi="Arial Narrow" w:cs="Calibri"/>
                <w:b/>
                <w:bCs/>
                <w:color w:val="00B050"/>
                <w:sz w:val="18"/>
                <w:szCs w:val="18"/>
              </w:rPr>
              <w:t>13.1</w:t>
            </w:r>
          </w:p>
        </w:tc>
        <w:tc>
          <w:tcPr>
            <w:tcW w:w="0" w:type="auto"/>
            <w:tcBorders>
              <w:top w:val="single" w:sz="4" w:space="0" w:color="auto"/>
              <w:left w:val="nil"/>
              <w:bottom w:val="single" w:sz="4" w:space="0" w:color="auto"/>
              <w:right w:val="nil"/>
            </w:tcBorders>
            <w:shd w:val="clear" w:color="auto" w:fill="auto"/>
            <w:noWrap/>
            <w:vAlign w:val="bottom"/>
            <w:hideMark/>
          </w:tcPr>
          <w:p w14:paraId="4E4DE42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4.1</w:t>
            </w:r>
          </w:p>
        </w:tc>
        <w:tc>
          <w:tcPr>
            <w:tcW w:w="0" w:type="auto"/>
            <w:tcBorders>
              <w:top w:val="single" w:sz="4" w:space="0" w:color="auto"/>
              <w:left w:val="nil"/>
              <w:bottom w:val="single" w:sz="4" w:space="0" w:color="auto"/>
              <w:right w:val="nil"/>
            </w:tcBorders>
            <w:shd w:val="clear" w:color="auto" w:fill="auto"/>
            <w:noWrap/>
            <w:vAlign w:val="bottom"/>
            <w:hideMark/>
          </w:tcPr>
          <w:p w14:paraId="1D370C6E"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1.1</w:t>
            </w:r>
          </w:p>
        </w:tc>
        <w:tc>
          <w:tcPr>
            <w:tcW w:w="0" w:type="auto"/>
            <w:tcBorders>
              <w:top w:val="single" w:sz="4" w:space="0" w:color="auto"/>
              <w:left w:val="nil"/>
              <w:bottom w:val="single" w:sz="4" w:space="0" w:color="auto"/>
              <w:right w:val="nil"/>
            </w:tcBorders>
            <w:shd w:val="clear" w:color="auto" w:fill="auto"/>
            <w:noWrap/>
            <w:vAlign w:val="bottom"/>
            <w:hideMark/>
          </w:tcPr>
          <w:p w14:paraId="63E4A463"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55834E4B" w14:textId="77777777" w:rsidR="00706421" w:rsidRPr="00706421" w:rsidRDefault="00706421" w:rsidP="00706421">
            <w:pPr>
              <w:jc w:val="center"/>
              <w:rPr>
                <w:rFonts w:ascii="Arial Narrow" w:hAnsi="Arial Narrow" w:cs="Calibri"/>
                <w:b/>
                <w:bCs/>
                <w:color w:val="00B050"/>
                <w:sz w:val="18"/>
                <w:szCs w:val="18"/>
              </w:rPr>
            </w:pPr>
            <w:r w:rsidRPr="00706421">
              <w:rPr>
                <w:rFonts w:ascii="Arial Narrow" w:hAnsi="Arial Narrow" w:cs="Calibri"/>
                <w:b/>
                <w:bCs/>
                <w:color w:val="00B050"/>
                <w:sz w:val="18"/>
                <w:szCs w:val="18"/>
              </w:rPr>
              <w:t>13.5</w:t>
            </w:r>
          </w:p>
        </w:tc>
        <w:tc>
          <w:tcPr>
            <w:tcW w:w="0" w:type="auto"/>
            <w:tcBorders>
              <w:top w:val="single" w:sz="4" w:space="0" w:color="auto"/>
              <w:left w:val="nil"/>
              <w:bottom w:val="single" w:sz="4" w:space="0" w:color="auto"/>
              <w:right w:val="nil"/>
            </w:tcBorders>
            <w:shd w:val="clear" w:color="auto" w:fill="auto"/>
            <w:noWrap/>
            <w:vAlign w:val="bottom"/>
            <w:hideMark/>
          </w:tcPr>
          <w:p w14:paraId="295F7567"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8.2</w:t>
            </w:r>
          </w:p>
        </w:tc>
        <w:tc>
          <w:tcPr>
            <w:tcW w:w="0" w:type="auto"/>
            <w:tcBorders>
              <w:top w:val="single" w:sz="4" w:space="0" w:color="auto"/>
              <w:left w:val="nil"/>
              <w:bottom w:val="single" w:sz="4" w:space="0" w:color="auto"/>
              <w:right w:val="nil"/>
            </w:tcBorders>
            <w:shd w:val="clear" w:color="auto" w:fill="auto"/>
            <w:noWrap/>
            <w:vAlign w:val="bottom"/>
            <w:hideMark/>
          </w:tcPr>
          <w:p w14:paraId="4E27C84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5.2</w:t>
            </w:r>
          </w:p>
        </w:tc>
        <w:tc>
          <w:tcPr>
            <w:tcW w:w="0" w:type="auto"/>
            <w:tcBorders>
              <w:top w:val="single" w:sz="4" w:space="0" w:color="auto"/>
              <w:left w:val="nil"/>
              <w:bottom w:val="single" w:sz="4" w:space="0" w:color="auto"/>
              <w:right w:val="nil"/>
            </w:tcBorders>
            <w:shd w:val="clear" w:color="auto" w:fill="auto"/>
            <w:noWrap/>
            <w:vAlign w:val="bottom"/>
            <w:hideMark/>
          </w:tcPr>
          <w:p w14:paraId="673C5B02"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117C538A" w14:textId="77777777" w:rsidR="00706421" w:rsidRPr="00706421" w:rsidRDefault="00706421" w:rsidP="00706421">
            <w:pPr>
              <w:jc w:val="center"/>
              <w:rPr>
                <w:rFonts w:ascii="Arial Narrow" w:hAnsi="Arial Narrow" w:cs="Calibri"/>
                <w:b/>
                <w:bCs/>
                <w:color w:val="00B050"/>
                <w:sz w:val="18"/>
                <w:szCs w:val="18"/>
              </w:rPr>
            </w:pPr>
            <w:r w:rsidRPr="00706421">
              <w:rPr>
                <w:rFonts w:ascii="Arial Narrow" w:hAnsi="Arial Narrow" w:cs="Calibri"/>
                <w:b/>
                <w:bCs/>
                <w:color w:val="00B050"/>
                <w:sz w:val="18"/>
                <w:szCs w:val="18"/>
              </w:rPr>
              <w:t>11.5</w:t>
            </w:r>
          </w:p>
        </w:tc>
        <w:tc>
          <w:tcPr>
            <w:tcW w:w="0" w:type="auto"/>
            <w:tcBorders>
              <w:top w:val="single" w:sz="4" w:space="0" w:color="auto"/>
              <w:left w:val="nil"/>
              <w:bottom w:val="single" w:sz="4" w:space="0" w:color="auto"/>
              <w:right w:val="nil"/>
            </w:tcBorders>
            <w:shd w:val="clear" w:color="auto" w:fill="auto"/>
            <w:noWrap/>
            <w:vAlign w:val="bottom"/>
            <w:hideMark/>
          </w:tcPr>
          <w:p w14:paraId="699D999D"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7.4</w:t>
            </w:r>
          </w:p>
        </w:tc>
        <w:tc>
          <w:tcPr>
            <w:tcW w:w="0" w:type="auto"/>
            <w:tcBorders>
              <w:top w:val="single" w:sz="4" w:space="0" w:color="auto"/>
              <w:left w:val="nil"/>
              <w:bottom w:val="single" w:sz="4" w:space="0" w:color="auto"/>
              <w:right w:val="nil"/>
            </w:tcBorders>
            <w:shd w:val="clear" w:color="auto" w:fill="auto"/>
            <w:noWrap/>
            <w:vAlign w:val="bottom"/>
            <w:hideMark/>
          </w:tcPr>
          <w:p w14:paraId="5E1B1CFC"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4.4</w:t>
            </w:r>
          </w:p>
        </w:tc>
        <w:tc>
          <w:tcPr>
            <w:tcW w:w="0" w:type="auto"/>
            <w:tcBorders>
              <w:top w:val="single" w:sz="4" w:space="0" w:color="auto"/>
              <w:left w:val="nil"/>
              <w:bottom w:val="single" w:sz="4" w:space="0" w:color="auto"/>
              <w:right w:val="nil"/>
            </w:tcBorders>
            <w:shd w:val="clear" w:color="auto" w:fill="auto"/>
            <w:noWrap/>
            <w:vAlign w:val="bottom"/>
            <w:hideMark/>
          </w:tcPr>
          <w:p w14:paraId="5133E08A"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
          <w:p w14:paraId="4E39E4AD" w14:textId="77777777" w:rsidR="00706421" w:rsidRPr="00706421" w:rsidRDefault="00706421" w:rsidP="00706421">
            <w:pPr>
              <w:jc w:val="center"/>
              <w:rPr>
                <w:rFonts w:ascii="Arial Narrow" w:hAnsi="Arial Narrow" w:cs="Calibri"/>
                <w:b/>
                <w:bCs/>
                <w:color w:val="00B050"/>
                <w:sz w:val="18"/>
                <w:szCs w:val="18"/>
              </w:rPr>
            </w:pPr>
            <w:r w:rsidRPr="00706421">
              <w:rPr>
                <w:rFonts w:ascii="Arial Narrow" w:hAnsi="Arial Narrow" w:cs="Calibri"/>
                <w:b/>
                <w:bCs/>
                <w:color w:val="00B050"/>
                <w:sz w:val="18"/>
                <w:szCs w:val="18"/>
              </w:rPr>
              <w:t>12.0</w:t>
            </w:r>
          </w:p>
        </w:tc>
        <w:tc>
          <w:tcPr>
            <w:tcW w:w="0" w:type="auto"/>
            <w:tcBorders>
              <w:top w:val="single" w:sz="4" w:space="0" w:color="auto"/>
              <w:left w:val="nil"/>
              <w:bottom w:val="single" w:sz="4" w:space="0" w:color="auto"/>
              <w:right w:val="nil"/>
            </w:tcBorders>
            <w:shd w:val="clear" w:color="auto" w:fill="auto"/>
            <w:noWrap/>
            <w:vAlign w:val="bottom"/>
            <w:hideMark/>
          </w:tcPr>
          <w:p w14:paraId="1E0692D2" w14:textId="77777777" w:rsidR="00706421" w:rsidRPr="00706421" w:rsidRDefault="00706421" w:rsidP="00706421">
            <w:pPr>
              <w:jc w:val="center"/>
              <w:rPr>
                <w:rFonts w:ascii="Arial Narrow" w:hAnsi="Arial Narrow" w:cs="Calibri"/>
                <w:b/>
                <w:bCs/>
                <w:color w:val="00B050"/>
                <w:sz w:val="18"/>
                <w:szCs w:val="18"/>
              </w:rPr>
            </w:pPr>
            <w:r w:rsidRPr="00706421">
              <w:rPr>
                <w:rFonts w:ascii="Arial Narrow" w:hAnsi="Arial Narrow" w:cs="Calibri"/>
                <w:b/>
                <w:bCs/>
                <w:color w:val="00B050"/>
                <w:sz w:val="18"/>
                <w:szCs w:val="18"/>
              </w:rPr>
              <w:t>11.4</w:t>
            </w:r>
          </w:p>
        </w:tc>
        <w:tc>
          <w:tcPr>
            <w:tcW w:w="0" w:type="auto"/>
            <w:tcBorders>
              <w:top w:val="single" w:sz="4" w:space="0" w:color="auto"/>
              <w:left w:val="nil"/>
              <w:bottom w:val="single" w:sz="4" w:space="0" w:color="auto"/>
              <w:right w:val="nil"/>
            </w:tcBorders>
            <w:shd w:val="clear" w:color="auto" w:fill="auto"/>
            <w:noWrap/>
            <w:vAlign w:val="bottom"/>
            <w:hideMark/>
          </w:tcPr>
          <w:p w14:paraId="7D3B512F" w14:textId="77777777" w:rsidR="00706421" w:rsidRPr="00706421" w:rsidRDefault="00706421" w:rsidP="00706421">
            <w:pPr>
              <w:jc w:val="center"/>
              <w:rPr>
                <w:rFonts w:ascii="Arial Narrow" w:hAnsi="Arial Narrow" w:cs="Calibri"/>
                <w:b/>
                <w:bCs/>
                <w:color w:val="000000"/>
                <w:sz w:val="18"/>
                <w:szCs w:val="18"/>
              </w:rPr>
            </w:pPr>
            <w:r w:rsidRPr="00706421">
              <w:rPr>
                <w:rFonts w:ascii="Arial Narrow" w:hAnsi="Arial Narrow" w:cs="Calibri"/>
                <w:b/>
                <w:bCs/>
                <w:color w:val="000000"/>
                <w:sz w:val="18"/>
                <w:szCs w:val="18"/>
              </w:rPr>
              <w:t>8.4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7A6828A" w14:textId="77777777" w:rsidR="00706421" w:rsidRPr="00706421" w:rsidRDefault="00706421" w:rsidP="00706421">
            <w:pPr>
              <w:rPr>
                <w:rFonts w:ascii="Arial Narrow" w:hAnsi="Arial Narrow" w:cs="Calibri"/>
                <w:b/>
                <w:bCs/>
                <w:color w:val="000000"/>
                <w:sz w:val="18"/>
                <w:szCs w:val="18"/>
              </w:rPr>
            </w:pPr>
            <w:r w:rsidRPr="00706421">
              <w:rPr>
                <w:rFonts w:ascii="Arial Narrow" w:hAnsi="Arial Narrow" w:cs="Calibri"/>
                <w:b/>
                <w:bCs/>
                <w:color w:val="000000"/>
                <w:sz w:val="18"/>
                <w:szCs w:val="18"/>
              </w:rPr>
              <w:t>dB</w:t>
            </w:r>
          </w:p>
        </w:tc>
      </w:tr>
    </w:tbl>
    <w:p w14:paraId="5F3FE17A" w14:textId="77777777" w:rsidR="00451E20" w:rsidRDefault="00451E20" w:rsidP="0032395E">
      <w:pPr>
        <w:rPr>
          <w:rFonts w:eastAsia="Malgun Gothic"/>
          <w:lang w:eastAsia="zh-CN"/>
        </w:rPr>
      </w:pPr>
    </w:p>
    <w:p w14:paraId="750B6091" w14:textId="77777777" w:rsidR="00451E20" w:rsidRDefault="00451E20" w:rsidP="0032395E">
      <w:pPr>
        <w:rPr>
          <w:rFonts w:eastAsia="Malgun Gothic"/>
          <w:lang w:eastAsia="zh-CN"/>
        </w:rPr>
        <w:sectPr w:rsidR="00451E20" w:rsidSect="00451E20">
          <w:pgSz w:w="16838" w:h="11906" w:orient="landscape"/>
          <w:pgMar w:top="720" w:right="720" w:bottom="720" w:left="720" w:header="851" w:footer="992" w:gutter="0"/>
          <w:cols w:space="425"/>
          <w:docGrid w:linePitch="360"/>
        </w:sectPr>
      </w:pPr>
    </w:p>
    <w:p w14:paraId="4A2EA382" w14:textId="26330EF0" w:rsidR="00451E20" w:rsidRDefault="00451E20" w:rsidP="00451E20">
      <w:pPr>
        <w:pStyle w:val="Caption"/>
        <w:keepNext/>
      </w:pPr>
      <w:bookmarkStart w:id="6" w:name="_Ref197330187"/>
      <w:r>
        <w:lastRenderedPageBreak/>
        <w:t xml:space="preserve">Table </w:t>
      </w:r>
      <w:fldSimple w:instr=" SEQ Table \* ARABIC ">
        <w:r w:rsidR="007F032A">
          <w:rPr>
            <w:noProof/>
          </w:rPr>
          <w:t>8</w:t>
        </w:r>
      </w:fldSimple>
      <w:bookmarkEnd w:id="6"/>
      <w:r>
        <w:t>. Summary for EIS Reference sensitivity to meet -1dB SNR in cases A, B and C</w:t>
      </w:r>
    </w:p>
    <w:tbl>
      <w:tblPr>
        <w:tblW w:w="9360" w:type="dxa"/>
        <w:tblInd w:w="30" w:type="dxa"/>
        <w:tblLook w:val="04A0" w:firstRow="1" w:lastRow="0" w:firstColumn="1" w:lastColumn="0" w:noHBand="0" w:noVBand="1"/>
      </w:tblPr>
      <w:tblGrid>
        <w:gridCol w:w="2803"/>
        <w:gridCol w:w="591"/>
        <w:gridCol w:w="709"/>
        <w:gridCol w:w="836"/>
        <w:gridCol w:w="836"/>
        <w:gridCol w:w="836"/>
        <w:gridCol w:w="241"/>
        <w:gridCol w:w="836"/>
        <w:gridCol w:w="836"/>
        <w:gridCol w:w="836"/>
      </w:tblGrid>
      <w:tr w:rsidR="00451E20" w:rsidRPr="00451E20" w14:paraId="550B72B7" w14:textId="77777777" w:rsidTr="0096230F">
        <w:trPr>
          <w:trHeight w:val="300"/>
        </w:trPr>
        <w:tc>
          <w:tcPr>
            <w:tcW w:w="0" w:type="auto"/>
            <w:tcBorders>
              <w:top w:val="nil"/>
              <w:left w:val="nil"/>
              <w:bottom w:val="nil"/>
              <w:right w:val="nil"/>
            </w:tcBorders>
            <w:shd w:val="clear" w:color="auto" w:fill="auto"/>
            <w:noWrap/>
            <w:vAlign w:val="bottom"/>
            <w:hideMark/>
          </w:tcPr>
          <w:p w14:paraId="6D64D642"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507C9212"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55FC8C30"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549AEA7F"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5622FAE7"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170057EC"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0339B0B6" w14:textId="77777777" w:rsidR="00451E20" w:rsidRPr="00451E20" w:rsidRDefault="00451E20">
            <w:pPr>
              <w:rPr>
                <w:rFonts w:ascii="Arial Narrow" w:hAnsi="Arial Narrow"/>
                <w:sz w:val="20"/>
                <w:szCs w:val="20"/>
              </w:rPr>
            </w:pPr>
          </w:p>
        </w:tc>
        <w:tc>
          <w:tcPr>
            <w:tcW w:w="0" w:type="auto"/>
            <w:gridSpan w:val="3"/>
            <w:tcBorders>
              <w:top w:val="nil"/>
              <w:left w:val="nil"/>
              <w:bottom w:val="nil"/>
              <w:right w:val="nil"/>
            </w:tcBorders>
            <w:shd w:val="clear" w:color="auto" w:fill="auto"/>
            <w:noWrap/>
            <w:vAlign w:val="bottom"/>
            <w:hideMark/>
          </w:tcPr>
          <w:p w14:paraId="573CDD87" w14:textId="4534E60B" w:rsidR="00451E20" w:rsidRPr="00451E20" w:rsidRDefault="00451E20" w:rsidP="00AD79D4">
            <w:pPr>
              <w:rPr>
                <w:rFonts w:ascii="Arial Narrow" w:hAnsi="Arial Narrow" w:cs="Calibri"/>
                <w:b/>
                <w:bCs/>
                <w:color w:val="000000"/>
                <w:sz w:val="20"/>
                <w:szCs w:val="20"/>
              </w:rPr>
            </w:pPr>
            <w:r w:rsidRPr="00451E20">
              <w:rPr>
                <w:rFonts w:ascii="Arial Narrow" w:hAnsi="Arial Narrow" w:cs="Calibri"/>
                <w:b/>
                <w:bCs/>
                <w:color w:val="000000"/>
                <w:sz w:val="20"/>
                <w:szCs w:val="20"/>
              </w:rPr>
              <w:t>=</w:t>
            </w:r>
            <w:r w:rsidR="00AD79D4">
              <w:rPr>
                <w:rFonts w:ascii="Arial Narrow" w:hAnsi="Arial Narrow" w:cs="Calibri"/>
                <w:b/>
                <w:bCs/>
                <w:color w:val="000000"/>
                <w:sz w:val="20"/>
                <w:szCs w:val="20"/>
              </w:rPr>
              <w:t>ROUND</w:t>
            </w:r>
            <w:r w:rsidRPr="00451E20">
              <w:rPr>
                <w:rFonts w:ascii="Arial Narrow" w:hAnsi="Arial Narrow" w:cs="Calibri"/>
                <w:b/>
                <w:bCs/>
                <w:color w:val="000000"/>
                <w:sz w:val="20"/>
                <w:szCs w:val="20"/>
              </w:rPr>
              <w:t>(EISREFSENS)</w:t>
            </w:r>
          </w:p>
        </w:tc>
      </w:tr>
      <w:tr w:rsidR="00451E20" w:rsidRPr="00451E20" w14:paraId="1A8F75F9" w14:textId="77777777" w:rsidTr="0096230F">
        <w:trPr>
          <w:trHeight w:val="300"/>
        </w:trPr>
        <w:tc>
          <w:tcPr>
            <w:tcW w:w="0" w:type="auto"/>
            <w:tcBorders>
              <w:top w:val="nil"/>
              <w:left w:val="nil"/>
              <w:bottom w:val="nil"/>
              <w:right w:val="nil"/>
            </w:tcBorders>
            <w:shd w:val="clear" w:color="auto" w:fill="auto"/>
            <w:noWrap/>
            <w:vAlign w:val="bottom"/>
            <w:hideMark/>
          </w:tcPr>
          <w:p w14:paraId="333CABD3" w14:textId="2008A179"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EISREFSENS_50MHz (dBm)</w:t>
            </w:r>
          </w:p>
        </w:tc>
        <w:tc>
          <w:tcPr>
            <w:tcW w:w="0" w:type="auto"/>
            <w:tcBorders>
              <w:top w:val="nil"/>
              <w:left w:val="nil"/>
              <w:bottom w:val="nil"/>
              <w:right w:val="nil"/>
            </w:tcBorders>
            <w:shd w:val="clear" w:color="auto" w:fill="auto"/>
            <w:noWrap/>
            <w:vAlign w:val="bottom"/>
            <w:hideMark/>
          </w:tcPr>
          <w:p w14:paraId="39989339" w14:textId="77777777" w:rsidR="00451E20" w:rsidRPr="00451E20" w:rsidRDefault="00451E20">
            <w:pPr>
              <w:rPr>
                <w:rFonts w:ascii="Arial Narrow" w:hAnsi="Arial Narrow" w:cs="Calibri"/>
                <w:b/>
                <w:bCs/>
                <w:color w:val="000000"/>
                <w:sz w:val="20"/>
                <w:szCs w:val="20"/>
              </w:rPr>
            </w:pPr>
          </w:p>
        </w:tc>
        <w:tc>
          <w:tcPr>
            <w:tcW w:w="0" w:type="auto"/>
            <w:tcBorders>
              <w:top w:val="nil"/>
              <w:left w:val="nil"/>
              <w:bottom w:val="nil"/>
              <w:right w:val="nil"/>
            </w:tcBorders>
            <w:shd w:val="clear" w:color="auto" w:fill="auto"/>
            <w:noWrap/>
            <w:vAlign w:val="bottom"/>
            <w:hideMark/>
          </w:tcPr>
          <w:p w14:paraId="2D54B5D1" w14:textId="77777777" w:rsidR="00451E20" w:rsidRPr="00451E20" w:rsidRDefault="00451E20">
            <w:pPr>
              <w:rPr>
                <w:rFonts w:ascii="Arial Narrow" w:hAnsi="Arial Narrow"/>
                <w:sz w:val="20"/>
                <w:szCs w:val="20"/>
              </w:rPr>
            </w:pPr>
          </w:p>
        </w:tc>
        <w:tc>
          <w:tcPr>
            <w:tcW w:w="0" w:type="auto"/>
            <w:tcBorders>
              <w:top w:val="nil"/>
              <w:left w:val="nil"/>
              <w:bottom w:val="nil"/>
              <w:right w:val="nil"/>
            </w:tcBorders>
            <w:shd w:val="clear" w:color="auto" w:fill="auto"/>
            <w:noWrap/>
            <w:vAlign w:val="bottom"/>
            <w:hideMark/>
          </w:tcPr>
          <w:p w14:paraId="25CFF10A"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A</w:t>
            </w:r>
          </w:p>
        </w:tc>
        <w:tc>
          <w:tcPr>
            <w:tcW w:w="0" w:type="auto"/>
            <w:tcBorders>
              <w:top w:val="nil"/>
              <w:left w:val="nil"/>
              <w:bottom w:val="nil"/>
              <w:right w:val="nil"/>
            </w:tcBorders>
            <w:shd w:val="clear" w:color="auto" w:fill="auto"/>
            <w:noWrap/>
            <w:vAlign w:val="bottom"/>
            <w:hideMark/>
          </w:tcPr>
          <w:p w14:paraId="355EC581"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B</w:t>
            </w:r>
          </w:p>
        </w:tc>
        <w:tc>
          <w:tcPr>
            <w:tcW w:w="0" w:type="auto"/>
            <w:tcBorders>
              <w:top w:val="nil"/>
              <w:left w:val="nil"/>
              <w:bottom w:val="nil"/>
              <w:right w:val="nil"/>
            </w:tcBorders>
            <w:shd w:val="clear" w:color="auto" w:fill="auto"/>
            <w:noWrap/>
            <w:vAlign w:val="bottom"/>
            <w:hideMark/>
          </w:tcPr>
          <w:p w14:paraId="0FCBBA89"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C</w:t>
            </w:r>
          </w:p>
        </w:tc>
        <w:tc>
          <w:tcPr>
            <w:tcW w:w="0" w:type="auto"/>
            <w:tcBorders>
              <w:top w:val="nil"/>
              <w:left w:val="nil"/>
              <w:bottom w:val="nil"/>
              <w:right w:val="nil"/>
            </w:tcBorders>
            <w:shd w:val="clear" w:color="auto" w:fill="auto"/>
            <w:noWrap/>
            <w:vAlign w:val="bottom"/>
            <w:hideMark/>
          </w:tcPr>
          <w:p w14:paraId="15BFD6FD" w14:textId="77777777" w:rsidR="00451E20" w:rsidRPr="00451E20" w:rsidRDefault="00451E20">
            <w:pPr>
              <w:jc w:val="center"/>
              <w:rPr>
                <w:rFonts w:ascii="Arial Narrow" w:hAnsi="Arial Narrow" w:cs="Calibri"/>
                <w:b/>
                <w:bCs/>
                <w:color w:val="000000"/>
                <w:sz w:val="20"/>
                <w:szCs w:val="20"/>
              </w:rPr>
            </w:pPr>
          </w:p>
        </w:tc>
        <w:tc>
          <w:tcPr>
            <w:tcW w:w="0" w:type="auto"/>
            <w:tcBorders>
              <w:top w:val="nil"/>
              <w:left w:val="nil"/>
              <w:bottom w:val="nil"/>
              <w:right w:val="nil"/>
            </w:tcBorders>
            <w:shd w:val="clear" w:color="auto" w:fill="auto"/>
            <w:noWrap/>
            <w:vAlign w:val="bottom"/>
            <w:hideMark/>
          </w:tcPr>
          <w:p w14:paraId="7BA76ABE"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A</w:t>
            </w:r>
          </w:p>
        </w:tc>
        <w:tc>
          <w:tcPr>
            <w:tcW w:w="0" w:type="auto"/>
            <w:tcBorders>
              <w:top w:val="nil"/>
              <w:left w:val="nil"/>
              <w:bottom w:val="nil"/>
              <w:right w:val="nil"/>
            </w:tcBorders>
            <w:shd w:val="clear" w:color="auto" w:fill="auto"/>
            <w:noWrap/>
            <w:vAlign w:val="bottom"/>
            <w:hideMark/>
          </w:tcPr>
          <w:p w14:paraId="60B6FC20"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B</w:t>
            </w:r>
          </w:p>
        </w:tc>
        <w:tc>
          <w:tcPr>
            <w:tcW w:w="0" w:type="auto"/>
            <w:tcBorders>
              <w:top w:val="nil"/>
              <w:left w:val="nil"/>
              <w:bottom w:val="nil"/>
              <w:right w:val="nil"/>
            </w:tcBorders>
            <w:shd w:val="clear" w:color="auto" w:fill="auto"/>
            <w:noWrap/>
            <w:vAlign w:val="bottom"/>
            <w:hideMark/>
          </w:tcPr>
          <w:p w14:paraId="66F3304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C</w:t>
            </w:r>
          </w:p>
        </w:tc>
      </w:tr>
      <w:tr w:rsidR="00451E20" w:rsidRPr="00451E20" w14:paraId="33D7A0E7" w14:textId="77777777" w:rsidTr="0096230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DA00F"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location within DL beam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E227AD"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191BF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VSAT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51F5BF"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4D6A45"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0" w:type="auto"/>
            <w:tcBorders>
              <w:top w:val="single" w:sz="4" w:space="0" w:color="auto"/>
              <w:left w:val="nil"/>
              <w:bottom w:val="single" w:sz="4" w:space="0" w:color="auto"/>
              <w:right w:val="single" w:sz="4" w:space="0" w:color="auto"/>
            </w:tcBorders>
            <w:shd w:val="clear" w:color="000000" w:fill="EDEDED"/>
            <w:noWrap/>
            <w:vAlign w:val="bottom"/>
            <w:hideMark/>
          </w:tcPr>
          <w:p w14:paraId="5FF29049"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Edge</w:t>
            </w:r>
          </w:p>
        </w:tc>
        <w:tc>
          <w:tcPr>
            <w:tcW w:w="0" w:type="auto"/>
            <w:tcBorders>
              <w:top w:val="nil"/>
              <w:left w:val="nil"/>
              <w:bottom w:val="nil"/>
              <w:right w:val="nil"/>
            </w:tcBorders>
            <w:shd w:val="clear" w:color="auto" w:fill="auto"/>
            <w:noWrap/>
            <w:vAlign w:val="bottom"/>
            <w:hideMark/>
          </w:tcPr>
          <w:p w14:paraId="77963BB3" w14:textId="77777777" w:rsidR="00451E20" w:rsidRPr="00451E20" w:rsidRDefault="00451E20">
            <w:pPr>
              <w:jc w:val="center"/>
              <w:rPr>
                <w:rFonts w:ascii="Arial Narrow" w:hAnsi="Arial Narrow" w:cs="Calibri"/>
                <w:b/>
                <w:bCs/>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D338B"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2F3C88"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0" w:type="auto"/>
            <w:tcBorders>
              <w:top w:val="single" w:sz="4" w:space="0" w:color="auto"/>
              <w:left w:val="nil"/>
              <w:bottom w:val="single" w:sz="4" w:space="0" w:color="auto"/>
              <w:right w:val="single" w:sz="4" w:space="0" w:color="auto"/>
            </w:tcBorders>
            <w:shd w:val="clear" w:color="000000" w:fill="EDEDED"/>
            <w:noWrap/>
            <w:vAlign w:val="bottom"/>
            <w:hideMark/>
          </w:tcPr>
          <w:p w14:paraId="3631E980"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Edge</w:t>
            </w:r>
          </w:p>
        </w:tc>
      </w:tr>
      <w:tr w:rsidR="00451E20" w:rsidRPr="00195466" w14:paraId="5E43D3F6"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4489BE" w14:textId="77777777" w:rsidR="00451E20" w:rsidRPr="00195466" w:rsidRDefault="00451E20">
            <w:pPr>
              <w:rPr>
                <w:rFonts w:ascii="Arial Narrow" w:hAnsi="Arial Narrow" w:cs="Calibri"/>
                <w:b/>
                <w:bCs/>
                <w:color w:val="000000"/>
                <w:sz w:val="20"/>
                <w:szCs w:val="20"/>
              </w:rPr>
            </w:pPr>
            <w:r w:rsidRPr="00195466">
              <w:rPr>
                <w:rFonts w:ascii="Arial Narrow" w:hAnsi="Arial Narrow" w:cs="Calibri"/>
                <w:b/>
                <w:bCs/>
                <w:color w:val="000000"/>
                <w:sz w:val="20"/>
                <w:szCs w:val="20"/>
              </w:rPr>
              <w:t>VSAT antenna elevation</w:t>
            </w:r>
          </w:p>
        </w:tc>
        <w:tc>
          <w:tcPr>
            <w:tcW w:w="0" w:type="auto"/>
            <w:tcBorders>
              <w:top w:val="nil"/>
              <w:left w:val="nil"/>
              <w:bottom w:val="single" w:sz="4" w:space="0" w:color="auto"/>
              <w:right w:val="single" w:sz="4" w:space="0" w:color="auto"/>
            </w:tcBorders>
            <w:shd w:val="clear" w:color="auto" w:fill="auto"/>
            <w:noWrap/>
            <w:vAlign w:val="bottom"/>
            <w:hideMark/>
          </w:tcPr>
          <w:p w14:paraId="4A653755" w14:textId="77777777" w:rsidR="00451E20" w:rsidRPr="00195466" w:rsidRDefault="00451E20">
            <w:pPr>
              <w:rPr>
                <w:rFonts w:ascii="Arial Narrow" w:hAnsi="Arial Narrow" w:cs="Calibri"/>
                <w:b/>
                <w:bCs/>
                <w:color w:val="000000"/>
                <w:sz w:val="20"/>
                <w:szCs w:val="20"/>
              </w:rPr>
            </w:pPr>
            <w:r w:rsidRPr="00195466">
              <w:rPr>
                <w:rFonts w:ascii="Arial Narrow" w:hAnsi="Arial Narrow" w:cs="Calibri"/>
                <w:b/>
                <w:bCs/>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80894B8"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NF</w:t>
            </w:r>
          </w:p>
        </w:tc>
        <w:tc>
          <w:tcPr>
            <w:tcW w:w="0" w:type="auto"/>
            <w:tcBorders>
              <w:top w:val="nil"/>
              <w:left w:val="nil"/>
              <w:bottom w:val="single" w:sz="4" w:space="0" w:color="auto"/>
              <w:right w:val="single" w:sz="4" w:space="0" w:color="auto"/>
            </w:tcBorders>
            <w:shd w:val="clear" w:color="auto" w:fill="auto"/>
            <w:noWrap/>
            <w:vAlign w:val="bottom"/>
            <w:hideMark/>
          </w:tcPr>
          <w:p w14:paraId="6C3E0C57"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90</w:t>
            </w:r>
          </w:p>
        </w:tc>
        <w:tc>
          <w:tcPr>
            <w:tcW w:w="0" w:type="auto"/>
            <w:tcBorders>
              <w:top w:val="nil"/>
              <w:left w:val="nil"/>
              <w:bottom w:val="single" w:sz="4" w:space="0" w:color="auto"/>
              <w:right w:val="single" w:sz="4" w:space="0" w:color="auto"/>
            </w:tcBorders>
            <w:shd w:val="clear" w:color="000000" w:fill="EDEDED"/>
            <w:noWrap/>
            <w:vAlign w:val="bottom"/>
            <w:hideMark/>
          </w:tcPr>
          <w:p w14:paraId="236C59F9"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35</w:t>
            </w:r>
          </w:p>
        </w:tc>
        <w:tc>
          <w:tcPr>
            <w:tcW w:w="0" w:type="auto"/>
            <w:tcBorders>
              <w:top w:val="nil"/>
              <w:left w:val="nil"/>
              <w:bottom w:val="single" w:sz="4" w:space="0" w:color="auto"/>
              <w:right w:val="single" w:sz="4" w:space="0" w:color="auto"/>
            </w:tcBorders>
            <w:shd w:val="clear" w:color="000000" w:fill="EDEDED"/>
            <w:noWrap/>
            <w:vAlign w:val="bottom"/>
            <w:hideMark/>
          </w:tcPr>
          <w:p w14:paraId="0EC45C62"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35</w:t>
            </w:r>
          </w:p>
        </w:tc>
        <w:tc>
          <w:tcPr>
            <w:tcW w:w="0" w:type="auto"/>
            <w:tcBorders>
              <w:top w:val="nil"/>
              <w:left w:val="nil"/>
              <w:bottom w:val="nil"/>
              <w:right w:val="nil"/>
            </w:tcBorders>
            <w:shd w:val="clear" w:color="auto" w:fill="auto"/>
            <w:noWrap/>
            <w:vAlign w:val="bottom"/>
            <w:hideMark/>
          </w:tcPr>
          <w:p w14:paraId="1E18D48D" w14:textId="77777777" w:rsidR="00451E20" w:rsidRPr="00195466" w:rsidRDefault="00451E20">
            <w:pPr>
              <w:jc w:val="center"/>
              <w:rPr>
                <w:rFonts w:ascii="Arial Narrow" w:hAnsi="Arial Narrow" w:cs="Calibri"/>
                <w:b/>
                <w:bCs/>
                <w:color w:val="000000"/>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9EDA7F"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90</w:t>
            </w:r>
          </w:p>
        </w:tc>
        <w:tc>
          <w:tcPr>
            <w:tcW w:w="0" w:type="auto"/>
            <w:tcBorders>
              <w:top w:val="nil"/>
              <w:left w:val="nil"/>
              <w:bottom w:val="single" w:sz="4" w:space="0" w:color="auto"/>
              <w:right w:val="single" w:sz="4" w:space="0" w:color="auto"/>
            </w:tcBorders>
            <w:shd w:val="clear" w:color="000000" w:fill="EDEDED"/>
            <w:noWrap/>
            <w:vAlign w:val="bottom"/>
            <w:hideMark/>
          </w:tcPr>
          <w:p w14:paraId="1E311999"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35</w:t>
            </w:r>
          </w:p>
        </w:tc>
        <w:tc>
          <w:tcPr>
            <w:tcW w:w="0" w:type="auto"/>
            <w:tcBorders>
              <w:top w:val="nil"/>
              <w:left w:val="nil"/>
              <w:bottom w:val="single" w:sz="4" w:space="0" w:color="auto"/>
              <w:right w:val="single" w:sz="4" w:space="0" w:color="auto"/>
            </w:tcBorders>
            <w:shd w:val="clear" w:color="000000" w:fill="EDEDED"/>
            <w:noWrap/>
            <w:vAlign w:val="bottom"/>
            <w:hideMark/>
          </w:tcPr>
          <w:p w14:paraId="5CAFC5CB" w14:textId="77777777" w:rsidR="00451E20" w:rsidRPr="00195466" w:rsidRDefault="00451E20">
            <w:pPr>
              <w:jc w:val="center"/>
              <w:rPr>
                <w:rFonts w:ascii="Arial Narrow" w:hAnsi="Arial Narrow" w:cs="Calibri"/>
                <w:b/>
                <w:bCs/>
                <w:color w:val="000000"/>
                <w:sz w:val="20"/>
                <w:szCs w:val="20"/>
              </w:rPr>
            </w:pPr>
            <w:r w:rsidRPr="00195466">
              <w:rPr>
                <w:rFonts w:ascii="Arial Narrow" w:hAnsi="Arial Narrow" w:cs="Calibri"/>
                <w:b/>
                <w:bCs/>
                <w:color w:val="000000"/>
                <w:sz w:val="20"/>
                <w:szCs w:val="20"/>
              </w:rPr>
              <w:t>35</w:t>
            </w:r>
          </w:p>
        </w:tc>
      </w:tr>
      <w:tr w:rsidR="00706421" w:rsidRPr="00195466" w14:paraId="618A6664"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276EB0" w14:textId="77777777" w:rsidR="00706421" w:rsidRPr="00195466" w:rsidRDefault="00706421" w:rsidP="00706421">
            <w:pPr>
              <w:rPr>
                <w:rFonts w:ascii="Arial Narrow" w:hAnsi="Arial Narrow" w:cs="Calibri"/>
                <w:color w:val="000000"/>
                <w:sz w:val="20"/>
                <w:szCs w:val="20"/>
              </w:rPr>
            </w:pPr>
            <w:r w:rsidRPr="00195466">
              <w:rPr>
                <w:rFonts w:ascii="Arial Narrow" w:hAnsi="Arial Narrow" w:cs="Calibri"/>
                <w:color w:val="000000"/>
                <w:sz w:val="20"/>
                <w:szCs w:val="20"/>
              </w:rPr>
              <w:t>Array 45x45</w:t>
            </w:r>
          </w:p>
        </w:tc>
        <w:tc>
          <w:tcPr>
            <w:tcW w:w="0" w:type="auto"/>
            <w:tcBorders>
              <w:top w:val="nil"/>
              <w:left w:val="nil"/>
              <w:bottom w:val="single" w:sz="4" w:space="0" w:color="auto"/>
              <w:right w:val="single" w:sz="4" w:space="0" w:color="auto"/>
            </w:tcBorders>
            <w:shd w:val="clear" w:color="auto" w:fill="auto"/>
            <w:noWrap/>
            <w:vAlign w:val="bottom"/>
            <w:hideMark/>
          </w:tcPr>
          <w:p w14:paraId="62CE4C79" w14:textId="1C8AB0E5"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LEO</w:t>
            </w:r>
          </w:p>
        </w:tc>
        <w:tc>
          <w:tcPr>
            <w:tcW w:w="0" w:type="auto"/>
            <w:tcBorders>
              <w:top w:val="nil"/>
              <w:left w:val="nil"/>
              <w:bottom w:val="single" w:sz="4" w:space="0" w:color="auto"/>
              <w:right w:val="single" w:sz="4" w:space="0" w:color="auto"/>
            </w:tcBorders>
            <w:shd w:val="clear" w:color="auto" w:fill="auto"/>
            <w:noWrap/>
            <w:vAlign w:val="bottom"/>
            <w:hideMark/>
          </w:tcPr>
          <w:p w14:paraId="1F58A596" w14:textId="133C8F12"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26D526FD" w14:textId="3C38E57C"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-126.6</w:t>
            </w:r>
          </w:p>
        </w:tc>
        <w:tc>
          <w:tcPr>
            <w:tcW w:w="0" w:type="auto"/>
            <w:tcBorders>
              <w:top w:val="nil"/>
              <w:left w:val="nil"/>
              <w:bottom w:val="single" w:sz="4" w:space="0" w:color="auto"/>
              <w:right w:val="single" w:sz="4" w:space="0" w:color="auto"/>
            </w:tcBorders>
            <w:shd w:val="clear" w:color="auto" w:fill="auto"/>
            <w:noWrap/>
            <w:vAlign w:val="bottom"/>
            <w:hideMark/>
          </w:tcPr>
          <w:p w14:paraId="5A4573ED" w14:textId="43DBA273"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-121.8</w:t>
            </w:r>
          </w:p>
        </w:tc>
        <w:tc>
          <w:tcPr>
            <w:tcW w:w="0" w:type="auto"/>
            <w:tcBorders>
              <w:top w:val="nil"/>
              <w:left w:val="nil"/>
              <w:bottom w:val="single" w:sz="4" w:space="0" w:color="auto"/>
              <w:right w:val="single" w:sz="4" w:space="0" w:color="auto"/>
            </w:tcBorders>
            <w:shd w:val="clear" w:color="auto" w:fill="auto"/>
            <w:noWrap/>
            <w:vAlign w:val="bottom"/>
            <w:hideMark/>
          </w:tcPr>
          <w:p w14:paraId="357D37E5" w14:textId="36A9E42D"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-121.8</w:t>
            </w:r>
          </w:p>
        </w:tc>
        <w:tc>
          <w:tcPr>
            <w:tcW w:w="0" w:type="auto"/>
            <w:tcBorders>
              <w:top w:val="nil"/>
              <w:left w:val="nil"/>
              <w:bottom w:val="nil"/>
              <w:right w:val="nil"/>
            </w:tcBorders>
            <w:shd w:val="clear" w:color="auto" w:fill="auto"/>
            <w:noWrap/>
            <w:vAlign w:val="bottom"/>
            <w:hideMark/>
          </w:tcPr>
          <w:p w14:paraId="1FD61C24" w14:textId="77777777" w:rsidR="00706421" w:rsidRPr="00195466" w:rsidRDefault="00706421" w:rsidP="00706421">
            <w:pPr>
              <w:jc w:val="center"/>
              <w:rPr>
                <w:rFonts w:ascii="Arial Narrow" w:hAnsi="Arial Narrow" w:cs="Calibri"/>
                <w:b/>
                <w:bCs/>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0263A5" w14:textId="7D7E47CC"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-127</w:t>
            </w:r>
          </w:p>
        </w:tc>
        <w:tc>
          <w:tcPr>
            <w:tcW w:w="0" w:type="auto"/>
            <w:tcBorders>
              <w:top w:val="nil"/>
              <w:left w:val="nil"/>
              <w:bottom w:val="single" w:sz="4" w:space="0" w:color="auto"/>
              <w:right w:val="single" w:sz="4" w:space="0" w:color="auto"/>
            </w:tcBorders>
            <w:shd w:val="clear" w:color="auto" w:fill="auto"/>
            <w:noWrap/>
            <w:vAlign w:val="bottom"/>
            <w:hideMark/>
          </w:tcPr>
          <w:p w14:paraId="1AB5B797" w14:textId="2B944A1F"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-122</w:t>
            </w:r>
          </w:p>
        </w:tc>
        <w:tc>
          <w:tcPr>
            <w:tcW w:w="0" w:type="auto"/>
            <w:tcBorders>
              <w:top w:val="nil"/>
              <w:left w:val="nil"/>
              <w:bottom w:val="single" w:sz="4" w:space="0" w:color="auto"/>
              <w:right w:val="single" w:sz="4" w:space="0" w:color="auto"/>
            </w:tcBorders>
            <w:shd w:val="clear" w:color="auto" w:fill="auto"/>
            <w:noWrap/>
            <w:vAlign w:val="bottom"/>
            <w:hideMark/>
          </w:tcPr>
          <w:p w14:paraId="4850DF11" w14:textId="6E761539"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-122</w:t>
            </w:r>
          </w:p>
        </w:tc>
      </w:tr>
      <w:tr w:rsidR="00706421" w:rsidRPr="00195466" w14:paraId="31E5F8CD"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86F4A7" w14:textId="77777777" w:rsidR="00706421" w:rsidRPr="00195466" w:rsidRDefault="00706421" w:rsidP="00706421">
            <w:pPr>
              <w:rPr>
                <w:rFonts w:ascii="Arial Narrow" w:hAnsi="Arial Narrow" w:cs="Calibri"/>
                <w:color w:val="000000"/>
                <w:sz w:val="20"/>
                <w:szCs w:val="20"/>
              </w:rPr>
            </w:pPr>
            <w:r w:rsidRPr="00195466">
              <w:rPr>
                <w:rFonts w:ascii="Arial Narrow" w:hAnsi="Arial Narrow" w:cs="Calibri"/>
                <w:color w:val="000000"/>
                <w:sz w:val="20"/>
                <w:szCs w:val="20"/>
              </w:rPr>
              <w:t>Array 45x45</w:t>
            </w:r>
          </w:p>
        </w:tc>
        <w:tc>
          <w:tcPr>
            <w:tcW w:w="0" w:type="auto"/>
            <w:tcBorders>
              <w:top w:val="nil"/>
              <w:left w:val="nil"/>
              <w:bottom w:val="single" w:sz="4" w:space="0" w:color="auto"/>
              <w:right w:val="single" w:sz="4" w:space="0" w:color="auto"/>
            </w:tcBorders>
            <w:shd w:val="clear" w:color="auto" w:fill="auto"/>
            <w:noWrap/>
            <w:vAlign w:val="bottom"/>
            <w:hideMark/>
          </w:tcPr>
          <w:p w14:paraId="75647AD7" w14:textId="7E965243"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GEO</w:t>
            </w:r>
          </w:p>
        </w:tc>
        <w:tc>
          <w:tcPr>
            <w:tcW w:w="0" w:type="auto"/>
            <w:tcBorders>
              <w:top w:val="nil"/>
              <w:left w:val="nil"/>
              <w:bottom w:val="single" w:sz="4" w:space="0" w:color="auto"/>
              <w:right w:val="single" w:sz="4" w:space="0" w:color="auto"/>
            </w:tcBorders>
            <w:shd w:val="clear" w:color="auto" w:fill="auto"/>
            <w:noWrap/>
            <w:vAlign w:val="bottom"/>
            <w:hideMark/>
          </w:tcPr>
          <w:p w14:paraId="2AC97195" w14:textId="6C3BD6D7"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0D173521" w14:textId="032262A0"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-126.6</w:t>
            </w:r>
          </w:p>
        </w:tc>
        <w:tc>
          <w:tcPr>
            <w:tcW w:w="0" w:type="auto"/>
            <w:tcBorders>
              <w:top w:val="nil"/>
              <w:left w:val="nil"/>
              <w:bottom w:val="single" w:sz="4" w:space="0" w:color="auto"/>
              <w:right w:val="single" w:sz="4" w:space="0" w:color="auto"/>
            </w:tcBorders>
            <w:shd w:val="clear" w:color="auto" w:fill="auto"/>
            <w:noWrap/>
            <w:vAlign w:val="bottom"/>
            <w:hideMark/>
          </w:tcPr>
          <w:p w14:paraId="4E5DD7DA" w14:textId="5EC2D906"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-121.8</w:t>
            </w:r>
          </w:p>
        </w:tc>
        <w:tc>
          <w:tcPr>
            <w:tcW w:w="0" w:type="auto"/>
            <w:tcBorders>
              <w:top w:val="nil"/>
              <w:left w:val="nil"/>
              <w:bottom w:val="single" w:sz="4" w:space="0" w:color="auto"/>
              <w:right w:val="single" w:sz="4" w:space="0" w:color="auto"/>
            </w:tcBorders>
            <w:shd w:val="clear" w:color="auto" w:fill="auto"/>
            <w:noWrap/>
            <w:vAlign w:val="bottom"/>
            <w:hideMark/>
          </w:tcPr>
          <w:p w14:paraId="012EAE20" w14:textId="25050CBA"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-121.8</w:t>
            </w:r>
          </w:p>
        </w:tc>
        <w:tc>
          <w:tcPr>
            <w:tcW w:w="0" w:type="auto"/>
            <w:tcBorders>
              <w:top w:val="nil"/>
              <w:left w:val="nil"/>
              <w:bottom w:val="nil"/>
              <w:right w:val="nil"/>
            </w:tcBorders>
            <w:shd w:val="clear" w:color="auto" w:fill="auto"/>
            <w:noWrap/>
            <w:vAlign w:val="bottom"/>
            <w:hideMark/>
          </w:tcPr>
          <w:p w14:paraId="76DAB2A0" w14:textId="77777777" w:rsidR="00706421" w:rsidRPr="00195466" w:rsidRDefault="00706421" w:rsidP="00706421">
            <w:pPr>
              <w:jc w:val="center"/>
              <w:rPr>
                <w:rFonts w:ascii="Arial Narrow" w:hAnsi="Arial Narrow" w:cs="Calibri"/>
                <w:b/>
                <w:bCs/>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039C63" w14:textId="34CAFD04"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-127</w:t>
            </w:r>
          </w:p>
        </w:tc>
        <w:tc>
          <w:tcPr>
            <w:tcW w:w="0" w:type="auto"/>
            <w:tcBorders>
              <w:top w:val="nil"/>
              <w:left w:val="nil"/>
              <w:bottom w:val="single" w:sz="4" w:space="0" w:color="auto"/>
              <w:right w:val="single" w:sz="4" w:space="0" w:color="auto"/>
            </w:tcBorders>
            <w:shd w:val="clear" w:color="auto" w:fill="auto"/>
            <w:noWrap/>
            <w:vAlign w:val="bottom"/>
            <w:hideMark/>
          </w:tcPr>
          <w:p w14:paraId="08935583" w14:textId="01C91454"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-122</w:t>
            </w:r>
          </w:p>
        </w:tc>
        <w:tc>
          <w:tcPr>
            <w:tcW w:w="0" w:type="auto"/>
            <w:tcBorders>
              <w:top w:val="nil"/>
              <w:left w:val="nil"/>
              <w:bottom w:val="single" w:sz="4" w:space="0" w:color="auto"/>
              <w:right w:val="single" w:sz="4" w:space="0" w:color="auto"/>
            </w:tcBorders>
            <w:shd w:val="clear" w:color="auto" w:fill="auto"/>
            <w:noWrap/>
            <w:vAlign w:val="bottom"/>
            <w:hideMark/>
          </w:tcPr>
          <w:p w14:paraId="17444A60" w14:textId="780B9B68" w:rsidR="00706421" w:rsidRPr="00195466" w:rsidRDefault="00706421" w:rsidP="00706421">
            <w:pPr>
              <w:jc w:val="center"/>
              <w:rPr>
                <w:rFonts w:ascii="Arial Narrow" w:hAnsi="Arial Narrow" w:cs="Calibri"/>
                <w:b/>
                <w:bCs/>
                <w:sz w:val="20"/>
                <w:szCs w:val="20"/>
              </w:rPr>
            </w:pPr>
            <w:r w:rsidRPr="00195466">
              <w:rPr>
                <w:rFonts w:ascii="Arial Narrow" w:hAnsi="Arial Narrow" w:cs="Calibri"/>
                <w:b/>
                <w:bCs/>
                <w:sz w:val="18"/>
                <w:szCs w:val="18"/>
              </w:rPr>
              <w:t>-122</w:t>
            </w:r>
          </w:p>
        </w:tc>
      </w:tr>
      <w:tr w:rsidR="00706421" w:rsidRPr="00195466" w14:paraId="309A486A"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86A597" w14:textId="77777777" w:rsidR="00706421" w:rsidRPr="00195466" w:rsidRDefault="00706421" w:rsidP="00706421">
            <w:pP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20"/>
                <w:szCs w:val="20"/>
              </w:rPr>
              <w:t>Array 78x78</w:t>
            </w:r>
          </w:p>
        </w:tc>
        <w:tc>
          <w:tcPr>
            <w:tcW w:w="0" w:type="auto"/>
            <w:tcBorders>
              <w:top w:val="nil"/>
              <w:left w:val="nil"/>
              <w:bottom w:val="single" w:sz="4" w:space="0" w:color="auto"/>
              <w:right w:val="single" w:sz="4" w:space="0" w:color="auto"/>
            </w:tcBorders>
            <w:shd w:val="clear" w:color="auto" w:fill="auto"/>
            <w:noWrap/>
            <w:vAlign w:val="bottom"/>
            <w:hideMark/>
          </w:tcPr>
          <w:p w14:paraId="6E8B78E1" w14:textId="1589A4C9"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LEO</w:t>
            </w:r>
          </w:p>
        </w:tc>
        <w:tc>
          <w:tcPr>
            <w:tcW w:w="0" w:type="auto"/>
            <w:tcBorders>
              <w:top w:val="nil"/>
              <w:left w:val="nil"/>
              <w:bottom w:val="single" w:sz="4" w:space="0" w:color="auto"/>
              <w:right w:val="single" w:sz="4" w:space="0" w:color="auto"/>
            </w:tcBorders>
            <w:shd w:val="clear" w:color="auto" w:fill="auto"/>
            <w:noWrap/>
            <w:vAlign w:val="bottom"/>
            <w:hideMark/>
          </w:tcPr>
          <w:p w14:paraId="77A94692" w14:textId="3AF6C5AB"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3405528A" w14:textId="2231299D"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-131.4</w:t>
            </w:r>
          </w:p>
        </w:tc>
        <w:tc>
          <w:tcPr>
            <w:tcW w:w="0" w:type="auto"/>
            <w:tcBorders>
              <w:top w:val="nil"/>
              <w:left w:val="nil"/>
              <w:bottom w:val="single" w:sz="4" w:space="0" w:color="auto"/>
              <w:right w:val="single" w:sz="4" w:space="0" w:color="auto"/>
            </w:tcBorders>
            <w:shd w:val="clear" w:color="auto" w:fill="auto"/>
            <w:noWrap/>
            <w:vAlign w:val="bottom"/>
            <w:hideMark/>
          </w:tcPr>
          <w:p w14:paraId="4B3C4994" w14:textId="150E1BE2"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-126.6</w:t>
            </w:r>
          </w:p>
        </w:tc>
        <w:tc>
          <w:tcPr>
            <w:tcW w:w="0" w:type="auto"/>
            <w:tcBorders>
              <w:top w:val="nil"/>
              <w:left w:val="nil"/>
              <w:bottom w:val="single" w:sz="4" w:space="0" w:color="auto"/>
              <w:right w:val="single" w:sz="4" w:space="0" w:color="auto"/>
            </w:tcBorders>
            <w:shd w:val="clear" w:color="auto" w:fill="auto"/>
            <w:noWrap/>
            <w:vAlign w:val="bottom"/>
            <w:hideMark/>
          </w:tcPr>
          <w:p w14:paraId="62DF9D9D" w14:textId="7C031A85"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-126.6</w:t>
            </w:r>
          </w:p>
        </w:tc>
        <w:tc>
          <w:tcPr>
            <w:tcW w:w="0" w:type="auto"/>
            <w:tcBorders>
              <w:top w:val="nil"/>
              <w:left w:val="nil"/>
              <w:bottom w:val="nil"/>
              <w:right w:val="nil"/>
            </w:tcBorders>
            <w:shd w:val="clear" w:color="auto" w:fill="auto"/>
            <w:noWrap/>
            <w:vAlign w:val="bottom"/>
            <w:hideMark/>
          </w:tcPr>
          <w:p w14:paraId="37AE6AA0" w14:textId="77777777" w:rsidR="00706421" w:rsidRPr="00195466" w:rsidRDefault="00706421" w:rsidP="00706421">
            <w:pPr>
              <w:jc w:val="center"/>
              <w:rPr>
                <w:rFonts w:ascii="Arial Narrow" w:hAnsi="Arial Narrow" w:cs="Calibri"/>
                <w:color w:val="A6A6A6" w:themeColor="background1" w:themeShade="A6"/>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3D46C1" w14:textId="27A9470A"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-131</w:t>
            </w:r>
          </w:p>
        </w:tc>
        <w:tc>
          <w:tcPr>
            <w:tcW w:w="0" w:type="auto"/>
            <w:tcBorders>
              <w:top w:val="nil"/>
              <w:left w:val="nil"/>
              <w:bottom w:val="single" w:sz="4" w:space="0" w:color="auto"/>
              <w:right w:val="single" w:sz="4" w:space="0" w:color="auto"/>
            </w:tcBorders>
            <w:shd w:val="clear" w:color="auto" w:fill="auto"/>
            <w:noWrap/>
            <w:vAlign w:val="bottom"/>
            <w:hideMark/>
          </w:tcPr>
          <w:p w14:paraId="7ED030A7" w14:textId="262CCFA6"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-127</w:t>
            </w:r>
          </w:p>
        </w:tc>
        <w:tc>
          <w:tcPr>
            <w:tcW w:w="0" w:type="auto"/>
            <w:tcBorders>
              <w:top w:val="nil"/>
              <w:left w:val="nil"/>
              <w:bottom w:val="single" w:sz="4" w:space="0" w:color="auto"/>
              <w:right w:val="single" w:sz="4" w:space="0" w:color="auto"/>
            </w:tcBorders>
            <w:shd w:val="clear" w:color="auto" w:fill="auto"/>
            <w:noWrap/>
            <w:vAlign w:val="bottom"/>
            <w:hideMark/>
          </w:tcPr>
          <w:p w14:paraId="13E76F01" w14:textId="0E5F0D65" w:rsidR="00706421" w:rsidRPr="00195466" w:rsidRDefault="00706421" w:rsidP="00706421">
            <w:pPr>
              <w:jc w:val="center"/>
              <w:rPr>
                <w:rFonts w:ascii="Arial Narrow" w:hAnsi="Arial Narrow" w:cs="Calibri"/>
                <w:color w:val="A6A6A6" w:themeColor="background1" w:themeShade="A6"/>
                <w:sz w:val="20"/>
                <w:szCs w:val="20"/>
              </w:rPr>
            </w:pPr>
            <w:r w:rsidRPr="00195466">
              <w:rPr>
                <w:rFonts w:ascii="Arial Narrow" w:hAnsi="Arial Narrow" w:cs="Calibri"/>
                <w:color w:val="A6A6A6" w:themeColor="background1" w:themeShade="A6"/>
                <w:sz w:val="18"/>
                <w:szCs w:val="18"/>
              </w:rPr>
              <w:t>-127</w:t>
            </w:r>
          </w:p>
        </w:tc>
      </w:tr>
      <w:tr w:rsidR="00706421" w:rsidRPr="00195466" w14:paraId="3164BB34"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D8D630" w14:textId="77777777" w:rsidR="00706421" w:rsidRPr="00195466" w:rsidRDefault="00706421" w:rsidP="00706421">
            <w:pPr>
              <w:rPr>
                <w:rFonts w:ascii="Arial Narrow" w:hAnsi="Arial Narrow" w:cs="Calibri"/>
                <w:color w:val="000000"/>
                <w:sz w:val="20"/>
                <w:szCs w:val="20"/>
              </w:rPr>
            </w:pPr>
            <w:r w:rsidRPr="00195466">
              <w:rPr>
                <w:rFonts w:ascii="Arial Narrow" w:hAnsi="Arial Narrow" w:cs="Calibri"/>
                <w:color w:val="000000"/>
                <w:sz w:val="20"/>
                <w:szCs w:val="20"/>
              </w:rPr>
              <w:t>Array 78x78</w:t>
            </w:r>
          </w:p>
        </w:tc>
        <w:tc>
          <w:tcPr>
            <w:tcW w:w="0" w:type="auto"/>
            <w:tcBorders>
              <w:top w:val="nil"/>
              <w:left w:val="nil"/>
              <w:bottom w:val="single" w:sz="4" w:space="0" w:color="auto"/>
              <w:right w:val="single" w:sz="4" w:space="0" w:color="auto"/>
            </w:tcBorders>
            <w:shd w:val="clear" w:color="auto" w:fill="auto"/>
            <w:noWrap/>
            <w:vAlign w:val="bottom"/>
            <w:hideMark/>
          </w:tcPr>
          <w:p w14:paraId="7E9DB471" w14:textId="5AC67729"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GEO</w:t>
            </w:r>
          </w:p>
        </w:tc>
        <w:tc>
          <w:tcPr>
            <w:tcW w:w="0" w:type="auto"/>
            <w:tcBorders>
              <w:top w:val="nil"/>
              <w:left w:val="nil"/>
              <w:bottom w:val="single" w:sz="4" w:space="0" w:color="auto"/>
              <w:right w:val="single" w:sz="4" w:space="0" w:color="auto"/>
            </w:tcBorders>
            <w:shd w:val="clear" w:color="auto" w:fill="auto"/>
            <w:noWrap/>
            <w:vAlign w:val="bottom"/>
            <w:hideMark/>
          </w:tcPr>
          <w:p w14:paraId="03205E6C" w14:textId="5962FC98"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0BD30305" w14:textId="09FD6F5B"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-131.4</w:t>
            </w:r>
          </w:p>
        </w:tc>
        <w:tc>
          <w:tcPr>
            <w:tcW w:w="0" w:type="auto"/>
            <w:tcBorders>
              <w:top w:val="nil"/>
              <w:left w:val="nil"/>
              <w:bottom w:val="single" w:sz="4" w:space="0" w:color="auto"/>
              <w:right w:val="single" w:sz="4" w:space="0" w:color="auto"/>
            </w:tcBorders>
            <w:shd w:val="clear" w:color="auto" w:fill="auto"/>
            <w:noWrap/>
            <w:vAlign w:val="bottom"/>
            <w:hideMark/>
          </w:tcPr>
          <w:p w14:paraId="3927899F" w14:textId="1EF8AEDE"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-126.6</w:t>
            </w:r>
          </w:p>
        </w:tc>
        <w:tc>
          <w:tcPr>
            <w:tcW w:w="0" w:type="auto"/>
            <w:tcBorders>
              <w:top w:val="nil"/>
              <w:left w:val="nil"/>
              <w:bottom w:val="single" w:sz="4" w:space="0" w:color="auto"/>
              <w:right w:val="single" w:sz="4" w:space="0" w:color="auto"/>
            </w:tcBorders>
            <w:shd w:val="clear" w:color="auto" w:fill="auto"/>
            <w:noWrap/>
            <w:vAlign w:val="bottom"/>
            <w:hideMark/>
          </w:tcPr>
          <w:p w14:paraId="3CD76913" w14:textId="0CEBC987"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-126.6</w:t>
            </w:r>
          </w:p>
        </w:tc>
        <w:tc>
          <w:tcPr>
            <w:tcW w:w="0" w:type="auto"/>
            <w:tcBorders>
              <w:top w:val="nil"/>
              <w:left w:val="nil"/>
              <w:bottom w:val="nil"/>
              <w:right w:val="nil"/>
            </w:tcBorders>
            <w:shd w:val="clear" w:color="auto" w:fill="auto"/>
            <w:noWrap/>
            <w:vAlign w:val="bottom"/>
            <w:hideMark/>
          </w:tcPr>
          <w:p w14:paraId="2EE6E408" w14:textId="77777777" w:rsidR="00706421" w:rsidRPr="00195466" w:rsidRDefault="00706421" w:rsidP="00706421">
            <w:pPr>
              <w:jc w:val="center"/>
              <w:rPr>
                <w:rFonts w:ascii="Arial Narrow" w:hAnsi="Arial Narrow" w:cs="Calibri"/>
                <w:color w:val="000000"/>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C6D07C" w14:textId="400B60D3"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-131</w:t>
            </w:r>
          </w:p>
        </w:tc>
        <w:tc>
          <w:tcPr>
            <w:tcW w:w="0" w:type="auto"/>
            <w:tcBorders>
              <w:top w:val="nil"/>
              <w:left w:val="nil"/>
              <w:bottom w:val="single" w:sz="4" w:space="0" w:color="auto"/>
              <w:right w:val="single" w:sz="4" w:space="0" w:color="auto"/>
            </w:tcBorders>
            <w:shd w:val="clear" w:color="auto" w:fill="auto"/>
            <w:noWrap/>
            <w:vAlign w:val="bottom"/>
            <w:hideMark/>
          </w:tcPr>
          <w:p w14:paraId="68390D1F" w14:textId="63CBA119"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-127</w:t>
            </w:r>
          </w:p>
        </w:tc>
        <w:tc>
          <w:tcPr>
            <w:tcW w:w="0" w:type="auto"/>
            <w:tcBorders>
              <w:top w:val="nil"/>
              <w:left w:val="nil"/>
              <w:bottom w:val="single" w:sz="4" w:space="0" w:color="auto"/>
              <w:right w:val="single" w:sz="4" w:space="0" w:color="auto"/>
            </w:tcBorders>
            <w:shd w:val="clear" w:color="auto" w:fill="auto"/>
            <w:noWrap/>
            <w:vAlign w:val="bottom"/>
            <w:hideMark/>
          </w:tcPr>
          <w:p w14:paraId="6FB943A3" w14:textId="38CA7648"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-127</w:t>
            </w:r>
          </w:p>
        </w:tc>
      </w:tr>
      <w:tr w:rsidR="00706421" w:rsidRPr="00195466" w14:paraId="72464CC7"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6E7E74" w14:textId="77777777" w:rsidR="00706421" w:rsidRPr="00195466" w:rsidRDefault="00706421" w:rsidP="00706421">
            <w:pPr>
              <w:rPr>
                <w:rFonts w:ascii="Arial Narrow" w:hAnsi="Arial Narrow" w:cs="Calibri"/>
                <w:color w:val="000000"/>
                <w:sz w:val="20"/>
                <w:szCs w:val="20"/>
              </w:rPr>
            </w:pPr>
            <w:r w:rsidRPr="00195466">
              <w:rPr>
                <w:rFonts w:ascii="Arial Narrow" w:hAnsi="Arial Narrow" w:cs="Calibri"/>
                <w:color w:val="000000"/>
                <w:sz w:val="20"/>
                <w:szCs w:val="20"/>
              </w:rPr>
              <w:t>Parabolic 60cm</w:t>
            </w:r>
          </w:p>
        </w:tc>
        <w:tc>
          <w:tcPr>
            <w:tcW w:w="0" w:type="auto"/>
            <w:tcBorders>
              <w:top w:val="nil"/>
              <w:left w:val="nil"/>
              <w:bottom w:val="single" w:sz="4" w:space="0" w:color="auto"/>
              <w:right w:val="single" w:sz="4" w:space="0" w:color="auto"/>
            </w:tcBorders>
            <w:shd w:val="clear" w:color="auto" w:fill="auto"/>
            <w:noWrap/>
            <w:vAlign w:val="bottom"/>
            <w:hideMark/>
          </w:tcPr>
          <w:p w14:paraId="29F5E356" w14:textId="6FBFD801"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LEO</w:t>
            </w:r>
          </w:p>
        </w:tc>
        <w:tc>
          <w:tcPr>
            <w:tcW w:w="0" w:type="auto"/>
            <w:tcBorders>
              <w:top w:val="nil"/>
              <w:left w:val="nil"/>
              <w:bottom w:val="single" w:sz="4" w:space="0" w:color="auto"/>
              <w:right w:val="single" w:sz="4" w:space="0" w:color="auto"/>
            </w:tcBorders>
            <w:shd w:val="clear" w:color="auto" w:fill="auto"/>
            <w:noWrap/>
            <w:vAlign w:val="bottom"/>
            <w:hideMark/>
          </w:tcPr>
          <w:p w14:paraId="591F20C0" w14:textId="6B46EB2E"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1A38482C" w14:textId="4B9291D4"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-129.9</w:t>
            </w:r>
          </w:p>
        </w:tc>
        <w:tc>
          <w:tcPr>
            <w:tcW w:w="0" w:type="auto"/>
            <w:tcBorders>
              <w:top w:val="nil"/>
              <w:left w:val="nil"/>
              <w:bottom w:val="single" w:sz="4" w:space="0" w:color="auto"/>
              <w:right w:val="single" w:sz="4" w:space="0" w:color="auto"/>
            </w:tcBorders>
            <w:shd w:val="clear" w:color="auto" w:fill="auto"/>
            <w:noWrap/>
            <w:vAlign w:val="bottom"/>
            <w:hideMark/>
          </w:tcPr>
          <w:p w14:paraId="7C3576AE" w14:textId="53318B27"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-129.9</w:t>
            </w:r>
          </w:p>
        </w:tc>
        <w:tc>
          <w:tcPr>
            <w:tcW w:w="0" w:type="auto"/>
            <w:tcBorders>
              <w:top w:val="nil"/>
              <w:left w:val="nil"/>
              <w:bottom w:val="single" w:sz="4" w:space="0" w:color="auto"/>
              <w:right w:val="single" w:sz="4" w:space="0" w:color="auto"/>
            </w:tcBorders>
            <w:shd w:val="clear" w:color="auto" w:fill="auto"/>
            <w:noWrap/>
            <w:vAlign w:val="bottom"/>
            <w:hideMark/>
          </w:tcPr>
          <w:p w14:paraId="2A16E1FB" w14:textId="541630E3"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-129.9</w:t>
            </w:r>
          </w:p>
        </w:tc>
        <w:tc>
          <w:tcPr>
            <w:tcW w:w="0" w:type="auto"/>
            <w:tcBorders>
              <w:top w:val="nil"/>
              <w:left w:val="nil"/>
              <w:bottom w:val="nil"/>
              <w:right w:val="nil"/>
            </w:tcBorders>
            <w:shd w:val="clear" w:color="auto" w:fill="auto"/>
            <w:noWrap/>
            <w:vAlign w:val="bottom"/>
            <w:hideMark/>
          </w:tcPr>
          <w:p w14:paraId="4AE81BE5" w14:textId="77777777" w:rsidR="00706421" w:rsidRPr="00195466" w:rsidRDefault="00706421" w:rsidP="00706421">
            <w:pPr>
              <w:jc w:val="center"/>
              <w:rPr>
                <w:rFonts w:ascii="Arial Narrow" w:hAnsi="Arial Narrow" w:cs="Calibri"/>
                <w:color w:val="000000"/>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83057F" w14:textId="10B9522C"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-130</w:t>
            </w:r>
          </w:p>
        </w:tc>
        <w:tc>
          <w:tcPr>
            <w:tcW w:w="0" w:type="auto"/>
            <w:tcBorders>
              <w:top w:val="nil"/>
              <w:left w:val="nil"/>
              <w:bottom w:val="single" w:sz="4" w:space="0" w:color="auto"/>
              <w:right w:val="single" w:sz="4" w:space="0" w:color="auto"/>
            </w:tcBorders>
            <w:shd w:val="clear" w:color="auto" w:fill="auto"/>
            <w:noWrap/>
            <w:vAlign w:val="bottom"/>
            <w:hideMark/>
          </w:tcPr>
          <w:p w14:paraId="4E76A2CA" w14:textId="6FD25B96"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-130</w:t>
            </w:r>
          </w:p>
        </w:tc>
        <w:tc>
          <w:tcPr>
            <w:tcW w:w="0" w:type="auto"/>
            <w:tcBorders>
              <w:top w:val="nil"/>
              <w:left w:val="nil"/>
              <w:bottom w:val="single" w:sz="4" w:space="0" w:color="auto"/>
              <w:right w:val="single" w:sz="4" w:space="0" w:color="auto"/>
            </w:tcBorders>
            <w:shd w:val="clear" w:color="auto" w:fill="auto"/>
            <w:noWrap/>
            <w:vAlign w:val="bottom"/>
            <w:hideMark/>
          </w:tcPr>
          <w:p w14:paraId="38500E6D" w14:textId="39C4404F"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-130</w:t>
            </w:r>
          </w:p>
        </w:tc>
      </w:tr>
      <w:tr w:rsidR="00706421" w:rsidRPr="00195466" w14:paraId="4B24CDB4" w14:textId="77777777" w:rsidTr="0096230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FC5EB0" w14:textId="77777777" w:rsidR="00706421" w:rsidRPr="00195466" w:rsidRDefault="00706421" w:rsidP="00706421">
            <w:pPr>
              <w:rPr>
                <w:rFonts w:ascii="Arial Narrow" w:hAnsi="Arial Narrow" w:cs="Calibri"/>
                <w:color w:val="000000"/>
                <w:sz w:val="20"/>
                <w:szCs w:val="20"/>
              </w:rPr>
            </w:pPr>
            <w:r w:rsidRPr="00195466">
              <w:rPr>
                <w:rFonts w:ascii="Arial Narrow" w:hAnsi="Arial Narrow" w:cs="Calibri"/>
                <w:color w:val="000000"/>
                <w:sz w:val="20"/>
                <w:szCs w:val="20"/>
              </w:rPr>
              <w:t>Parabolic 60cm</w:t>
            </w:r>
          </w:p>
        </w:tc>
        <w:tc>
          <w:tcPr>
            <w:tcW w:w="0" w:type="auto"/>
            <w:tcBorders>
              <w:top w:val="nil"/>
              <w:left w:val="nil"/>
              <w:bottom w:val="single" w:sz="4" w:space="0" w:color="auto"/>
              <w:right w:val="single" w:sz="4" w:space="0" w:color="auto"/>
            </w:tcBorders>
            <w:shd w:val="clear" w:color="auto" w:fill="auto"/>
            <w:noWrap/>
            <w:vAlign w:val="bottom"/>
            <w:hideMark/>
          </w:tcPr>
          <w:p w14:paraId="25C94B19" w14:textId="47327305"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GEO</w:t>
            </w:r>
          </w:p>
        </w:tc>
        <w:tc>
          <w:tcPr>
            <w:tcW w:w="0" w:type="auto"/>
            <w:tcBorders>
              <w:top w:val="nil"/>
              <w:left w:val="nil"/>
              <w:bottom w:val="single" w:sz="4" w:space="0" w:color="auto"/>
              <w:right w:val="single" w:sz="4" w:space="0" w:color="auto"/>
            </w:tcBorders>
            <w:shd w:val="clear" w:color="auto" w:fill="auto"/>
            <w:noWrap/>
            <w:vAlign w:val="bottom"/>
            <w:hideMark/>
          </w:tcPr>
          <w:p w14:paraId="3652CAA9" w14:textId="63F9F99A" w:rsidR="00706421" w:rsidRPr="00195466" w:rsidRDefault="00706421" w:rsidP="00706421">
            <w:pPr>
              <w:jc w:val="center"/>
              <w:rPr>
                <w:rFonts w:ascii="Arial Narrow" w:hAnsi="Arial Narrow" w:cs="Calibri"/>
                <w:color w:val="000000"/>
                <w:sz w:val="20"/>
                <w:szCs w:val="20"/>
              </w:rPr>
            </w:pPr>
            <w:r w:rsidRPr="00195466">
              <w:rPr>
                <w:rFonts w:ascii="Arial Narrow" w:hAnsi="Arial Narrow" w:cs="Calibri"/>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2135814D" w14:textId="216DF473"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-129.9</w:t>
            </w:r>
          </w:p>
        </w:tc>
        <w:tc>
          <w:tcPr>
            <w:tcW w:w="0" w:type="auto"/>
            <w:tcBorders>
              <w:top w:val="nil"/>
              <w:left w:val="nil"/>
              <w:bottom w:val="single" w:sz="4" w:space="0" w:color="auto"/>
              <w:right w:val="single" w:sz="4" w:space="0" w:color="auto"/>
            </w:tcBorders>
            <w:shd w:val="clear" w:color="auto" w:fill="auto"/>
            <w:noWrap/>
            <w:vAlign w:val="bottom"/>
            <w:hideMark/>
          </w:tcPr>
          <w:p w14:paraId="1CAE1A87" w14:textId="61DA1466"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-129.9</w:t>
            </w:r>
          </w:p>
        </w:tc>
        <w:tc>
          <w:tcPr>
            <w:tcW w:w="0" w:type="auto"/>
            <w:tcBorders>
              <w:top w:val="nil"/>
              <w:left w:val="nil"/>
              <w:bottom w:val="single" w:sz="4" w:space="0" w:color="auto"/>
              <w:right w:val="single" w:sz="4" w:space="0" w:color="auto"/>
            </w:tcBorders>
            <w:shd w:val="clear" w:color="auto" w:fill="auto"/>
            <w:noWrap/>
            <w:vAlign w:val="bottom"/>
            <w:hideMark/>
          </w:tcPr>
          <w:p w14:paraId="5E3C5F51" w14:textId="674AF8FE"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-129.9</w:t>
            </w:r>
          </w:p>
        </w:tc>
        <w:tc>
          <w:tcPr>
            <w:tcW w:w="0" w:type="auto"/>
            <w:tcBorders>
              <w:top w:val="nil"/>
              <w:left w:val="nil"/>
              <w:bottom w:val="nil"/>
              <w:right w:val="nil"/>
            </w:tcBorders>
            <w:shd w:val="clear" w:color="auto" w:fill="auto"/>
            <w:noWrap/>
            <w:vAlign w:val="bottom"/>
            <w:hideMark/>
          </w:tcPr>
          <w:p w14:paraId="4D21A20F" w14:textId="77777777" w:rsidR="00706421" w:rsidRPr="00195466" w:rsidRDefault="00706421" w:rsidP="00706421">
            <w:pPr>
              <w:jc w:val="center"/>
              <w:rPr>
                <w:rFonts w:ascii="Arial Narrow" w:hAnsi="Arial Narrow" w:cs="Calibri"/>
                <w:color w:val="000000"/>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52E80D" w14:textId="1939CAB5"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-130</w:t>
            </w:r>
          </w:p>
        </w:tc>
        <w:tc>
          <w:tcPr>
            <w:tcW w:w="0" w:type="auto"/>
            <w:tcBorders>
              <w:top w:val="nil"/>
              <w:left w:val="nil"/>
              <w:bottom w:val="single" w:sz="4" w:space="0" w:color="auto"/>
              <w:right w:val="single" w:sz="4" w:space="0" w:color="auto"/>
            </w:tcBorders>
            <w:shd w:val="clear" w:color="auto" w:fill="auto"/>
            <w:noWrap/>
            <w:vAlign w:val="bottom"/>
            <w:hideMark/>
          </w:tcPr>
          <w:p w14:paraId="6D9D02F3" w14:textId="12499420"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-130</w:t>
            </w:r>
          </w:p>
        </w:tc>
        <w:tc>
          <w:tcPr>
            <w:tcW w:w="0" w:type="auto"/>
            <w:tcBorders>
              <w:top w:val="nil"/>
              <w:left w:val="nil"/>
              <w:bottom w:val="single" w:sz="4" w:space="0" w:color="auto"/>
              <w:right w:val="single" w:sz="4" w:space="0" w:color="auto"/>
            </w:tcBorders>
            <w:shd w:val="clear" w:color="auto" w:fill="auto"/>
            <w:noWrap/>
            <w:vAlign w:val="bottom"/>
            <w:hideMark/>
          </w:tcPr>
          <w:p w14:paraId="3B872860" w14:textId="21BCA03A" w:rsidR="00706421" w:rsidRPr="00195466" w:rsidRDefault="00706421" w:rsidP="00706421">
            <w:pPr>
              <w:jc w:val="center"/>
              <w:rPr>
                <w:rFonts w:ascii="Arial Narrow" w:hAnsi="Arial Narrow" w:cs="Calibri"/>
                <w:b/>
                <w:bCs/>
                <w:color w:val="000000"/>
                <w:sz w:val="20"/>
                <w:szCs w:val="20"/>
              </w:rPr>
            </w:pPr>
            <w:r w:rsidRPr="00195466">
              <w:rPr>
                <w:rFonts w:ascii="Arial Narrow" w:hAnsi="Arial Narrow" w:cs="Calibri"/>
                <w:b/>
                <w:bCs/>
                <w:color w:val="000000"/>
                <w:sz w:val="18"/>
                <w:szCs w:val="18"/>
              </w:rPr>
              <w:t>-130</w:t>
            </w:r>
          </w:p>
        </w:tc>
      </w:tr>
    </w:tbl>
    <w:p w14:paraId="73318607" w14:textId="77777777" w:rsidR="00451E20" w:rsidRPr="00195466" w:rsidRDefault="00451E20" w:rsidP="0032395E">
      <w:pPr>
        <w:rPr>
          <w:rFonts w:eastAsia="Malgun Gothic"/>
          <w:lang w:eastAsia="zh-CN"/>
        </w:rPr>
      </w:pPr>
    </w:p>
    <w:p w14:paraId="729914FA" w14:textId="182E6558" w:rsidR="00451E20" w:rsidRPr="00A914B0" w:rsidRDefault="00451E20" w:rsidP="0032395E">
      <w:pPr>
        <w:rPr>
          <w:rFonts w:eastAsia="Malgun Gothic"/>
          <w:lang w:eastAsia="zh-CN"/>
        </w:rPr>
      </w:pPr>
      <w:r w:rsidRPr="00195466">
        <w:rPr>
          <w:rFonts w:eastAsia="Malgun Gothic"/>
          <w:b/>
          <w:lang w:eastAsia="zh-CN"/>
        </w:rPr>
        <w:t xml:space="preserve">Observation </w:t>
      </w:r>
      <w:r w:rsidR="003E798F" w:rsidRPr="00195466">
        <w:rPr>
          <w:rFonts w:eastAsia="Malgun Gothic"/>
          <w:b/>
          <w:lang w:eastAsia="zh-CN"/>
        </w:rPr>
        <w:t>3</w:t>
      </w:r>
      <w:r w:rsidRPr="00195466">
        <w:rPr>
          <w:rFonts w:eastAsia="Malgun Gothic"/>
          <w:b/>
          <w:lang w:eastAsia="zh-CN"/>
        </w:rPr>
        <w:t>:</w:t>
      </w:r>
      <w:r w:rsidRPr="00195466">
        <w:rPr>
          <w:rFonts w:eastAsia="Malgun Gothic"/>
          <w:lang w:eastAsia="zh-CN"/>
        </w:rPr>
        <w:t xml:space="preserve"> Based on the used assumptions for VSAT antenna parameters and noise figure the minimum EIS Reference Sensitivity for 50MHz RMC  is -121.8dBm</w:t>
      </w:r>
      <w:r w:rsidR="00871920" w:rsidRPr="00195466">
        <w:rPr>
          <w:rFonts w:eastAsia="Malgun Gothic"/>
          <w:lang w:eastAsia="zh-CN"/>
        </w:rPr>
        <w:t xml:space="preserve"> when connected with LEO and -126.6dBm - -129.9dBm when connected with GSO satellite. Values</w:t>
      </w:r>
      <w:r w:rsidRPr="00195466">
        <w:rPr>
          <w:rFonts w:eastAsia="Malgun Gothic"/>
          <w:lang w:eastAsia="zh-CN"/>
        </w:rPr>
        <w:t xml:space="preserve"> can be used as is (Reference sensitivity is often defined with granularity of 0.1dB) or rounded to closes</w:t>
      </w:r>
      <w:r w:rsidR="00A914B0" w:rsidRPr="00195466">
        <w:rPr>
          <w:rFonts w:eastAsia="Malgun Gothic"/>
          <w:lang w:eastAsia="zh-CN"/>
        </w:rPr>
        <w:t xml:space="preserve">t </w:t>
      </w:r>
      <w:r w:rsidRPr="00195466">
        <w:rPr>
          <w:rFonts w:eastAsia="Malgun Gothic"/>
          <w:lang w:eastAsia="zh-CN"/>
        </w:rPr>
        <w:t>dB value</w:t>
      </w:r>
      <w:r w:rsidR="00871920" w:rsidRPr="00195466">
        <w:rPr>
          <w:rFonts w:eastAsia="Malgun Gothic"/>
          <w:lang w:eastAsia="zh-CN"/>
        </w:rPr>
        <w:t>.</w:t>
      </w:r>
      <w:r>
        <w:rPr>
          <w:rFonts w:eastAsia="Malgun Gothic"/>
          <w:lang w:eastAsia="zh-CN"/>
        </w:rPr>
        <w:t xml:space="preserve"> </w:t>
      </w:r>
      <w:r w:rsidRPr="00140792">
        <w:rPr>
          <w:rFonts w:eastAsia="Malgun Gothic"/>
          <w:i/>
          <w:lang w:eastAsia="zh-CN"/>
        </w:rPr>
        <w:t>For Ka-band the 50MHz EIS Reference Sensitivity requirement is -12</w:t>
      </w:r>
      <w:r w:rsidR="00A914B0" w:rsidRPr="00140792">
        <w:rPr>
          <w:rFonts w:eastAsia="Malgun Gothic"/>
          <w:i/>
          <w:lang w:eastAsia="zh-CN"/>
        </w:rPr>
        <w:t>2</w:t>
      </w:r>
      <w:r w:rsidRPr="00140792">
        <w:rPr>
          <w:rFonts w:eastAsia="Malgun Gothic"/>
          <w:i/>
          <w:lang w:eastAsia="zh-CN"/>
        </w:rPr>
        <w:t>dBm</w:t>
      </w:r>
      <w:r>
        <w:rPr>
          <w:rFonts w:eastAsia="Malgun Gothic"/>
          <w:lang w:eastAsia="zh-CN"/>
        </w:rPr>
        <w:t>.</w:t>
      </w:r>
      <w:r w:rsidR="00A914B0">
        <w:rPr>
          <w:rFonts w:eastAsia="Malgun Gothic"/>
          <w:lang w:eastAsia="zh-CN"/>
        </w:rPr>
        <w:t xml:space="preserve"> It’s to be noted that actual vendor declared </w:t>
      </w:r>
      <w:r w:rsidR="00A914B0" w:rsidRPr="00A914B0">
        <w:rPr>
          <w:rFonts w:eastAsia="Malgun Gothic"/>
          <w:lang w:eastAsia="zh-CN"/>
        </w:rPr>
        <w:t>EIS</w:t>
      </w:r>
      <w:r w:rsidR="00A914B0" w:rsidRPr="00A914B0">
        <w:rPr>
          <w:rFonts w:eastAsia="Malgun Gothic"/>
          <w:vertAlign w:val="subscript"/>
          <w:lang w:eastAsia="zh-CN"/>
        </w:rPr>
        <w:t>REFSENS_50M</w:t>
      </w:r>
      <w:r w:rsidR="00A914B0">
        <w:rPr>
          <w:rFonts w:eastAsia="Malgun Gothic"/>
          <w:lang w:eastAsia="zh-CN"/>
        </w:rPr>
        <w:t xml:space="preserve"> is an integer value as already defined in 38.101-5 sub clause 10.3.2.</w:t>
      </w:r>
    </w:p>
    <w:p w14:paraId="70649EB5" w14:textId="77777777" w:rsidR="00451E20" w:rsidRDefault="00451E20" w:rsidP="0032395E">
      <w:pPr>
        <w:rPr>
          <w:rFonts w:eastAsia="Malgun Gothic"/>
          <w:lang w:eastAsia="zh-CN"/>
        </w:rPr>
      </w:pPr>
    </w:p>
    <w:p w14:paraId="54F0A12C" w14:textId="6C1F10B1" w:rsidR="00451E20" w:rsidRDefault="00451E20" w:rsidP="0032395E">
      <w:pPr>
        <w:rPr>
          <w:rFonts w:eastAsia="Malgun Gothic"/>
          <w:lang w:eastAsia="zh-CN"/>
        </w:rPr>
      </w:pPr>
      <w:r w:rsidRPr="00451E20">
        <w:rPr>
          <w:rFonts w:eastAsia="Malgun Gothic"/>
          <w:b/>
          <w:lang w:eastAsia="zh-CN"/>
        </w:rPr>
        <w:t xml:space="preserve">Observation </w:t>
      </w:r>
      <w:r w:rsidR="003E798F">
        <w:rPr>
          <w:rFonts w:eastAsia="Malgun Gothic"/>
          <w:b/>
          <w:lang w:eastAsia="zh-CN"/>
        </w:rPr>
        <w:t>4</w:t>
      </w:r>
      <w:r w:rsidRPr="00451E20">
        <w:rPr>
          <w:rFonts w:eastAsia="Malgun Gothic"/>
          <w:b/>
          <w:lang w:eastAsia="zh-CN"/>
        </w:rPr>
        <w:t>:</w:t>
      </w:r>
      <w:r>
        <w:rPr>
          <w:rFonts w:eastAsia="Malgun Gothic"/>
          <w:lang w:eastAsia="zh-CN"/>
        </w:rPr>
        <w:t xml:space="preserve"> As the satellite output power scales with the bandwidth of the transmitted signal the requirements for other channel bandwidths (including the 15kHz SCS 10MHz Reference Measurement Channel) can be derived using a scaling factor that is calculate using the transmission bandwidths.</w:t>
      </w:r>
    </w:p>
    <w:p w14:paraId="4C381607" w14:textId="77777777" w:rsidR="00451E20" w:rsidRDefault="00451E20" w:rsidP="0032395E">
      <w:pPr>
        <w:rPr>
          <w:rFonts w:eastAsia="Malgun Gothic"/>
          <w:lang w:eastAsia="zh-CN"/>
        </w:rPr>
      </w:pPr>
    </w:p>
    <w:p w14:paraId="338F2B2D" w14:textId="49F80B31" w:rsidR="00451E20" w:rsidRDefault="00451E20" w:rsidP="00451E20">
      <w:pPr>
        <w:rPr>
          <w:rFonts w:eastAsia="Malgun Gothic"/>
          <w:lang w:eastAsia="zh-CN"/>
        </w:rPr>
      </w:pPr>
      <w:r w:rsidRPr="00451E20">
        <w:rPr>
          <w:rFonts w:eastAsia="Malgun Gothic"/>
          <w:b/>
          <w:lang w:eastAsia="zh-CN"/>
        </w:rPr>
        <w:t xml:space="preserve">Observation </w:t>
      </w:r>
      <w:r w:rsidR="003E798F">
        <w:rPr>
          <w:rFonts w:eastAsia="Malgun Gothic"/>
          <w:b/>
          <w:lang w:eastAsia="zh-CN"/>
        </w:rPr>
        <w:t>5</w:t>
      </w:r>
      <w:r w:rsidRPr="00451E20">
        <w:rPr>
          <w:rFonts w:eastAsia="Malgun Gothic"/>
          <w:b/>
          <w:lang w:eastAsia="zh-CN"/>
        </w:rPr>
        <w:t>:</w:t>
      </w:r>
      <w:r>
        <w:rPr>
          <w:rFonts w:eastAsia="Malgun Gothic"/>
          <w:lang w:eastAsia="zh-CN"/>
        </w:rPr>
        <w:t xml:space="preserve"> Transmission bandwidth for the 50MHz 120kHz SCS RMC is 66·</w:t>
      </w:r>
      <w:r w:rsidRPr="00451E20">
        <w:rPr>
          <w:rFonts w:eastAsia="Malgun Gothic"/>
          <w:lang w:eastAsia="zh-CN"/>
        </w:rPr>
        <w:t>12</w:t>
      </w:r>
      <w:r>
        <w:rPr>
          <w:rFonts w:eastAsia="Malgun Gothic"/>
          <w:lang w:eastAsia="zh-CN"/>
        </w:rPr>
        <w:t>·</w:t>
      </w:r>
      <w:r w:rsidRPr="00451E20">
        <w:rPr>
          <w:rFonts w:eastAsia="Malgun Gothic"/>
          <w:lang w:eastAsia="zh-CN"/>
        </w:rPr>
        <w:t>0.</w:t>
      </w:r>
      <w:r>
        <w:rPr>
          <w:rFonts w:eastAsia="Malgun Gothic"/>
          <w:lang w:eastAsia="zh-CN"/>
        </w:rPr>
        <w:t>06</w:t>
      </w:r>
      <w:r w:rsidRPr="00451E20">
        <w:rPr>
          <w:rFonts w:eastAsia="Malgun Gothic"/>
          <w:lang w:eastAsia="zh-CN"/>
        </w:rPr>
        <w:t xml:space="preserve">= </w:t>
      </w:r>
      <w:r>
        <w:rPr>
          <w:rFonts w:eastAsia="Malgun Gothic"/>
          <w:lang w:eastAsia="zh-CN"/>
        </w:rPr>
        <w:t>47</w:t>
      </w:r>
      <w:r w:rsidRPr="00451E20">
        <w:rPr>
          <w:rFonts w:eastAsia="Malgun Gothic"/>
          <w:lang w:eastAsia="zh-CN"/>
        </w:rPr>
        <w:t>.</w:t>
      </w:r>
      <w:r>
        <w:rPr>
          <w:rFonts w:eastAsia="Malgun Gothic"/>
          <w:lang w:eastAsia="zh-CN"/>
        </w:rPr>
        <w:t>52</w:t>
      </w:r>
      <w:r w:rsidRPr="00451E20">
        <w:rPr>
          <w:rFonts w:eastAsia="Malgun Gothic"/>
          <w:lang w:eastAsia="zh-CN"/>
        </w:rPr>
        <w:t>MHz</w:t>
      </w:r>
      <w:r>
        <w:rPr>
          <w:rFonts w:eastAsia="Malgun Gothic"/>
          <w:lang w:eastAsia="zh-CN"/>
        </w:rPr>
        <w:t>. Transmission bandwidth for the 10MHz 15kHz SCS RMC is 5</w:t>
      </w:r>
      <w:r w:rsidRPr="00451E20">
        <w:rPr>
          <w:rFonts w:eastAsia="Malgun Gothic"/>
          <w:lang w:eastAsia="zh-CN"/>
        </w:rPr>
        <w:t>2</w:t>
      </w:r>
      <w:r>
        <w:rPr>
          <w:rFonts w:eastAsia="Malgun Gothic"/>
          <w:lang w:eastAsia="zh-CN"/>
        </w:rPr>
        <w:t>·</w:t>
      </w:r>
      <w:r w:rsidRPr="00451E20">
        <w:rPr>
          <w:rFonts w:eastAsia="Malgun Gothic"/>
          <w:lang w:eastAsia="zh-CN"/>
        </w:rPr>
        <w:t>12</w:t>
      </w:r>
      <w:r>
        <w:rPr>
          <w:rFonts w:eastAsia="Malgun Gothic"/>
          <w:lang w:eastAsia="zh-CN"/>
        </w:rPr>
        <w:t>·</w:t>
      </w:r>
      <w:r w:rsidRPr="00451E20">
        <w:rPr>
          <w:rFonts w:eastAsia="Malgun Gothic"/>
          <w:lang w:eastAsia="zh-CN"/>
        </w:rPr>
        <w:t>0.</w:t>
      </w:r>
      <w:r>
        <w:rPr>
          <w:rFonts w:eastAsia="Malgun Gothic"/>
          <w:lang w:eastAsia="zh-CN"/>
        </w:rPr>
        <w:t>015</w:t>
      </w:r>
      <w:r w:rsidRPr="00451E20">
        <w:rPr>
          <w:rFonts w:eastAsia="Malgun Gothic"/>
          <w:lang w:eastAsia="zh-CN"/>
        </w:rPr>
        <w:t xml:space="preserve">= </w:t>
      </w:r>
      <w:r>
        <w:rPr>
          <w:rFonts w:eastAsia="Malgun Gothic"/>
          <w:lang w:eastAsia="zh-CN"/>
        </w:rPr>
        <w:t>9.36</w:t>
      </w:r>
      <w:r w:rsidRPr="00451E20">
        <w:rPr>
          <w:rFonts w:eastAsia="Malgun Gothic"/>
          <w:lang w:eastAsia="zh-CN"/>
        </w:rPr>
        <w:t>MHz</w:t>
      </w:r>
      <w:r>
        <w:rPr>
          <w:rFonts w:eastAsia="Malgun Gothic"/>
          <w:lang w:eastAsia="zh-CN"/>
        </w:rPr>
        <w:t xml:space="preserve"> and hence the 10MHz EIS Reference Sensitivity requirement should be 10·log</w:t>
      </w:r>
      <w:r w:rsidRPr="00451E20">
        <w:rPr>
          <w:rFonts w:eastAsia="Malgun Gothic"/>
          <w:vertAlign w:val="subscript"/>
          <w:lang w:eastAsia="zh-CN"/>
        </w:rPr>
        <w:t>10</w:t>
      </w:r>
      <w:r>
        <w:rPr>
          <w:rFonts w:eastAsia="Malgun Gothic"/>
          <w:lang w:eastAsia="zh-CN"/>
        </w:rPr>
        <w:t>(47.52/9.36)= -7.06dB lower than the 50MHz requirement.</w:t>
      </w:r>
    </w:p>
    <w:p w14:paraId="2074F2E3" w14:textId="77777777" w:rsidR="00451E20" w:rsidRDefault="00451E20" w:rsidP="00451E20">
      <w:pPr>
        <w:rPr>
          <w:rFonts w:eastAsia="Malgun Gothic"/>
          <w:lang w:eastAsia="zh-CN"/>
        </w:rPr>
      </w:pPr>
    </w:p>
    <w:p w14:paraId="4196C3A9" w14:textId="426FE0D5" w:rsidR="00451E20" w:rsidRDefault="00451E20" w:rsidP="00451E20">
      <w:pPr>
        <w:rPr>
          <w:rFonts w:eastAsia="Malgun Gothic"/>
          <w:lang w:eastAsia="zh-CN"/>
        </w:rPr>
      </w:pPr>
      <w:r w:rsidRPr="00451E20">
        <w:rPr>
          <w:rFonts w:eastAsia="Malgun Gothic"/>
          <w:b/>
          <w:lang w:eastAsia="zh-CN"/>
        </w:rPr>
        <w:t xml:space="preserve">Observation </w:t>
      </w:r>
      <w:r>
        <w:rPr>
          <w:rFonts w:eastAsia="Malgun Gothic"/>
          <w:b/>
          <w:lang w:eastAsia="zh-CN"/>
        </w:rPr>
        <w:t>6</w:t>
      </w:r>
      <w:r w:rsidRPr="00451E20">
        <w:rPr>
          <w:rFonts w:eastAsia="Malgun Gothic"/>
          <w:b/>
          <w:lang w:eastAsia="zh-CN"/>
        </w:rPr>
        <w:t>:</w:t>
      </w:r>
      <w:r w:rsidRPr="00451E20">
        <w:rPr>
          <w:rFonts w:eastAsia="Malgun Gothic"/>
          <w:lang w:eastAsia="zh-CN"/>
        </w:rPr>
        <w:t xml:space="preserve"> The </w:t>
      </w:r>
      <w:r>
        <w:rPr>
          <w:rFonts w:eastAsia="Malgun Gothic"/>
          <w:lang w:eastAsia="zh-CN"/>
        </w:rPr>
        <w:t xml:space="preserve">proposed scaling approach is not a </w:t>
      </w:r>
      <w:r w:rsidR="00513108">
        <w:rPr>
          <w:rFonts w:eastAsia="Malgun Gothic"/>
          <w:lang w:eastAsia="zh-CN"/>
        </w:rPr>
        <w:t>new but</w:t>
      </w:r>
      <w:r>
        <w:rPr>
          <w:rFonts w:eastAsia="Malgun Gothic"/>
          <w:lang w:eastAsia="zh-CN"/>
        </w:rPr>
        <w:t xml:space="preserve"> already used in the existing 38.101-5 Table </w:t>
      </w:r>
      <w:proofErr w:type="spellStart"/>
      <w:r w:rsidRPr="00451E20">
        <w:rPr>
          <w:rFonts w:eastAsia="Malgun Gothic"/>
          <w:lang w:eastAsia="zh-CN"/>
        </w:rPr>
        <w:t>Table</w:t>
      </w:r>
      <w:proofErr w:type="spellEnd"/>
      <w:r w:rsidRPr="00451E20">
        <w:rPr>
          <w:rFonts w:eastAsia="Malgun Gothic"/>
          <w:lang w:eastAsia="zh-CN"/>
        </w:rPr>
        <w:t xml:space="preserve"> 10.3.2-1: OTA reference sensitivity requirement for NTN VSAT</w:t>
      </w:r>
      <w:r>
        <w:rPr>
          <w:rFonts w:eastAsia="Malgun Gothic"/>
          <w:lang w:eastAsia="zh-CN"/>
        </w:rPr>
        <w:t xml:space="preserve">, where the reference bandwidth is indicated as follows: NOTE 1: </w:t>
      </w:r>
      <w:r w:rsidRPr="00451E20">
        <w:rPr>
          <w:rFonts w:eastAsia="Malgun Gothic"/>
          <w:lang w:eastAsia="zh-CN"/>
        </w:rPr>
        <w:t>The “factor” represents the normalized factor to scale EIS for different (Channel bandwidth, SCS) configurations. The value of factor is 66 RBs x 60 kHz SCS x 12, i.e. 47520 kHz.</w:t>
      </w:r>
      <w:r w:rsidR="00A914B0">
        <w:rPr>
          <w:rFonts w:eastAsia="Malgun Gothic"/>
          <w:lang w:eastAsia="zh-CN"/>
        </w:rPr>
        <w:t xml:space="preserve"> Due to the already defined scaling there is no need to define separate Reference Sensitivity Requirement for different numerology and CBW.</w:t>
      </w:r>
    </w:p>
    <w:p w14:paraId="75C6C0A4" w14:textId="77777777" w:rsidR="00451E20" w:rsidRDefault="00451E20" w:rsidP="0032395E">
      <w:pPr>
        <w:rPr>
          <w:rFonts w:eastAsia="Malgun Gothic"/>
          <w:lang w:eastAsia="zh-CN"/>
        </w:rPr>
      </w:pPr>
    </w:p>
    <w:p w14:paraId="60A6C30C" w14:textId="2561E6B8" w:rsidR="00451E20" w:rsidRDefault="00451E20" w:rsidP="00451E20">
      <w:pPr>
        <w:pStyle w:val="Caption"/>
        <w:keepNext/>
      </w:pPr>
      <w:bookmarkStart w:id="7" w:name="_Ref197330191"/>
      <w:r>
        <w:t xml:space="preserve">Table </w:t>
      </w:r>
      <w:fldSimple w:instr=" SEQ Table \* ARABIC ">
        <w:r w:rsidR="007F032A">
          <w:rPr>
            <w:noProof/>
          </w:rPr>
          <w:t>9</w:t>
        </w:r>
      </w:fldSimple>
      <w:bookmarkEnd w:id="7"/>
      <w:r>
        <w:t>. Summary for EIS signal level in selected cases A, B and C</w:t>
      </w:r>
    </w:p>
    <w:tbl>
      <w:tblPr>
        <w:tblW w:w="7345" w:type="dxa"/>
        <w:tblInd w:w="50" w:type="dxa"/>
        <w:tblLook w:val="04A0" w:firstRow="1" w:lastRow="0" w:firstColumn="1" w:lastColumn="0" w:noHBand="0" w:noVBand="1"/>
      </w:tblPr>
      <w:tblGrid>
        <w:gridCol w:w="3230"/>
        <w:gridCol w:w="625"/>
        <w:gridCol w:w="805"/>
        <w:gridCol w:w="895"/>
        <w:gridCol w:w="895"/>
        <w:gridCol w:w="895"/>
      </w:tblGrid>
      <w:tr w:rsidR="00451E20" w:rsidRPr="00451E20" w14:paraId="2103EA4D" w14:textId="77777777" w:rsidTr="00706421">
        <w:trPr>
          <w:trHeight w:val="300"/>
        </w:trPr>
        <w:tc>
          <w:tcPr>
            <w:tcW w:w="3230" w:type="dxa"/>
            <w:tcBorders>
              <w:top w:val="nil"/>
              <w:left w:val="nil"/>
              <w:bottom w:val="nil"/>
              <w:right w:val="nil"/>
            </w:tcBorders>
            <w:shd w:val="clear" w:color="auto" w:fill="auto"/>
            <w:noWrap/>
            <w:vAlign w:val="bottom"/>
            <w:hideMark/>
          </w:tcPr>
          <w:p w14:paraId="2274FCF9" w14:textId="312BD1B0"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Received 50MHz signal power at the antenna input (dBm)</w:t>
            </w:r>
          </w:p>
        </w:tc>
        <w:tc>
          <w:tcPr>
            <w:tcW w:w="625" w:type="dxa"/>
            <w:tcBorders>
              <w:top w:val="nil"/>
              <w:left w:val="nil"/>
              <w:bottom w:val="nil"/>
              <w:right w:val="nil"/>
            </w:tcBorders>
            <w:shd w:val="clear" w:color="auto" w:fill="auto"/>
            <w:noWrap/>
            <w:vAlign w:val="bottom"/>
            <w:hideMark/>
          </w:tcPr>
          <w:p w14:paraId="7D199480" w14:textId="77777777" w:rsidR="00451E20" w:rsidRPr="00451E20" w:rsidRDefault="00451E20">
            <w:pPr>
              <w:rPr>
                <w:rFonts w:ascii="Arial Narrow" w:hAnsi="Arial Narrow" w:cs="Calibri"/>
                <w:b/>
                <w:bCs/>
                <w:color w:val="000000"/>
                <w:sz w:val="20"/>
                <w:szCs w:val="20"/>
              </w:rPr>
            </w:pPr>
          </w:p>
        </w:tc>
        <w:tc>
          <w:tcPr>
            <w:tcW w:w="805" w:type="dxa"/>
            <w:tcBorders>
              <w:top w:val="nil"/>
              <w:left w:val="nil"/>
              <w:bottom w:val="nil"/>
              <w:right w:val="nil"/>
            </w:tcBorders>
            <w:shd w:val="clear" w:color="auto" w:fill="auto"/>
            <w:noWrap/>
            <w:vAlign w:val="bottom"/>
            <w:hideMark/>
          </w:tcPr>
          <w:p w14:paraId="5962ED9B" w14:textId="77777777" w:rsidR="00451E20" w:rsidRPr="00451E20" w:rsidRDefault="00451E20">
            <w:pPr>
              <w:rPr>
                <w:rFonts w:ascii="Arial Narrow" w:hAnsi="Arial Narrow"/>
                <w:sz w:val="20"/>
                <w:szCs w:val="20"/>
              </w:rPr>
            </w:pPr>
          </w:p>
        </w:tc>
        <w:tc>
          <w:tcPr>
            <w:tcW w:w="895" w:type="dxa"/>
            <w:tcBorders>
              <w:top w:val="nil"/>
              <w:left w:val="nil"/>
              <w:bottom w:val="nil"/>
              <w:right w:val="nil"/>
            </w:tcBorders>
            <w:shd w:val="clear" w:color="auto" w:fill="auto"/>
            <w:noWrap/>
            <w:vAlign w:val="bottom"/>
            <w:hideMark/>
          </w:tcPr>
          <w:p w14:paraId="43423DEF"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A</w:t>
            </w:r>
          </w:p>
        </w:tc>
        <w:tc>
          <w:tcPr>
            <w:tcW w:w="895" w:type="dxa"/>
            <w:tcBorders>
              <w:top w:val="nil"/>
              <w:left w:val="nil"/>
              <w:bottom w:val="nil"/>
              <w:right w:val="nil"/>
            </w:tcBorders>
            <w:shd w:val="clear" w:color="auto" w:fill="auto"/>
            <w:noWrap/>
            <w:vAlign w:val="bottom"/>
            <w:hideMark/>
          </w:tcPr>
          <w:p w14:paraId="5F4EBF82"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B</w:t>
            </w:r>
          </w:p>
        </w:tc>
        <w:tc>
          <w:tcPr>
            <w:tcW w:w="895" w:type="dxa"/>
            <w:tcBorders>
              <w:top w:val="nil"/>
              <w:left w:val="nil"/>
              <w:bottom w:val="nil"/>
              <w:right w:val="nil"/>
            </w:tcBorders>
            <w:shd w:val="clear" w:color="auto" w:fill="auto"/>
            <w:noWrap/>
            <w:vAlign w:val="bottom"/>
            <w:hideMark/>
          </w:tcPr>
          <w:p w14:paraId="6B15B537"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C</w:t>
            </w:r>
          </w:p>
        </w:tc>
      </w:tr>
      <w:tr w:rsidR="00451E20" w:rsidRPr="00451E20" w14:paraId="37419009" w14:textId="77777777" w:rsidTr="00706421">
        <w:trPr>
          <w:trHeight w:val="300"/>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04C0A"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location within DL beam</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73B1DAB8"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0920C2CD"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VSAT</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48DDF2FC"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05BF967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000000" w:fill="EDEDED"/>
            <w:noWrap/>
            <w:vAlign w:val="bottom"/>
            <w:hideMark/>
          </w:tcPr>
          <w:p w14:paraId="21FB78A5"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Edge</w:t>
            </w:r>
          </w:p>
        </w:tc>
      </w:tr>
      <w:tr w:rsidR="00451E20" w:rsidRPr="00451E20" w14:paraId="0DB34578"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693F7AF0"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antenna elevation</w:t>
            </w:r>
          </w:p>
        </w:tc>
        <w:tc>
          <w:tcPr>
            <w:tcW w:w="625" w:type="dxa"/>
            <w:tcBorders>
              <w:top w:val="nil"/>
              <w:left w:val="nil"/>
              <w:bottom w:val="single" w:sz="4" w:space="0" w:color="auto"/>
              <w:right w:val="single" w:sz="4" w:space="0" w:color="auto"/>
            </w:tcBorders>
            <w:shd w:val="clear" w:color="auto" w:fill="auto"/>
            <w:noWrap/>
            <w:vAlign w:val="bottom"/>
            <w:hideMark/>
          </w:tcPr>
          <w:p w14:paraId="435C48F1"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bottom"/>
            <w:hideMark/>
          </w:tcPr>
          <w:p w14:paraId="466713C7"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NF</w:t>
            </w:r>
          </w:p>
        </w:tc>
        <w:tc>
          <w:tcPr>
            <w:tcW w:w="895" w:type="dxa"/>
            <w:tcBorders>
              <w:top w:val="nil"/>
              <w:left w:val="nil"/>
              <w:bottom w:val="single" w:sz="4" w:space="0" w:color="auto"/>
              <w:right w:val="single" w:sz="4" w:space="0" w:color="auto"/>
            </w:tcBorders>
            <w:shd w:val="clear" w:color="auto" w:fill="auto"/>
            <w:noWrap/>
            <w:vAlign w:val="bottom"/>
            <w:hideMark/>
          </w:tcPr>
          <w:p w14:paraId="7B6E850B"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90</w:t>
            </w:r>
          </w:p>
        </w:tc>
        <w:tc>
          <w:tcPr>
            <w:tcW w:w="895" w:type="dxa"/>
            <w:tcBorders>
              <w:top w:val="nil"/>
              <w:left w:val="nil"/>
              <w:bottom w:val="single" w:sz="4" w:space="0" w:color="auto"/>
              <w:right w:val="single" w:sz="4" w:space="0" w:color="auto"/>
            </w:tcBorders>
            <w:shd w:val="clear" w:color="000000" w:fill="EDEDED"/>
            <w:noWrap/>
            <w:vAlign w:val="bottom"/>
            <w:hideMark/>
          </w:tcPr>
          <w:p w14:paraId="59F2E956"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c>
          <w:tcPr>
            <w:tcW w:w="895" w:type="dxa"/>
            <w:tcBorders>
              <w:top w:val="nil"/>
              <w:left w:val="nil"/>
              <w:bottom w:val="single" w:sz="4" w:space="0" w:color="auto"/>
              <w:right w:val="single" w:sz="4" w:space="0" w:color="auto"/>
            </w:tcBorders>
            <w:shd w:val="clear" w:color="000000" w:fill="EDEDED"/>
            <w:noWrap/>
            <w:vAlign w:val="bottom"/>
            <w:hideMark/>
          </w:tcPr>
          <w:p w14:paraId="56EE6946"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r>
      <w:tr w:rsidR="00706421" w:rsidRPr="00451E20" w14:paraId="609515C2"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317CBB20"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19238CC0"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03DB583A" w14:textId="6575ACC6"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10D45E93" w14:textId="29A1C2C6"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-118.3</w:t>
            </w:r>
          </w:p>
        </w:tc>
        <w:tc>
          <w:tcPr>
            <w:tcW w:w="895" w:type="dxa"/>
            <w:tcBorders>
              <w:top w:val="nil"/>
              <w:left w:val="nil"/>
              <w:bottom w:val="single" w:sz="4" w:space="0" w:color="auto"/>
              <w:right w:val="single" w:sz="4" w:space="0" w:color="auto"/>
            </w:tcBorders>
            <w:shd w:val="clear" w:color="auto" w:fill="auto"/>
            <w:noWrap/>
            <w:vAlign w:val="bottom"/>
            <w:hideMark/>
          </w:tcPr>
          <w:p w14:paraId="3E3CD50A" w14:textId="1E99B3A9"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-122.5</w:t>
            </w:r>
          </w:p>
        </w:tc>
        <w:tc>
          <w:tcPr>
            <w:tcW w:w="895" w:type="dxa"/>
            <w:tcBorders>
              <w:top w:val="nil"/>
              <w:left w:val="nil"/>
              <w:bottom w:val="single" w:sz="4" w:space="0" w:color="auto"/>
              <w:right w:val="single" w:sz="4" w:space="0" w:color="auto"/>
            </w:tcBorders>
            <w:shd w:val="clear" w:color="auto" w:fill="auto"/>
            <w:noWrap/>
            <w:vAlign w:val="bottom"/>
            <w:hideMark/>
          </w:tcPr>
          <w:p w14:paraId="3EC5BDD8" w14:textId="2DA5086C"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-125.5</w:t>
            </w:r>
          </w:p>
        </w:tc>
      </w:tr>
      <w:tr w:rsidR="00706421" w:rsidRPr="00451E20" w14:paraId="1F49E6FA"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52709ED9"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458ACFD6"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795418E2" w14:textId="65EC5FEC"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2A4B95A2" w14:textId="107009B6" w:rsidR="00706421" w:rsidRPr="00451E20" w:rsidRDefault="00706421" w:rsidP="00706421">
            <w:pPr>
              <w:jc w:val="center"/>
              <w:rPr>
                <w:rFonts w:ascii="Arial Narrow" w:hAnsi="Arial Narrow" w:cs="Calibri"/>
                <w:b/>
                <w:color w:val="000000"/>
                <w:sz w:val="20"/>
                <w:szCs w:val="20"/>
              </w:rPr>
            </w:pPr>
            <w:r>
              <w:rPr>
                <w:rFonts w:ascii="Arial Narrow" w:hAnsi="Arial Narrow" w:cs="Calibri"/>
                <w:b/>
                <w:bCs/>
                <w:color w:val="000000"/>
                <w:sz w:val="18"/>
                <w:szCs w:val="18"/>
              </w:rPr>
              <w:t>-117.9</w:t>
            </w:r>
          </w:p>
        </w:tc>
        <w:tc>
          <w:tcPr>
            <w:tcW w:w="895" w:type="dxa"/>
            <w:tcBorders>
              <w:top w:val="nil"/>
              <w:left w:val="nil"/>
              <w:bottom w:val="single" w:sz="4" w:space="0" w:color="auto"/>
              <w:right w:val="single" w:sz="4" w:space="0" w:color="auto"/>
            </w:tcBorders>
            <w:shd w:val="clear" w:color="auto" w:fill="auto"/>
            <w:noWrap/>
            <w:vAlign w:val="bottom"/>
            <w:hideMark/>
          </w:tcPr>
          <w:p w14:paraId="30B82153" w14:textId="3ECD8CC9"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-118.4</w:t>
            </w:r>
          </w:p>
        </w:tc>
        <w:tc>
          <w:tcPr>
            <w:tcW w:w="895" w:type="dxa"/>
            <w:tcBorders>
              <w:top w:val="nil"/>
              <w:left w:val="nil"/>
              <w:bottom w:val="single" w:sz="4" w:space="0" w:color="auto"/>
              <w:right w:val="single" w:sz="4" w:space="0" w:color="auto"/>
            </w:tcBorders>
            <w:shd w:val="clear" w:color="auto" w:fill="auto"/>
            <w:noWrap/>
            <w:vAlign w:val="bottom"/>
            <w:hideMark/>
          </w:tcPr>
          <w:p w14:paraId="22E32CD8" w14:textId="5E0E10F4"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-121.4</w:t>
            </w:r>
          </w:p>
        </w:tc>
      </w:tr>
      <w:tr w:rsidR="00706421" w:rsidRPr="00034B6E" w14:paraId="75E3CF9C"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712EDA89" w14:textId="77777777" w:rsidR="00706421" w:rsidRPr="00034B6E" w:rsidRDefault="00706421" w:rsidP="00706421">
            <w:pP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2D82B22E" w14:textId="77777777"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09FA64A8" w14:textId="01271EA1"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65F4419E" w14:textId="19DDC91D"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-118.3</w:t>
            </w:r>
          </w:p>
        </w:tc>
        <w:tc>
          <w:tcPr>
            <w:tcW w:w="895" w:type="dxa"/>
            <w:tcBorders>
              <w:top w:val="nil"/>
              <w:left w:val="nil"/>
              <w:bottom w:val="single" w:sz="4" w:space="0" w:color="auto"/>
              <w:right w:val="single" w:sz="4" w:space="0" w:color="auto"/>
            </w:tcBorders>
            <w:shd w:val="clear" w:color="auto" w:fill="auto"/>
            <w:noWrap/>
            <w:vAlign w:val="bottom"/>
            <w:hideMark/>
          </w:tcPr>
          <w:p w14:paraId="66863A44" w14:textId="7CC7C3A9"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-122.5</w:t>
            </w:r>
          </w:p>
        </w:tc>
        <w:tc>
          <w:tcPr>
            <w:tcW w:w="895" w:type="dxa"/>
            <w:tcBorders>
              <w:top w:val="nil"/>
              <w:left w:val="nil"/>
              <w:bottom w:val="single" w:sz="4" w:space="0" w:color="auto"/>
              <w:right w:val="single" w:sz="4" w:space="0" w:color="auto"/>
            </w:tcBorders>
            <w:shd w:val="clear" w:color="auto" w:fill="auto"/>
            <w:noWrap/>
            <w:vAlign w:val="bottom"/>
            <w:hideMark/>
          </w:tcPr>
          <w:p w14:paraId="467623CF" w14:textId="1ACEEEB5"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-125.5</w:t>
            </w:r>
          </w:p>
        </w:tc>
      </w:tr>
      <w:tr w:rsidR="00706421" w:rsidRPr="00451E20" w14:paraId="4F5BE969"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3FA090CD"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0DDFEF81"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62F3D1F9" w14:textId="4A161FAD"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3ECB1A72" w14:textId="5D523A8B" w:rsidR="00706421" w:rsidRPr="00451E20" w:rsidRDefault="00706421" w:rsidP="00706421">
            <w:pPr>
              <w:jc w:val="center"/>
              <w:rPr>
                <w:rFonts w:ascii="Arial Narrow" w:hAnsi="Arial Narrow" w:cs="Calibri"/>
                <w:b/>
                <w:color w:val="000000"/>
                <w:sz w:val="20"/>
                <w:szCs w:val="20"/>
              </w:rPr>
            </w:pPr>
            <w:r>
              <w:rPr>
                <w:rFonts w:ascii="Arial Narrow" w:hAnsi="Arial Narrow" w:cs="Calibri"/>
                <w:b/>
                <w:bCs/>
                <w:color w:val="000000"/>
                <w:sz w:val="18"/>
                <w:szCs w:val="18"/>
              </w:rPr>
              <w:t>-117.9</w:t>
            </w:r>
          </w:p>
        </w:tc>
        <w:tc>
          <w:tcPr>
            <w:tcW w:w="895" w:type="dxa"/>
            <w:tcBorders>
              <w:top w:val="nil"/>
              <w:left w:val="nil"/>
              <w:bottom w:val="single" w:sz="4" w:space="0" w:color="auto"/>
              <w:right w:val="single" w:sz="4" w:space="0" w:color="auto"/>
            </w:tcBorders>
            <w:shd w:val="clear" w:color="auto" w:fill="auto"/>
            <w:noWrap/>
            <w:vAlign w:val="bottom"/>
            <w:hideMark/>
          </w:tcPr>
          <w:p w14:paraId="10C24ADA" w14:textId="3A70E80A"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-118.4</w:t>
            </w:r>
          </w:p>
        </w:tc>
        <w:tc>
          <w:tcPr>
            <w:tcW w:w="895" w:type="dxa"/>
            <w:tcBorders>
              <w:top w:val="nil"/>
              <w:left w:val="nil"/>
              <w:bottom w:val="single" w:sz="4" w:space="0" w:color="auto"/>
              <w:right w:val="single" w:sz="4" w:space="0" w:color="auto"/>
            </w:tcBorders>
            <w:shd w:val="clear" w:color="auto" w:fill="auto"/>
            <w:noWrap/>
            <w:vAlign w:val="bottom"/>
            <w:hideMark/>
          </w:tcPr>
          <w:p w14:paraId="08BE52F5" w14:textId="64D2E3A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-121.4</w:t>
            </w:r>
          </w:p>
        </w:tc>
      </w:tr>
      <w:tr w:rsidR="00706421" w:rsidRPr="00451E20" w14:paraId="1AC980F7"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14163EBC"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347160C1"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7C999743" w14:textId="3CC9DD28"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2B4CECA9" w14:textId="6365E2C7"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-118.3</w:t>
            </w:r>
          </w:p>
        </w:tc>
        <w:tc>
          <w:tcPr>
            <w:tcW w:w="895" w:type="dxa"/>
            <w:tcBorders>
              <w:top w:val="nil"/>
              <w:left w:val="nil"/>
              <w:bottom w:val="single" w:sz="4" w:space="0" w:color="auto"/>
              <w:right w:val="single" w:sz="4" w:space="0" w:color="auto"/>
            </w:tcBorders>
            <w:shd w:val="clear" w:color="auto" w:fill="auto"/>
            <w:noWrap/>
            <w:vAlign w:val="bottom"/>
            <w:hideMark/>
          </w:tcPr>
          <w:p w14:paraId="411FEB08" w14:textId="2FFB77A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-122.5</w:t>
            </w:r>
          </w:p>
        </w:tc>
        <w:tc>
          <w:tcPr>
            <w:tcW w:w="895" w:type="dxa"/>
            <w:tcBorders>
              <w:top w:val="nil"/>
              <w:left w:val="nil"/>
              <w:bottom w:val="single" w:sz="4" w:space="0" w:color="auto"/>
              <w:right w:val="single" w:sz="4" w:space="0" w:color="auto"/>
            </w:tcBorders>
            <w:shd w:val="clear" w:color="auto" w:fill="auto"/>
            <w:noWrap/>
            <w:vAlign w:val="bottom"/>
            <w:hideMark/>
          </w:tcPr>
          <w:p w14:paraId="0088715E" w14:textId="1A839AE0"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-125.5</w:t>
            </w:r>
          </w:p>
        </w:tc>
      </w:tr>
      <w:tr w:rsidR="00706421" w:rsidRPr="00451E20" w14:paraId="1F420E11"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3F65558D"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2D8FE98D"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04FF8C36" w14:textId="3B28233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5AB299C1" w14:textId="2F80F2F7" w:rsidR="00706421" w:rsidRPr="00451E20" w:rsidRDefault="00706421" w:rsidP="00706421">
            <w:pPr>
              <w:jc w:val="center"/>
              <w:rPr>
                <w:rFonts w:ascii="Arial Narrow" w:hAnsi="Arial Narrow" w:cs="Calibri"/>
                <w:b/>
                <w:color w:val="000000"/>
                <w:sz w:val="20"/>
                <w:szCs w:val="20"/>
              </w:rPr>
            </w:pPr>
            <w:r>
              <w:rPr>
                <w:rFonts w:ascii="Arial Narrow" w:hAnsi="Arial Narrow" w:cs="Calibri"/>
                <w:b/>
                <w:bCs/>
                <w:color w:val="000000"/>
                <w:sz w:val="18"/>
                <w:szCs w:val="18"/>
              </w:rPr>
              <w:t>-117.9</w:t>
            </w:r>
          </w:p>
        </w:tc>
        <w:tc>
          <w:tcPr>
            <w:tcW w:w="895" w:type="dxa"/>
            <w:tcBorders>
              <w:top w:val="nil"/>
              <w:left w:val="nil"/>
              <w:bottom w:val="single" w:sz="4" w:space="0" w:color="auto"/>
              <w:right w:val="single" w:sz="4" w:space="0" w:color="auto"/>
            </w:tcBorders>
            <w:shd w:val="clear" w:color="auto" w:fill="auto"/>
            <w:noWrap/>
            <w:vAlign w:val="bottom"/>
            <w:hideMark/>
          </w:tcPr>
          <w:p w14:paraId="10C16C6A" w14:textId="6F01A8B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-118.4</w:t>
            </w:r>
          </w:p>
        </w:tc>
        <w:tc>
          <w:tcPr>
            <w:tcW w:w="895" w:type="dxa"/>
            <w:tcBorders>
              <w:top w:val="nil"/>
              <w:left w:val="nil"/>
              <w:bottom w:val="single" w:sz="4" w:space="0" w:color="auto"/>
              <w:right w:val="single" w:sz="4" w:space="0" w:color="auto"/>
            </w:tcBorders>
            <w:shd w:val="clear" w:color="auto" w:fill="auto"/>
            <w:noWrap/>
            <w:vAlign w:val="bottom"/>
            <w:hideMark/>
          </w:tcPr>
          <w:p w14:paraId="6768D62D" w14:textId="1BE39BC2"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-121.4</w:t>
            </w:r>
          </w:p>
        </w:tc>
      </w:tr>
    </w:tbl>
    <w:p w14:paraId="7D8D12EB" w14:textId="77777777" w:rsidR="00451E20" w:rsidRDefault="00451E20" w:rsidP="00451E20">
      <w:pPr>
        <w:rPr>
          <w:lang w:eastAsia="zh-CN"/>
        </w:rPr>
      </w:pPr>
    </w:p>
    <w:p w14:paraId="3E55BE10" w14:textId="74DB2D6E" w:rsidR="00451E20" w:rsidRDefault="00451E20" w:rsidP="00451E20">
      <w:pPr>
        <w:rPr>
          <w:rFonts w:eastAsia="Malgun Gothic"/>
          <w:lang w:eastAsia="zh-CN"/>
        </w:rPr>
      </w:pPr>
      <w:r>
        <w:rPr>
          <w:rFonts w:eastAsia="Malgun Gothic"/>
          <w:b/>
          <w:lang w:eastAsia="zh-CN"/>
        </w:rPr>
        <w:t>Observation 7</w:t>
      </w:r>
      <w:r w:rsidRPr="00451E20">
        <w:rPr>
          <w:rFonts w:eastAsia="Malgun Gothic"/>
          <w:b/>
          <w:lang w:eastAsia="zh-CN"/>
        </w:rPr>
        <w:t>:</w:t>
      </w:r>
      <w:r>
        <w:rPr>
          <w:rFonts w:eastAsia="Malgun Gothic"/>
          <w:lang w:eastAsia="zh-CN"/>
        </w:rPr>
        <w:t xml:space="preserve"> Based on the used assumptions for satellite parameters and geometries the maximum received EIS powe</w:t>
      </w:r>
      <w:r w:rsidR="00706421">
        <w:rPr>
          <w:rFonts w:eastAsia="Malgun Gothic"/>
          <w:lang w:eastAsia="zh-CN"/>
        </w:rPr>
        <w:t>r for the 50MHz signal is -117.9</w:t>
      </w:r>
      <w:r>
        <w:rPr>
          <w:rFonts w:eastAsia="Malgun Gothic"/>
          <w:lang w:eastAsia="zh-CN"/>
        </w:rPr>
        <w:t xml:space="preserve">dBm. </w:t>
      </w:r>
    </w:p>
    <w:p w14:paraId="320F86E9" w14:textId="77777777" w:rsidR="00451E20" w:rsidRDefault="00451E20" w:rsidP="00451E20">
      <w:pPr>
        <w:rPr>
          <w:rFonts w:eastAsia="Malgun Gothic"/>
          <w:lang w:eastAsia="zh-CN"/>
        </w:rPr>
      </w:pPr>
    </w:p>
    <w:p w14:paraId="0A573A7D" w14:textId="548F87DA" w:rsidR="00451E20" w:rsidRDefault="00451E20" w:rsidP="00451E20">
      <w:pPr>
        <w:rPr>
          <w:rFonts w:eastAsia="Malgun Gothic"/>
          <w:lang w:eastAsia="zh-CN"/>
        </w:rPr>
      </w:pPr>
      <w:r w:rsidRPr="00451E20">
        <w:rPr>
          <w:rFonts w:eastAsia="Malgun Gothic"/>
          <w:b/>
          <w:lang w:eastAsia="zh-CN"/>
        </w:rPr>
        <w:t>Observation 8:</w:t>
      </w:r>
      <w:r>
        <w:rPr>
          <w:rFonts w:eastAsia="Malgun Gothic"/>
          <w:lang w:eastAsia="zh-CN"/>
        </w:rPr>
        <w:t xml:space="preserve"> As the satellite output power scales with the frequency as already noted in Observation 3 the value for 50MHz CBW of -117.</w:t>
      </w:r>
      <w:r w:rsidR="00706421">
        <w:rPr>
          <w:rFonts w:eastAsia="Malgun Gothic"/>
          <w:lang w:eastAsia="zh-CN"/>
        </w:rPr>
        <w:t>9</w:t>
      </w:r>
      <w:r>
        <w:rPr>
          <w:rFonts w:eastAsia="Malgun Gothic"/>
          <w:lang w:eastAsia="zh-CN"/>
        </w:rPr>
        <w:t xml:space="preserve">dBm needs to be scaled to </w:t>
      </w:r>
      <w:r w:rsidR="00513108">
        <w:rPr>
          <w:rFonts w:eastAsia="Malgun Gothic"/>
          <w:lang w:eastAsia="zh-CN"/>
        </w:rPr>
        <w:t>consider</w:t>
      </w:r>
      <w:r>
        <w:rPr>
          <w:rFonts w:eastAsia="Malgun Gothic"/>
          <w:lang w:eastAsia="zh-CN"/>
        </w:rPr>
        <w:t xml:space="preserve"> the maximum supported CBW. For FR1 numerology with maximum CBW of 100MHz and for FR2 numerology with maximum CBW of 400MHz 3 and 9dB needs to be added correspondingly.</w:t>
      </w:r>
    </w:p>
    <w:p w14:paraId="2D015F7D" w14:textId="77777777" w:rsidR="00451E20" w:rsidRDefault="00451E20" w:rsidP="00451E20">
      <w:pPr>
        <w:rPr>
          <w:rFonts w:eastAsia="Malgun Gothic"/>
          <w:lang w:eastAsia="zh-CN"/>
        </w:rPr>
      </w:pPr>
    </w:p>
    <w:p w14:paraId="07BA3B3B" w14:textId="540D0998" w:rsidR="00451E20" w:rsidRDefault="00451E20" w:rsidP="00451E20">
      <w:pPr>
        <w:rPr>
          <w:rFonts w:eastAsia="Malgun Gothic"/>
          <w:lang w:eastAsia="zh-CN"/>
        </w:rPr>
      </w:pPr>
      <w:r>
        <w:rPr>
          <w:rFonts w:eastAsia="Malgun Gothic"/>
          <w:b/>
          <w:lang w:eastAsia="zh-CN"/>
        </w:rPr>
        <w:t>Observation 9:</w:t>
      </w:r>
      <w:r>
        <w:rPr>
          <w:rFonts w:eastAsia="Malgun Gothic"/>
          <w:lang w:eastAsia="zh-CN"/>
        </w:rPr>
        <w:t xml:space="preserve"> For FR2 numerology bands with maximum CBW of 400MHz the maximum input level is -117.</w:t>
      </w:r>
      <w:r w:rsidR="00706421">
        <w:rPr>
          <w:rFonts w:eastAsia="Malgun Gothic"/>
          <w:lang w:eastAsia="zh-CN"/>
        </w:rPr>
        <w:t>9</w:t>
      </w:r>
      <w:r>
        <w:rPr>
          <w:rFonts w:eastAsia="Malgun Gothic"/>
          <w:lang w:eastAsia="zh-CN"/>
        </w:rPr>
        <w:t xml:space="preserve"> +9= -10</w:t>
      </w:r>
      <w:r w:rsidR="00A64CCC">
        <w:rPr>
          <w:rFonts w:eastAsia="Malgun Gothic"/>
          <w:lang w:eastAsia="zh-CN"/>
        </w:rPr>
        <w:t>8.</w:t>
      </w:r>
      <w:r w:rsidR="00706421">
        <w:rPr>
          <w:rFonts w:eastAsia="Malgun Gothic"/>
          <w:lang w:eastAsia="zh-CN"/>
        </w:rPr>
        <w:t>9</w:t>
      </w:r>
      <w:r>
        <w:rPr>
          <w:rFonts w:eastAsia="Malgun Gothic"/>
          <w:lang w:eastAsia="zh-CN"/>
        </w:rPr>
        <w:t xml:space="preserve">dBm. </w:t>
      </w:r>
      <w:r w:rsidRPr="00140792">
        <w:rPr>
          <w:rFonts w:eastAsia="Malgun Gothic"/>
          <w:i/>
          <w:lang w:eastAsia="zh-CN"/>
        </w:rPr>
        <w:t>For Ka-band</w:t>
      </w:r>
      <w:r w:rsidR="00821C6A" w:rsidRPr="00140792">
        <w:rPr>
          <w:rFonts w:eastAsia="Malgun Gothic"/>
          <w:i/>
          <w:lang w:eastAsia="zh-CN"/>
        </w:rPr>
        <w:t xml:space="preserve"> with similar CBW options 50, 100, 200 and 400MHz</w:t>
      </w:r>
      <w:r w:rsidRPr="00140792">
        <w:rPr>
          <w:rFonts w:eastAsia="Malgun Gothic"/>
          <w:i/>
          <w:lang w:eastAsia="zh-CN"/>
        </w:rPr>
        <w:t xml:space="preserve"> the Maximum input level requirement is -109.6dBm</w:t>
      </w:r>
      <w:r w:rsidR="0043693F">
        <w:rPr>
          <w:rFonts w:eastAsia="Malgun Gothic"/>
          <w:i/>
          <w:lang w:eastAsia="zh-CN"/>
        </w:rPr>
        <w:t xml:space="preserve"> and it was agreed that it does not take into account the potential in-band interferers as is usually </w:t>
      </w:r>
      <w:r w:rsidR="00D00952">
        <w:rPr>
          <w:rFonts w:eastAsia="Malgun Gothic"/>
          <w:i/>
          <w:lang w:eastAsia="zh-CN"/>
        </w:rPr>
        <w:t>the case</w:t>
      </w:r>
      <w:r w:rsidR="0043693F">
        <w:rPr>
          <w:rFonts w:eastAsia="Malgun Gothic"/>
          <w:i/>
          <w:lang w:eastAsia="zh-CN"/>
        </w:rPr>
        <w:t xml:space="preserve"> for TN</w:t>
      </w:r>
      <w:r w:rsidR="00D00952">
        <w:rPr>
          <w:rFonts w:eastAsia="Malgun Gothic"/>
          <w:i/>
          <w:lang w:eastAsia="zh-CN"/>
        </w:rPr>
        <w:t xml:space="preserve"> UE</w:t>
      </w:r>
      <w:r>
        <w:rPr>
          <w:rFonts w:eastAsia="Malgun Gothic"/>
          <w:lang w:eastAsia="zh-CN"/>
        </w:rPr>
        <w:t>.</w:t>
      </w:r>
    </w:p>
    <w:p w14:paraId="683D0373" w14:textId="77777777" w:rsidR="00451E20" w:rsidRDefault="00451E20" w:rsidP="00451E20">
      <w:pPr>
        <w:rPr>
          <w:rFonts w:eastAsia="Malgun Gothic"/>
          <w:lang w:eastAsia="zh-CN"/>
        </w:rPr>
      </w:pPr>
    </w:p>
    <w:p w14:paraId="3976E39C" w14:textId="54B6CEEC" w:rsidR="00451E20" w:rsidRDefault="00451E20" w:rsidP="00451E20">
      <w:pPr>
        <w:rPr>
          <w:rFonts w:eastAsia="Malgun Gothic"/>
          <w:lang w:eastAsia="zh-CN"/>
        </w:rPr>
      </w:pPr>
      <w:r>
        <w:rPr>
          <w:rFonts w:eastAsia="Malgun Gothic"/>
          <w:b/>
          <w:lang w:eastAsia="zh-CN"/>
        </w:rPr>
        <w:t>Observation 10</w:t>
      </w:r>
      <w:r w:rsidRPr="00451E20">
        <w:rPr>
          <w:rFonts w:eastAsia="Malgun Gothic"/>
          <w:b/>
          <w:lang w:eastAsia="zh-CN"/>
        </w:rPr>
        <w:t>:</w:t>
      </w:r>
      <w:r>
        <w:rPr>
          <w:rFonts w:eastAsia="Malgun Gothic"/>
          <w:lang w:eastAsia="zh-CN"/>
        </w:rPr>
        <w:t xml:space="preserve"> For FR1 numerology bands with maximum CBW of 100MHz the maximum input level is -117.</w:t>
      </w:r>
      <w:r w:rsidR="00706421">
        <w:rPr>
          <w:rFonts w:eastAsia="Malgun Gothic"/>
          <w:lang w:eastAsia="zh-CN"/>
        </w:rPr>
        <w:t>9</w:t>
      </w:r>
      <w:r>
        <w:rPr>
          <w:rFonts w:eastAsia="Malgun Gothic"/>
          <w:lang w:eastAsia="zh-CN"/>
        </w:rPr>
        <w:t xml:space="preserve"> +3= -1</w:t>
      </w:r>
      <w:r w:rsidR="00A64CCC">
        <w:rPr>
          <w:rFonts w:eastAsia="Malgun Gothic"/>
          <w:lang w:eastAsia="zh-CN"/>
        </w:rPr>
        <w:t>14.</w:t>
      </w:r>
      <w:r w:rsidR="00706421">
        <w:rPr>
          <w:rFonts w:eastAsia="Malgun Gothic"/>
          <w:lang w:eastAsia="zh-CN"/>
        </w:rPr>
        <w:t>9</w:t>
      </w:r>
      <w:r>
        <w:rPr>
          <w:rFonts w:eastAsia="Malgun Gothic"/>
          <w:lang w:eastAsia="zh-CN"/>
        </w:rPr>
        <w:t>dBm.</w:t>
      </w:r>
    </w:p>
    <w:p w14:paraId="0E7F01DB" w14:textId="77777777" w:rsidR="00451E20" w:rsidRDefault="00451E20" w:rsidP="00451E20">
      <w:pPr>
        <w:rPr>
          <w:rFonts w:eastAsia="Malgun Gothic"/>
          <w:lang w:eastAsia="zh-CN"/>
        </w:rPr>
      </w:pPr>
    </w:p>
    <w:p w14:paraId="40987AF3" w14:textId="7EC1CB35" w:rsidR="00451E20" w:rsidRDefault="00451E20" w:rsidP="00451E20">
      <w:pPr>
        <w:pStyle w:val="Caption"/>
        <w:keepNext/>
      </w:pPr>
      <w:bookmarkStart w:id="8" w:name="_Ref197330192"/>
      <w:r>
        <w:t xml:space="preserve">Table </w:t>
      </w:r>
      <w:fldSimple w:instr=" SEQ Table \* ARABIC ">
        <w:r w:rsidR="007F032A">
          <w:rPr>
            <w:noProof/>
          </w:rPr>
          <w:t>10</w:t>
        </w:r>
      </w:fldSimple>
      <w:bookmarkEnd w:id="8"/>
      <w:r>
        <w:t>. Margin to -1dB SNR in selected cases A, B and C</w:t>
      </w:r>
    </w:p>
    <w:tbl>
      <w:tblPr>
        <w:tblW w:w="7345" w:type="dxa"/>
        <w:tblInd w:w="55" w:type="dxa"/>
        <w:tblLook w:val="04A0" w:firstRow="1" w:lastRow="0" w:firstColumn="1" w:lastColumn="0" w:noHBand="0" w:noVBand="1"/>
      </w:tblPr>
      <w:tblGrid>
        <w:gridCol w:w="3230"/>
        <w:gridCol w:w="625"/>
        <w:gridCol w:w="805"/>
        <w:gridCol w:w="895"/>
        <w:gridCol w:w="895"/>
        <w:gridCol w:w="895"/>
      </w:tblGrid>
      <w:tr w:rsidR="00451E20" w:rsidRPr="00451E20" w14:paraId="389C410B" w14:textId="77777777" w:rsidTr="00706421">
        <w:trPr>
          <w:trHeight w:val="300"/>
        </w:trPr>
        <w:tc>
          <w:tcPr>
            <w:tcW w:w="3230" w:type="dxa"/>
            <w:tcBorders>
              <w:top w:val="nil"/>
              <w:left w:val="nil"/>
              <w:bottom w:val="nil"/>
              <w:right w:val="nil"/>
            </w:tcBorders>
            <w:shd w:val="clear" w:color="auto" w:fill="auto"/>
            <w:noWrap/>
            <w:vAlign w:val="bottom"/>
            <w:hideMark/>
          </w:tcPr>
          <w:p w14:paraId="10C48621" w14:textId="31411394"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Margin to -1dB SNR (dB)</w:t>
            </w:r>
          </w:p>
        </w:tc>
        <w:tc>
          <w:tcPr>
            <w:tcW w:w="625" w:type="dxa"/>
            <w:tcBorders>
              <w:top w:val="nil"/>
              <w:left w:val="nil"/>
              <w:bottom w:val="nil"/>
              <w:right w:val="nil"/>
            </w:tcBorders>
            <w:shd w:val="clear" w:color="auto" w:fill="auto"/>
            <w:noWrap/>
            <w:vAlign w:val="bottom"/>
            <w:hideMark/>
          </w:tcPr>
          <w:p w14:paraId="5E5A4F6B" w14:textId="77777777" w:rsidR="00451E20" w:rsidRPr="00451E20" w:rsidRDefault="00451E20">
            <w:pPr>
              <w:rPr>
                <w:rFonts w:ascii="Arial Narrow" w:hAnsi="Arial Narrow" w:cs="Calibri"/>
                <w:b/>
                <w:bCs/>
                <w:color w:val="000000"/>
                <w:sz w:val="20"/>
                <w:szCs w:val="20"/>
              </w:rPr>
            </w:pPr>
          </w:p>
        </w:tc>
        <w:tc>
          <w:tcPr>
            <w:tcW w:w="805" w:type="dxa"/>
            <w:tcBorders>
              <w:top w:val="nil"/>
              <w:left w:val="nil"/>
              <w:bottom w:val="nil"/>
              <w:right w:val="nil"/>
            </w:tcBorders>
            <w:shd w:val="clear" w:color="auto" w:fill="auto"/>
            <w:noWrap/>
            <w:vAlign w:val="bottom"/>
            <w:hideMark/>
          </w:tcPr>
          <w:p w14:paraId="49A594E3" w14:textId="77777777" w:rsidR="00451E20" w:rsidRPr="00451E20" w:rsidRDefault="00451E20">
            <w:pPr>
              <w:rPr>
                <w:rFonts w:ascii="Arial Narrow" w:hAnsi="Arial Narrow"/>
                <w:sz w:val="20"/>
                <w:szCs w:val="20"/>
              </w:rPr>
            </w:pPr>
          </w:p>
        </w:tc>
        <w:tc>
          <w:tcPr>
            <w:tcW w:w="895" w:type="dxa"/>
            <w:tcBorders>
              <w:top w:val="nil"/>
              <w:left w:val="nil"/>
              <w:bottom w:val="nil"/>
              <w:right w:val="nil"/>
            </w:tcBorders>
            <w:shd w:val="clear" w:color="auto" w:fill="auto"/>
            <w:noWrap/>
            <w:vAlign w:val="bottom"/>
            <w:hideMark/>
          </w:tcPr>
          <w:p w14:paraId="704D9A36"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A</w:t>
            </w:r>
          </w:p>
        </w:tc>
        <w:tc>
          <w:tcPr>
            <w:tcW w:w="895" w:type="dxa"/>
            <w:tcBorders>
              <w:top w:val="nil"/>
              <w:left w:val="nil"/>
              <w:bottom w:val="nil"/>
              <w:right w:val="nil"/>
            </w:tcBorders>
            <w:shd w:val="clear" w:color="auto" w:fill="auto"/>
            <w:noWrap/>
            <w:vAlign w:val="bottom"/>
            <w:hideMark/>
          </w:tcPr>
          <w:p w14:paraId="6C21E9F9"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B</w:t>
            </w:r>
          </w:p>
        </w:tc>
        <w:tc>
          <w:tcPr>
            <w:tcW w:w="895" w:type="dxa"/>
            <w:tcBorders>
              <w:top w:val="nil"/>
              <w:left w:val="nil"/>
              <w:bottom w:val="nil"/>
              <w:right w:val="nil"/>
            </w:tcBorders>
            <w:shd w:val="clear" w:color="auto" w:fill="auto"/>
            <w:noWrap/>
            <w:vAlign w:val="bottom"/>
            <w:hideMark/>
          </w:tcPr>
          <w:p w14:paraId="6C19E612"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C</w:t>
            </w:r>
          </w:p>
        </w:tc>
      </w:tr>
      <w:tr w:rsidR="00451E20" w:rsidRPr="00451E20" w14:paraId="2B0F92FD" w14:textId="77777777" w:rsidTr="00706421">
        <w:trPr>
          <w:trHeight w:val="300"/>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80A40"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location within DL beam</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612E2F7C"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43E09A0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VSAT</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1A81497F"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6CED4FE5"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000000" w:fill="EDEDED"/>
            <w:noWrap/>
            <w:vAlign w:val="bottom"/>
            <w:hideMark/>
          </w:tcPr>
          <w:p w14:paraId="671EFE5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Edge</w:t>
            </w:r>
          </w:p>
        </w:tc>
      </w:tr>
      <w:tr w:rsidR="00451E20" w:rsidRPr="00451E20" w14:paraId="055FCE0F"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0F86CFC7"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antenna elevation</w:t>
            </w:r>
          </w:p>
        </w:tc>
        <w:tc>
          <w:tcPr>
            <w:tcW w:w="625" w:type="dxa"/>
            <w:tcBorders>
              <w:top w:val="nil"/>
              <w:left w:val="nil"/>
              <w:bottom w:val="single" w:sz="4" w:space="0" w:color="auto"/>
              <w:right w:val="single" w:sz="4" w:space="0" w:color="auto"/>
            </w:tcBorders>
            <w:shd w:val="clear" w:color="auto" w:fill="auto"/>
            <w:noWrap/>
            <w:vAlign w:val="bottom"/>
            <w:hideMark/>
          </w:tcPr>
          <w:p w14:paraId="41DDACEE"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bottom"/>
            <w:hideMark/>
          </w:tcPr>
          <w:p w14:paraId="704003AB"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NF</w:t>
            </w:r>
          </w:p>
        </w:tc>
        <w:tc>
          <w:tcPr>
            <w:tcW w:w="895" w:type="dxa"/>
            <w:tcBorders>
              <w:top w:val="nil"/>
              <w:left w:val="nil"/>
              <w:bottom w:val="single" w:sz="4" w:space="0" w:color="auto"/>
              <w:right w:val="single" w:sz="4" w:space="0" w:color="auto"/>
            </w:tcBorders>
            <w:shd w:val="clear" w:color="auto" w:fill="auto"/>
            <w:noWrap/>
            <w:vAlign w:val="bottom"/>
            <w:hideMark/>
          </w:tcPr>
          <w:p w14:paraId="62D9B5D3"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90</w:t>
            </w:r>
          </w:p>
        </w:tc>
        <w:tc>
          <w:tcPr>
            <w:tcW w:w="895" w:type="dxa"/>
            <w:tcBorders>
              <w:top w:val="nil"/>
              <w:left w:val="nil"/>
              <w:bottom w:val="single" w:sz="4" w:space="0" w:color="auto"/>
              <w:right w:val="single" w:sz="4" w:space="0" w:color="auto"/>
            </w:tcBorders>
            <w:shd w:val="clear" w:color="000000" w:fill="EDEDED"/>
            <w:noWrap/>
            <w:vAlign w:val="bottom"/>
            <w:hideMark/>
          </w:tcPr>
          <w:p w14:paraId="55213F7C"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c>
          <w:tcPr>
            <w:tcW w:w="895" w:type="dxa"/>
            <w:tcBorders>
              <w:top w:val="nil"/>
              <w:left w:val="nil"/>
              <w:bottom w:val="single" w:sz="4" w:space="0" w:color="auto"/>
              <w:right w:val="single" w:sz="4" w:space="0" w:color="auto"/>
            </w:tcBorders>
            <w:shd w:val="clear" w:color="000000" w:fill="EDEDED"/>
            <w:noWrap/>
            <w:vAlign w:val="bottom"/>
            <w:hideMark/>
          </w:tcPr>
          <w:p w14:paraId="778D5E19"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r>
      <w:tr w:rsidR="00706421" w:rsidRPr="00451E20" w14:paraId="4E28DD63"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4770DB5B"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4F9C1DF4" w14:textId="1B93AA1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3336090F" w14:textId="184FC82D"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3B06621C" w14:textId="098522DF"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8.3</w:t>
            </w:r>
          </w:p>
        </w:tc>
        <w:tc>
          <w:tcPr>
            <w:tcW w:w="895" w:type="dxa"/>
            <w:tcBorders>
              <w:top w:val="nil"/>
              <w:left w:val="nil"/>
              <w:bottom w:val="single" w:sz="4" w:space="0" w:color="auto"/>
              <w:right w:val="single" w:sz="4" w:space="0" w:color="auto"/>
            </w:tcBorders>
            <w:shd w:val="clear" w:color="auto" w:fill="auto"/>
            <w:noWrap/>
            <w:vAlign w:val="bottom"/>
            <w:hideMark/>
          </w:tcPr>
          <w:p w14:paraId="7EEEA7F5" w14:textId="74A88892" w:rsidR="00706421" w:rsidRPr="00451E20" w:rsidRDefault="00706421" w:rsidP="00706421">
            <w:pPr>
              <w:jc w:val="center"/>
              <w:rPr>
                <w:rFonts w:ascii="Arial Narrow" w:hAnsi="Arial Narrow" w:cs="Calibri"/>
                <w:b/>
                <w:bCs/>
                <w:color w:val="FF0000"/>
                <w:sz w:val="20"/>
                <w:szCs w:val="20"/>
              </w:rPr>
            </w:pPr>
            <w:r>
              <w:rPr>
                <w:rFonts w:ascii="Arial Narrow" w:hAnsi="Arial Narrow" w:cs="Calibri"/>
                <w:b/>
                <w:bCs/>
                <w:color w:val="FF0000"/>
                <w:sz w:val="18"/>
                <w:szCs w:val="18"/>
              </w:rPr>
              <w:t>-0.7</w:t>
            </w:r>
          </w:p>
        </w:tc>
        <w:tc>
          <w:tcPr>
            <w:tcW w:w="895" w:type="dxa"/>
            <w:tcBorders>
              <w:top w:val="nil"/>
              <w:left w:val="nil"/>
              <w:bottom w:val="single" w:sz="4" w:space="0" w:color="auto"/>
              <w:right w:val="single" w:sz="4" w:space="0" w:color="auto"/>
            </w:tcBorders>
            <w:shd w:val="clear" w:color="auto" w:fill="auto"/>
            <w:noWrap/>
            <w:vAlign w:val="bottom"/>
            <w:hideMark/>
          </w:tcPr>
          <w:p w14:paraId="24AE4F67" w14:textId="203EC8B8" w:rsidR="00706421" w:rsidRPr="00451E20" w:rsidRDefault="00706421" w:rsidP="00706421">
            <w:pPr>
              <w:jc w:val="center"/>
              <w:rPr>
                <w:rFonts w:ascii="Arial Narrow" w:hAnsi="Arial Narrow" w:cs="Calibri"/>
                <w:b/>
                <w:bCs/>
                <w:color w:val="FF0000"/>
                <w:sz w:val="20"/>
                <w:szCs w:val="20"/>
              </w:rPr>
            </w:pPr>
            <w:r>
              <w:rPr>
                <w:rFonts w:ascii="Arial Narrow" w:hAnsi="Arial Narrow" w:cs="Calibri"/>
                <w:b/>
                <w:bCs/>
                <w:color w:val="FF0000"/>
                <w:sz w:val="18"/>
                <w:szCs w:val="18"/>
              </w:rPr>
              <w:t>-3.7</w:t>
            </w:r>
          </w:p>
        </w:tc>
      </w:tr>
      <w:tr w:rsidR="00706421" w:rsidRPr="00451E20" w14:paraId="4EEAF080"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10C1F6EF"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7C2AEBBD" w14:textId="150A0FD5"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15A2A55A" w14:textId="58CC1D89"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1BAE328F" w14:textId="78DE92A6"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8.8</w:t>
            </w:r>
          </w:p>
        </w:tc>
        <w:tc>
          <w:tcPr>
            <w:tcW w:w="895" w:type="dxa"/>
            <w:tcBorders>
              <w:top w:val="nil"/>
              <w:left w:val="nil"/>
              <w:bottom w:val="single" w:sz="4" w:space="0" w:color="auto"/>
              <w:right w:val="single" w:sz="4" w:space="0" w:color="auto"/>
            </w:tcBorders>
            <w:shd w:val="clear" w:color="auto" w:fill="auto"/>
            <w:noWrap/>
            <w:vAlign w:val="bottom"/>
            <w:hideMark/>
          </w:tcPr>
          <w:p w14:paraId="04D648A8" w14:textId="3F063F74"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3.4</w:t>
            </w:r>
          </w:p>
        </w:tc>
        <w:tc>
          <w:tcPr>
            <w:tcW w:w="895" w:type="dxa"/>
            <w:tcBorders>
              <w:top w:val="nil"/>
              <w:left w:val="nil"/>
              <w:bottom w:val="single" w:sz="4" w:space="0" w:color="auto"/>
              <w:right w:val="single" w:sz="4" w:space="0" w:color="auto"/>
            </w:tcBorders>
            <w:shd w:val="clear" w:color="auto" w:fill="auto"/>
            <w:noWrap/>
            <w:vAlign w:val="bottom"/>
            <w:hideMark/>
          </w:tcPr>
          <w:p w14:paraId="2BAE0B0E" w14:textId="0CF5625E" w:rsidR="00706421" w:rsidRPr="00451E20" w:rsidRDefault="00706421" w:rsidP="00706421">
            <w:pPr>
              <w:jc w:val="center"/>
              <w:rPr>
                <w:rFonts w:ascii="Arial Narrow" w:hAnsi="Arial Narrow" w:cs="Calibri"/>
                <w:b/>
                <w:bCs/>
                <w:color w:val="000000"/>
                <w:sz w:val="20"/>
                <w:szCs w:val="20"/>
              </w:rPr>
            </w:pPr>
            <w:r>
              <w:rPr>
                <w:rFonts w:ascii="Arial Narrow" w:hAnsi="Arial Narrow" w:cs="Calibri"/>
                <w:b/>
                <w:bCs/>
                <w:color w:val="000000"/>
                <w:sz w:val="18"/>
                <w:szCs w:val="18"/>
              </w:rPr>
              <w:t>0.4</w:t>
            </w:r>
          </w:p>
        </w:tc>
      </w:tr>
      <w:tr w:rsidR="00706421" w:rsidRPr="00034B6E" w14:paraId="2D34534F"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2619453B" w14:textId="77777777" w:rsidR="00706421" w:rsidRPr="00034B6E" w:rsidRDefault="00706421" w:rsidP="00706421">
            <w:pP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32819D09" w14:textId="0DFD8974"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31722961" w14:textId="5F979B5E"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03AA302E" w14:textId="1637A734"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13.1</w:t>
            </w:r>
          </w:p>
        </w:tc>
        <w:tc>
          <w:tcPr>
            <w:tcW w:w="895" w:type="dxa"/>
            <w:tcBorders>
              <w:top w:val="nil"/>
              <w:left w:val="nil"/>
              <w:bottom w:val="single" w:sz="4" w:space="0" w:color="auto"/>
              <w:right w:val="single" w:sz="4" w:space="0" w:color="auto"/>
            </w:tcBorders>
            <w:shd w:val="clear" w:color="auto" w:fill="auto"/>
            <w:noWrap/>
            <w:vAlign w:val="bottom"/>
            <w:hideMark/>
          </w:tcPr>
          <w:p w14:paraId="33070232" w14:textId="1DAB07E9"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4.1</w:t>
            </w:r>
          </w:p>
        </w:tc>
        <w:tc>
          <w:tcPr>
            <w:tcW w:w="895" w:type="dxa"/>
            <w:tcBorders>
              <w:top w:val="nil"/>
              <w:left w:val="nil"/>
              <w:bottom w:val="single" w:sz="4" w:space="0" w:color="auto"/>
              <w:right w:val="single" w:sz="4" w:space="0" w:color="auto"/>
            </w:tcBorders>
            <w:shd w:val="clear" w:color="auto" w:fill="auto"/>
            <w:noWrap/>
            <w:vAlign w:val="bottom"/>
            <w:hideMark/>
          </w:tcPr>
          <w:p w14:paraId="2EEBF575" w14:textId="54BB6224" w:rsidR="00706421" w:rsidRPr="00034B6E" w:rsidRDefault="00706421" w:rsidP="00706421">
            <w:pPr>
              <w:jc w:val="center"/>
              <w:rPr>
                <w:rFonts w:ascii="Arial Narrow" w:hAnsi="Arial Narrow" w:cs="Calibri"/>
                <w:bCs/>
                <w:color w:val="A6A6A6" w:themeColor="background1" w:themeShade="A6"/>
                <w:sz w:val="20"/>
                <w:szCs w:val="20"/>
              </w:rPr>
            </w:pPr>
            <w:r w:rsidRPr="00034B6E">
              <w:rPr>
                <w:rFonts w:ascii="Arial Narrow" w:hAnsi="Arial Narrow" w:cs="Calibri"/>
                <w:b/>
                <w:bCs/>
                <w:color w:val="A6A6A6" w:themeColor="background1" w:themeShade="A6"/>
                <w:sz w:val="18"/>
                <w:szCs w:val="18"/>
              </w:rPr>
              <w:t>1.1</w:t>
            </w:r>
          </w:p>
        </w:tc>
      </w:tr>
      <w:tr w:rsidR="00706421" w:rsidRPr="00451E20" w14:paraId="3EC9EE15"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4B6CD451"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291A005E" w14:textId="24E0139D"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658CE0ED" w14:textId="2353377A"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689DC893" w14:textId="43D93F32"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13.5</w:t>
            </w:r>
          </w:p>
        </w:tc>
        <w:tc>
          <w:tcPr>
            <w:tcW w:w="895" w:type="dxa"/>
            <w:tcBorders>
              <w:top w:val="nil"/>
              <w:left w:val="nil"/>
              <w:bottom w:val="single" w:sz="4" w:space="0" w:color="auto"/>
              <w:right w:val="single" w:sz="4" w:space="0" w:color="auto"/>
            </w:tcBorders>
            <w:shd w:val="clear" w:color="auto" w:fill="auto"/>
            <w:noWrap/>
            <w:vAlign w:val="bottom"/>
            <w:hideMark/>
          </w:tcPr>
          <w:p w14:paraId="08249F80" w14:textId="1FAAB1A4"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8.2</w:t>
            </w:r>
          </w:p>
        </w:tc>
        <w:tc>
          <w:tcPr>
            <w:tcW w:w="895" w:type="dxa"/>
            <w:tcBorders>
              <w:top w:val="nil"/>
              <w:left w:val="nil"/>
              <w:bottom w:val="single" w:sz="4" w:space="0" w:color="auto"/>
              <w:right w:val="single" w:sz="4" w:space="0" w:color="auto"/>
            </w:tcBorders>
            <w:shd w:val="clear" w:color="auto" w:fill="auto"/>
            <w:noWrap/>
            <w:vAlign w:val="bottom"/>
            <w:hideMark/>
          </w:tcPr>
          <w:p w14:paraId="00079ACA" w14:textId="756A8860"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5.2</w:t>
            </w:r>
          </w:p>
        </w:tc>
      </w:tr>
      <w:tr w:rsidR="00706421" w:rsidRPr="00451E20" w14:paraId="0E4FF21F"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63BF6608" w14:textId="002BFD08"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40BA368B" w14:textId="37FB1795"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42CB5314" w14:textId="53FB0D6D"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0D3F0547" w14:textId="458780F0"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11.5</w:t>
            </w:r>
          </w:p>
        </w:tc>
        <w:tc>
          <w:tcPr>
            <w:tcW w:w="895" w:type="dxa"/>
            <w:tcBorders>
              <w:top w:val="nil"/>
              <w:left w:val="nil"/>
              <w:bottom w:val="single" w:sz="4" w:space="0" w:color="auto"/>
              <w:right w:val="single" w:sz="4" w:space="0" w:color="auto"/>
            </w:tcBorders>
            <w:shd w:val="clear" w:color="auto" w:fill="auto"/>
            <w:noWrap/>
            <w:vAlign w:val="bottom"/>
            <w:hideMark/>
          </w:tcPr>
          <w:p w14:paraId="45BA348F" w14:textId="5A96B804"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7.4</w:t>
            </w:r>
          </w:p>
        </w:tc>
        <w:tc>
          <w:tcPr>
            <w:tcW w:w="895" w:type="dxa"/>
            <w:tcBorders>
              <w:top w:val="nil"/>
              <w:left w:val="nil"/>
              <w:bottom w:val="single" w:sz="4" w:space="0" w:color="auto"/>
              <w:right w:val="single" w:sz="4" w:space="0" w:color="auto"/>
            </w:tcBorders>
            <w:shd w:val="clear" w:color="auto" w:fill="auto"/>
            <w:noWrap/>
            <w:vAlign w:val="bottom"/>
            <w:hideMark/>
          </w:tcPr>
          <w:p w14:paraId="137F1B88" w14:textId="1FD32489"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4.4</w:t>
            </w:r>
          </w:p>
        </w:tc>
      </w:tr>
      <w:tr w:rsidR="00706421" w:rsidRPr="00451E20" w14:paraId="0672F457" w14:textId="77777777" w:rsidTr="00706421">
        <w:trPr>
          <w:trHeight w:val="300"/>
        </w:trPr>
        <w:tc>
          <w:tcPr>
            <w:tcW w:w="3230" w:type="dxa"/>
            <w:tcBorders>
              <w:top w:val="nil"/>
              <w:left w:val="single" w:sz="4" w:space="0" w:color="auto"/>
              <w:bottom w:val="single" w:sz="4" w:space="0" w:color="auto"/>
              <w:right w:val="single" w:sz="4" w:space="0" w:color="auto"/>
            </w:tcBorders>
            <w:shd w:val="clear" w:color="auto" w:fill="auto"/>
            <w:noWrap/>
            <w:vAlign w:val="bottom"/>
            <w:hideMark/>
          </w:tcPr>
          <w:p w14:paraId="2C084E34" w14:textId="5F1D2E95"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55ACEA8B" w14:textId="07E1F801"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65AEC58A" w14:textId="22CC8CF4"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7CDD2050" w14:textId="17807681"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12.0</w:t>
            </w:r>
          </w:p>
        </w:tc>
        <w:tc>
          <w:tcPr>
            <w:tcW w:w="895" w:type="dxa"/>
            <w:tcBorders>
              <w:top w:val="nil"/>
              <w:left w:val="nil"/>
              <w:bottom w:val="single" w:sz="4" w:space="0" w:color="auto"/>
              <w:right w:val="single" w:sz="4" w:space="0" w:color="auto"/>
            </w:tcBorders>
            <w:shd w:val="clear" w:color="auto" w:fill="auto"/>
            <w:noWrap/>
            <w:vAlign w:val="bottom"/>
            <w:hideMark/>
          </w:tcPr>
          <w:p w14:paraId="4A2D8D74" w14:textId="0F31A36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11.4</w:t>
            </w:r>
          </w:p>
        </w:tc>
        <w:tc>
          <w:tcPr>
            <w:tcW w:w="895" w:type="dxa"/>
            <w:tcBorders>
              <w:top w:val="nil"/>
              <w:left w:val="nil"/>
              <w:bottom w:val="single" w:sz="4" w:space="0" w:color="auto"/>
              <w:right w:val="single" w:sz="4" w:space="0" w:color="auto"/>
            </w:tcBorders>
            <w:shd w:val="clear" w:color="auto" w:fill="auto"/>
            <w:noWrap/>
            <w:vAlign w:val="bottom"/>
            <w:hideMark/>
          </w:tcPr>
          <w:p w14:paraId="509886A9" w14:textId="3DB87EB6"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8.4</w:t>
            </w:r>
          </w:p>
        </w:tc>
      </w:tr>
    </w:tbl>
    <w:p w14:paraId="42101F44" w14:textId="77777777" w:rsidR="00451E20" w:rsidRDefault="00451E20" w:rsidP="0032395E">
      <w:pPr>
        <w:rPr>
          <w:rFonts w:eastAsia="Malgun Gothic"/>
          <w:lang w:eastAsia="zh-CN"/>
        </w:rPr>
      </w:pPr>
    </w:p>
    <w:p w14:paraId="4F426B03" w14:textId="48755BA6" w:rsidR="00451E20" w:rsidRDefault="00451E20" w:rsidP="00451E20">
      <w:pPr>
        <w:rPr>
          <w:rFonts w:eastAsia="Malgun Gothic"/>
          <w:lang w:eastAsia="zh-CN"/>
        </w:rPr>
      </w:pPr>
      <w:r w:rsidRPr="00451E20">
        <w:rPr>
          <w:rFonts w:eastAsia="Malgun Gothic"/>
          <w:b/>
          <w:lang w:eastAsia="zh-CN"/>
        </w:rPr>
        <w:t>Observation 11:</w:t>
      </w:r>
      <w:r>
        <w:rPr>
          <w:rFonts w:eastAsia="Malgun Gothic"/>
          <w:lang w:eastAsia="zh-CN"/>
        </w:rPr>
        <w:t xml:space="preserve"> There is a negative margin in some of the analyzed cases. This this does not mean that system does not work in those cases, but it indicates that under such conditions the system needs to be operated differently, either by using signal with stronger coding or by increasing the output power density at the satellite end of the link. </w:t>
      </w:r>
      <w:r w:rsidR="00C10C10">
        <w:rPr>
          <w:rFonts w:eastAsia="Malgun Gothic"/>
          <w:lang w:eastAsia="zh-CN"/>
        </w:rPr>
        <w:t>Alternatively,</w:t>
      </w:r>
      <w:r>
        <w:rPr>
          <w:rFonts w:eastAsia="Malgun Gothic"/>
          <w:lang w:eastAsia="zh-CN"/>
        </w:rPr>
        <w:t xml:space="preserve"> it is also possible to require VSAT to have lower NF or higher antenna gain, which would enable introduction of more stringent Reference Sensitivity Requirements.</w:t>
      </w:r>
    </w:p>
    <w:p w14:paraId="536E7319" w14:textId="77777777" w:rsidR="00451E20" w:rsidRDefault="00451E20" w:rsidP="0032395E">
      <w:pPr>
        <w:rPr>
          <w:rFonts w:eastAsia="Malgun Gothic"/>
          <w:lang w:eastAsia="zh-CN"/>
        </w:rPr>
      </w:pPr>
    </w:p>
    <w:p w14:paraId="2E0FE1E3" w14:textId="24912126" w:rsidR="00732F22" w:rsidRDefault="00732F22" w:rsidP="0032395E">
      <w:pPr>
        <w:rPr>
          <w:rFonts w:eastAsia="Malgun Gothic"/>
          <w:lang w:eastAsia="zh-CN"/>
        </w:rPr>
      </w:pPr>
      <w:r>
        <w:rPr>
          <w:rFonts w:eastAsia="Malgun Gothic"/>
          <w:lang w:eastAsia="zh-CN"/>
        </w:rPr>
        <w:fldChar w:fldCharType="begin"/>
      </w:r>
      <w:r>
        <w:rPr>
          <w:rFonts w:eastAsia="Malgun Gothic"/>
          <w:lang w:eastAsia="zh-CN"/>
        </w:rPr>
        <w:instrText xml:space="preserve"> REF _Ref197347172 \h </w:instrText>
      </w:r>
      <w:r>
        <w:rPr>
          <w:rFonts w:eastAsia="Malgun Gothic"/>
          <w:lang w:eastAsia="zh-CN"/>
        </w:rPr>
      </w:r>
      <w:r>
        <w:rPr>
          <w:rFonts w:eastAsia="Malgun Gothic"/>
          <w:lang w:eastAsia="zh-CN"/>
        </w:rPr>
        <w:fldChar w:fldCharType="separate"/>
      </w:r>
      <w:r>
        <w:t xml:space="preserve">Table </w:t>
      </w:r>
      <w:r>
        <w:rPr>
          <w:noProof/>
        </w:rPr>
        <w:t>10</w:t>
      </w:r>
      <w:r>
        <w:rPr>
          <w:rFonts w:eastAsia="Malgun Gothic"/>
          <w:lang w:eastAsia="zh-CN"/>
        </w:rPr>
        <w:fldChar w:fldCharType="end"/>
      </w:r>
      <w:r>
        <w:rPr>
          <w:rFonts w:eastAsia="Malgun Gothic"/>
          <w:lang w:eastAsia="zh-CN"/>
        </w:rPr>
        <w:t xml:space="preserve"> shows the received signal SNR in the analyzed cases.</w:t>
      </w:r>
    </w:p>
    <w:p w14:paraId="0C94C5E5" w14:textId="77777777" w:rsidR="00732F22" w:rsidRDefault="00732F22" w:rsidP="0032395E">
      <w:pPr>
        <w:rPr>
          <w:rFonts w:eastAsia="Malgun Gothic"/>
          <w:lang w:eastAsia="zh-CN"/>
        </w:rPr>
      </w:pPr>
    </w:p>
    <w:p w14:paraId="39B1C478" w14:textId="56820D07" w:rsidR="00451E20" w:rsidRDefault="00451E20" w:rsidP="00451E20">
      <w:pPr>
        <w:pStyle w:val="Caption"/>
        <w:keepNext/>
      </w:pPr>
      <w:bookmarkStart w:id="9" w:name="_Ref197347172"/>
      <w:r>
        <w:t xml:space="preserve">Table </w:t>
      </w:r>
      <w:fldSimple w:instr=" SEQ Table \* ARABIC ">
        <w:r w:rsidR="007F032A">
          <w:rPr>
            <w:noProof/>
          </w:rPr>
          <w:t>11</w:t>
        </w:r>
      </w:fldSimple>
      <w:bookmarkEnd w:id="9"/>
      <w:r>
        <w:t>. Received signal SNR in selected cases A, B and C</w:t>
      </w:r>
    </w:p>
    <w:tbl>
      <w:tblPr>
        <w:tblW w:w="7350" w:type="dxa"/>
        <w:tblInd w:w="35" w:type="dxa"/>
        <w:tblLook w:val="04A0" w:firstRow="1" w:lastRow="0" w:firstColumn="1" w:lastColumn="0" w:noHBand="0" w:noVBand="1"/>
      </w:tblPr>
      <w:tblGrid>
        <w:gridCol w:w="3235"/>
        <w:gridCol w:w="625"/>
        <w:gridCol w:w="805"/>
        <w:gridCol w:w="895"/>
        <w:gridCol w:w="895"/>
        <w:gridCol w:w="895"/>
      </w:tblGrid>
      <w:tr w:rsidR="00451E20" w:rsidRPr="00451E20" w14:paraId="57889B65" w14:textId="77777777" w:rsidTr="00706421">
        <w:trPr>
          <w:trHeight w:val="300"/>
        </w:trPr>
        <w:tc>
          <w:tcPr>
            <w:tcW w:w="3235" w:type="dxa"/>
            <w:tcBorders>
              <w:top w:val="nil"/>
              <w:left w:val="nil"/>
              <w:bottom w:val="nil"/>
              <w:right w:val="nil"/>
            </w:tcBorders>
            <w:shd w:val="clear" w:color="auto" w:fill="auto"/>
            <w:noWrap/>
            <w:vAlign w:val="bottom"/>
            <w:hideMark/>
          </w:tcPr>
          <w:p w14:paraId="2B82578A"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SNR (dB)</w:t>
            </w:r>
          </w:p>
        </w:tc>
        <w:tc>
          <w:tcPr>
            <w:tcW w:w="625" w:type="dxa"/>
            <w:tcBorders>
              <w:top w:val="nil"/>
              <w:left w:val="nil"/>
              <w:bottom w:val="nil"/>
              <w:right w:val="nil"/>
            </w:tcBorders>
            <w:shd w:val="clear" w:color="auto" w:fill="auto"/>
            <w:noWrap/>
            <w:vAlign w:val="bottom"/>
            <w:hideMark/>
          </w:tcPr>
          <w:p w14:paraId="426504B3" w14:textId="77777777" w:rsidR="00451E20" w:rsidRPr="00451E20" w:rsidRDefault="00451E20">
            <w:pPr>
              <w:rPr>
                <w:rFonts w:ascii="Arial Narrow" w:hAnsi="Arial Narrow" w:cs="Calibri"/>
                <w:b/>
                <w:bCs/>
                <w:color w:val="000000"/>
                <w:sz w:val="20"/>
                <w:szCs w:val="20"/>
              </w:rPr>
            </w:pPr>
          </w:p>
        </w:tc>
        <w:tc>
          <w:tcPr>
            <w:tcW w:w="805" w:type="dxa"/>
            <w:tcBorders>
              <w:top w:val="nil"/>
              <w:left w:val="nil"/>
              <w:bottom w:val="nil"/>
              <w:right w:val="nil"/>
            </w:tcBorders>
            <w:shd w:val="clear" w:color="auto" w:fill="auto"/>
            <w:noWrap/>
            <w:vAlign w:val="bottom"/>
            <w:hideMark/>
          </w:tcPr>
          <w:p w14:paraId="38723061" w14:textId="77777777" w:rsidR="00451E20" w:rsidRPr="00451E20" w:rsidRDefault="00451E20">
            <w:pPr>
              <w:rPr>
                <w:rFonts w:ascii="Arial Narrow" w:hAnsi="Arial Narrow"/>
                <w:sz w:val="20"/>
                <w:szCs w:val="20"/>
              </w:rPr>
            </w:pPr>
          </w:p>
        </w:tc>
        <w:tc>
          <w:tcPr>
            <w:tcW w:w="895" w:type="dxa"/>
            <w:tcBorders>
              <w:top w:val="nil"/>
              <w:left w:val="nil"/>
              <w:bottom w:val="nil"/>
              <w:right w:val="nil"/>
            </w:tcBorders>
            <w:shd w:val="clear" w:color="auto" w:fill="auto"/>
            <w:noWrap/>
            <w:vAlign w:val="bottom"/>
            <w:hideMark/>
          </w:tcPr>
          <w:p w14:paraId="0FB6BB8E"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A</w:t>
            </w:r>
          </w:p>
        </w:tc>
        <w:tc>
          <w:tcPr>
            <w:tcW w:w="895" w:type="dxa"/>
            <w:tcBorders>
              <w:top w:val="nil"/>
              <w:left w:val="nil"/>
              <w:bottom w:val="nil"/>
              <w:right w:val="nil"/>
            </w:tcBorders>
            <w:shd w:val="clear" w:color="auto" w:fill="auto"/>
            <w:noWrap/>
            <w:vAlign w:val="bottom"/>
            <w:hideMark/>
          </w:tcPr>
          <w:p w14:paraId="7045E08B"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B</w:t>
            </w:r>
          </w:p>
        </w:tc>
        <w:tc>
          <w:tcPr>
            <w:tcW w:w="895" w:type="dxa"/>
            <w:tcBorders>
              <w:top w:val="nil"/>
              <w:left w:val="nil"/>
              <w:bottom w:val="nil"/>
              <w:right w:val="nil"/>
            </w:tcBorders>
            <w:shd w:val="clear" w:color="auto" w:fill="auto"/>
            <w:noWrap/>
            <w:vAlign w:val="bottom"/>
            <w:hideMark/>
          </w:tcPr>
          <w:p w14:paraId="43C429E9"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Case C</w:t>
            </w:r>
          </w:p>
        </w:tc>
      </w:tr>
      <w:tr w:rsidR="00451E20" w:rsidRPr="00451E20" w14:paraId="2EF05B09" w14:textId="77777777" w:rsidTr="00706421">
        <w:trPr>
          <w:trHeight w:val="300"/>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E6409"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location within DL beam</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591067CA"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56A84E6"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VSAT</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42796790"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4686CA64"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Center</w:t>
            </w:r>
          </w:p>
        </w:tc>
        <w:tc>
          <w:tcPr>
            <w:tcW w:w="895" w:type="dxa"/>
            <w:tcBorders>
              <w:top w:val="single" w:sz="4" w:space="0" w:color="auto"/>
              <w:left w:val="nil"/>
              <w:bottom w:val="single" w:sz="4" w:space="0" w:color="auto"/>
              <w:right w:val="single" w:sz="4" w:space="0" w:color="auto"/>
            </w:tcBorders>
            <w:shd w:val="clear" w:color="000000" w:fill="EDEDED"/>
            <w:noWrap/>
            <w:vAlign w:val="bottom"/>
            <w:hideMark/>
          </w:tcPr>
          <w:p w14:paraId="3C0F3851"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Edge</w:t>
            </w:r>
          </w:p>
        </w:tc>
      </w:tr>
      <w:tr w:rsidR="00451E20" w:rsidRPr="00451E20" w14:paraId="77AE2B0F"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55E1396A"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VSAT antenna elevation</w:t>
            </w:r>
          </w:p>
        </w:tc>
        <w:tc>
          <w:tcPr>
            <w:tcW w:w="625" w:type="dxa"/>
            <w:tcBorders>
              <w:top w:val="nil"/>
              <w:left w:val="nil"/>
              <w:bottom w:val="single" w:sz="4" w:space="0" w:color="auto"/>
              <w:right w:val="single" w:sz="4" w:space="0" w:color="auto"/>
            </w:tcBorders>
            <w:shd w:val="clear" w:color="auto" w:fill="auto"/>
            <w:noWrap/>
            <w:vAlign w:val="bottom"/>
            <w:hideMark/>
          </w:tcPr>
          <w:p w14:paraId="3C648CD9" w14:textId="77777777" w:rsidR="00451E20" w:rsidRPr="00451E20" w:rsidRDefault="00451E20">
            <w:pPr>
              <w:rPr>
                <w:rFonts w:ascii="Arial Narrow" w:hAnsi="Arial Narrow" w:cs="Calibri"/>
                <w:b/>
                <w:bCs/>
                <w:color w:val="000000"/>
                <w:sz w:val="20"/>
                <w:szCs w:val="20"/>
              </w:rPr>
            </w:pPr>
            <w:r w:rsidRPr="00451E20">
              <w:rPr>
                <w:rFonts w:ascii="Arial Narrow" w:hAnsi="Arial Narrow" w:cs="Calibri"/>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bottom"/>
            <w:hideMark/>
          </w:tcPr>
          <w:p w14:paraId="787C258A"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NF</w:t>
            </w:r>
          </w:p>
        </w:tc>
        <w:tc>
          <w:tcPr>
            <w:tcW w:w="895" w:type="dxa"/>
            <w:tcBorders>
              <w:top w:val="nil"/>
              <w:left w:val="nil"/>
              <w:bottom w:val="single" w:sz="4" w:space="0" w:color="auto"/>
              <w:right w:val="single" w:sz="4" w:space="0" w:color="auto"/>
            </w:tcBorders>
            <w:shd w:val="clear" w:color="auto" w:fill="auto"/>
            <w:noWrap/>
            <w:vAlign w:val="bottom"/>
            <w:hideMark/>
          </w:tcPr>
          <w:p w14:paraId="4DB90EA0"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90</w:t>
            </w:r>
          </w:p>
        </w:tc>
        <w:tc>
          <w:tcPr>
            <w:tcW w:w="895" w:type="dxa"/>
            <w:tcBorders>
              <w:top w:val="nil"/>
              <w:left w:val="nil"/>
              <w:bottom w:val="single" w:sz="4" w:space="0" w:color="auto"/>
              <w:right w:val="single" w:sz="4" w:space="0" w:color="auto"/>
            </w:tcBorders>
            <w:shd w:val="clear" w:color="000000" w:fill="EDEDED"/>
            <w:noWrap/>
            <w:vAlign w:val="bottom"/>
            <w:hideMark/>
          </w:tcPr>
          <w:p w14:paraId="4F72F4C1"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c>
          <w:tcPr>
            <w:tcW w:w="895" w:type="dxa"/>
            <w:tcBorders>
              <w:top w:val="nil"/>
              <w:left w:val="nil"/>
              <w:bottom w:val="single" w:sz="4" w:space="0" w:color="auto"/>
              <w:right w:val="single" w:sz="4" w:space="0" w:color="auto"/>
            </w:tcBorders>
            <w:shd w:val="clear" w:color="000000" w:fill="EDEDED"/>
            <w:noWrap/>
            <w:vAlign w:val="bottom"/>
            <w:hideMark/>
          </w:tcPr>
          <w:p w14:paraId="082467C8" w14:textId="77777777" w:rsidR="00451E20" w:rsidRPr="00451E20" w:rsidRDefault="00451E20">
            <w:pPr>
              <w:jc w:val="center"/>
              <w:rPr>
                <w:rFonts w:ascii="Arial Narrow" w:hAnsi="Arial Narrow" w:cs="Calibri"/>
                <w:b/>
                <w:bCs/>
                <w:color w:val="000000"/>
                <w:sz w:val="20"/>
                <w:szCs w:val="20"/>
              </w:rPr>
            </w:pPr>
            <w:r w:rsidRPr="00451E20">
              <w:rPr>
                <w:rFonts w:ascii="Arial Narrow" w:hAnsi="Arial Narrow" w:cs="Calibri"/>
                <w:b/>
                <w:bCs/>
                <w:color w:val="000000"/>
                <w:sz w:val="20"/>
                <w:szCs w:val="20"/>
              </w:rPr>
              <w:t>35</w:t>
            </w:r>
          </w:p>
        </w:tc>
      </w:tr>
      <w:tr w:rsidR="00706421" w:rsidRPr="00451E20" w14:paraId="6C46161B"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6FB6E29F"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5620D77C"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44F79546" w14:textId="5C024701"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6926877A" w14:textId="41F9BBF3"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7.3</w:t>
            </w:r>
          </w:p>
        </w:tc>
        <w:tc>
          <w:tcPr>
            <w:tcW w:w="895" w:type="dxa"/>
            <w:tcBorders>
              <w:top w:val="nil"/>
              <w:left w:val="nil"/>
              <w:bottom w:val="single" w:sz="4" w:space="0" w:color="auto"/>
              <w:right w:val="single" w:sz="4" w:space="0" w:color="auto"/>
            </w:tcBorders>
            <w:shd w:val="clear" w:color="auto" w:fill="auto"/>
            <w:noWrap/>
            <w:vAlign w:val="bottom"/>
            <w:hideMark/>
          </w:tcPr>
          <w:p w14:paraId="0628467D" w14:textId="7EFAE301" w:rsidR="00706421" w:rsidRPr="00451E20" w:rsidRDefault="00706421" w:rsidP="00706421">
            <w:pPr>
              <w:jc w:val="center"/>
              <w:rPr>
                <w:rFonts w:ascii="Arial Narrow" w:hAnsi="Arial Narrow" w:cs="Calibri"/>
                <w:b/>
                <w:bCs/>
                <w:color w:val="FF0000"/>
                <w:sz w:val="20"/>
                <w:szCs w:val="20"/>
              </w:rPr>
            </w:pPr>
            <w:r>
              <w:rPr>
                <w:rFonts w:ascii="Arial Narrow" w:hAnsi="Arial Narrow" w:cs="Calibri"/>
                <w:b/>
                <w:bCs/>
                <w:color w:val="FF0000"/>
                <w:sz w:val="18"/>
                <w:szCs w:val="18"/>
              </w:rPr>
              <w:t>-1.7</w:t>
            </w:r>
          </w:p>
        </w:tc>
        <w:tc>
          <w:tcPr>
            <w:tcW w:w="895" w:type="dxa"/>
            <w:tcBorders>
              <w:top w:val="nil"/>
              <w:left w:val="nil"/>
              <w:bottom w:val="single" w:sz="4" w:space="0" w:color="auto"/>
              <w:right w:val="single" w:sz="4" w:space="0" w:color="auto"/>
            </w:tcBorders>
            <w:shd w:val="clear" w:color="auto" w:fill="auto"/>
            <w:noWrap/>
            <w:vAlign w:val="bottom"/>
            <w:hideMark/>
          </w:tcPr>
          <w:p w14:paraId="5224E3DA" w14:textId="2B997B6D" w:rsidR="00706421" w:rsidRPr="00451E20" w:rsidRDefault="00706421" w:rsidP="00706421">
            <w:pPr>
              <w:jc w:val="center"/>
              <w:rPr>
                <w:rFonts w:ascii="Arial Narrow" w:hAnsi="Arial Narrow" w:cs="Calibri"/>
                <w:b/>
                <w:bCs/>
                <w:color w:val="FF0000"/>
                <w:sz w:val="20"/>
                <w:szCs w:val="20"/>
              </w:rPr>
            </w:pPr>
            <w:r>
              <w:rPr>
                <w:rFonts w:ascii="Arial Narrow" w:hAnsi="Arial Narrow" w:cs="Calibri"/>
                <w:b/>
                <w:bCs/>
                <w:color w:val="FF0000"/>
                <w:sz w:val="18"/>
                <w:szCs w:val="18"/>
              </w:rPr>
              <w:t>-4.7</w:t>
            </w:r>
          </w:p>
        </w:tc>
      </w:tr>
      <w:tr w:rsidR="00706421" w:rsidRPr="00451E20" w14:paraId="64103832"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57CB09EF"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45x45</w:t>
            </w:r>
          </w:p>
        </w:tc>
        <w:tc>
          <w:tcPr>
            <w:tcW w:w="625" w:type="dxa"/>
            <w:tcBorders>
              <w:top w:val="nil"/>
              <w:left w:val="nil"/>
              <w:bottom w:val="single" w:sz="4" w:space="0" w:color="auto"/>
              <w:right w:val="single" w:sz="4" w:space="0" w:color="auto"/>
            </w:tcBorders>
            <w:shd w:val="clear" w:color="auto" w:fill="auto"/>
            <w:noWrap/>
            <w:vAlign w:val="bottom"/>
            <w:hideMark/>
          </w:tcPr>
          <w:p w14:paraId="2349070B"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439FF615" w14:textId="1A3BBDC7"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6AB0493C" w14:textId="7EDF57D7"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7.8</w:t>
            </w:r>
          </w:p>
        </w:tc>
        <w:tc>
          <w:tcPr>
            <w:tcW w:w="895" w:type="dxa"/>
            <w:tcBorders>
              <w:top w:val="nil"/>
              <w:left w:val="nil"/>
              <w:bottom w:val="single" w:sz="4" w:space="0" w:color="auto"/>
              <w:right w:val="single" w:sz="4" w:space="0" w:color="auto"/>
            </w:tcBorders>
            <w:shd w:val="clear" w:color="auto" w:fill="auto"/>
            <w:noWrap/>
            <w:vAlign w:val="bottom"/>
            <w:hideMark/>
          </w:tcPr>
          <w:p w14:paraId="07F67930" w14:textId="19416870"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2.4</w:t>
            </w:r>
          </w:p>
        </w:tc>
        <w:tc>
          <w:tcPr>
            <w:tcW w:w="895" w:type="dxa"/>
            <w:tcBorders>
              <w:top w:val="nil"/>
              <w:left w:val="nil"/>
              <w:bottom w:val="single" w:sz="4" w:space="0" w:color="auto"/>
              <w:right w:val="single" w:sz="4" w:space="0" w:color="auto"/>
            </w:tcBorders>
            <w:shd w:val="clear" w:color="auto" w:fill="auto"/>
            <w:noWrap/>
            <w:vAlign w:val="bottom"/>
            <w:hideMark/>
          </w:tcPr>
          <w:p w14:paraId="1593D99E" w14:textId="0D229C1D" w:rsidR="00706421" w:rsidRPr="00451E20" w:rsidRDefault="00706421" w:rsidP="00706421">
            <w:pPr>
              <w:jc w:val="center"/>
              <w:rPr>
                <w:rFonts w:ascii="Arial Narrow" w:hAnsi="Arial Narrow" w:cs="Calibri"/>
                <w:b/>
                <w:bCs/>
                <w:sz w:val="20"/>
                <w:szCs w:val="20"/>
              </w:rPr>
            </w:pPr>
            <w:r>
              <w:rPr>
                <w:rFonts w:ascii="Arial Narrow" w:hAnsi="Arial Narrow" w:cs="Calibri"/>
                <w:b/>
                <w:bCs/>
                <w:sz w:val="18"/>
                <w:szCs w:val="18"/>
              </w:rPr>
              <w:t>-0.6</w:t>
            </w:r>
          </w:p>
        </w:tc>
      </w:tr>
      <w:tr w:rsidR="00706421" w:rsidRPr="00034B6E" w14:paraId="76CAA965"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5D48C009" w14:textId="77777777" w:rsidR="00706421" w:rsidRPr="00034B6E" w:rsidRDefault="00706421" w:rsidP="00706421">
            <w:pP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4AFC0C5C" w14:textId="77777777"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4272FF43" w14:textId="379EB0F0"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50B77F03" w14:textId="5CE24C07" w:rsidR="00706421" w:rsidRPr="00034B6E" w:rsidRDefault="00706421" w:rsidP="00706421">
            <w:pPr>
              <w:jc w:val="center"/>
              <w:rPr>
                <w:rFonts w:ascii="Arial Narrow" w:hAnsi="Arial Narrow" w:cs="Calibri"/>
                <w:b/>
                <w:color w:val="A6A6A6" w:themeColor="background1" w:themeShade="A6"/>
                <w:sz w:val="20"/>
                <w:szCs w:val="20"/>
              </w:rPr>
            </w:pPr>
            <w:r w:rsidRPr="00034B6E">
              <w:rPr>
                <w:rFonts w:ascii="Arial Narrow" w:hAnsi="Arial Narrow" w:cs="Calibri"/>
                <w:b/>
                <w:bCs/>
                <w:color w:val="A6A6A6" w:themeColor="background1" w:themeShade="A6"/>
                <w:sz w:val="18"/>
                <w:szCs w:val="18"/>
              </w:rPr>
              <w:t>12.1</w:t>
            </w:r>
          </w:p>
        </w:tc>
        <w:tc>
          <w:tcPr>
            <w:tcW w:w="895" w:type="dxa"/>
            <w:tcBorders>
              <w:top w:val="nil"/>
              <w:left w:val="nil"/>
              <w:bottom w:val="single" w:sz="4" w:space="0" w:color="auto"/>
              <w:right w:val="single" w:sz="4" w:space="0" w:color="auto"/>
            </w:tcBorders>
            <w:shd w:val="clear" w:color="auto" w:fill="auto"/>
            <w:noWrap/>
            <w:vAlign w:val="bottom"/>
            <w:hideMark/>
          </w:tcPr>
          <w:p w14:paraId="2A906F7B" w14:textId="32D0BE61" w:rsidR="00706421" w:rsidRPr="00034B6E" w:rsidRDefault="00706421" w:rsidP="00706421">
            <w:pPr>
              <w:jc w:val="center"/>
              <w:rPr>
                <w:rFonts w:ascii="Arial Narrow" w:hAnsi="Arial Narrow" w:cs="Calibri"/>
                <w:color w:val="A6A6A6" w:themeColor="background1" w:themeShade="A6"/>
                <w:sz w:val="20"/>
                <w:szCs w:val="20"/>
              </w:rPr>
            </w:pPr>
            <w:r w:rsidRPr="00034B6E">
              <w:rPr>
                <w:rFonts w:ascii="Arial Narrow" w:hAnsi="Arial Narrow" w:cs="Calibri"/>
                <w:color w:val="A6A6A6" w:themeColor="background1" w:themeShade="A6"/>
                <w:sz w:val="18"/>
                <w:szCs w:val="18"/>
              </w:rPr>
              <w:t>3.1</w:t>
            </w:r>
          </w:p>
        </w:tc>
        <w:tc>
          <w:tcPr>
            <w:tcW w:w="895" w:type="dxa"/>
            <w:tcBorders>
              <w:top w:val="nil"/>
              <w:left w:val="nil"/>
              <w:bottom w:val="single" w:sz="4" w:space="0" w:color="auto"/>
              <w:right w:val="single" w:sz="4" w:space="0" w:color="auto"/>
            </w:tcBorders>
            <w:shd w:val="clear" w:color="auto" w:fill="auto"/>
            <w:noWrap/>
            <w:vAlign w:val="bottom"/>
            <w:hideMark/>
          </w:tcPr>
          <w:p w14:paraId="02118FEA" w14:textId="46679264" w:rsidR="00706421" w:rsidRPr="00034B6E" w:rsidRDefault="00706421" w:rsidP="00706421">
            <w:pPr>
              <w:jc w:val="center"/>
              <w:rPr>
                <w:rFonts w:ascii="Arial Narrow" w:hAnsi="Arial Narrow" w:cs="Calibri"/>
                <w:b/>
                <w:bCs/>
                <w:color w:val="A6A6A6" w:themeColor="background1" w:themeShade="A6"/>
                <w:sz w:val="20"/>
                <w:szCs w:val="20"/>
              </w:rPr>
            </w:pPr>
            <w:r w:rsidRPr="00034B6E">
              <w:rPr>
                <w:rFonts w:ascii="Arial Narrow" w:hAnsi="Arial Narrow" w:cs="Calibri"/>
                <w:b/>
                <w:bCs/>
                <w:color w:val="A6A6A6" w:themeColor="background1" w:themeShade="A6"/>
                <w:sz w:val="18"/>
                <w:szCs w:val="18"/>
              </w:rPr>
              <w:t>0.1</w:t>
            </w:r>
          </w:p>
        </w:tc>
      </w:tr>
      <w:tr w:rsidR="00706421" w:rsidRPr="00451E20" w14:paraId="3CB60038"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57D17A08" w14:textId="77777777"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Array 78x78</w:t>
            </w:r>
          </w:p>
        </w:tc>
        <w:tc>
          <w:tcPr>
            <w:tcW w:w="625" w:type="dxa"/>
            <w:tcBorders>
              <w:top w:val="nil"/>
              <w:left w:val="nil"/>
              <w:bottom w:val="single" w:sz="4" w:space="0" w:color="auto"/>
              <w:right w:val="single" w:sz="4" w:space="0" w:color="auto"/>
            </w:tcBorders>
            <w:shd w:val="clear" w:color="auto" w:fill="auto"/>
            <w:noWrap/>
            <w:vAlign w:val="bottom"/>
            <w:hideMark/>
          </w:tcPr>
          <w:p w14:paraId="1A437CDE"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2A1A2312" w14:textId="3FE1FC62"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w:t>
            </w:r>
          </w:p>
        </w:tc>
        <w:tc>
          <w:tcPr>
            <w:tcW w:w="895" w:type="dxa"/>
            <w:tcBorders>
              <w:top w:val="nil"/>
              <w:left w:val="nil"/>
              <w:bottom w:val="single" w:sz="4" w:space="0" w:color="auto"/>
              <w:right w:val="single" w:sz="4" w:space="0" w:color="auto"/>
            </w:tcBorders>
            <w:shd w:val="clear" w:color="auto" w:fill="auto"/>
            <w:noWrap/>
            <w:vAlign w:val="bottom"/>
            <w:hideMark/>
          </w:tcPr>
          <w:p w14:paraId="47C03BE3" w14:textId="0CF26D1B" w:rsidR="00706421" w:rsidRPr="00451E20" w:rsidRDefault="00706421" w:rsidP="00706421">
            <w:pPr>
              <w:jc w:val="center"/>
              <w:rPr>
                <w:rFonts w:ascii="Arial Narrow" w:hAnsi="Arial Narrow" w:cs="Calibri"/>
                <w:b/>
                <w:color w:val="00B050"/>
                <w:sz w:val="20"/>
                <w:szCs w:val="20"/>
              </w:rPr>
            </w:pPr>
            <w:r>
              <w:rPr>
                <w:rFonts w:ascii="Arial Narrow" w:hAnsi="Arial Narrow" w:cs="Calibri"/>
                <w:b/>
                <w:bCs/>
                <w:color w:val="00B050"/>
                <w:sz w:val="18"/>
                <w:szCs w:val="18"/>
              </w:rPr>
              <w:t>12.5</w:t>
            </w:r>
          </w:p>
        </w:tc>
        <w:tc>
          <w:tcPr>
            <w:tcW w:w="895" w:type="dxa"/>
            <w:tcBorders>
              <w:top w:val="nil"/>
              <w:left w:val="nil"/>
              <w:bottom w:val="single" w:sz="4" w:space="0" w:color="auto"/>
              <w:right w:val="single" w:sz="4" w:space="0" w:color="auto"/>
            </w:tcBorders>
            <w:shd w:val="clear" w:color="auto" w:fill="auto"/>
            <w:noWrap/>
            <w:vAlign w:val="bottom"/>
            <w:hideMark/>
          </w:tcPr>
          <w:p w14:paraId="34C63ED8" w14:textId="66E15CF6"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7.2</w:t>
            </w:r>
          </w:p>
        </w:tc>
        <w:tc>
          <w:tcPr>
            <w:tcW w:w="895" w:type="dxa"/>
            <w:tcBorders>
              <w:top w:val="nil"/>
              <w:left w:val="nil"/>
              <w:bottom w:val="single" w:sz="4" w:space="0" w:color="auto"/>
              <w:right w:val="single" w:sz="4" w:space="0" w:color="auto"/>
            </w:tcBorders>
            <w:shd w:val="clear" w:color="auto" w:fill="auto"/>
            <w:noWrap/>
            <w:vAlign w:val="bottom"/>
            <w:hideMark/>
          </w:tcPr>
          <w:p w14:paraId="3465B3F8" w14:textId="2D41CADA"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4.2</w:t>
            </w:r>
          </w:p>
        </w:tc>
      </w:tr>
      <w:tr w:rsidR="00706421" w:rsidRPr="00451E20" w14:paraId="53001BF4"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2D3336FE" w14:textId="61D81F99"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20D16F2A"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LEO</w:t>
            </w:r>
          </w:p>
        </w:tc>
        <w:tc>
          <w:tcPr>
            <w:tcW w:w="805" w:type="dxa"/>
            <w:tcBorders>
              <w:top w:val="nil"/>
              <w:left w:val="nil"/>
              <w:bottom w:val="single" w:sz="4" w:space="0" w:color="auto"/>
              <w:right w:val="single" w:sz="4" w:space="0" w:color="auto"/>
            </w:tcBorders>
            <w:shd w:val="clear" w:color="auto" w:fill="auto"/>
            <w:noWrap/>
            <w:vAlign w:val="bottom"/>
            <w:hideMark/>
          </w:tcPr>
          <w:p w14:paraId="1DA25D46" w14:textId="0C7E1D30"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78E1170D" w14:textId="72B53B6B" w:rsidR="00706421" w:rsidRPr="00451E20" w:rsidRDefault="00706421" w:rsidP="00706421">
            <w:pPr>
              <w:jc w:val="center"/>
              <w:rPr>
                <w:rFonts w:ascii="Arial Narrow" w:hAnsi="Arial Narrow" w:cs="Calibri"/>
                <w:b/>
                <w:color w:val="00B050"/>
                <w:sz w:val="20"/>
                <w:szCs w:val="20"/>
              </w:rPr>
            </w:pPr>
            <w:r>
              <w:rPr>
                <w:rFonts w:ascii="Arial Narrow" w:hAnsi="Arial Narrow" w:cs="Calibri"/>
                <w:b/>
                <w:bCs/>
                <w:color w:val="00B050"/>
                <w:sz w:val="18"/>
                <w:szCs w:val="18"/>
              </w:rPr>
              <w:t>10.5</w:t>
            </w:r>
          </w:p>
        </w:tc>
        <w:tc>
          <w:tcPr>
            <w:tcW w:w="895" w:type="dxa"/>
            <w:tcBorders>
              <w:top w:val="nil"/>
              <w:left w:val="nil"/>
              <w:bottom w:val="single" w:sz="4" w:space="0" w:color="auto"/>
              <w:right w:val="single" w:sz="4" w:space="0" w:color="auto"/>
            </w:tcBorders>
            <w:shd w:val="clear" w:color="auto" w:fill="auto"/>
            <w:noWrap/>
            <w:vAlign w:val="bottom"/>
            <w:hideMark/>
          </w:tcPr>
          <w:p w14:paraId="6E3E38A5" w14:textId="247ED1A7"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6.4</w:t>
            </w:r>
          </w:p>
        </w:tc>
        <w:tc>
          <w:tcPr>
            <w:tcW w:w="895" w:type="dxa"/>
            <w:tcBorders>
              <w:top w:val="nil"/>
              <w:left w:val="nil"/>
              <w:bottom w:val="single" w:sz="4" w:space="0" w:color="auto"/>
              <w:right w:val="single" w:sz="4" w:space="0" w:color="auto"/>
            </w:tcBorders>
            <w:shd w:val="clear" w:color="auto" w:fill="auto"/>
            <w:noWrap/>
            <w:vAlign w:val="bottom"/>
            <w:hideMark/>
          </w:tcPr>
          <w:p w14:paraId="640FF392" w14:textId="4BE27E57"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3.4</w:t>
            </w:r>
          </w:p>
        </w:tc>
      </w:tr>
      <w:tr w:rsidR="00706421" w:rsidRPr="00451E20" w14:paraId="2C53D51B" w14:textId="77777777" w:rsidTr="00706421">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14:paraId="463D3968" w14:textId="58B2D5E8" w:rsidR="00706421" w:rsidRPr="00451E20" w:rsidRDefault="00706421" w:rsidP="00706421">
            <w:pPr>
              <w:rPr>
                <w:rFonts w:ascii="Arial Narrow" w:hAnsi="Arial Narrow" w:cs="Calibri"/>
                <w:color w:val="000000"/>
                <w:sz w:val="20"/>
                <w:szCs w:val="20"/>
              </w:rPr>
            </w:pPr>
            <w:r w:rsidRPr="00451E20">
              <w:rPr>
                <w:rFonts w:ascii="Arial Narrow" w:hAnsi="Arial Narrow" w:cs="Calibri"/>
                <w:color w:val="000000"/>
                <w:sz w:val="20"/>
                <w:szCs w:val="20"/>
              </w:rPr>
              <w:t>Parabolic 60cm</w:t>
            </w:r>
          </w:p>
        </w:tc>
        <w:tc>
          <w:tcPr>
            <w:tcW w:w="625" w:type="dxa"/>
            <w:tcBorders>
              <w:top w:val="nil"/>
              <w:left w:val="nil"/>
              <w:bottom w:val="single" w:sz="4" w:space="0" w:color="auto"/>
              <w:right w:val="single" w:sz="4" w:space="0" w:color="auto"/>
            </w:tcBorders>
            <w:shd w:val="clear" w:color="auto" w:fill="auto"/>
            <w:noWrap/>
            <w:vAlign w:val="bottom"/>
            <w:hideMark/>
          </w:tcPr>
          <w:p w14:paraId="35D0157C" w14:textId="77777777" w:rsidR="00706421" w:rsidRPr="00451E20" w:rsidRDefault="00706421" w:rsidP="00706421">
            <w:pPr>
              <w:jc w:val="center"/>
              <w:rPr>
                <w:rFonts w:ascii="Arial Narrow" w:hAnsi="Arial Narrow" w:cs="Calibri"/>
                <w:color w:val="000000"/>
                <w:sz w:val="20"/>
                <w:szCs w:val="20"/>
              </w:rPr>
            </w:pPr>
            <w:r w:rsidRPr="00451E20">
              <w:rPr>
                <w:rFonts w:ascii="Arial Narrow" w:hAnsi="Arial Narrow" w:cs="Calibri"/>
                <w:color w:val="000000"/>
                <w:sz w:val="20"/>
                <w:szCs w:val="20"/>
              </w:rPr>
              <w:t>GEO</w:t>
            </w:r>
          </w:p>
        </w:tc>
        <w:tc>
          <w:tcPr>
            <w:tcW w:w="805" w:type="dxa"/>
            <w:tcBorders>
              <w:top w:val="nil"/>
              <w:left w:val="nil"/>
              <w:bottom w:val="single" w:sz="4" w:space="0" w:color="auto"/>
              <w:right w:val="single" w:sz="4" w:space="0" w:color="auto"/>
            </w:tcBorders>
            <w:shd w:val="clear" w:color="auto" w:fill="auto"/>
            <w:noWrap/>
            <w:vAlign w:val="bottom"/>
            <w:hideMark/>
          </w:tcPr>
          <w:p w14:paraId="0AD51390" w14:textId="1ABE98D2"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2.5</w:t>
            </w:r>
          </w:p>
        </w:tc>
        <w:tc>
          <w:tcPr>
            <w:tcW w:w="895" w:type="dxa"/>
            <w:tcBorders>
              <w:top w:val="nil"/>
              <w:left w:val="nil"/>
              <w:bottom w:val="single" w:sz="4" w:space="0" w:color="auto"/>
              <w:right w:val="single" w:sz="4" w:space="0" w:color="auto"/>
            </w:tcBorders>
            <w:shd w:val="clear" w:color="auto" w:fill="auto"/>
            <w:noWrap/>
            <w:vAlign w:val="bottom"/>
            <w:hideMark/>
          </w:tcPr>
          <w:p w14:paraId="2B5C22CD" w14:textId="265B490A" w:rsidR="00706421" w:rsidRPr="00451E20" w:rsidRDefault="00706421" w:rsidP="00706421">
            <w:pPr>
              <w:jc w:val="center"/>
              <w:rPr>
                <w:rFonts w:ascii="Arial Narrow" w:hAnsi="Arial Narrow" w:cs="Calibri"/>
                <w:b/>
                <w:color w:val="00B050"/>
                <w:sz w:val="20"/>
                <w:szCs w:val="20"/>
              </w:rPr>
            </w:pPr>
            <w:r>
              <w:rPr>
                <w:rFonts w:ascii="Arial Narrow" w:hAnsi="Arial Narrow" w:cs="Calibri"/>
                <w:b/>
                <w:bCs/>
                <w:color w:val="00B050"/>
                <w:sz w:val="18"/>
                <w:szCs w:val="18"/>
              </w:rPr>
              <w:t>11.0</w:t>
            </w:r>
          </w:p>
        </w:tc>
        <w:tc>
          <w:tcPr>
            <w:tcW w:w="895" w:type="dxa"/>
            <w:tcBorders>
              <w:top w:val="nil"/>
              <w:left w:val="nil"/>
              <w:bottom w:val="single" w:sz="4" w:space="0" w:color="auto"/>
              <w:right w:val="single" w:sz="4" w:space="0" w:color="auto"/>
            </w:tcBorders>
            <w:shd w:val="clear" w:color="auto" w:fill="auto"/>
            <w:noWrap/>
            <w:vAlign w:val="bottom"/>
            <w:hideMark/>
          </w:tcPr>
          <w:p w14:paraId="08AFE1C0" w14:textId="09DA7C9B" w:rsidR="00706421" w:rsidRPr="00451E20" w:rsidRDefault="00706421" w:rsidP="00706421">
            <w:pPr>
              <w:jc w:val="center"/>
              <w:rPr>
                <w:rFonts w:ascii="Arial Narrow" w:hAnsi="Arial Narrow" w:cs="Calibri"/>
                <w:b/>
                <w:color w:val="000000"/>
                <w:sz w:val="20"/>
                <w:szCs w:val="20"/>
              </w:rPr>
            </w:pPr>
            <w:r>
              <w:rPr>
                <w:rFonts w:ascii="Arial Narrow" w:hAnsi="Arial Narrow" w:cs="Calibri"/>
                <w:b/>
                <w:bCs/>
                <w:color w:val="00B050"/>
                <w:sz w:val="18"/>
                <w:szCs w:val="18"/>
              </w:rPr>
              <w:t>10.4</w:t>
            </w:r>
          </w:p>
        </w:tc>
        <w:tc>
          <w:tcPr>
            <w:tcW w:w="895" w:type="dxa"/>
            <w:tcBorders>
              <w:top w:val="nil"/>
              <w:left w:val="nil"/>
              <w:bottom w:val="single" w:sz="4" w:space="0" w:color="auto"/>
              <w:right w:val="single" w:sz="4" w:space="0" w:color="auto"/>
            </w:tcBorders>
            <w:shd w:val="clear" w:color="auto" w:fill="auto"/>
            <w:noWrap/>
            <w:vAlign w:val="bottom"/>
            <w:hideMark/>
          </w:tcPr>
          <w:p w14:paraId="5E743CF8" w14:textId="5D20E74C" w:rsidR="00706421" w:rsidRPr="00451E20" w:rsidRDefault="00706421" w:rsidP="00706421">
            <w:pPr>
              <w:jc w:val="center"/>
              <w:rPr>
                <w:rFonts w:ascii="Arial Narrow" w:hAnsi="Arial Narrow" w:cs="Calibri"/>
                <w:color w:val="000000"/>
                <w:sz w:val="20"/>
                <w:szCs w:val="20"/>
              </w:rPr>
            </w:pPr>
            <w:r>
              <w:rPr>
                <w:rFonts w:ascii="Arial Narrow" w:hAnsi="Arial Narrow" w:cs="Calibri"/>
                <w:color w:val="000000"/>
                <w:sz w:val="18"/>
                <w:szCs w:val="18"/>
              </w:rPr>
              <w:t>7.4</w:t>
            </w:r>
          </w:p>
        </w:tc>
      </w:tr>
    </w:tbl>
    <w:p w14:paraId="76620F8F" w14:textId="77777777" w:rsidR="00451E20" w:rsidRDefault="00451E20" w:rsidP="0032395E">
      <w:pPr>
        <w:rPr>
          <w:rFonts w:eastAsia="Malgun Gothic"/>
          <w:lang w:eastAsia="zh-CN"/>
        </w:rPr>
      </w:pPr>
    </w:p>
    <w:p w14:paraId="5ADBD137" w14:textId="4DED6367" w:rsidR="00451E20" w:rsidRDefault="00451E20" w:rsidP="00451E20">
      <w:pPr>
        <w:rPr>
          <w:rFonts w:eastAsia="Malgun Gothic"/>
          <w:lang w:eastAsia="zh-CN"/>
        </w:rPr>
      </w:pPr>
      <w:r w:rsidRPr="00451E20">
        <w:rPr>
          <w:rFonts w:eastAsia="Malgun Gothic"/>
          <w:b/>
          <w:lang w:eastAsia="zh-CN"/>
        </w:rPr>
        <w:t xml:space="preserve">Observation </w:t>
      </w:r>
      <w:r>
        <w:rPr>
          <w:rFonts w:eastAsia="Malgun Gothic"/>
          <w:b/>
          <w:lang w:eastAsia="zh-CN"/>
        </w:rPr>
        <w:t>12</w:t>
      </w:r>
      <w:r w:rsidRPr="00451E20">
        <w:rPr>
          <w:rFonts w:eastAsia="Malgun Gothic"/>
          <w:b/>
          <w:lang w:eastAsia="zh-CN"/>
        </w:rPr>
        <w:t>:</w:t>
      </w:r>
      <w:r>
        <w:rPr>
          <w:rFonts w:eastAsia="Malgun Gothic"/>
          <w:lang w:eastAsia="zh-CN"/>
        </w:rPr>
        <w:t xml:space="preserve"> The maximum </w:t>
      </w:r>
      <w:r w:rsidR="00732F22">
        <w:rPr>
          <w:rFonts w:eastAsia="Malgun Gothic"/>
          <w:lang w:eastAsia="zh-CN"/>
        </w:rPr>
        <w:t xml:space="preserve">SNR </w:t>
      </w:r>
      <w:r w:rsidR="00706421">
        <w:rPr>
          <w:rFonts w:eastAsia="Malgun Gothic"/>
          <w:lang w:eastAsia="zh-CN"/>
        </w:rPr>
        <w:t>in the analyzed cases is 12.5</w:t>
      </w:r>
      <w:r>
        <w:rPr>
          <w:rFonts w:eastAsia="Malgun Gothic"/>
          <w:lang w:eastAsia="zh-CN"/>
        </w:rPr>
        <w:t>dB. This implies that under existing assumptions support for modulation order higher than 16QAM is not meaningful.</w:t>
      </w:r>
      <w:r w:rsidR="00B3673A">
        <w:rPr>
          <w:rFonts w:eastAsia="Malgun Gothic"/>
          <w:lang w:eastAsia="zh-CN"/>
        </w:rPr>
        <w:t xml:space="preserve"> However, similarly as in observation 11 it is possible to operate the system differently, which may enable use of 64QAM modulation as is also done for Ka-band. Maximum input power is defined for QPSK, 16QAM and 64QAM modulated RMC, but VSAT is naturally only required to meet the RF requirements for the modulations that it can support.</w:t>
      </w:r>
    </w:p>
    <w:p w14:paraId="73929E9D" w14:textId="77777777" w:rsidR="00451E20" w:rsidRDefault="00451E20" w:rsidP="0032395E">
      <w:pPr>
        <w:rPr>
          <w:rFonts w:eastAsia="Malgun Gothic"/>
          <w:lang w:eastAsia="zh-CN"/>
        </w:rPr>
      </w:pPr>
    </w:p>
    <w:p w14:paraId="2658E84E" w14:textId="11F3CC1B" w:rsidR="00451E20" w:rsidRDefault="00451E20" w:rsidP="00451E20">
      <w:pPr>
        <w:pStyle w:val="Heading2"/>
        <w:rPr>
          <w:lang w:val="en-US"/>
        </w:rPr>
      </w:pPr>
      <w:r>
        <w:rPr>
          <w:lang w:val="en-US"/>
        </w:rPr>
        <w:t>How to capture the requirements into the specification</w:t>
      </w:r>
    </w:p>
    <w:p w14:paraId="2ECDC059" w14:textId="675D7975" w:rsidR="00451E20" w:rsidRDefault="00BE6718" w:rsidP="0032395E">
      <w:pPr>
        <w:rPr>
          <w:rFonts w:eastAsia="Malgun Gothic"/>
          <w:lang w:eastAsia="zh-CN"/>
        </w:rPr>
      </w:pPr>
      <w:r>
        <w:rPr>
          <w:rFonts w:eastAsia="Malgun Gothic"/>
          <w:b/>
          <w:lang w:eastAsia="zh-CN"/>
        </w:rPr>
        <w:t>Observation</w:t>
      </w:r>
      <w:r w:rsidRPr="006F1CE2">
        <w:rPr>
          <w:rFonts w:eastAsia="Malgun Gothic"/>
          <w:b/>
          <w:lang w:eastAsia="zh-CN"/>
        </w:rPr>
        <w:t xml:space="preserve"> </w:t>
      </w:r>
      <w:r>
        <w:rPr>
          <w:rFonts w:eastAsia="Malgun Gothic"/>
          <w:b/>
          <w:lang w:eastAsia="zh-CN"/>
        </w:rPr>
        <w:t>13</w:t>
      </w:r>
      <w:r w:rsidRPr="006F1CE2">
        <w:rPr>
          <w:rFonts w:eastAsia="Malgun Gothic"/>
          <w:b/>
          <w:lang w:eastAsia="zh-CN"/>
        </w:rPr>
        <w:t>:</w:t>
      </w:r>
      <w:r w:rsidRPr="006F1CE2">
        <w:rPr>
          <w:rFonts w:eastAsia="Malgun Gothic"/>
          <w:lang w:eastAsia="zh-CN"/>
        </w:rPr>
        <w:t xml:space="preserve"> </w:t>
      </w:r>
      <w:r w:rsidR="00A914B0">
        <w:rPr>
          <w:rFonts w:eastAsia="Malgun Gothic"/>
          <w:lang w:eastAsia="zh-CN"/>
        </w:rPr>
        <w:t>Existing</w:t>
      </w:r>
      <w:r>
        <w:rPr>
          <w:rFonts w:eastAsia="Malgun Gothic"/>
          <w:lang w:eastAsia="zh-CN"/>
        </w:rPr>
        <w:t xml:space="preserve"> [4]</w:t>
      </w:r>
      <w:r w:rsidR="00A914B0">
        <w:rPr>
          <w:rFonts w:eastAsia="Malgun Gothic"/>
          <w:lang w:eastAsia="zh-CN"/>
        </w:rPr>
        <w:t xml:space="preserve"> </w:t>
      </w:r>
      <w:r>
        <w:rPr>
          <w:rFonts w:eastAsia="Malgun Gothic"/>
          <w:lang w:eastAsia="zh-CN"/>
        </w:rPr>
        <w:t xml:space="preserve">TS 38.101-5 </w:t>
      </w:r>
      <w:r w:rsidR="00A914B0">
        <w:rPr>
          <w:rFonts w:eastAsia="Malgun Gothic"/>
          <w:lang w:eastAsia="zh-CN"/>
        </w:rPr>
        <w:t>Clause 10 requirements for Radiated receiver characteristics is already structured in the way that</w:t>
      </w:r>
      <w:r>
        <w:rPr>
          <w:rFonts w:eastAsia="Malgun Gothic"/>
          <w:lang w:eastAsia="zh-CN"/>
        </w:rPr>
        <w:t xml:space="preserve"> it</w:t>
      </w:r>
      <w:r w:rsidR="00A914B0">
        <w:rPr>
          <w:rFonts w:eastAsia="Malgun Gothic"/>
          <w:lang w:eastAsia="zh-CN"/>
        </w:rPr>
        <w:t xml:space="preserve"> neatly introduces the requirements for multiple bands, different VSAT </w:t>
      </w:r>
      <w:r w:rsidR="00513108">
        <w:rPr>
          <w:rFonts w:eastAsia="Malgun Gothic"/>
          <w:lang w:eastAsia="zh-CN"/>
        </w:rPr>
        <w:t>types,</w:t>
      </w:r>
      <w:r w:rsidR="00A914B0">
        <w:rPr>
          <w:rFonts w:eastAsia="Malgun Gothic"/>
          <w:lang w:eastAsia="zh-CN"/>
        </w:rPr>
        <w:t xml:space="preserve"> Fixed</w:t>
      </w:r>
      <w:r>
        <w:rPr>
          <w:rFonts w:eastAsia="Malgun Gothic"/>
          <w:lang w:eastAsia="zh-CN"/>
        </w:rPr>
        <w:t xml:space="preserve"> and</w:t>
      </w:r>
      <w:r w:rsidR="00A914B0">
        <w:rPr>
          <w:rFonts w:eastAsia="Malgun Gothic"/>
          <w:lang w:eastAsia="zh-CN"/>
        </w:rPr>
        <w:t xml:space="preserve"> Mobile, with mechanical and electronic steering antenna. However, further modifications are needed to introduce the requirements for multiple bands </w:t>
      </w:r>
      <w:r>
        <w:rPr>
          <w:rFonts w:eastAsia="Malgun Gothic"/>
          <w:lang w:eastAsia="zh-CN"/>
        </w:rPr>
        <w:t>that</w:t>
      </w:r>
      <w:r w:rsidR="00A914B0">
        <w:rPr>
          <w:rFonts w:eastAsia="Malgun Gothic"/>
          <w:lang w:eastAsia="zh-CN"/>
        </w:rPr>
        <w:t xml:space="preserve"> supporting different numerologies.</w:t>
      </w:r>
    </w:p>
    <w:p w14:paraId="166A6F0C" w14:textId="77777777" w:rsidR="00A914B0" w:rsidRDefault="00A914B0" w:rsidP="0032395E">
      <w:pPr>
        <w:rPr>
          <w:rFonts w:eastAsia="Malgun Gothic"/>
          <w:lang w:eastAsia="zh-CN"/>
        </w:rPr>
      </w:pPr>
    </w:p>
    <w:p w14:paraId="0C32D8AF" w14:textId="492586EF" w:rsidR="00A914B0" w:rsidRDefault="00A914B0" w:rsidP="0032395E">
      <w:pPr>
        <w:rPr>
          <w:rFonts w:eastAsia="Malgun Gothic"/>
          <w:lang w:eastAsia="zh-CN"/>
        </w:rPr>
      </w:pPr>
      <w:r>
        <w:rPr>
          <w:rFonts w:eastAsia="Malgun Gothic"/>
          <w:lang w:eastAsia="zh-CN"/>
        </w:rPr>
        <w:t>Following is proposed:</w:t>
      </w:r>
    </w:p>
    <w:p w14:paraId="7EBCC3A0" w14:textId="77777777" w:rsidR="00A914B0" w:rsidRDefault="00A914B0" w:rsidP="0032395E">
      <w:pPr>
        <w:rPr>
          <w:rFonts w:eastAsia="Malgun Gothic"/>
          <w:lang w:eastAsia="zh-CN"/>
        </w:rPr>
      </w:pPr>
    </w:p>
    <w:p w14:paraId="2AA9C976" w14:textId="129836E9" w:rsidR="00A914B0" w:rsidRDefault="00A914B0" w:rsidP="0032395E">
      <w:r w:rsidRPr="00A64CCC">
        <w:rPr>
          <w:rFonts w:eastAsia="Malgun Gothic"/>
          <w:b/>
          <w:lang w:eastAsia="zh-CN"/>
        </w:rPr>
        <w:t xml:space="preserve">Proposal </w:t>
      </w:r>
      <w:r w:rsidR="00FE6916">
        <w:rPr>
          <w:rFonts w:eastAsia="Malgun Gothic"/>
          <w:b/>
          <w:lang w:eastAsia="zh-CN"/>
        </w:rPr>
        <w:t>3</w:t>
      </w:r>
      <w:r w:rsidRPr="00A64CCC">
        <w:rPr>
          <w:rFonts w:eastAsia="Malgun Gothic"/>
          <w:b/>
          <w:lang w:eastAsia="zh-CN"/>
        </w:rPr>
        <w:t>:</w:t>
      </w:r>
      <w:r>
        <w:rPr>
          <w:rFonts w:eastAsia="Malgun Gothic"/>
          <w:lang w:eastAsia="zh-CN"/>
        </w:rPr>
        <w:t xml:space="preserve"> For </w:t>
      </w:r>
      <w:r>
        <w:t xml:space="preserve">OTA </w:t>
      </w:r>
      <w:r w:rsidR="00A64CCC">
        <w:t>R</w:t>
      </w:r>
      <w:r>
        <w:t xml:space="preserve">eference </w:t>
      </w:r>
      <w:r w:rsidR="00A64CCC">
        <w:t xml:space="preserve">Sensitivity see </w:t>
      </w:r>
      <w:r w:rsidR="00A64CCC">
        <w:fldChar w:fldCharType="begin"/>
      </w:r>
      <w:r w:rsidR="00A64CCC">
        <w:instrText xml:space="preserve"> REF _Ref197342803 \r \h </w:instrText>
      </w:r>
      <w:r w:rsidR="00A64CCC">
        <w:fldChar w:fldCharType="separate"/>
      </w:r>
      <w:r w:rsidR="00A64CCC">
        <w:t>2.6.1</w:t>
      </w:r>
      <w:r w:rsidR="00A64CCC">
        <w:fldChar w:fldCharType="end"/>
      </w:r>
      <w:r w:rsidR="00A64CCC">
        <w:t xml:space="preserve"> </w:t>
      </w:r>
      <w:r w:rsidR="00A64CCC">
        <w:fldChar w:fldCharType="begin"/>
      </w:r>
      <w:r w:rsidR="00A64CCC">
        <w:instrText xml:space="preserve"> REF _Ref197342803 \h </w:instrText>
      </w:r>
      <w:r w:rsidR="00A64CCC">
        <w:fldChar w:fldCharType="separate"/>
      </w:r>
      <w:r w:rsidR="00A64CCC">
        <w:t>OTA Reference Sensitivity</w:t>
      </w:r>
      <w:r w:rsidR="00A64CCC">
        <w:fldChar w:fldCharType="end"/>
      </w:r>
      <w:r w:rsidR="00153BDA">
        <w:t xml:space="preserve"> and/or </w:t>
      </w:r>
      <w:r w:rsidR="00153BDA">
        <w:fldChar w:fldCharType="begin"/>
      </w:r>
      <w:r w:rsidR="00153BDA">
        <w:instrText xml:space="preserve"> REF _Ref197346950 \h </w:instrText>
      </w:r>
      <w:r w:rsidR="00153BDA">
        <w:fldChar w:fldCharType="separate"/>
      </w:r>
      <w:r w:rsidR="00153BDA">
        <w:t>Annex A: Draft CR</w:t>
      </w:r>
      <w:r w:rsidR="00153BDA">
        <w:fldChar w:fldCharType="end"/>
      </w:r>
      <w:r w:rsidR="00153BDA">
        <w:t>.</w:t>
      </w:r>
    </w:p>
    <w:p w14:paraId="5837ABBF" w14:textId="77777777" w:rsidR="006F1CE2" w:rsidRDefault="006F1CE2" w:rsidP="006F1CE2">
      <w:pPr>
        <w:rPr>
          <w:rFonts w:eastAsia="Malgun Gothic"/>
          <w:lang w:eastAsia="zh-CN"/>
        </w:rPr>
      </w:pPr>
    </w:p>
    <w:p w14:paraId="57E1C242" w14:textId="1CF59979" w:rsidR="006F1CE2" w:rsidRPr="006F1CE2" w:rsidRDefault="006F1CE2" w:rsidP="006F1CE2">
      <w:pPr>
        <w:rPr>
          <w:rFonts w:eastAsia="Malgun Gothic"/>
          <w:lang w:eastAsia="zh-CN"/>
        </w:rPr>
      </w:pPr>
      <w:r w:rsidRPr="006F1CE2">
        <w:rPr>
          <w:rFonts w:eastAsia="Malgun Gothic"/>
          <w:b/>
          <w:lang w:eastAsia="zh-CN"/>
        </w:rPr>
        <w:t xml:space="preserve">Proposal </w:t>
      </w:r>
      <w:r>
        <w:rPr>
          <w:rFonts w:eastAsia="Malgun Gothic"/>
          <w:b/>
          <w:lang w:eastAsia="zh-CN"/>
        </w:rPr>
        <w:t>4</w:t>
      </w:r>
      <w:r w:rsidRPr="006F1CE2">
        <w:rPr>
          <w:rFonts w:eastAsia="Malgun Gothic"/>
          <w:b/>
          <w:lang w:eastAsia="zh-CN"/>
        </w:rPr>
        <w:t>:</w:t>
      </w:r>
      <w:r w:rsidRPr="006F1CE2">
        <w:rPr>
          <w:rFonts w:eastAsia="Malgun Gothic"/>
          <w:lang w:eastAsia="zh-CN"/>
        </w:rPr>
        <w:t xml:space="preserve"> For </w:t>
      </w:r>
      <w:r w:rsidRPr="006F1CE2">
        <w:t xml:space="preserve">OTA Maximum Input Level see </w:t>
      </w:r>
      <w:r w:rsidRPr="006F1CE2">
        <w:fldChar w:fldCharType="begin"/>
      </w:r>
      <w:r w:rsidRPr="006F1CE2">
        <w:instrText xml:space="preserve"> REF _Ref197343194 \r \h </w:instrText>
      </w:r>
      <w:r w:rsidRPr="006F1CE2">
        <w:fldChar w:fldCharType="separate"/>
      </w:r>
      <w:r w:rsidRPr="006F1CE2">
        <w:t>2.6.2</w:t>
      </w:r>
      <w:r w:rsidRPr="006F1CE2">
        <w:fldChar w:fldCharType="end"/>
      </w:r>
      <w:r w:rsidRPr="006F1CE2">
        <w:t xml:space="preserve"> </w:t>
      </w:r>
      <w:r w:rsidRPr="006F1CE2">
        <w:fldChar w:fldCharType="begin"/>
      </w:r>
      <w:r w:rsidRPr="006F1CE2">
        <w:instrText xml:space="preserve"> REF _Ref197343194 \h </w:instrText>
      </w:r>
      <w:r w:rsidRPr="006F1CE2">
        <w:fldChar w:fldCharType="separate"/>
      </w:r>
      <w:r w:rsidRPr="006F1CE2">
        <w:t>OTA Maximum input level</w:t>
      </w:r>
      <w:r w:rsidRPr="006F1CE2">
        <w:fldChar w:fldCharType="end"/>
      </w:r>
      <w:r w:rsidR="00153BDA">
        <w:t xml:space="preserve"> and/or </w:t>
      </w:r>
      <w:r w:rsidR="00153BDA">
        <w:fldChar w:fldCharType="begin"/>
      </w:r>
      <w:r w:rsidR="00153BDA">
        <w:instrText xml:space="preserve"> REF _Ref197346950 \h </w:instrText>
      </w:r>
      <w:r w:rsidR="00153BDA">
        <w:fldChar w:fldCharType="separate"/>
      </w:r>
      <w:r w:rsidR="00153BDA">
        <w:t>Annex A: Draft CR</w:t>
      </w:r>
      <w:r w:rsidR="00153BDA">
        <w:fldChar w:fldCharType="end"/>
      </w:r>
      <w:r w:rsidR="00153BDA">
        <w:t>.</w:t>
      </w:r>
    </w:p>
    <w:p w14:paraId="44B4958F" w14:textId="77777777" w:rsidR="00A64CCC" w:rsidRDefault="00A64CCC" w:rsidP="0032395E"/>
    <w:p w14:paraId="0136CEAE" w14:textId="62830C80" w:rsidR="00821C6A" w:rsidRPr="00821C6A" w:rsidRDefault="00821C6A" w:rsidP="0032395E">
      <w:pPr>
        <w:rPr>
          <w:b/>
        </w:rPr>
      </w:pPr>
      <w:r>
        <w:rPr>
          <w:b/>
        </w:rPr>
        <w:t>Proposal</w:t>
      </w:r>
      <w:r w:rsidRPr="00821C6A">
        <w:rPr>
          <w:b/>
        </w:rPr>
        <w:t xml:space="preserve"> </w:t>
      </w:r>
      <w:r>
        <w:rPr>
          <w:b/>
        </w:rPr>
        <w:t>5</w:t>
      </w:r>
      <w:r w:rsidRPr="00821C6A">
        <w:rPr>
          <w:b/>
        </w:rPr>
        <w:t>:</w:t>
      </w:r>
      <w:r w:rsidRPr="00821C6A">
        <w:t xml:space="preserve"> It</w:t>
      </w:r>
      <w:r>
        <w:t xml:space="preserve">’s observed that R/Code Rate for 16QAM and 64QAM Reference Measurement Channels defined in Annex 3.2 is 0.48, while R= 1/2 </w:t>
      </w:r>
      <w:r w:rsidR="00153BDA">
        <w:t>is defined in tables 10.4.2-1 and 10.4.3-1. Although the delta is small discussion on alignment between the definition of the RMC and RF requirement is proposed.</w:t>
      </w:r>
    </w:p>
    <w:p w14:paraId="2EA38BE7" w14:textId="77777777" w:rsidR="00821C6A" w:rsidRDefault="00821C6A" w:rsidP="0032395E"/>
    <w:p w14:paraId="523C9AE9" w14:textId="4241D806" w:rsidR="006F1CE2" w:rsidRPr="006F1CE2" w:rsidRDefault="006F1CE2" w:rsidP="006F1CE2">
      <w:pPr>
        <w:rPr>
          <w:rFonts w:eastAsia="Malgun Gothic"/>
          <w:lang w:eastAsia="zh-CN"/>
        </w:rPr>
      </w:pPr>
      <w:r>
        <w:rPr>
          <w:rFonts w:eastAsia="Malgun Gothic"/>
          <w:b/>
          <w:lang w:eastAsia="zh-CN"/>
        </w:rPr>
        <w:t>Observation</w:t>
      </w:r>
      <w:r w:rsidRPr="006F1CE2">
        <w:rPr>
          <w:rFonts w:eastAsia="Malgun Gothic"/>
          <w:b/>
          <w:lang w:eastAsia="zh-CN"/>
        </w:rPr>
        <w:t xml:space="preserve"> </w:t>
      </w:r>
      <w:r w:rsidR="00821C6A">
        <w:rPr>
          <w:rFonts w:eastAsia="Malgun Gothic"/>
          <w:b/>
          <w:lang w:eastAsia="zh-CN"/>
        </w:rPr>
        <w:t>1</w:t>
      </w:r>
      <w:r w:rsidR="00BE6718">
        <w:rPr>
          <w:rFonts w:eastAsia="Malgun Gothic"/>
          <w:b/>
          <w:lang w:eastAsia="zh-CN"/>
        </w:rPr>
        <w:t>4</w:t>
      </w:r>
      <w:r w:rsidRPr="006F1CE2">
        <w:rPr>
          <w:rFonts w:eastAsia="Malgun Gothic"/>
          <w:b/>
          <w:lang w:eastAsia="zh-CN"/>
        </w:rPr>
        <w:t>:</w:t>
      </w:r>
      <w:r w:rsidRPr="006F1CE2">
        <w:rPr>
          <w:rFonts w:eastAsia="Malgun Gothic"/>
          <w:lang w:eastAsia="zh-CN"/>
        </w:rPr>
        <w:t xml:space="preserve"> </w:t>
      </w:r>
      <w:r>
        <w:rPr>
          <w:rFonts w:eastAsia="Malgun Gothic"/>
          <w:lang w:eastAsia="zh-CN"/>
        </w:rPr>
        <w:t xml:space="preserve">Table formats for both 10.4.2 </w:t>
      </w:r>
      <w:r w:rsidRPr="006F1CE2">
        <w:rPr>
          <w:rFonts w:eastAsia="Malgun Gothic"/>
          <w:lang w:eastAsia="zh-CN"/>
        </w:rPr>
        <w:t xml:space="preserve">Minimum requirement for </w:t>
      </w:r>
      <w:r>
        <w:rPr>
          <w:rFonts w:eastAsia="Malgun Gothic"/>
          <w:lang w:eastAsia="zh-CN"/>
        </w:rPr>
        <w:t>Mobiles</w:t>
      </w:r>
      <w:r w:rsidRPr="006F1CE2">
        <w:rPr>
          <w:rFonts w:eastAsia="Malgun Gothic"/>
          <w:lang w:eastAsia="zh-CN"/>
        </w:rPr>
        <w:t xml:space="preserve"> VSAT</w:t>
      </w:r>
      <w:r>
        <w:rPr>
          <w:rFonts w:eastAsia="Malgun Gothic"/>
          <w:lang w:eastAsia="zh-CN"/>
        </w:rPr>
        <w:t xml:space="preserve"> and </w:t>
      </w:r>
      <w:r w:rsidRPr="006F1CE2">
        <w:rPr>
          <w:rFonts w:eastAsia="Malgun Gothic"/>
          <w:lang w:eastAsia="zh-CN"/>
        </w:rPr>
        <w:t>10.4.3</w:t>
      </w:r>
      <w:r>
        <w:rPr>
          <w:rFonts w:eastAsia="Malgun Gothic"/>
          <w:lang w:eastAsia="zh-CN"/>
        </w:rPr>
        <w:t xml:space="preserve"> </w:t>
      </w:r>
      <w:r w:rsidRPr="006F1CE2">
        <w:rPr>
          <w:rFonts w:eastAsia="Malgun Gothic"/>
          <w:lang w:eastAsia="zh-CN"/>
        </w:rPr>
        <w:t>Minimum requirement for Fixed VSAT</w:t>
      </w:r>
      <w:r>
        <w:rPr>
          <w:rFonts w:eastAsia="Malgun Gothic"/>
          <w:lang w:eastAsia="zh-CN"/>
        </w:rPr>
        <w:t xml:space="preserve"> have been modified although there are no new requirements introduced in this proposal for the Fixed VSAT on bands n512, n511 and n510. This modification is done to align the table formats, to improve the readability and future compatibility of the specification.</w:t>
      </w:r>
    </w:p>
    <w:p w14:paraId="078F5C29" w14:textId="77777777" w:rsidR="006F1CE2" w:rsidRDefault="006F1CE2" w:rsidP="0032395E"/>
    <w:p w14:paraId="5EDA6737" w14:textId="4735A07E" w:rsidR="00A64CCC" w:rsidRPr="006F1CE2" w:rsidRDefault="00A64CCC" w:rsidP="00A64CCC">
      <w:pPr>
        <w:pStyle w:val="Heading2"/>
        <w:numPr>
          <w:ilvl w:val="2"/>
          <w:numId w:val="2"/>
        </w:numPr>
        <w:rPr>
          <w:rFonts w:eastAsiaTheme="minorEastAsia"/>
          <w:sz w:val="28"/>
          <w:szCs w:val="28"/>
          <w:lang w:eastAsia="zh-CN"/>
        </w:rPr>
      </w:pPr>
      <w:r w:rsidRPr="006F1CE2">
        <w:rPr>
          <w:rFonts w:eastAsia="Malgun Gothic"/>
          <w:sz w:val="28"/>
          <w:szCs w:val="28"/>
          <w:lang w:val="en-US"/>
        </w:rPr>
        <w:t xml:space="preserve"> </w:t>
      </w:r>
      <w:bookmarkStart w:id="10" w:name="_Ref197342803"/>
      <w:r w:rsidRPr="006F1CE2">
        <w:rPr>
          <w:sz w:val="28"/>
          <w:szCs w:val="28"/>
        </w:rPr>
        <w:t>OTA Reference Sensitivity</w:t>
      </w:r>
      <w:bookmarkEnd w:id="10"/>
    </w:p>
    <w:p w14:paraId="444AAEC5" w14:textId="77777777" w:rsidR="006F1CE2" w:rsidRPr="000C4B7C" w:rsidRDefault="006F1CE2" w:rsidP="006F1CE2">
      <w:pPr>
        <w:spacing w:after="220"/>
        <w:rPr>
          <w:rFonts w:ascii="Arial" w:eastAsia="Malgun Gothic" w:hAnsi="Arial"/>
          <w:sz w:val="22"/>
          <w:lang w:eastAsia="en-GB"/>
        </w:rPr>
      </w:pPr>
    </w:p>
    <w:p w14:paraId="001F847A" w14:textId="6B8A006F" w:rsidR="006F1CE2" w:rsidRPr="000C4B7C" w:rsidRDefault="006F1CE2" w:rsidP="006F1CE2">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Pr>
          <w:rFonts w:ascii="Arial" w:hAnsi="Arial" w:cs="Arial"/>
          <w:color w:val="FF0000"/>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660C0C6E" w14:textId="77777777" w:rsidR="00451E20" w:rsidRDefault="00451E20" w:rsidP="0032395E">
      <w:pPr>
        <w:rPr>
          <w:rFonts w:eastAsia="Malgun Gothic"/>
          <w:lang w:eastAsia="zh-CN"/>
        </w:rPr>
      </w:pPr>
    </w:p>
    <w:p w14:paraId="7BFE6DEE" w14:textId="77777777" w:rsidR="00A914B0" w:rsidRPr="00821C6A" w:rsidRDefault="00A914B0" w:rsidP="00A914B0">
      <w:pPr>
        <w:rPr>
          <w:rFonts w:ascii="Arial" w:hAnsi="Arial" w:cs="Arial"/>
          <w:sz w:val="32"/>
          <w:szCs w:val="32"/>
        </w:rPr>
      </w:pPr>
      <w:bookmarkStart w:id="11" w:name="_Toc21339487"/>
      <w:bookmarkStart w:id="12" w:name="_Toc29804704"/>
      <w:bookmarkStart w:id="13" w:name="_Toc161753993"/>
      <w:bookmarkStart w:id="14" w:name="_Toc161754614"/>
      <w:bookmarkStart w:id="15" w:name="_Toc163202187"/>
      <w:bookmarkStart w:id="16" w:name="_Toc169888454"/>
      <w:bookmarkStart w:id="17" w:name="_Toc171551643"/>
      <w:bookmarkStart w:id="18" w:name="_Toc176775365"/>
      <w:bookmarkStart w:id="19" w:name="_Toc187243960"/>
      <w:bookmarkStart w:id="20" w:name="_Toc193201509"/>
      <w:r w:rsidRPr="00821C6A">
        <w:rPr>
          <w:rFonts w:ascii="Arial" w:hAnsi="Arial" w:cs="Arial"/>
          <w:sz w:val="32"/>
          <w:szCs w:val="32"/>
        </w:rPr>
        <w:t>10.3</w:t>
      </w:r>
      <w:r w:rsidRPr="00821C6A">
        <w:rPr>
          <w:rFonts w:ascii="Arial" w:hAnsi="Arial" w:cs="Arial"/>
          <w:sz w:val="32"/>
          <w:szCs w:val="32"/>
        </w:rPr>
        <w:tab/>
        <w:t>OTA reference sensitivity</w:t>
      </w:r>
      <w:bookmarkEnd w:id="11"/>
      <w:bookmarkEnd w:id="12"/>
      <w:r w:rsidRPr="00821C6A">
        <w:rPr>
          <w:rFonts w:ascii="Arial" w:hAnsi="Arial" w:cs="Arial"/>
          <w:sz w:val="32"/>
          <w:szCs w:val="32"/>
        </w:rPr>
        <w:t xml:space="preserve"> level</w:t>
      </w:r>
      <w:bookmarkEnd w:id="13"/>
      <w:bookmarkEnd w:id="14"/>
      <w:bookmarkEnd w:id="15"/>
      <w:bookmarkEnd w:id="16"/>
      <w:bookmarkEnd w:id="17"/>
      <w:bookmarkEnd w:id="18"/>
      <w:bookmarkEnd w:id="19"/>
      <w:bookmarkEnd w:id="20"/>
    </w:p>
    <w:p w14:paraId="66F8122F" w14:textId="77777777" w:rsidR="00A914B0" w:rsidRDefault="00A914B0" w:rsidP="00A914B0"/>
    <w:p w14:paraId="6ACC2C22" w14:textId="77777777" w:rsidR="00A914B0" w:rsidRPr="00821C6A" w:rsidRDefault="00A914B0" w:rsidP="00A914B0">
      <w:pPr>
        <w:rPr>
          <w:rFonts w:ascii="Arial" w:hAnsi="Arial" w:cs="Arial"/>
          <w:sz w:val="28"/>
          <w:szCs w:val="28"/>
        </w:rPr>
      </w:pPr>
      <w:bookmarkStart w:id="21" w:name="_Toc29804705"/>
      <w:bookmarkStart w:id="22" w:name="_Toc21339488"/>
      <w:bookmarkStart w:id="23" w:name="_Toc161753994"/>
      <w:bookmarkStart w:id="24" w:name="_Toc161754615"/>
      <w:bookmarkStart w:id="25" w:name="_Toc163202188"/>
      <w:bookmarkStart w:id="26" w:name="_Toc169888455"/>
      <w:bookmarkStart w:id="27" w:name="_Toc171551644"/>
      <w:bookmarkStart w:id="28" w:name="_Toc176775366"/>
      <w:bookmarkStart w:id="29" w:name="_Toc187243961"/>
      <w:bookmarkStart w:id="30" w:name="_Toc193201510"/>
      <w:r w:rsidRPr="00821C6A">
        <w:rPr>
          <w:rFonts w:ascii="Arial" w:hAnsi="Arial" w:cs="Arial"/>
          <w:sz w:val="28"/>
          <w:szCs w:val="28"/>
        </w:rPr>
        <w:t>10.3.1</w:t>
      </w:r>
      <w:r w:rsidRPr="00821C6A">
        <w:rPr>
          <w:rFonts w:ascii="Arial" w:hAnsi="Arial" w:cs="Arial"/>
          <w:sz w:val="28"/>
          <w:szCs w:val="28"/>
        </w:rPr>
        <w:tab/>
        <w:t>General</w:t>
      </w:r>
      <w:bookmarkEnd w:id="21"/>
      <w:bookmarkEnd w:id="22"/>
      <w:bookmarkEnd w:id="23"/>
      <w:bookmarkEnd w:id="24"/>
      <w:bookmarkEnd w:id="25"/>
      <w:bookmarkEnd w:id="26"/>
      <w:bookmarkEnd w:id="27"/>
      <w:bookmarkEnd w:id="28"/>
      <w:bookmarkEnd w:id="29"/>
      <w:bookmarkEnd w:id="30"/>
    </w:p>
    <w:p w14:paraId="6605881B" w14:textId="77777777" w:rsidR="00A914B0" w:rsidRPr="00A914B0" w:rsidRDefault="00A914B0" w:rsidP="00A914B0">
      <w:pPr>
        <w:rPr>
          <w:rFonts w:ascii="Arial" w:hAnsi="Arial" w:cs="Arial"/>
        </w:rPr>
      </w:pPr>
    </w:p>
    <w:p w14:paraId="35C60B1D" w14:textId="77777777" w:rsidR="00A914B0" w:rsidRPr="00A914B0" w:rsidRDefault="00A914B0" w:rsidP="00A914B0">
      <w:pPr>
        <w:rPr>
          <w:sz w:val="20"/>
          <w:szCs w:val="20"/>
        </w:rPr>
      </w:pPr>
      <w:r w:rsidRPr="00A914B0">
        <w:rPr>
          <w:sz w:val="20"/>
          <w:szCs w:val="20"/>
        </w:rPr>
        <w:t xml:space="preserve">The OTA REFSENS requirement is a </w:t>
      </w:r>
      <w:r w:rsidRPr="00A914B0">
        <w:rPr>
          <w:i/>
          <w:sz w:val="20"/>
          <w:szCs w:val="20"/>
        </w:rPr>
        <w:t>directional requirement</w:t>
      </w:r>
      <w:r w:rsidRPr="00A914B0">
        <w:rPr>
          <w:sz w:val="20"/>
          <w:szCs w:val="20"/>
        </w:rPr>
        <w:t xml:space="preserve"> and is intended to ensure the minimum OTA reference sensitivity level at the </w:t>
      </w:r>
      <w:proofErr w:type="spellStart"/>
      <w:r w:rsidRPr="00A914B0">
        <w:rPr>
          <w:sz w:val="20"/>
          <w:szCs w:val="20"/>
        </w:rPr>
        <w:t>centre</w:t>
      </w:r>
      <w:proofErr w:type="spellEnd"/>
      <w:r w:rsidRPr="00A914B0">
        <w:rPr>
          <w:sz w:val="20"/>
          <w:szCs w:val="20"/>
        </w:rPr>
        <w:t xml:space="preserve"> of the quiet zone in the RX beam peak direction. The OTA reference sensitivity power level EIS</w:t>
      </w:r>
      <w:r w:rsidRPr="00A914B0">
        <w:rPr>
          <w:sz w:val="20"/>
          <w:szCs w:val="20"/>
          <w:vertAlign w:val="subscript"/>
        </w:rPr>
        <w:t>REFSENS</w:t>
      </w:r>
      <w:r w:rsidRPr="00A914B0">
        <w:rPr>
          <w:sz w:val="20"/>
          <w:szCs w:val="20"/>
        </w:rPr>
        <w:t xml:space="preserve"> is the minimum mean power received over the air at the RIB, at which the throughput shall meet or exceed the requirements for a specified reference measurement channel.</w:t>
      </w:r>
    </w:p>
    <w:p w14:paraId="16FF9E55" w14:textId="77777777" w:rsidR="00A914B0" w:rsidRPr="00A914B0" w:rsidRDefault="00A914B0" w:rsidP="00A914B0">
      <w:pPr>
        <w:rPr>
          <w:rFonts w:ascii="Arial" w:hAnsi="Arial" w:cs="Arial"/>
        </w:rPr>
      </w:pPr>
    </w:p>
    <w:p w14:paraId="09A52DA2" w14:textId="77777777" w:rsidR="00A914B0" w:rsidRPr="00821C6A" w:rsidRDefault="00A914B0" w:rsidP="00A914B0">
      <w:pPr>
        <w:rPr>
          <w:rFonts w:ascii="Arial" w:hAnsi="Arial" w:cs="Arial"/>
          <w:sz w:val="28"/>
          <w:szCs w:val="28"/>
        </w:rPr>
      </w:pPr>
      <w:bookmarkStart w:id="31" w:name="_Toc161753995"/>
      <w:bookmarkStart w:id="32" w:name="_Toc161754616"/>
      <w:bookmarkStart w:id="33" w:name="_Toc163202189"/>
      <w:bookmarkStart w:id="34" w:name="_Toc169888456"/>
      <w:bookmarkStart w:id="35" w:name="_Toc171551645"/>
      <w:bookmarkStart w:id="36" w:name="_Toc176775367"/>
      <w:bookmarkStart w:id="37" w:name="_Toc187243962"/>
      <w:bookmarkStart w:id="38" w:name="_Toc193201511"/>
      <w:r w:rsidRPr="00821C6A">
        <w:rPr>
          <w:rFonts w:ascii="Arial" w:hAnsi="Arial" w:cs="Arial"/>
          <w:sz w:val="28"/>
          <w:szCs w:val="28"/>
        </w:rPr>
        <w:lastRenderedPageBreak/>
        <w:t>10.3.2</w:t>
      </w:r>
      <w:r w:rsidRPr="00821C6A">
        <w:rPr>
          <w:rFonts w:ascii="Arial" w:hAnsi="Arial" w:cs="Arial"/>
          <w:sz w:val="28"/>
          <w:szCs w:val="28"/>
        </w:rPr>
        <w:tab/>
      </w:r>
      <w:bookmarkEnd w:id="31"/>
      <w:bookmarkEnd w:id="32"/>
      <w:bookmarkEnd w:id="33"/>
      <w:r w:rsidRPr="00821C6A">
        <w:rPr>
          <w:rFonts w:ascii="Arial" w:hAnsi="Arial" w:cs="Arial"/>
          <w:sz w:val="28"/>
          <w:szCs w:val="28"/>
        </w:rPr>
        <w:t>Minimum requirement</w:t>
      </w:r>
      <w:bookmarkEnd w:id="34"/>
      <w:bookmarkEnd w:id="35"/>
      <w:bookmarkEnd w:id="36"/>
      <w:bookmarkEnd w:id="37"/>
      <w:bookmarkEnd w:id="38"/>
    </w:p>
    <w:p w14:paraId="6769EFD4" w14:textId="77777777" w:rsidR="00A914B0" w:rsidRPr="00A914B0" w:rsidRDefault="00A914B0" w:rsidP="00A914B0">
      <w:pPr>
        <w:rPr>
          <w:rFonts w:ascii="Arial" w:hAnsi="Arial" w:cs="Arial"/>
        </w:rPr>
      </w:pPr>
    </w:p>
    <w:p w14:paraId="20D44804" w14:textId="04863EE1" w:rsidR="00A914B0" w:rsidRPr="00A914B0" w:rsidRDefault="00A914B0" w:rsidP="00A914B0">
      <w:pPr>
        <w:rPr>
          <w:sz w:val="20"/>
          <w:szCs w:val="20"/>
        </w:rPr>
      </w:pPr>
      <w:r w:rsidRPr="00A914B0">
        <w:rPr>
          <w:sz w:val="20"/>
          <w:szCs w:val="20"/>
        </w:rPr>
        <w:t xml:space="preserve">The throughput shall be ≥ 95 % of the maximum throughput of the </w:t>
      </w:r>
      <w:ins w:id="39" w:author="MPe / LGE" w:date="2025-05-05T11:47:00Z">
        <w:r>
          <w:rPr>
            <w:sz w:val="20"/>
            <w:szCs w:val="20"/>
          </w:rPr>
          <w:t xml:space="preserve">QPSK </w:t>
        </w:r>
      </w:ins>
      <w:r w:rsidRPr="00A914B0">
        <w:rPr>
          <w:sz w:val="20"/>
          <w:szCs w:val="20"/>
        </w:rPr>
        <w:t>reference measurement channels as specified in Annexes A.3.2</w:t>
      </w:r>
      <w:del w:id="40" w:author="MPe / LGE" w:date="2025-05-05T11:49:00Z">
        <w:r w:rsidRPr="00A914B0" w:rsidDel="00A914B0">
          <w:rPr>
            <w:sz w:val="20"/>
            <w:szCs w:val="20"/>
          </w:rPr>
          <w:delText>.1.2 and A.3.2.1.3</w:delText>
        </w:r>
      </w:del>
      <w:r w:rsidRPr="00A914B0">
        <w:rPr>
          <w:sz w:val="20"/>
          <w:szCs w:val="20"/>
        </w:rPr>
        <w:t xml:space="preserve"> (</w:t>
      </w:r>
      <w:r w:rsidRPr="00C10C10">
        <w:rPr>
          <w:sz w:val="20"/>
          <w:szCs w:val="20"/>
        </w:rPr>
        <w:t>with one sided dynamic OCNG Pattern OP.1 FDD for the DL-signal as described in Annex A.5.1.1) with peak referen</w:t>
      </w:r>
      <w:r w:rsidRPr="00A914B0">
        <w:rPr>
          <w:sz w:val="20"/>
          <w:szCs w:val="20"/>
        </w:rPr>
        <w:t>ce sensitivity specified in Table 10.3.2-1. EIS</w:t>
      </w:r>
      <w:r w:rsidRPr="00A914B0">
        <w:rPr>
          <w:sz w:val="20"/>
          <w:szCs w:val="20"/>
          <w:vertAlign w:val="subscript"/>
        </w:rPr>
        <w:t>REFSENS_50M</w:t>
      </w:r>
      <w:r w:rsidRPr="00A914B0">
        <w:rPr>
          <w:sz w:val="20"/>
          <w:szCs w:val="20"/>
        </w:rPr>
        <w:t xml:space="preserve"> declared by the vendor is an integer value in the range specified in Table 10.3.2-2 for different types of NTN VSAT. </w:t>
      </w:r>
      <w:bookmarkStart w:id="41" w:name="_Hlk44411793"/>
      <w:r w:rsidRPr="00A914B0">
        <w:rPr>
          <w:sz w:val="20"/>
          <w:szCs w:val="20"/>
        </w:rPr>
        <w:t>The requirement is verified with the test metric of EIS (Link=RX beam peak direction, Meas=Link Angle).</w:t>
      </w:r>
      <w:bookmarkEnd w:id="41"/>
    </w:p>
    <w:p w14:paraId="7178F572" w14:textId="77777777" w:rsidR="00A914B0" w:rsidRPr="00A914B0" w:rsidRDefault="00A914B0" w:rsidP="00A914B0">
      <w:pPr>
        <w:rPr>
          <w:sz w:val="20"/>
          <w:szCs w:val="20"/>
        </w:rPr>
      </w:pPr>
    </w:p>
    <w:p w14:paraId="0ADB82B8" w14:textId="77777777" w:rsidR="00A914B0" w:rsidRPr="00A914B0" w:rsidRDefault="00A914B0" w:rsidP="00A914B0">
      <w:pPr>
        <w:rPr>
          <w:sz w:val="20"/>
          <w:szCs w:val="20"/>
        </w:rPr>
      </w:pPr>
      <w:r w:rsidRPr="00A914B0">
        <w:rPr>
          <w:sz w:val="20"/>
          <w:szCs w:val="20"/>
        </w:rPr>
        <w:t xml:space="preserve">The EIS of Rx beam peak direction should be verified within the declared minimum elevation angle supported for receiving.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hAnsi="Cambria Math"/>
            <w:sz w:val="20"/>
            <w:szCs w:val="20"/>
          </w:rPr>
          <m:t>3°≤minimum elevation angle≤75°</m:t>
        </m:r>
      </m:oMath>
      <w:r w:rsidRPr="00A914B0">
        <w:rPr>
          <w:sz w:val="20"/>
          <w:szCs w:val="20"/>
        </w:rPr>
        <w:t>, and it can be expressed as (90-θ) if the coordinate systems in Figure 10.3.2-1 below is taken as an example.</w:t>
      </w:r>
    </w:p>
    <w:p w14:paraId="22328857" w14:textId="77777777" w:rsidR="00A914B0" w:rsidRPr="00A914B0" w:rsidRDefault="00A914B0" w:rsidP="00A914B0">
      <w:pPr>
        <w:pStyle w:val="TF"/>
        <w:rPr>
          <w:rFonts w:cs="Arial"/>
        </w:rPr>
      </w:pPr>
    </w:p>
    <w:p w14:paraId="07A52DA0" w14:textId="77777777" w:rsidR="00A914B0" w:rsidRDefault="00A914B0" w:rsidP="00A914B0">
      <w:pPr>
        <w:pStyle w:val="TH"/>
        <w:rPr>
          <w:lang w:val="en-US"/>
        </w:rPr>
      </w:pPr>
      <w:r w:rsidRPr="003D593D">
        <w:rPr>
          <w:noProof/>
          <w:lang w:val="en-US"/>
        </w:rPr>
        <w:drawing>
          <wp:inline distT="0" distB="0" distL="0" distR="0" wp14:anchorId="71E552E5" wp14:editId="05AA1421">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66D4198E" w14:textId="77777777" w:rsidR="00A914B0" w:rsidRPr="00A914B0" w:rsidRDefault="00A914B0" w:rsidP="00A914B0">
      <w:pPr>
        <w:rPr>
          <w:rFonts w:ascii="Arial" w:hAnsi="Arial" w:cs="Arial"/>
          <w:b/>
          <w:sz w:val="20"/>
          <w:szCs w:val="20"/>
        </w:rPr>
      </w:pPr>
      <w:r w:rsidRPr="00A914B0">
        <w:rPr>
          <w:rFonts w:ascii="Arial" w:hAnsi="Arial" w:cs="Arial"/>
          <w:b/>
          <w:sz w:val="20"/>
          <w:szCs w:val="20"/>
        </w:rPr>
        <w:t>Figure 10.3.2-1 Example measurement grid for EIS with the declared supported minimum elevation angle</w:t>
      </w:r>
    </w:p>
    <w:p w14:paraId="4B6F32A2" w14:textId="77777777" w:rsidR="00A914B0" w:rsidRDefault="00A914B0" w:rsidP="0032395E">
      <w:pPr>
        <w:rPr>
          <w:rFonts w:eastAsia="Malgun Gothic"/>
          <w:lang w:eastAsia="zh-CN"/>
        </w:rPr>
      </w:pPr>
    </w:p>
    <w:p w14:paraId="7B59EE30" w14:textId="77777777" w:rsidR="00C875E9" w:rsidRPr="00821C6A" w:rsidRDefault="00C875E9" w:rsidP="00C875E9">
      <w:pPr>
        <w:rPr>
          <w:rFonts w:eastAsia="Malgun Gothic"/>
          <w:sz w:val="20"/>
          <w:szCs w:val="20"/>
          <w:lang w:eastAsia="zh-CN"/>
        </w:rPr>
      </w:pPr>
    </w:p>
    <w:p w14:paraId="4413985B" w14:textId="77777777" w:rsidR="00C875E9" w:rsidRPr="00A914B0" w:rsidRDefault="00C875E9" w:rsidP="00C875E9">
      <w:pPr>
        <w:spacing w:after="120"/>
        <w:jc w:val="center"/>
        <w:rPr>
          <w:rFonts w:ascii="Arial" w:hAnsi="Arial" w:cs="Arial"/>
          <w:b/>
          <w:sz w:val="20"/>
          <w:szCs w:val="20"/>
        </w:rPr>
      </w:pPr>
      <w:r w:rsidRPr="00A914B0">
        <w:rPr>
          <w:rFonts w:ascii="Arial" w:hAnsi="Arial" w:cs="Arial"/>
          <w:b/>
          <w:sz w:val="20"/>
          <w:szCs w:val="20"/>
        </w:rPr>
        <w:t>Table 10.3.2-1: OTA reference sensitivity requirement for NTN VSAT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7"/>
        <w:gridCol w:w="2126"/>
        <w:gridCol w:w="5098"/>
      </w:tblGrid>
      <w:tr w:rsidR="00C875E9" w:rsidRPr="00A914B0" w14:paraId="3D461E4A" w14:textId="77777777" w:rsidTr="000D42A8">
        <w:trPr>
          <w:cantSplit/>
          <w:jc w:val="center"/>
        </w:trPr>
        <w:tc>
          <w:tcPr>
            <w:tcW w:w="2227" w:type="dxa"/>
            <w:vAlign w:val="center"/>
          </w:tcPr>
          <w:p w14:paraId="3EC8AAB5" w14:textId="77777777" w:rsidR="00C875E9" w:rsidRPr="00A914B0" w:rsidRDefault="00C875E9" w:rsidP="000D42A8">
            <w:pPr>
              <w:rPr>
                <w:rFonts w:ascii="Arial" w:hAnsi="Arial" w:cs="Arial"/>
                <w:b/>
                <w:iCs/>
                <w:sz w:val="18"/>
                <w:szCs w:val="18"/>
              </w:rPr>
            </w:pPr>
            <w:r w:rsidRPr="00A914B0">
              <w:rPr>
                <w:rFonts w:ascii="Arial" w:hAnsi="Arial" w:cs="Arial"/>
                <w:b/>
                <w:iCs/>
                <w:sz w:val="18"/>
                <w:szCs w:val="18"/>
                <w:lang w:val="it-IT"/>
              </w:rPr>
              <w:t>NTN VSAT channel bandwidth (MHz)</w:t>
            </w:r>
          </w:p>
        </w:tc>
        <w:tc>
          <w:tcPr>
            <w:tcW w:w="2126" w:type="dxa"/>
            <w:vAlign w:val="center"/>
          </w:tcPr>
          <w:p w14:paraId="3349BED1"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rPr>
              <w:t>UL/DL RB allocation</w:t>
            </w:r>
          </w:p>
        </w:tc>
        <w:tc>
          <w:tcPr>
            <w:tcW w:w="5098" w:type="dxa"/>
            <w:vAlign w:val="center"/>
          </w:tcPr>
          <w:p w14:paraId="2F2A2255"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rPr>
              <w:t>OTA reference sensitivity level, EIS</w:t>
            </w:r>
            <w:r w:rsidRPr="00A914B0">
              <w:rPr>
                <w:rFonts w:ascii="Arial" w:hAnsi="Arial" w:cs="Arial"/>
                <w:b/>
                <w:sz w:val="18"/>
                <w:szCs w:val="18"/>
                <w:vertAlign w:val="subscript"/>
              </w:rPr>
              <w:t>REFSENS</w:t>
            </w:r>
          </w:p>
          <w:p w14:paraId="7E73D883"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rPr>
              <w:t>(dBm)</w:t>
            </w:r>
          </w:p>
        </w:tc>
      </w:tr>
      <w:tr w:rsidR="00C875E9" w:rsidRPr="00A914B0" w14:paraId="23C56FB2" w14:textId="77777777" w:rsidTr="000D42A8">
        <w:trPr>
          <w:cantSplit/>
          <w:jc w:val="center"/>
        </w:trPr>
        <w:tc>
          <w:tcPr>
            <w:tcW w:w="2227" w:type="dxa"/>
            <w:vAlign w:val="center"/>
          </w:tcPr>
          <w:p w14:paraId="4604CABC" w14:textId="2E19CAD0" w:rsidR="00C875E9" w:rsidRPr="00A914B0" w:rsidRDefault="00C875E9" w:rsidP="000D42A8">
            <w:pPr>
              <w:rPr>
                <w:rFonts w:ascii="Arial" w:hAnsi="Arial" w:cs="Arial"/>
                <w:iCs/>
                <w:sz w:val="18"/>
                <w:szCs w:val="18"/>
              </w:rPr>
            </w:pPr>
            <w:ins w:id="42" w:author="MPe / LGE" w:date="2025-05-05T11:54:00Z">
              <w:r>
                <w:rPr>
                  <w:rFonts w:ascii="Arial" w:hAnsi="Arial" w:cs="Arial"/>
                  <w:iCs/>
                  <w:sz w:val="18"/>
                  <w:szCs w:val="18"/>
                </w:rPr>
                <w:t>10,</w:t>
              </w:r>
            </w:ins>
            <w:ins w:id="43" w:author="MPe / LGE" w:date="2025-05-05T13:24:00Z">
              <w:r>
                <w:rPr>
                  <w:rFonts w:ascii="Arial" w:hAnsi="Arial" w:cs="Arial"/>
                  <w:iCs/>
                  <w:sz w:val="18"/>
                  <w:szCs w:val="18"/>
                </w:rPr>
                <w:t xml:space="preserve"> 15, 20, 25, 35,</w:t>
              </w:r>
            </w:ins>
            <w:ins w:id="44" w:author="MPe / LGE" w:date="2025-05-05T11:54:00Z">
              <w:r>
                <w:rPr>
                  <w:rFonts w:ascii="Arial" w:hAnsi="Arial" w:cs="Arial"/>
                  <w:iCs/>
                  <w:sz w:val="18"/>
                  <w:szCs w:val="18"/>
                </w:rPr>
                <w:t xml:space="preserve"> </w:t>
              </w:r>
            </w:ins>
            <w:r w:rsidRPr="00A914B0">
              <w:rPr>
                <w:rFonts w:ascii="Arial" w:hAnsi="Arial" w:cs="Arial"/>
                <w:iCs/>
                <w:sz w:val="18"/>
                <w:szCs w:val="18"/>
              </w:rPr>
              <w:t>50</w:t>
            </w:r>
            <w:ins w:id="45" w:author="Mpe" w:date="2025-08-15T11:59:00Z" w16du:dateUtc="2025-08-15T08:59:00Z">
              <w:r w:rsidR="00D8297D">
                <w:rPr>
                  <w:rFonts w:ascii="Arial" w:hAnsi="Arial" w:cs="Arial"/>
                  <w:iCs/>
                  <w:sz w:val="18"/>
                  <w:szCs w:val="18"/>
                </w:rPr>
                <w:t>, 70</w:t>
              </w:r>
            </w:ins>
            <w:r w:rsidRPr="00A914B0">
              <w:rPr>
                <w:rFonts w:ascii="Arial" w:hAnsi="Arial" w:cs="Arial"/>
                <w:iCs/>
                <w:sz w:val="18"/>
                <w:szCs w:val="18"/>
              </w:rPr>
              <w:t>, 100, 200, 400</w:t>
            </w:r>
          </w:p>
        </w:tc>
        <w:tc>
          <w:tcPr>
            <w:tcW w:w="2126" w:type="dxa"/>
            <w:vAlign w:val="center"/>
          </w:tcPr>
          <w:p w14:paraId="40E25D92"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Full RB allocation N</w:t>
            </w:r>
            <w:r w:rsidRPr="00A914B0">
              <w:rPr>
                <w:rFonts w:ascii="Arial" w:hAnsi="Arial" w:cs="Arial"/>
                <w:sz w:val="18"/>
                <w:szCs w:val="18"/>
                <w:vertAlign w:val="subscript"/>
              </w:rPr>
              <w:t>RB</w:t>
            </w:r>
            <w:r w:rsidRPr="00A914B0">
              <w:rPr>
                <w:rFonts w:ascii="Arial" w:hAnsi="Arial" w:cs="Arial"/>
                <w:sz w:val="18"/>
                <w:szCs w:val="18"/>
              </w:rPr>
              <w:t xml:space="preserve"> as specified in sub-clause 5.3.2</w:t>
            </w:r>
          </w:p>
        </w:tc>
        <w:tc>
          <w:tcPr>
            <w:tcW w:w="5098" w:type="dxa"/>
            <w:vAlign w:val="center"/>
          </w:tcPr>
          <w:p w14:paraId="472C8A9F" w14:textId="77777777" w:rsidR="00C875E9" w:rsidRPr="00A914B0" w:rsidRDefault="00C875E9" w:rsidP="000D42A8">
            <w:pPr>
              <w:jc w:val="center"/>
              <w:rPr>
                <w:rFonts w:ascii="Arial" w:hAnsi="Arial" w:cs="Arial"/>
                <w:sz w:val="18"/>
                <w:szCs w:val="18"/>
                <w:lang w:val="de-DE"/>
              </w:rPr>
            </w:pPr>
            <w:r w:rsidRPr="00A914B0">
              <w:rPr>
                <w:rFonts w:ascii="Arial" w:hAnsi="Arial" w:cs="Arial"/>
                <w:sz w:val="18"/>
                <w:szCs w:val="18"/>
                <w:lang w:val="de-DE"/>
              </w:rPr>
              <w:t>EIS</w:t>
            </w:r>
            <w:r w:rsidRPr="00A914B0">
              <w:rPr>
                <w:rFonts w:ascii="Arial" w:hAnsi="Arial" w:cs="Arial"/>
                <w:sz w:val="18"/>
                <w:szCs w:val="18"/>
                <w:vertAlign w:val="subscript"/>
                <w:lang w:val="de-DE"/>
              </w:rPr>
              <w:t xml:space="preserve">REFSENS_50MHz </w:t>
            </w:r>
            <w:r w:rsidRPr="00A914B0">
              <w:rPr>
                <w:rFonts w:ascii="Arial" w:hAnsi="Arial" w:cs="Arial"/>
                <w:sz w:val="18"/>
                <w:szCs w:val="18"/>
                <w:lang w:val="de-DE"/>
              </w:rPr>
              <w:t>+ 10log</w:t>
            </w:r>
            <w:r w:rsidRPr="00A914B0">
              <w:rPr>
                <w:rFonts w:ascii="Arial" w:hAnsi="Arial" w:cs="Arial"/>
                <w:sz w:val="18"/>
                <w:szCs w:val="18"/>
                <w:vertAlign w:val="subscript"/>
                <w:lang w:val="de-DE"/>
              </w:rPr>
              <w:t>10</w:t>
            </w:r>
            <w:r w:rsidRPr="00A914B0">
              <w:rPr>
                <w:rFonts w:ascii="Arial" w:hAnsi="Arial" w:cs="Arial"/>
                <w:sz w:val="18"/>
                <w:szCs w:val="18"/>
                <w:lang w:val="de-DE"/>
              </w:rPr>
              <w:t>(N</w:t>
            </w:r>
            <w:r w:rsidRPr="00A914B0">
              <w:rPr>
                <w:rFonts w:ascii="Arial" w:hAnsi="Arial" w:cs="Arial"/>
                <w:sz w:val="18"/>
                <w:szCs w:val="18"/>
                <w:vertAlign w:val="subscript"/>
                <w:lang w:val="de-DE"/>
              </w:rPr>
              <w:t>RB</w:t>
            </w:r>
            <w:r w:rsidRPr="00A914B0">
              <w:rPr>
                <w:rFonts w:ascii="Arial" w:hAnsi="Arial" w:cs="Arial"/>
                <w:sz w:val="18"/>
                <w:szCs w:val="18"/>
                <w:lang w:val="de-DE"/>
              </w:rPr>
              <w:t xml:space="preserve"> x SCS x 12 / factor)</w:t>
            </w:r>
          </w:p>
          <w:p w14:paraId="12CED4C6"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(NOTE 1)</w:t>
            </w:r>
          </w:p>
        </w:tc>
      </w:tr>
      <w:tr w:rsidR="00C875E9" w:rsidRPr="00A914B0" w14:paraId="7DE73798" w14:textId="77777777" w:rsidTr="000D42A8">
        <w:trPr>
          <w:cantSplit/>
          <w:jc w:val="center"/>
        </w:trPr>
        <w:tc>
          <w:tcPr>
            <w:tcW w:w="9451" w:type="dxa"/>
            <w:gridSpan w:val="3"/>
            <w:vAlign w:val="center"/>
          </w:tcPr>
          <w:p w14:paraId="685AC93E" w14:textId="77777777" w:rsidR="00C875E9" w:rsidRPr="00A914B0" w:rsidRDefault="00C875E9" w:rsidP="000D42A8">
            <w:pPr>
              <w:rPr>
                <w:rFonts w:ascii="Arial" w:hAnsi="Arial" w:cs="Arial"/>
                <w:sz w:val="18"/>
                <w:szCs w:val="18"/>
              </w:rPr>
            </w:pPr>
            <w:r w:rsidRPr="00A914B0">
              <w:rPr>
                <w:rFonts w:ascii="Arial" w:hAnsi="Arial" w:cs="Arial"/>
                <w:sz w:val="18"/>
                <w:szCs w:val="18"/>
              </w:rPr>
              <w:t>NOTE 1:</w:t>
            </w:r>
            <w:r w:rsidRPr="00A914B0">
              <w:rPr>
                <w:rFonts w:ascii="Arial" w:hAnsi="Arial" w:cs="Arial"/>
                <w:sz w:val="18"/>
                <w:szCs w:val="18"/>
              </w:rPr>
              <w:tab/>
              <w:t>The “factor” represents the normalized factor to scale EIS for different (Channel bandwidth, SCS) configurations. The value of factor is 66 RBs x 60 kHz SCS x 12, i.e. 47520 kHz.</w:t>
            </w:r>
          </w:p>
        </w:tc>
      </w:tr>
    </w:tbl>
    <w:p w14:paraId="2A4CCDE3" w14:textId="77777777" w:rsidR="00C875E9" w:rsidRPr="00A914B0" w:rsidRDefault="00C875E9" w:rsidP="00C875E9">
      <w:pPr>
        <w:rPr>
          <w:rFonts w:ascii="Arial" w:hAnsi="Arial" w:cs="Arial"/>
          <w:sz w:val="20"/>
          <w:szCs w:val="20"/>
        </w:rPr>
      </w:pPr>
    </w:p>
    <w:p w14:paraId="5F83471E" w14:textId="77777777" w:rsidR="00C875E9" w:rsidRPr="00A914B0" w:rsidRDefault="00C875E9" w:rsidP="00C875E9">
      <w:pPr>
        <w:spacing w:after="120"/>
        <w:jc w:val="center"/>
        <w:rPr>
          <w:rFonts w:ascii="Arial" w:hAnsi="Arial" w:cs="Arial"/>
          <w:b/>
          <w:sz w:val="20"/>
          <w:szCs w:val="20"/>
        </w:rPr>
      </w:pPr>
      <w:r w:rsidRPr="00A914B0">
        <w:rPr>
          <w:rFonts w:ascii="Arial" w:hAnsi="Arial" w:cs="Arial"/>
          <w:b/>
          <w:sz w:val="20"/>
          <w:szCs w:val="20"/>
        </w:rPr>
        <w:t xml:space="preserve">Table 10.3.2-2: The range of </w:t>
      </w:r>
      <w:r w:rsidRPr="00A914B0">
        <w:rPr>
          <w:rFonts w:ascii="Arial" w:hAnsi="Arial" w:cs="Arial"/>
          <w:b/>
          <w:bCs/>
          <w:sz w:val="20"/>
          <w:szCs w:val="20"/>
        </w:rPr>
        <w:t>EIS</w:t>
      </w:r>
      <w:r w:rsidRPr="00A914B0">
        <w:rPr>
          <w:rFonts w:ascii="Arial" w:hAnsi="Arial" w:cs="Arial"/>
          <w:b/>
          <w:bCs/>
          <w:sz w:val="20"/>
          <w:szCs w:val="20"/>
          <w:vertAlign w:val="subscript"/>
        </w:rPr>
        <w:t>REFSENS_50MHz</w:t>
      </w:r>
      <w:r w:rsidRPr="00A914B0">
        <w:rPr>
          <w:rFonts w:ascii="Arial" w:hAnsi="Arial" w:cs="Arial"/>
          <w:b/>
          <w:sz w:val="20"/>
          <w:szCs w:val="20"/>
        </w:rPr>
        <w:t xml:space="preserve"> declared by vendor per NTN VSAT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2160"/>
        <w:gridCol w:w="1890"/>
        <w:gridCol w:w="3155"/>
      </w:tblGrid>
      <w:tr w:rsidR="00C875E9" w:rsidRPr="00A914B0" w14:paraId="6099CD80" w14:textId="77777777" w:rsidTr="000D42A8">
        <w:trPr>
          <w:cantSplit/>
          <w:trHeight w:val="631"/>
          <w:jc w:val="center"/>
        </w:trPr>
        <w:tc>
          <w:tcPr>
            <w:tcW w:w="2245" w:type="dxa"/>
            <w:vAlign w:val="center"/>
          </w:tcPr>
          <w:p w14:paraId="4A4C38F1" w14:textId="77777777" w:rsidR="00C875E9" w:rsidRPr="00A914B0" w:rsidRDefault="00C875E9" w:rsidP="000D42A8">
            <w:pPr>
              <w:rPr>
                <w:rFonts w:ascii="Arial" w:hAnsi="Arial" w:cs="Arial"/>
                <w:b/>
                <w:sz w:val="18"/>
                <w:szCs w:val="18"/>
                <w:lang w:val="it-IT"/>
              </w:rPr>
            </w:pPr>
            <w:r w:rsidRPr="00A914B0">
              <w:rPr>
                <w:rFonts w:ascii="Arial" w:hAnsi="Arial" w:cs="Arial"/>
                <w:b/>
                <w:sz w:val="18"/>
                <w:szCs w:val="18"/>
                <w:lang w:val="it-IT"/>
              </w:rPr>
              <w:t>Operating band</w:t>
            </w:r>
          </w:p>
        </w:tc>
        <w:tc>
          <w:tcPr>
            <w:tcW w:w="2160" w:type="dxa"/>
            <w:vAlign w:val="center"/>
          </w:tcPr>
          <w:p w14:paraId="693156BB" w14:textId="77777777" w:rsidR="00C875E9" w:rsidRPr="00A914B0" w:rsidRDefault="00C875E9" w:rsidP="000D42A8">
            <w:pPr>
              <w:jc w:val="center"/>
              <w:rPr>
                <w:rFonts w:ascii="Arial" w:hAnsi="Arial" w:cs="Arial"/>
                <w:b/>
                <w:sz w:val="18"/>
                <w:szCs w:val="18"/>
                <w:lang w:val="it-IT"/>
              </w:rPr>
            </w:pPr>
            <w:r w:rsidRPr="00A914B0">
              <w:rPr>
                <w:rFonts w:ascii="Arial" w:hAnsi="Arial" w:cs="Arial"/>
                <w:b/>
                <w:sz w:val="18"/>
                <w:szCs w:val="18"/>
                <w:lang w:val="it-IT"/>
              </w:rPr>
              <w:t>NTN VSAT class</w:t>
            </w:r>
          </w:p>
        </w:tc>
        <w:tc>
          <w:tcPr>
            <w:tcW w:w="1890" w:type="dxa"/>
            <w:shd w:val="clear" w:color="auto" w:fill="auto"/>
            <w:vAlign w:val="center"/>
          </w:tcPr>
          <w:p w14:paraId="24D93454"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lang w:val="it-IT"/>
              </w:rPr>
              <w:t>NTN VSAT type</w:t>
            </w:r>
          </w:p>
        </w:tc>
        <w:tc>
          <w:tcPr>
            <w:tcW w:w="3155" w:type="dxa"/>
            <w:vAlign w:val="center"/>
          </w:tcPr>
          <w:p w14:paraId="3BB93FAD"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rPr>
              <w:t>The range of EIS</w:t>
            </w:r>
            <w:r w:rsidRPr="00A914B0">
              <w:rPr>
                <w:rFonts w:ascii="Arial" w:hAnsi="Arial" w:cs="Arial"/>
                <w:b/>
                <w:sz w:val="18"/>
                <w:szCs w:val="18"/>
                <w:vertAlign w:val="subscript"/>
              </w:rPr>
              <w:t>REFSENS_50MHz</w:t>
            </w:r>
          </w:p>
          <w:p w14:paraId="4CCC9C6D" w14:textId="77777777" w:rsidR="00C875E9" w:rsidRPr="00A914B0" w:rsidRDefault="00C875E9" w:rsidP="000D42A8">
            <w:pPr>
              <w:jc w:val="center"/>
              <w:rPr>
                <w:rFonts w:ascii="Arial" w:hAnsi="Arial" w:cs="Arial"/>
                <w:b/>
                <w:sz w:val="18"/>
                <w:szCs w:val="18"/>
              </w:rPr>
            </w:pPr>
            <w:r w:rsidRPr="00A914B0">
              <w:rPr>
                <w:rFonts w:ascii="Arial" w:hAnsi="Arial" w:cs="Arial"/>
                <w:b/>
                <w:sz w:val="18"/>
                <w:szCs w:val="18"/>
              </w:rPr>
              <w:t>(dBm)</w:t>
            </w:r>
          </w:p>
        </w:tc>
      </w:tr>
      <w:tr w:rsidR="00C875E9" w:rsidRPr="00A914B0" w14:paraId="44C5BF18" w14:textId="77777777" w:rsidTr="00D8297D">
        <w:trPr>
          <w:cantSplit/>
          <w:jc w:val="center"/>
        </w:trPr>
        <w:tc>
          <w:tcPr>
            <w:tcW w:w="2245" w:type="dxa"/>
            <w:vMerge w:val="restart"/>
            <w:vAlign w:val="center"/>
          </w:tcPr>
          <w:p w14:paraId="076D816B" w14:textId="77777777" w:rsidR="00C875E9" w:rsidRPr="00A914B0" w:rsidRDefault="00C875E9" w:rsidP="000D42A8">
            <w:pPr>
              <w:rPr>
                <w:rFonts w:ascii="Arial" w:hAnsi="Arial" w:cs="Arial"/>
                <w:sz w:val="18"/>
                <w:szCs w:val="18"/>
                <w:lang w:val="it-IT"/>
              </w:rPr>
            </w:pPr>
            <w:r w:rsidRPr="00A914B0">
              <w:rPr>
                <w:rFonts w:ascii="Arial" w:hAnsi="Arial" w:cs="Arial"/>
                <w:sz w:val="18"/>
                <w:szCs w:val="18"/>
              </w:rPr>
              <w:t>n512, n511</w:t>
            </w:r>
          </w:p>
        </w:tc>
        <w:tc>
          <w:tcPr>
            <w:tcW w:w="2160" w:type="dxa"/>
            <w:vMerge w:val="restart"/>
            <w:vAlign w:val="center"/>
          </w:tcPr>
          <w:p w14:paraId="0F0A9827" w14:textId="77777777" w:rsidR="00C875E9" w:rsidRPr="00A914B0" w:rsidRDefault="00C875E9" w:rsidP="000D42A8">
            <w:pPr>
              <w:jc w:val="center"/>
              <w:rPr>
                <w:rFonts w:ascii="Arial" w:hAnsi="Arial" w:cs="Arial"/>
                <w:iCs/>
                <w:sz w:val="18"/>
                <w:szCs w:val="18"/>
                <w:lang w:val="it-IT"/>
              </w:rPr>
            </w:pPr>
            <w:r w:rsidRPr="00A914B0">
              <w:rPr>
                <w:rFonts w:ascii="Arial" w:hAnsi="Arial" w:cs="Arial"/>
                <w:iCs/>
                <w:sz w:val="18"/>
                <w:szCs w:val="18"/>
                <w:lang w:val="it-IT"/>
              </w:rPr>
              <w:t>Fixed VSAT</w:t>
            </w:r>
          </w:p>
        </w:tc>
        <w:tc>
          <w:tcPr>
            <w:tcW w:w="1890" w:type="dxa"/>
            <w:shd w:val="clear" w:color="auto" w:fill="auto"/>
            <w:vAlign w:val="center"/>
          </w:tcPr>
          <w:p w14:paraId="247BBF13" w14:textId="77777777" w:rsidR="00C875E9" w:rsidRPr="00A64CCC" w:rsidRDefault="00C875E9" w:rsidP="000D42A8">
            <w:pPr>
              <w:jc w:val="center"/>
              <w:rPr>
                <w:rFonts w:ascii="Arial" w:hAnsi="Arial" w:cs="Arial"/>
                <w:sz w:val="18"/>
                <w:szCs w:val="18"/>
              </w:rPr>
            </w:pPr>
            <w:r w:rsidRPr="00A914B0">
              <w:rPr>
                <w:rFonts w:ascii="Arial" w:hAnsi="Arial" w:cs="Arial"/>
                <w:sz w:val="18"/>
                <w:szCs w:val="18"/>
              </w:rPr>
              <w:t>1, 2</w:t>
            </w:r>
          </w:p>
        </w:tc>
        <w:tc>
          <w:tcPr>
            <w:tcW w:w="3155" w:type="dxa"/>
            <w:vAlign w:val="center"/>
          </w:tcPr>
          <w:p w14:paraId="3A5E0A81"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 -122</w:t>
            </w:r>
          </w:p>
        </w:tc>
      </w:tr>
      <w:tr w:rsidR="00C875E9" w:rsidRPr="00A914B0" w14:paraId="42C7C46A" w14:textId="77777777" w:rsidTr="00D8297D">
        <w:trPr>
          <w:cantSplit/>
          <w:jc w:val="center"/>
        </w:trPr>
        <w:tc>
          <w:tcPr>
            <w:tcW w:w="2245" w:type="dxa"/>
            <w:vMerge/>
            <w:vAlign w:val="center"/>
          </w:tcPr>
          <w:p w14:paraId="7140D974" w14:textId="77777777" w:rsidR="00C875E9" w:rsidRPr="00A914B0" w:rsidRDefault="00C875E9" w:rsidP="000D42A8">
            <w:pPr>
              <w:rPr>
                <w:rFonts w:ascii="Arial" w:hAnsi="Arial" w:cs="Arial"/>
                <w:sz w:val="18"/>
                <w:szCs w:val="18"/>
                <w:lang w:val="it-IT"/>
              </w:rPr>
            </w:pPr>
          </w:p>
        </w:tc>
        <w:tc>
          <w:tcPr>
            <w:tcW w:w="2160" w:type="dxa"/>
            <w:vMerge/>
            <w:vAlign w:val="center"/>
          </w:tcPr>
          <w:p w14:paraId="5FE319E5" w14:textId="77777777" w:rsidR="00C875E9" w:rsidRPr="00A914B0" w:rsidRDefault="00C875E9" w:rsidP="000D42A8">
            <w:pPr>
              <w:jc w:val="center"/>
              <w:rPr>
                <w:rFonts w:ascii="Arial" w:hAnsi="Arial" w:cs="Arial"/>
                <w:sz w:val="18"/>
                <w:szCs w:val="18"/>
                <w:lang w:val="it-IT"/>
              </w:rPr>
            </w:pPr>
          </w:p>
        </w:tc>
        <w:tc>
          <w:tcPr>
            <w:tcW w:w="1890" w:type="dxa"/>
            <w:shd w:val="clear" w:color="auto" w:fill="auto"/>
            <w:vAlign w:val="center"/>
          </w:tcPr>
          <w:p w14:paraId="26654F9E" w14:textId="77777777" w:rsidR="00C875E9" w:rsidRPr="00A64CCC" w:rsidRDefault="00C875E9" w:rsidP="000D42A8">
            <w:pPr>
              <w:jc w:val="center"/>
              <w:rPr>
                <w:rFonts w:ascii="Arial" w:hAnsi="Arial" w:cs="Arial"/>
                <w:sz w:val="18"/>
                <w:szCs w:val="18"/>
              </w:rPr>
            </w:pPr>
            <w:r w:rsidRPr="00A914B0">
              <w:rPr>
                <w:rFonts w:ascii="Arial" w:hAnsi="Arial" w:cs="Arial"/>
                <w:sz w:val="18"/>
                <w:szCs w:val="18"/>
              </w:rPr>
              <w:t>3</w:t>
            </w:r>
          </w:p>
        </w:tc>
        <w:tc>
          <w:tcPr>
            <w:tcW w:w="3155" w:type="dxa"/>
            <w:vAlign w:val="center"/>
          </w:tcPr>
          <w:p w14:paraId="17AC29AE"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 -115.6</w:t>
            </w:r>
          </w:p>
        </w:tc>
      </w:tr>
      <w:tr w:rsidR="00C875E9" w:rsidRPr="00A914B0" w14:paraId="07BD6612" w14:textId="77777777" w:rsidTr="00D8297D">
        <w:trPr>
          <w:cantSplit/>
          <w:jc w:val="center"/>
        </w:trPr>
        <w:tc>
          <w:tcPr>
            <w:tcW w:w="2245" w:type="dxa"/>
          </w:tcPr>
          <w:p w14:paraId="04C6E5F0" w14:textId="77777777" w:rsidR="00C875E9" w:rsidRPr="00A914B0" w:rsidRDefault="00C875E9" w:rsidP="000D42A8">
            <w:pPr>
              <w:rPr>
                <w:rFonts w:ascii="Arial" w:hAnsi="Arial" w:cs="Arial"/>
                <w:sz w:val="18"/>
                <w:szCs w:val="18"/>
              </w:rPr>
            </w:pPr>
            <w:r w:rsidRPr="00A914B0">
              <w:rPr>
                <w:rFonts w:ascii="Arial" w:hAnsi="Arial" w:cs="Arial"/>
                <w:sz w:val="18"/>
                <w:szCs w:val="18"/>
              </w:rPr>
              <w:t>n512, n511, n510</w:t>
            </w:r>
          </w:p>
        </w:tc>
        <w:tc>
          <w:tcPr>
            <w:tcW w:w="2160" w:type="dxa"/>
          </w:tcPr>
          <w:p w14:paraId="5D6FC9FB"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Mobile VSAT</w:t>
            </w:r>
          </w:p>
        </w:tc>
        <w:tc>
          <w:tcPr>
            <w:tcW w:w="1890" w:type="dxa"/>
            <w:vAlign w:val="center"/>
          </w:tcPr>
          <w:p w14:paraId="24A478F4" w14:textId="77777777" w:rsidR="00C875E9" w:rsidRPr="00A64CCC" w:rsidRDefault="00C875E9" w:rsidP="000D42A8">
            <w:pPr>
              <w:jc w:val="center"/>
              <w:rPr>
                <w:rFonts w:ascii="Arial" w:hAnsi="Arial" w:cs="Arial"/>
                <w:sz w:val="18"/>
                <w:szCs w:val="18"/>
              </w:rPr>
            </w:pPr>
            <w:r w:rsidRPr="00A914B0">
              <w:rPr>
                <w:rFonts w:ascii="Arial" w:hAnsi="Arial" w:cs="Arial"/>
                <w:sz w:val="18"/>
                <w:szCs w:val="18"/>
              </w:rPr>
              <w:t>4, 5</w:t>
            </w:r>
          </w:p>
        </w:tc>
        <w:tc>
          <w:tcPr>
            <w:tcW w:w="3155" w:type="dxa"/>
            <w:vAlign w:val="center"/>
          </w:tcPr>
          <w:p w14:paraId="54C0E927" w14:textId="77777777" w:rsidR="00C875E9" w:rsidRPr="00A914B0" w:rsidRDefault="00C875E9" w:rsidP="000D42A8">
            <w:pPr>
              <w:jc w:val="center"/>
              <w:rPr>
                <w:rFonts w:ascii="Arial" w:hAnsi="Arial" w:cs="Arial"/>
                <w:sz w:val="18"/>
                <w:szCs w:val="18"/>
              </w:rPr>
            </w:pPr>
            <w:r w:rsidRPr="00A914B0">
              <w:rPr>
                <w:rFonts w:ascii="Arial" w:hAnsi="Arial" w:cs="Arial"/>
                <w:sz w:val="18"/>
                <w:szCs w:val="18"/>
              </w:rPr>
              <w:t>≤ -122</w:t>
            </w:r>
          </w:p>
        </w:tc>
      </w:tr>
      <w:tr w:rsidR="00D8297D" w:rsidRPr="00A914B0" w14:paraId="415715ED" w14:textId="77777777" w:rsidTr="00D8297D">
        <w:trPr>
          <w:cantSplit/>
          <w:jc w:val="center"/>
          <w:ins w:id="46" w:author="Mpe" w:date="2025-08-15T12:00:00Z"/>
        </w:trPr>
        <w:tc>
          <w:tcPr>
            <w:tcW w:w="2245" w:type="dxa"/>
            <w:tcBorders>
              <w:top w:val="single" w:sz="4" w:space="0" w:color="auto"/>
              <w:left w:val="single" w:sz="4" w:space="0" w:color="auto"/>
              <w:bottom w:val="single" w:sz="4" w:space="0" w:color="auto"/>
              <w:right w:val="single" w:sz="4" w:space="0" w:color="auto"/>
            </w:tcBorders>
          </w:tcPr>
          <w:p w14:paraId="0C2BB461" w14:textId="77777777" w:rsidR="00D8297D" w:rsidRPr="00A914B0" w:rsidRDefault="00D8297D" w:rsidP="000D42A8">
            <w:pPr>
              <w:rPr>
                <w:ins w:id="47" w:author="Mpe" w:date="2025-08-15T12:00:00Z" w16du:dateUtc="2025-08-15T09:00:00Z"/>
                <w:rFonts w:ascii="Arial" w:hAnsi="Arial" w:cs="Arial"/>
                <w:sz w:val="18"/>
                <w:szCs w:val="18"/>
              </w:rPr>
            </w:pPr>
            <w:ins w:id="48" w:author="Mpe" w:date="2025-08-15T12:00:00Z" w16du:dateUtc="2025-08-15T09:00:00Z">
              <w:r w:rsidRPr="00D8297D">
                <w:rPr>
                  <w:rFonts w:ascii="Arial" w:hAnsi="Arial" w:cs="Arial"/>
                  <w:sz w:val="18"/>
                  <w:szCs w:val="18"/>
                </w:rPr>
                <w:t>n24</w:t>
              </w:r>
              <w:r>
                <w:rPr>
                  <w:rFonts w:ascii="Arial" w:hAnsi="Arial" w:cs="Arial"/>
                  <w:sz w:val="18"/>
                  <w:szCs w:val="18"/>
                </w:rPr>
                <w:t>8</w:t>
              </w:r>
              <w:r w:rsidRPr="00D8297D">
                <w:rPr>
                  <w:rFonts w:ascii="Arial" w:hAnsi="Arial" w:cs="Arial"/>
                  <w:sz w:val="18"/>
                  <w:szCs w:val="18"/>
                </w:rPr>
                <w:t>, n</w:t>
              </w:r>
              <w:r w:rsidRPr="00A914B0">
                <w:rPr>
                  <w:rFonts w:ascii="Arial" w:hAnsi="Arial" w:cs="Arial"/>
                  <w:sz w:val="18"/>
                  <w:szCs w:val="18"/>
                </w:rPr>
                <w:t>247</w:t>
              </w:r>
              <w:r>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03B3AF7B" w14:textId="77777777" w:rsidR="00D8297D" w:rsidRPr="00A914B0" w:rsidRDefault="00D8297D" w:rsidP="000D42A8">
            <w:pPr>
              <w:jc w:val="center"/>
              <w:rPr>
                <w:ins w:id="49" w:author="Mpe" w:date="2025-08-15T12:00:00Z" w16du:dateUtc="2025-08-15T09:00:00Z"/>
                <w:rFonts w:ascii="Arial" w:hAnsi="Arial" w:cs="Arial"/>
                <w:sz w:val="18"/>
                <w:szCs w:val="18"/>
              </w:rPr>
            </w:pPr>
            <w:ins w:id="50" w:author="Mpe" w:date="2025-08-15T12:00:00Z" w16du:dateUtc="2025-08-15T09:00:00Z">
              <w:r w:rsidRPr="00D8297D">
                <w:rPr>
                  <w:rFonts w:ascii="Arial" w:hAnsi="Arial" w:cs="Arial"/>
                  <w:sz w:val="18"/>
                  <w:szCs w:val="18"/>
                </w:rPr>
                <w:t>Mobile VSAT</w:t>
              </w:r>
            </w:ins>
          </w:p>
        </w:tc>
        <w:tc>
          <w:tcPr>
            <w:tcW w:w="1890" w:type="dxa"/>
            <w:tcBorders>
              <w:top w:val="single" w:sz="4" w:space="0" w:color="auto"/>
              <w:left w:val="single" w:sz="4" w:space="0" w:color="auto"/>
              <w:bottom w:val="single" w:sz="4" w:space="0" w:color="auto"/>
              <w:right w:val="single" w:sz="4" w:space="0" w:color="auto"/>
            </w:tcBorders>
            <w:vAlign w:val="center"/>
          </w:tcPr>
          <w:p w14:paraId="1F5FA4AD" w14:textId="77777777" w:rsidR="00D8297D" w:rsidRPr="00A64CCC" w:rsidRDefault="00D8297D" w:rsidP="000D42A8">
            <w:pPr>
              <w:jc w:val="center"/>
              <w:rPr>
                <w:ins w:id="51" w:author="Mpe" w:date="2025-08-15T12:00:00Z" w16du:dateUtc="2025-08-15T09:00:00Z"/>
                <w:rFonts w:ascii="Arial" w:hAnsi="Arial" w:cs="Arial"/>
                <w:sz w:val="18"/>
                <w:szCs w:val="18"/>
              </w:rPr>
            </w:pPr>
            <w:ins w:id="52" w:author="Mpe" w:date="2025-08-15T12:00:00Z" w16du:dateUtc="2025-08-15T09:00:00Z">
              <w:r w:rsidRPr="00D8297D">
                <w:rPr>
                  <w:rFonts w:ascii="Arial" w:hAnsi="Arial" w:cs="Arial"/>
                  <w:sz w:val="18"/>
                  <w:szCs w:val="18"/>
                </w:rPr>
                <w:t>4, 5</w:t>
              </w:r>
            </w:ins>
          </w:p>
        </w:tc>
        <w:tc>
          <w:tcPr>
            <w:tcW w:w="3155" w:type="dxa"/>
            <w:tcBorders>
              <w:top w:val="single" w:sz="4" w:space="0" w:color="auto"/>
              <w:left w:val="single" w:sz="4" w:space="0" w:color="auto"/>
              <w:bottom w:val="single" w:sz="4" w:space="0" w:color="auto"/>
              <w:right w:val="single" w:sz="4" w:space="0" w:color="auto"/>
            </w:tcBorders>
            <w:vAlign w:val="center"/>
          </w:tcPr>
          <w:p w14:paraId="333D5405" w14:textId="77777777" w:rsidR="00D8297D" w:rsidRPr="00A914B0" w:rsidRDefault="00D8297D" w:rsidP="000D42A8">
            <w:pPr>
              <w:jc w:val="center"/>
              <w:rPr>
                <w:ins w:id="53" w:author="Mpe" w:date="2025-08-15T12:00:00Z" w16du:dateUtc="2025-08-15T09:00:00Z"/>
                <w:rFonts w:ascii="Arial" w:hAnsi="Arial" w:cs="Arial"/>
                <w:sz w:val="18"/>
                <w:szCs w:val="18"/>
              </w:rPr>
            </w:pPr>
            <w:ins w:id="54" w:author="Mpe" w:date="2025-08-15T12:00:00Z" w16du:dateUtc="2025-08-15T09:00:00Z">
              <w:r>
                <w:rPr>
                  <w:rFonts w:ascii="Arial" w:hAnsi="Arial" w:cs="Arial"/>
                  <w:sz w:val="18"/>
                  <w:szCs w:val="18"/>
                </w:rPr>
                <w:t>[</w:t>
              </w:r>
              <w:r w:rsidRPr="00A914B0">
                <w:rPr>
                  <w:rFonts w:ascii="Arial" w:hAnsi="Arial" w:cs="Arial"/>
                  <w:sz w:val="18"/>
                  <w:szCs w:val="18"/>
                </w:rPr>
                <w:t>≤ -12</w:t>
              </w:r>
              <w:r>
                <w:rPr>
                  <w:rFonts w:ascii="Arial" w:hAnsi="Arial" w:cs="Arial"/>
                  <w:sz w:val="18"/>
                  <w:szCs w:val="18"/>
                </w:rPr>
                <w:t>8]</w:t>
              </w:r>
            </w:ins>
          </w:p>
        </w:tc>
      </w:tr>
      <w:tr w:rsidR="00D8297D" w:rsidRPr="00A914B0" w14:paraId="6879C294" w14:textId="77777777" w:rsidTr="00D8297D">
        <w:trPr>
          <w:cantSplit/>
          <w:jc w:val="center"/>
          <w:ins w:id="55" w:author="Mpe" w:date="2025-08-15T12:00:00Z"/>
        </w:trPr>
        <w:tc>
          <w:tcPr>
            <w:tcW w:w="2245" w:type="dxa"/>
            <w:tcBorders>
              <w:top w:val="single" w:sz="4" w:space="0" w:color="auto"/>
              <w:left w:val="single" w:sz="4" w:space="0" w:color="auto"/>
              <w:bottom w:val="single" w:sz="4" w:space="0" w:color="auto"/>
              <w:right w:val="single" w:sz="4" w:space="0" w:color="auto"/>
            </w:tcBorders>
          </w:tcPr>
          <w:p w14:paraId="1FC9E0CB" w14:textId="77777777" w:rsidR="00D8297D" w:rsidRPr="00A914B0" w:rsidRDefault="00D8297D" w:rsidP="000D42A8">
            <w:pPr>
              <w:rPr>
                <w:ins w:id="56" w:author="Mpe" w:date="2025-08-15T12:00:00Z" w16du:dateUtc="2025-08-15T09:00:00Z"/>
                <w:rFonts w:ascii="Arial" w:hAnsi="Arial" w:cs="Arial"/>
                <w:sz w:val="18"/>
                <w:szCs w:val="18"/>
              </w:rPr>
            </w:pPr>
            <w:ins w:id="57" w:author="Mpe" w:date="2025-08-15T12:00:00Z" w16du:dateUtc="2025-08-15T09:00:00Z">
              <w:r>
                <w:rPr>
                  <w:rFonts w:ascii="Arial" w:hAnsi="Arial" w:cs="Arial"/>
                  <w:sz w:val="18"/>
                  <w:szCs w:val="18"/>
                </w:rPr>
                <w:t xml:space="preserve">n248, n247, </w:t>
              </w:r>
              <w:r w:rsidRPr="00D8297D">
                <w:rPr>
                  <w:rFonts w:ascii="Arial" w:hAnsi="Arial" w:cs="Arial"/>
                  <w:sz w:val="18"/>
                  <w:szCs w:val="18"/>
                </w:rPr>
                <w:t>n509, n508</w:t>
              </w:r>
            </w:ins>
          </w:p>
        </w:tc>
        <w:tc>
          <w:tcPr>
            <w:tcW w:w="2160" w:type="dxa"/>
            <w:tcBorders>
              <w:top w:val="single" w:sz="4" w:space="0" w:color="auto"/>
              <w:left w:val="single" w:sz="4" w:space="0" w:color="auto"/>
              <w:bottom w:val="single" w:sz="4" w:space="0" w:color="auto"/>
              <w:right w:val="single" w:sz="4" w:space="0" w:color="auto"/>
            </w:tcBorders>
          </w:tcPr>
          <w:p w14:paraId="1EC19EFE" w14:textId="77777777" w:rsidR="00D8297D" w:rsidRPr="00A914B0" w:rsidRDefault="00D8297D" w:rsidP="000D42A8">
            <w:pPr>
              <w:jc w:val="center"/>
              <w:rPr>
                <w:ins w:id="58" w:author="Mpe" w:date="2025-08-15T12:00:00Z" w16du:dateUtc="2025-08-15T09:00:00Z"/>
                <w:rFonts w:ascii="Arial" w:hAnsi="Arial" w:cs="Arial"/>
                <w:sz w:val="18"/>
                <w:szCs w:val="18"/>
              </w:rPr>
            </w:pPr>
            <w:ins w:id="59" w:author="Mpe" w:date="2025-08-15T12:00:00Z" w16du:dateUtc="2025-08-15T09:00:00Z">
              <w:r w:rsidRPr="00D8297D">
                <w:rPr>
                  <w:rFonts w:ascii="Arial" w:hAnsi="Arial" w:cs="Arial"/>
                  <w:sz w:val="18"/>
                  <w:szCs w:val="18"/>
                </w:rPr>
                <w:t>Mobile VSAT</w:t>
              </w:r>
            </w:ins>
          </w:p>
        </w:tc>
        <w:tc>
          <w:tcPr>
            <w:tcW w:w="1890" w:type="dxa"/>
            <w:tcBorders>
              <w:top w:val="single" w:sz="4" w:space="0" w:color="auto"/>
              <w:left w:val="single" w:sz="4" w:space="0" w:color="auto"/>
              <w:bottom w:val="single" w:sz="4" w:space="0" w:color="auto"/>
              <w:right w:val="single" w:sz="4" w:space="0" w:color="auto"/>
            </w:tcBorders>
            <w:vAlign w:val="center"/>
          </w:tcPr>
          <w:p w14:paraId="04FD488C" w14:textId="77777777" w:rsidR="00D8297D" w:rsidRPr="00A64CCC" w:rsidRDefault="00D8297D" w:rsidP="000D42A8">
            <w:pPr>
              <w:jc w:val="center"/>
              <w:rPr>
                <w:ins w:id="60" w:author="Mpe" w:date="2025-08-15T12:00:00Z" w16du:dateUtc="2025-08-15T09:00:00Z"/>
                <w:rFonts w:ascii="Arial" w:hAnsi="Arial" w:cs="Arial"/>
                <w:sz w:val="18"/>
                <w:szCs w:val="18"/>
              </w:rPr>
            </w:pPr>
            <w:ins w:id="61" w:author="Mpe" w:date="2025-08-15T12:00:00Z" w16du:dateUtc="2025-08-15T09:00:00Z">
              <w:r>
                <w:rPr>
                  <w:rFonts w:ascii="Arial" w:hAnsi="Arial" w:cs="Arial"/>
                  <w:sz w:val="18"/>
                  <w:szCs w:val="18"/>
                </w:rPr>
                <w:t>6</w:t>
              </w:r>
            </w:ins>
          </w:p>
        </w:tc>
        <w:tc>
          <w:tcPr>
            <w:tcW w:w="3155" w:type="dxa"/>
            <w:tcBorders>
              <w:top w:val="single" w:sz="4" w:space="0" w:color="auto"/>
              <w:left w:val="single" w:sz="4" w:space="0" w:color="auto"/>
              <w:bottom w:val="single" w:sz="4" w:space="0" w:color="auto"/>
              <w:right w:val="single" w:sz="4" w:space="0" w:color="auto"/>
            </w:tcBorders>
            <w:vAlign w:val="center"/>
          </w:tcPr>
          <w:p w14:paraId="03D4E746" w14:textId="77777777" w:rsidR="00D8297D" w:rsidRPr="00A914B0" w:rsidRDefault="00D8297D" w:rsidP="000D42A8">
            <w:pPr>
              <w:jc w:val="center"/>
              <w:rPr>
                <w:ins w:id="62" w:author="Mpe" w:date="2025-08-15T12:00:00Z" w16du:dateUtc="2025-08-15T09:00:00Z"/>
                <w:rFonts w:ascii="Arial" w:hAnsi="Arial" w:cs="Arial"/>
                <w:sz w:val="18"/>
                <w:szCs w:val="18"/>
              </w:rPr>
            </w:pPr>
            <w:ins w:id="63" w:author="Mpe" w:date="2025-08-15T12:00:00Z" w16du:dateUtc="2025-08-15T09:00:00Z">
              <w:r>
                <w:rPr>
                  <w:rFonts w:ascii="Arial" w:hAnsi="Arial" w:cs="Arial"/>
                  <w:sz w:val="18"/>
                  <w:szCs w:val="18"/>
                </w:rPr>
                <w:t>[</w:t>
              </w:r>
              <w:r w:rsidRPr="00A914B0">
                <w:rPr>
                  <w:rFonts w:ascii="Arial" w:hAnsi="Arial" w:cs="Arial"/>
                  <w:sz w:val="18"/>
                  <w:szCs w:val="18"/>
                </w:rPr>
                <w:t>≤ -122</w:t>
              </w:r>
              <w:r>
                <w:rPr>
                  <w:rFonts w:ascii="Arial" w:hAnsi="Arial" w:cs="Arial"/>
                  <w:sz w:val="18"/>
                  <w:szCs w:val="18"/>
                </w:rPr>
                <w:t>]</w:t>
              </w:r>
            </w:ins>
          </w:p>
        </w:tc>
      </w:tr>
    </w:tbl>
    <w:p w14:paraId="0B388590" w14:textId="77777777" w:rsidR="00C875E9" w:rsidRPr="00821C6A" w:rsidRDefault="00C875E9" w:rsidP="00C875E9">
      <w:pPr>
        <w:spacing w:after="220"/>
        <w:rPr>
          <w:rFonts w:eastAsia="Malgun Gothic"/>
          <w:sz w:val="20"/>
          <w:szCs w:val="20"/>
          <w:lang w:eastAsia="zh-CN"/>
        </w:rPr>
      </w:pPr>
    </w:p>
    <w:p w14:paraId="3F2C2D31" w14:textId="0210D3DE" w:rsidR="006F1CE2" w:rsidRPr="000C4B7C" w:rsidRDefault="006F1CE2" w:rsidP="006F1CE2">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Pr>
          <w:rFonts w:ascii="Arial" w:hAnsi="Arial" w:cs="Arial"/>
          <w:color w:val="FF0000"/>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4DE04614" w14:textId="77777777" w:rsidR="006F1CE2" w:rsidRDefault="006F1CE2" w:rsidP="0032395E">
      <w:pPr>
        <w:rPr>
          <w:rFonts w:eastAsia="Malgun Gothic"/>
          <w:lang w:eastAsia="zh-CN"/>
        </w:rPr>
      </w:pPr>
    </w:p>
    <w:p w14:paraId="3B813E2B" w14:textId="7ABCE87B" w:rsidR="006F1CE2" w:rsidRPr="006F1CE2" w:rsidRDefault="006F1CE2" w:rsidP="006F1CE2">
      <w:pPr>
        <w:pStyle w:val="Heading2"/>
        <w:numPr>
          <w:ilvl w:val="2"/>
          <w:numId w:val="2"/>
        </w:numPr>
        <w:rPr>
          <w:rFonts w:eastAsiaTheme="minorEastAsia"/>
          <w:sz w:val="28"/>
          <w:szCs w:val="28"/>
          <w:lang w:eastAsia="zh-CN"/>
        </w:rPr>
      </w:pPr>
      <w:bookmarkStart w:id="64" w:name="_Ref197343194"/>
      <w:r w:rsidRPr="006F1CE2">
        <w:rPr>
          <w:sz w:val="28"/>
          <w:szCs w:val="28"/>
        </w:rPr>
        <w:t>OTA Maximum input level</w:t>
      </w:r>
      <w:bookmarkEnd w:id="64"/>
    </w:p>
    <w:p w14:paraId="4B6529D3" w14:textId="77777777" w:rsidR="006F1CE2" w:rsidRDefault="006F1CE2" w:rsidP="006F1CE2">
      <w:pPr>
        <w:rPr>
          <w:rFonts w:eastAsia="Malgun Gothic"/>
          <w:lang w:eastAsia="zh-CN"/>
        </w:rPr>
      </w:pPr>
    </w:p>
    <w:p w14:paraId="03026FB4" w14:textId="645B895A" w:rsidR="006F1CE2" w:rsidRPr="000C4B7C" w:rsidRDefault="006F1CE2" w:rsidP="006F1CE2">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Pr>
          <w:rFonts w:ascii="Arial" w:hAnsi="Arial" w:cs="Arial"/>
          <w:color w:val="FF0000"/>
        </w:rPr>
        <w:t>START</w:t>
      </w:r>
      <w:r w:rsidRPr="000C4B7C">
        <w:rPr>
          <w:rFonts w:ascii="Arial" w:hAnsi="Arial" w:cs="Arial"/>
          <w:color w:val="FF0000"/>
          <w:lang w:eastAsia="en-GB"/>
        </w:rPr>
        <w:t xml:space="preserve"> OF CHANGE #</w:t>
      </w:r>
      <w:r>
        <w:rPr>
          <w:rFonts w:ascii="Arial" w:hAnsi="Arial" w:cs="Arial"/>
          <w:color w:val="FF0000"/>
          <w:lang w:eastAsia="en-GB"/>
        </w:rPr>
        <w:t>2</w:t>
      </w:r>
      <w:r w:rsidRPr="000C4B7C">
        <w:rPr>
          <w:rFonts w:ascii="Arial" w:hAnsi="Arial" w:cs="Arial"/>
          <w:color w:val="FF0000"/>
          <w:lang w:eastAsia="en-GB"/>
        </w:rPr>
        <w:t xml:space="preserve"> </w:t>
      </w:r>
      <w:r w:rsidRPr="000C4B7C">
        <w:rPr>
          <w:rFonts w:ascii="Arial" w:hAnsi="Arial" w:cs="Arial"/>
          <w:noProof/>
          <w:color w:val="FF0000"/>
          <w:lang w:eastAsia="en-GB"/>
        </w:rPr>
        <w:t>&gt;</w:t>
      </w:r>
    </w:p>
    <w:p w14:paraId="0F83FD06" w14:textId="77777777" w:rsidR="006F1CE2" w:rsidRDefault="006F1CE2" w:rsidP="006F1CE2">
      <w:pPr>
        <w:rPr>
          <w:rFonts w:eastAsia="Malgun Gothic"/>
          <w:lang w:eastAsia="zh-CN"/>
        </w:rPr>
      </w:pPr>
    </w:p>
    <w:p w14:paraId="4381E1DA" w14:textId="77777777" w:rsidR="00A64CCC" w:rsidRDefault="00A64CCC" w:rsidP="00A64CCC">
      <w:pPr>
        <w:rPr>
          <w:rFonts w:ascii="Arial" w:eastAsia="Malgun Gothic" w:hAnsi="Arial" w:cs="Arial"/>
          <w:sz w:val="32"/>
          <w:szCs w:val="32"/>
          <w:lang w:eastAsia="zh-CN"/>
        </w:rPr>
      </w:pPr>
      <w:r w:rsidRPr="00A64CCC">
        <w:rPr>
          <w:rFonts w:ascii="Arial" w:eastAsia="Malgun Gothic" w:hAnsi="Arial" w:cs="Arial"/>
          <w:sz w:val="32"/>
          <w:szCs w:val="32"/>
          <w:lang w:eastAsia="zh-CN"/>
        </w:rPr>
        <w:t>10.4</w:t>
      </w:r>
      <w:r w:rsidRPr="00A64CCC">
        <w:rPr>
          <w:rFonts w:ascii="Arial" w:eastAsia="Malgun Gothic" w:hAnsi="Arial" w:cs="Arial"/>
          <w:sz w:val="32"/>
          <w:szCs w:val="32"/>
          <w:lang w:eastAsia="zh-CN"/>
        </w:rPr>
        <w:tab/>
        <w:t>Maximum input level</w:t>
      </w:r>
    </w:p>
    <w:p w14:paraId="764A70D3" w14:textId="77777777" w:rsidR="00A64CCC" w:rsidRDefault="00A64CCC" w:rsidP="00A64CCC">
      <w:pPr>
        <w:rPr>
          <w:rFonts w:eastAsia="Malgun Gothic"/>
          <w:sz w:val="20"/>
          <w:szCs w:val="20"/>
          <w:lang w:eastAsia="zh-CN"/>
        </w:rPr>
      </w:pPr>
    </w:p>
    <w:p w14:paraId="68C23691" w14:textId="77777777" w:rsidR="00A64CCC" w:rsidRDefault="00A64CCC" w:rsidP="00A64CCC">
      <w:pPr>
        <w:rPr>
          <w:rFonts w:ascii="Arial" w:eastAsia="Malgun Gothic" w:hAnsi="Arial" w:cs="Arial"/>
          <w:sz w:val="28"/>
          <w:szCs w:val="28"/>
          <w:lang w:eastAsia="zh-CN"/>
        </w:rPr>
      </w:pPr>
      <w:r w:rsidRPr="00A64CCC">
        <w:rPr>
          <w:rFonts w:ascii="Arial" w:eastAsia="Malgun Gothic" w:hAnsi="Arial" w:cs="Arial"/>
          <w:sz w:val="28"/>
          <w:szCs w:val="28"/>
          <w:lang w:eastAsia="zh-CN"/>
        </w:rPr>
        <w:t>10.4.1</w:t>
      </w:r>
      <w:r w:rsidRPr="00A64CCC">
        <w:rPr>
          <w:rFonts w:ascii="Arial" w:eastAsia="Malgun Gothic" w:hAnsi="Arial" w:cs="Arial"/>
          <w:sz w:val="28"/>
          <w:szCs w:val="28"/>
          <w:lang w:eastAsia="zh-CN"/>
        </w:rPr>
        <w:tab/>
        <w:t>General</w:t>
      </w:r>
    </w:p>
    <w:p w14:paraId="20D74CE9" w14:textId="77777777" w:rsidR="00A64CCC" w:rsidRDefault="00A64CCC" w:rsidP="00A64CCC">
      <w:pPr>
        <w:rPr>
          <w:rFonts w:eastAsia="Malgun Gothic"/>
          <w:sz w:val="20"/>
          <w:szCs w:val="20"/>
          <w:lang w:eastAsia="zh-CN"/>
        </w:rPr>
      </w:pPr>
    </w:p>
    <w:p w14:paraId="7DB458BA" w14:textId="77777777" w:rsidR="00A64CCC" w:rsidRDefault="00A64CCC" w:rsidP="00A64CCC">
      <w:pPr>
        <w:rPr>
          <w:rFonts w:eastAsia="Malgun Gothic"/>
          <w:sz w:val="20"/>
          <w:szCs w:val="20"/>
          <w:lang w:eastAsia="zh-CN"/>
        </w:rPr>
      </w:pPr>
      <w:r w:rsidRPr="00A64CCC">
        <w:rPr>
          <w:rFonts w:eastAsia="Malgun Gothic"/>
          <w:sz w:val="20"/>
          <w:szCs w:val="20"/>
          <w:lang w:eastAsia="zh-CN"/>
        </w:rPr>
        <w:t>The maximum input level is defined as the maximum mean power, for which the throughput shall meet or exceed the minimum requirements for the specified reference measurement channel.</w:t>
      </w:r>
    </w:p>
    <w:p w14:paraId="7EAE3CAA" w14:textId="77777777" w:rsidR="00A64CCC" w:rsidRPr="00A64CCC" w:rsidRDefault="00A64CCC" w:rsidP="00A64CCC">
      <w:pPr>
        <w:rPr>
          <w:rFonts w:eastAsia="Malgun Gothic"/>
          <w:sz w:val="20"/>
          <w:szCs w:val="20"/>
          <w:lang w:eastAsia="zh-CN"/>
        </w:rPr>
      </w:pPr>
    </w:p>
    <w:p w14:paraId="0ABCC1AC" w14:textId="77777777" w:rsidR="00A64CCC" w:rsidRDefault="00A64CCC" w:rsidP="00A64CCC">
      <w:pPr>
        <w:rPr>
          <w:rFonts w:eastAsia="Malgun Gothic"/>
          <w:sz w:val="20"/>
          <w:szCs w:val="20"/>
          <w:lang w:eastAsia="zh-CN"/>
        </w:rPr>
      </w:pPr>
      <w:r w:rsidRPr="00A64CCC">
        <w:rPr>
          <w:rFonts w:eastAsia="Malgun Gothic"/>
          <w:sz w:val="20"/>
          <w:szCs w:val="20"/>
          <w:lang w:eastAsia="zh-CN"/>
        </w:rPr>
        <w:t>The maximum input level is defined as a directional requirement. The requirement is verified in beam locked mode in the direction where peak gain is achieved.</w:t>
      </w:r>
    </w:p>
    <w:p w14:paraId="68647552" w14:textId="77777777" w:rsidR="00C875E9" w:rsidRDefault="00C875E9" w:rsidP="00A64CCC">
      <w:pPr>
        <w:rPr>
          <w:rFonts w:eastAsia="Malgun Gothic"/>
          <w:sz w:val="20"/>
          <w:szCs w:val="20"/>
          <w:lang w:eastAsia="zh-CN"/>
        </w:rPr>
      </w:pPr>
    </w:p>
    <w:p w14:paraId="115A1DE4" w14:textId="77777777" w:rsidR="00C875E9" w:rsidRDefault="00C875E9" w:rsidP="00C875E9">
      <w:pPr>
        <w:pStyle w:val="Heading3"/>
        <w:numPr>
          <w:ilvl w:val="0"/>
          <w:numId w:val="0"/>
        </w:numPr>
        <w:ind w:left="360" w:hanging="360"/>
        <w:rPr>
          <w:lang w:val="en-US"/>
        </w:rPr>
      </w:pPr>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p>
    <w:p w14:paraId="49395FF6" w14:textId="77777777" w:rsidR="00C875E9" w:rsidRDefault="00C875E9" w:rsidP="00C875E9">
      <w:pPr>
        <w:rPr>
          <w:rFonts w:eastAsia="Malgun Gothic"/>
          <w:sz w:val="20"/>
          <w:szCs w:val="20"/>
          <w:lang w:eastAsia="zh-CN"/>
        </w:rPr>
      </w:pPr>
      <w:r w:rsidRPr="00A64CCC">
        <w:rPr>
          <w:rFonts w:eastAsia="Malgun Gothic"/>
          <w:sz w:val="20"/>
          <w:szCs w:val="20"/>
          <w:lang w:eastAsia="zh-CN"/>
        </w:rPr>
        <w:t xml:space="preserve">For mobile VSAT, the throughput shall be ≥ 95 % of the maximum throughput of the reference measurement channels as specified in Annex A </w:t>
      </w:r>
      <w:del w:id="65" w:author="MPe / LGE" w:date="2025-05-05T12:57:00Z">
        <w:r w:rsidRPr="00A64CCC" w:rsidDel="00A64CCC">
          <w:rPr>
            <w:rFonts w:eastAsia="Malgun Gothic"/>
            <w:sz w:val="20"/>
            <w:szCs w:val="20"/>
            <w:lang w:eastAsia="zh-CN"/>
          </w:rPr>
          <w:delText>(</w:delText>
        </w:r>
      </w:del>
      <w:r w:rsidRPr="00A64CCC">
        <w:rPr>
          <w:rFonts w:eastAsia="Malgun Gothic"/>
          <w:sz w:val="20"/>
          <w:szCs w:val="20"/>
          <w:lang w:eastAsia="zh-CN"/>
        </w:rPr>
        <w:t>with one sided dynamic OCNG Pattern for the DL-signal as described in Annex A.5.1.1</w:t>
      </w:r>
      <w:del w:id="66" w:author="MPe / LGE" w:date="2025-05-05T12:57:00Z">
        <w:r w:rsidRPr="00A64CCC" w:rsidDel="00A64CCC">
          <w:rPr>
            <w:rFonts w:eastAsia="Malgun Gothic"/>
            <w:sz w:val="20"/>
            <w:szCs w:val="20"/>
            <w:lang w:eastAsia="zh-CN"/>
          </w:rPr>
          <w:delText>)</w:delText>
        </w:r>
      </w:del>
      <w:r w:rsidRPr="00A64CCC">
        <w:rPr>
          <w:rFonts w:eastAsia="Malgun Gothic"/>
          <w:sz w:val="20"/>
          <w:szCs w:val="20"/>
          <w:lang w:eastAsia="zh-CN"/>
        </w:rPr>
        <w:t xml:space="preserve"> with parameters specified in Table 10.4.2-1. The requirement is verified with the test metric of EIS (Link=RX beam peak direction, Meas=Link angle).</w:t>
      </w:r>
    </w:p>
    <w:p w14:paraId="392339AF" w14:textId="77777777" w:rsidR="00C875E9" w:rsidRDefault="00C875E9" w:rsidP="00C875E9">
      <w:pPr>
        <w:rPr>
          <w:rFonts w:eastAsia="Malgun Gothic"/>
          <w:sz w:val="20"/>
          <w:szCs w:val="20"/>
          <w:lang w:eastAsia="zh-CN"/>
        </w:rPr>
      </w:pPr>
    </w:p>
    <w:p w14:paraId="1768B5D5" w14:textId="77777777" w:rsidR="00C875E9" w:rsidRPr="00A64CCC" w:rsidRDefault="00C875E9" w:rsidP="00C875E9">
      <w:pPr>
        <w:pStyle w:val="TH"/>
        <w:spacing w:after="120"/>
        <w:rPr>
          <w:rFonts w:eastAsia="Osaka"/>
          <w:sz w:val="20"/>
          <w:szCs w:val="20"/>
        </w:rPr>
      </w:pPr>
      <w:r w:rsidRPr="00A64CCC">
        <w:rPr>
          <w:rFonts w:eastAsia="Osaka"/>
          <w:sz w:val="20"/>
          <w:szCs w:val="20"/>
        </w:rPr>
        <w:t xml:space="preserve">Table </w:t>
      </w:r>
      <w:r w:rsidRPr="00A64CCC">
        <w:rPr>
          <w:rFonts w:hint="eastAsia"/>
          <w:sz w:val="20"/>
          <w:szCs w:val="20"/>
          <w:lang w:val="en-US"/>
        </w:rPr>
        <w:t>10</w:t>
      </w:r>
      <w:r w:rsidRPr="00A64CCC">
        <w:rPr>
          <w:rFonts w:eastAsia="Osaka"/>
          <w:sz w:val="20"/>
          <w:szCs w:val="20"/>
        </w:rPr>
        <w:t>.4</w:t>
      </w:r>
      <w:r w:rsidRPr="00A64CCC">
        <w:rPr>
          <w:rFonts w:hint="eastAsia"/>
          <w:sz w:val="20"/>
          <w:szCs w:val="20"/>
          <w:lang w:val="en-US"/>
        </w:rPr>
        <w:t>.2-1</w:t>
      </w:r>
      <w:r>
        <w:rPr>
          <w:rFonts w:eastAsia="Osaka"/>
          <w:sz w:val="20"/>
          <w:szCs w:val="20"/>
        </w:rPr>
        <w:t xml:space="preserve">: </w:t>
      </w:r>
      <w:ins w:id="67" w:author="MPe / LGE" w:date="2025-05-05T13:01:00Z">
        <w:r w:rsidRPr="00A64CCC">
          <w:rPr>
            <w:rFonts w:eastAsia="Osaka"/>
            <w:sz w:val="20"/>
            <w:szCs w:val="20"/>
            <w:lang w:val="en-US"/>
            <w:rPrChange w:id="68" w:author="MPe / LGE" w:date="2025-05-05T13:01:00Z">
              <w:rPr>
                <w:rFonts w:eastAsia="Osaka"/>
                <w:sz w:val="20"/>
                <w:szCs w:val="20"/>
                <w:lang w:val="fi-FI"/>
              </w:rPr>
            </w:rPrChange>
          </w:rPr>
          <w:t xml:space="preserve">Mobile VSAT </w:t>
        </w:r>
      </w:ins>
      <w:del w:id="69" w:author="MPe / LGE" w:date="2025-05-05T13:01:00Z">
        <w:r w:rsidRPr="00A64CCC" w:rsidDel="00A64CCC">
          <w:rPr>
            <w:rFonts w:eastAsia="Osaka"/>
            <w:sz w:val="20"/>
            <w:szCs w:val="20"/>
            <w:lang w:val="en-US"/>
            <w:rPrChange w:id="70" w:author="MPe / LGE" w:date="2025-05-05T13:01:00Z">
              <w:rPr>
                <w:rFonts w:eastAsia="Osaka"/>
                <w:sz w:val="20"/>
                <w:szCs w:val="20"/>
                <w:lang w:val="fi-FI"/>
              </w:rPr>
            </w:rPrChange>
          </w:rPr>
          <w:delText>M</w:delText>
        </w:r>
        <w:r w:rsidRPr="00A64CCC" w:rsidDel="00A64CCC">
          <w:rPr>
            <w:rFonts w:eastAsia="Osaka"/>
            <w:sz w:val="20"/>
            <w:szCs w:val="20"/>
          </w:rPr>
          <w:delText xml:space="preserve">aximum </w:delText>
        </w:r>
      </w:del>
      <w:ins w:id="71" w:author="MPe / LGE" w:date="2025-05-05T13:01:00Z">
        <w:r>
          <w:rPr>
            <w:rFonts w:eastAsia="Osaka"/>
            <w:sz w:val="20"/>
            <w:szCs w:val="20"/>
            <w:lang w:val="en-US"/>
          </w:rPr>
          <w:t>m</w:t>
        </w:r>
        <w:r w:rsidRPr="00A64CCC">
          <w:rPr>
            <w:rFonts w:eastAsia="Osaka"/>
            <w:sz w:val="20"/>
            <w:szCs w:val="20"/>
          </w:rPr>
          <w:t xml:space="preserve">aximum </w:t>
        </w:r>
      </w:ins>
      <w:r w:rsidRPr="00A64CCC">
        <w:rPr>
          <w:rFonts w:eastAsia="Osaka"/>
          <w:sz w:val="20"/>
          <w:szCs w:val="20"/>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1083"/>
        <w:gridCol w:w="2877"/>
        <w:gridCol w:w="2073"/>
      </w:tblGrid>
      <w:tr w:rsidR="00C875E9" w14:paraId="1331CF40" w14:textId="77777777" w:rsidTr="000D42A8">
        <w:tc>
          <w:tcPr>
            <w:tcW w:w="1530" w:type="dxa"/>
            <w:tcBorders>
              <w:bottom w:val="nil"/>
            </w:tcBorders>
            <w:shd w:val="clear" w:color="auto" w:fill="auto"/>
          </w:tcPr>
          <w:p w14:paraId="27147C41" w14:textId="77777777" w:rsidR="00C875E9" w:rsidRDefault="00C875E9" w:rsidP="000D42A8">
            <w:pPr>
              <w:pStyle w:val="TAH"/>
              <w:rPr>
                <w:rFonts w:cs="Arial"/>
              </w:rPr>
            </w:pPr>
            <w:r>
              <w:rPr>
                <w:rFonts w:cs="Arial"/>
              </w:rPr>
              <w:t>Rx Parameter</w:t>
            </w:r>
          </w:p>
        </w:tc>
        <w:tc>
          <w:tcPr>
            <w:tcW w:w="943" w:type="dxa"/>
            <w:tcBorders>
              <w:bottom w:val="nil"/>
            </w:tcBorders>
          </w:tcPr>
          <w:p w14:paraId="57EF9537" w14:textId="77777777" w:rsidR="00C875E9" w:rsidRDefault="00C875E9" w:rsidP="000D42A8">
            <w:pPr>
              <w:pStyle w:val="TAH"/>
              <w:rPr>
                <w:rFonts w:cs="Arial"/>
              </w:rPr>
            </w:pPr>
            <w:ins w:id="72" w:author="MPe / LGE" w:date="2025-05-05T12:17:00Z">
              <w:r>
                <w:rPr>
                  <w:rFonts w:cs="Arial"/>
                </w:rPr>
                <w:t>Band</w:t>
              </w:r>
            </w:ins>
          </w:p>
        </w:tc>
        <w:tc>
          <w:tcPr>
            <w:tcW w:w="944" w:type="dxa"/>
            <w:tcBorders>
              <w:bottom w:val="nil"/>
            </w:tcBorders>
          </w:tcPr>
          <w:p w14:paraId="1D3C4363" w14:textId="77777777" w:rsidR="00C875E9" w:rsidRDefault="00C875E9" w:rsidP="000D42A8">
            <w:pPr>
              <w:pStyle w:val="TAH"/>
              <w:rPr>
                <w:rFonts w:cs="Arial"/>
              </w:rPr>
            </w:pPr>
            <w:ins w:id="73" w:author="MPe / LGE" w:date="2025-05-05T12:17:00Z">
              <w:r>
                <w:rPr>
                  <w:rFonts w:cs="Arial"/>
                </w:rPr>
                <w:t>VSAT type</w:t>
              </w:r>
            </w:ins>
          </w:p>
        </w:tc>
        <w:tc>
          <w:tcPr>
            <w:tcW w:w="1083" w:type="dxa"/>
            <w:tcBorders>
              <w:bottom w:val="nil"/>
            </w:tcBorders>
          </w:tcPr>
          <w:p w14:paraId="2BF1EFBA" w14:textId="77777777" w:rsidR="00C875E9" w:rsidRDefault="00C875E9" w:rsidP="000D42A8">
            <w:pPr>
              <w:pStyle w:val="TAH"/>
              <w:rPr>
                <w:rFonts w:cs="Arial"/>
              </w:rPr>
            </w:pPr>
            <w:r>
              <w:rPr>
                <w:rFonts w:cs="Arial"/>
              </w:rPr>
              <w:t>Units</w:t>
            </w:r>
          </w:p>
        </w:tc>
        <w:tc>
          <w:tcPr>
            <w:tcW w:w="4950" w:type="dxa"/>
            <w:gridSpan w:val="2"/>
          </w:tcPr>
          <w:p w14:paraId="7B868656" w14:textId="77777777" w:rsidR="00C875E9" w:rsidRDefault="00C875E9" w:rsidP="000D42A8">
            <w:pPr>
              <w:pStyle w:val="TAH"/>
              <w:rPr>
                <w:rFonts w:cs="Arial"/>
              </w:rPr>
            </w:pPr>
            <w:r>
              <w:rPr>
                <w:rFonts w:cs="Arial"/>
              </w:rPr>
              <w:t>Channel bandwidth</w:t>
            </w:r>
          </w:p>
          <w:p w14:paraId="72DC944A" w14:textId="77777777" w:rsidR="00C875E9" w:rsidRDefault="00C875E9" w:rsidP="000D42A8">
            <w:pPr>
              <w:pStyle w:val="TAH"/>
              <w:rPr>
                <w:rFonts w:cs="Arial"/>
              </w:rPr>
            </w:pPr>
            <w:ins w:id="74" w:author="MPe / LGE" w:date="2025-05-05T12:16:00Z">
              <w:r>
                <w:rPr>
                  <w:rFonts w:cs="Arial"/>
                  <w:lang w:val="fi-FI"/>
                </w:rPr>
                <w:t>(MHz)</w:t>
              </w:r>
            </w:ins>
          </w:p>
        </w:tc>
      </w:tr>
      <w:tr w:rsidR="00C875E9" w14:paraId="080AF685" w14:textId="77777777" w:rsidTr="000D42A8">
        <w:trPr>
          <w:trHeight w:val="443"/>
        </w:trPr>
        <w:tc>
          <w:tcPr>
            <w:tcW w:w="1530" w:type="dxa"/>
            <w:tcBorders>
              <w:top w:val="nil"/>
            </w:tcBorders>
            <w:shd w:val="clear" w:color="auto" w:fill="auto"/>
          </w:tcPr>
          <w:p w14:paraId="78E8812B" w14:textId="77777777" w:rsidR="00C875E9" w:rsidRDefault="00C875E9" w:rsidP="000D42A8">
            <w:pPr>
              <w:pStyle w:val="TAH"/>
              <w:rPr>
                <w:rFonts w:cs="Arial"/>
              </w:rPr>
            </w:pPr>
          </w:p>
        </w:tc>
        <w:tc>
          <w:tcPr>
            <w:tcW w:w="943" w:type="dxa"/>
            <w:tcBorders>
              <w:top w:val="nil"/>
            </w:tcBorders>
          </w:tcPr>
          <w:p w14:paraId="0AB0544C" w14:textId="77777777" w:rsidR="00C875E9" w:rsidRDefault="00C875E9" w:rsidP="000D42A8">
            <w:pPr>
              <w:pStyle w:val="TAH"/>
              <w:rPr>
                <w:rFonts w:cs="Arial"/>
              </w:rPr>
            </w:pPr>
          </w:p>
        </w:tc>
        <w:tc>
          <w:tcPr>
            <w:tcW w:w="944" w:type="dxa"/>
            <w:tcBorders>
              <w:top w:val="nil"/>
            </w:tcBorders>
          </w:tcPr>
          <w:p w14:paraId="299E9CE3" w14:textId="77777777" w:rsidR="00C875E9" w:rsidRDefault="00C875E9" w:rsidP="000D42A8">
            <w:pPr>
              <w:pStyle w:val="TAH"/>
              <w:rPr>
                <w:rFonts w:cs="Arial"/>
              </w:rPr>
            </w:pPr>
          </w:p>
        </w:tc>
        <w:tc>
          <w:tcPr>
            <w:tcW w:w="1083" w:type="dxa"/>
            <w:tcBorders>
              <w:top w:val="nil"/>
            </w:tcBorders>
          </w:tcPr>
          <w:p w14:paraId="44F5698F" w14:textId="77777777" w:rsidR="00C875E9" w:rsidRDefault="00C875E9" w:rsidP="000D42A8">
            <w:pPr>
              <w:pStyle w:val="TAH"/>
              <w:rPr>
                <w:rFonts w:cs="Arial"/>
              </w:rPr>
            </w:pPr>
          </w:p>
        </w:tc>
        <w:tc>
          <w:tcPr>
            <w:tcW w:w="2877" w:type="dxa"/>
          </w:tcPr>
          <w:p w14:paraId="15DF7C87" w14:textId="1C7C6630" w:rsidR="00C875E9" w:rsidRDefault="00C875E9" w:rsidP="000D42A8">
            <w:pPr>
              <w:pStyle w:val="TAH"/>
              <w:rPr>
                <w:rFonts w:cs="Arial"/>
              </w:rPr>
            </w:pPr>
            <w:ins w:id="75" w:author="MPe / LGE" w:date="2025-05-05T12:54:00Z">
              <w:r>
                <w:rPr>
                  <w:rFonts w:cs="Arial"/>
                  <w:iCs/>
                </w:rPr>
                <w:t xml:space="preserve">5, 10, 15, 20, 25, 35, </w:t>
              </w:r>
              <w:r w:rsidRPr="00BC07ED">
                <w:rPr>
                  <w:rFonts w:cs="Arial"/>
                  <w:iCs/>
                </w:rPr>
                <w:t>50</w:t>
              </w:r>
            </w:ins>
            <w:ins w:id="76" w:author="Mpe" w:date="2025-08-15T12:07:00Z" w16du:dateUtc="2025-08-15T09:07:00Z">
              <w:r w:rsidR="00D8297D">
                <w:rPr>
                  <w:rFonts w:cs="Arial"/>
                  <w:iCs/>
                  <w:lang w:val="en-GB"/>
                </w:rPr>
                <w:t>, 70</w:t>
              </w:r>
            </w:ins>
            <w:ins w:id="77" w:author="MPe / LGE" w:date="2025-05-05T12:54:00Z">
              <w:r w:rsidRPr="00BC07ED">
                <w:rPr>
                  <w:rFonts w:cs="Arial"/>
                  <w:iCs/>
                </w:rPr>
                <w:t>, 100</w:t>
              </w:r>
            </w:ins>
          </w:p>
        </w:tc>
        <w:tc>
          <w:tcPr>
            <w:tcW w:w="2073" w:type="dxa"/>
          </w:tcPr>
          <w:p w14:paraId="39B8F7E6" w14:textId="77777777" w:rsidR="00C875E9" w:rsidRDefault="00C875E9" w:rsidP="000D42A8">
            <w:pPr>
              <w:pStyle w:val="TAH"/>
              <w:rPr>
                <w:rFonts w:cs="Arial"/>
              </w:rPr>
            </w:pPr>
            <w:ins w:id="78" w:author="MPe / LGE" w:date="2025-05-05T12:48:00Z">
              <w:r>
                <w:rPr>
                  <w:rFonts w:cs="Arial"/>
                </w:rPr>
                <w:t>50, 100, 200, 400</w:t>
              </w:r>
            </w:ins>
          </w:p>
        </w:tc>
      </w:tr>
      <w:tr w:rsidR="00C875E9" w14:paraId="39B90C4F" w14:textId="77777777" w:rsidTr="000D42A8">
        <w:trPr>
          <w:trHeight w:val="424"/>
        </w:trPr>
        <w:tc>
          <w:tcPr>
            <w:tcW w:w="1530" w:type="dxa"/>
            <w:vMerge w:val="restart"/>
          </w:tcPr>
          <w:p w14:paraId="279FF621" w14:textId="77777777" w:rsidR="00C875E9" w:rsidRDefault="00C875E9" w:rsidP="000D42A8">
            <w:pPr>
              <w:pStyle w:val="TAL"/>
              <w:jc w:val="center"/>
              <w:rPr>
                <w:rFonts w:cs="Arial"/>
              </w:rPr>
            </w:pPr>
            <w:r>
              <w:rPr>
                <w:rFonts w:cs="Arial"/>
              </w:rPr>
              <w:t>Power in transmission bandwidth configuration</w:t>
            </w:r>
          </w:p>
        </w:tc>
        <w:tc>
          <w:tcPr>
            <w:tcW w:w="943" w:type="dxa"/>
          </w:tcPr>
          <w:p w14:paraId="3EB2111A" w14:textId="77777777" w:rsidR="00C875E9" w:rsidRDefault="00C875E9" w:rsidP="000D42A8">
            <w:pPr>
              <w:pStyle w:val="TAC"/>
              <w:rPr>
                <w:ins w:id="79" w:author="MPe / LGE" w:date="2025-05-05T12:17:00Z"/>
              </w:rPr>
            </w:pPr>
            <w:ins w:id="80" w:author="MPe / LGE" w:date="2025-05-05T12:17:00Z">
              <w:r>
                <w:t>n512</w:t>
              </w:r>
            </w:ins>
          </w:p>
          <w:p w14:paraId="5046E65D" w14:textId="77777777" w:rsidR="00C875E9" w:rsidRDefault="00C875E9" w:rsidP="000D42A8">
            <w:pPr>
              <w:pStyle w:val="TAC"/>
              <w:rPr>
                <w:ins w:id="81" w:author="MPe / LGE" w:date="2025-05-05T12:17:00Z"/>
              </w:rPr>
            </w:pPr>
            <w:ins w:id="82" w:author="MPe / LGE" w:date="2025-05-05T12:17:00Z">
              <w:r>
                <w:t>n511</w:t>
              </w:r>
            </w:ins>
          </w:p>
          <w:p w14:paraId="4B006868" w14:textId="77777777" w:rsidR="00C875E9" w:rsidRDefault="00C875E9" w:rsidP="000D42A8">
            <w:pPr>
              <w:pStyle w:val="TAC"/>
              <w:rPr>
                <w:ins w:id="83" w:author="MPe / LGE" w:date="2025-05-05T12:17:00Z"/>
              </w:rPr>
            </w:pPr>
            <w:ins w:id="84" w:author="MPe / LGE" w:date="2025-05-05T12:17:00Z">
              <w:r>
                <w:t>n510</w:t>
              </w:r>
            </w:ins>
          </w:p>
          <w:p w14:paraId="69B249D3" w14:textId="77777777" w:rsidR="00C875E9" w:rsidRDefault="00C875E9" w:rsidP="000D42A8">
            <w:pPr>
              <w:pStyle w:val="TAC"/>
              <w:rPr>
                <w:rFonts w:cs="Arial"/>
              </w:rPr>
            </w:pPr>
          </w:p>
        </w:tc>
        <w:tc>
          <w:tcPr>
            <w:tcW w:w="944" w:type="dxa"/>
          </w:tcPr>
          <w:p w14:paraId="77C72101" w14:textId="77777777" w:rsidR="00C875E9" w:rsidRDefault="00C875E9" w:rsidP="000D42A8">
            <w:pPr>
              <w:pStyle w:val="TAC"/>
              <w:rPr>
                <w:rFonts w:cs="Arial"/>
              </w:rPr>
            </w:pPr>
            <w:ins w:id="85" w:author="MPe / LGE" w:date="2025-05-05T12:17:00Z">
              <w:r>
                <w:rPr>
                  <w:rFonts w:cs="Arial"/>
                </w:rPr>
                <w:t>4,</w:t>
              </w:r>
            </w:ins>
            <w:ins w:id="86" w:author="MPe / LGE" w:date="2025-05-05T13:02:00Z">
              <w:r>
                <w:rPr>
                  <w:rFonts w:cs="Arial"/>
                  <w:lang w:val="fi-FI"/>
                </w:rPr>
                <w:t xml:space="preserve"> </w:t>
              </w:r>
            </w:ins>
            <w:ins w:id="87" w:author="MPe / LGE" w:date="2025-05-05T12:17:00Z">
              <w:r>
                <w:rPr>
                  <w:rFonts w:cs="Arial"/>
                </w:rPr>
                <w:t>5</w:t>
              </w:r>
            </w:ins>
          </w:p>
        </w:tc>
        <w:tc>
          <w:tcPr>
            <w:tcW w:w="1083" w:type="dxa"/>
          </w:tcPr>
          <w:p w14:paraId="2D4A1F25" w14:textId="77777777" w:rsidR="00C875E9" w:rsidRDefault="00C875E9" w:rsidP="000D42A8">
            <w:pPr>
              <w:pStyle w:val="TAC"/>
              <w:rPr>
                <w:rFonts w:cs="Arial"/>
              </w:rPr>
            </w:pPr>
            <w:r>
              <w:rPr>
                <w:rFonts w:cs="Arial"/>
              </w:rPr>
              <w:t>dBm</w:t>
            </w:r>
          </w:p>
        </w:tc>
        <w:tc>
          <w:tcPr>
            <w:tcW w:w="2877" w:type="dxa"/>
          </w:tcPr>
          <w:p w14:paraId="0F99AAFB" w14:textId="77777777" w:rsidR="00C875E9" w:rsidRDefault="00C875E9" w:rsidP="000D42A8">
            <w:pPr>
              <w:pStyle w:val="TAC"/>
              <w:rPr>
                <w:lang w:val="en-US"/>
              </w:rPr>
            </w:pPr>
            <w:ins w:id="88" w:author="MPe / LGE" w:date="2025-05-05T12:48:00Z">
              <w:r>
                <w:rPr>
                  <w:lang w:val="en-US"/>
                </w:rPr>
                <w:t>Not applicable</w:t>
              </w:r>
            </w:ins>
          </w:p>
        </w:tc>
        <w:tc>
          <w:tcPr>
            <w:tcW w:w="2073" w:type="dxa"/>
          </w:tcPr>
          <w:p w14:paraId="15411F2D" w14:textId="77777777" w:rsidR="00C875E9" w:rsidRDefault="00C875E9" w:rsidP="000D42A8">
            <w:pPr>
              <w:pStyle w:val="TAC"/>
              <w:rPr>
                <w:ins w:id="89" w:author="MPe / LGE" w:date="2025-05-05T12:53:00Z"/>
                <w:rFonts w:eastAsiaTheme="minorEastAsia"/>
                <w:lang w:eastAsia="zh-CN"/>
              </w:rPr>
            </w:pPr>
            <w:r>
              <w:rPr>
                <w:rFonts w:hint="eastAsia"/>
                <w:lang w:val="en-US"/>
              </w:rPr>
              <w:t>-109.6</w:t>
            </w:r>
            <w:del w:id="90" w:author="MPe / LGE" w:date="2025-05-05T12:53:00Z">
              <w:r w:rsidDel="00A64CCC">
                <w:rPr>
                  <w:rFonts w:hint="eastAsia"/>
                  <w:lang w:val="en-US"/>
                </w:rPr>
                <w:delText xml:space="preserve"> for type 4 and type 5</w:delText>
              </w:r>
            </w:del>
            <w:r>
              <w:rPr>
                <w:rFonts w:eastAsia="MS Mincho"/>
              </w:rPr>
              <w:t xml:space="preserve"> </w:t>
            </w:r>
          </w:p>
          <w:p w14:paraId="7E55B977" w14:textId="77777777" w:rsidR="00C875E9" w:rsidRDefault="00C875E9" w:rsidP="000D42A8">
            <w:pPr>
              <w:pStyle w:val="TAC"/>
            </w:pPr>
            <w:r>
              <w:t>(NOTE 2, 3</w:t>
            </w:r>
            <w:r>
              <w:rPr>
                <w:rFonts w:hint="eastAsia"/>
              </w:rPr>
              <w:t>,</w:t>
            </w:r>
            <w:r>
              <w:t xml:space="preserve"> 4)</w:t>
            </w:r>
          </w:p>
        </w:tc>
      </w:tr>
      <w:tr w:rsidR="00C875E9" w14:paraId="64FD3474" w14:textId="77777777" w:rsidTr="000D42A8">
        <w:trPr>
          <w:trHeight w:val="424"/>
        </w:trPr>
        <w:tc>
          <w:tcPr>
            <w:tcW w:w="1530" w:type="dxa"/>
            <w:vMerge/>
          </w:tcPr>
          <w:p w14:paraId="0B19F2C4" w14:textId="77777777" w:rsidR="00C875E9" w:rsidRDefault="00C875E9" w:rsidP="000D42A8">
            <w:pPr>
              <w:pStyle w:val="TAL"/>
              <w:jc w:val="center"/>
              <w:rPr>
                <w:rFonts w:cs="Arial"/>
              </w:rPr>
            </w:pPr>
          </w:p>
        </w:tc>
        <w:tc>
          <w:tcPr>
            <w:tcW w:w="943" w:type="dxa"/>
          </w:tcPr>
          <w:p w14:paraId="7D83084A" w14:textId="77777777" w:rsidR="00C875E9" w:rsidRDefault="00C875E9" w:rsidP="000D42A8">
            <w:pPr>
              <w:pStyle w:val="TAC"/>
              <w:rPr>
                <w:ins w:id="91" w:author="MPe / LGE" w:date="2025-05-05T12:17:00Z"/>
              </w:rPr>
            </w:pPr>
            <w:ins w:id="92" w:author="MPe / LGE" w:date="2025-05-05T12:17:00Z">
              <w:r>
                <w:t>n248</w:t>
              </w:r>
            </w:ins>
          </w:p>
          <w:p w14:paraId="26E1FCD7" w14:textId="77777777" w:rsidR="00C875E9" w:rsidRDefault="00C875E9" w:rsidP="000D42A8">
            <w:pPr>
              <w:pStyle w:val="TAC"/>
              <w:rPr>
                <w:ins w:id="93" w:author="MPe / LGE" w:date="2025-05-05T12:17:00Z"/>
              </w:rPr>
            </w:pPr>
            <w:ins w:id="94" w:author="MPe / LGE" w:date="2025-05-05T12:17:00Z">
              <w:r>
                <w:t>n247</w:t>
              </w:r>
            </w:ins>
          </w:p>
          <w:p w14:paraId="46AD849E" w14:textId="77777777" w:rsidR="00C875E9" w:rsidRDefault="00C875E9" w:rsidP="000D42A8">
            <w:pPr>
              <w:pStyle w:val="TAC"/>
              <w:rPr>
                <w:rFonts w:cs="Arial"/>
              </w:rPr>
            </w:pPr>
          </w:p>
        </w:tc>
        <w:tc>
          <w:tcPr>
            <w:tcW w:w="944" w:type="dxa"/>
          </w:tcPr>
          <w:p w14:paraId="09C58A4D" w14:textId="53F41461" w:rsidR="00C875E9" w:rsidRPr="00D8297D" w:rsidRDefault="00C875E9" w:rsidP="000D42A8">
            <w:pPr>
              <w:pStyle w:val="TAC"/>
              <w:rPr>
                <w:rFonts w:cs="Arial"/>
                <w:lang w:val="en-GB"/>
              </w:rPr>
            </w:pPr>
            <w:ins w:id="95" w:author="MPe / LGE" w:date="2025-05-05T12:17:00Z">
              <w:r>
                <w:rPr>
                  <w:rFonts w:cs="Arial"/>
                </w:rPr>
                <w:t>4,</w:t>
              </w:r>
            </w:ins>
            <w:ins w:id="96" w:author="MPe / LGE" w:date="2025-05-05T13:03:00Z">
              <w:r>
                <w:rPr>
                  <w:rFonts w:cs="Arial"/>
                  <w:lang w:val="fi-FI"/>
                </w:rPr>
                <w:t xml:space="preserve"> </w:t>
              </w:r>
            </w:ins>
            <w:ins w:id="97" w:author="MPe / LGE" w:date="2025-05-05T12:17:00Z">
              <w:r>
                <w:rPr>
                  <w:rFonts w:cs="Arial"/>
                </w:rPr>
                <w:t>5</w:t>
              </w:r>
            </w:ins>
            <w:ins w:id="98" w:author="Mpe" w:date="2025-08-15T12:01:00Z" w16du:dateUtc="2025-08-15T09:01:00Z">
              <w:r w:rsidR="00D8297D">
                <w:rPr>
                  <w:rFonts w:cs="Arial"/>
                  <w:lang w:val="en-GB"/>
                </w:rPr>
                <w:t>, 6</w:t>
              </w:r>
            </w:ins>
          </w:p>
        </w:tc>
        <w:tc>
          <w:tcPr>
            <w:tcW w:w="1083" w:type="dxa"/>
          </w:tcPr>
          <w:p w14:paraId="7A576AD6" w14:textId="77777777" w:rsidR="00C875E9" w:rsidRDefault="00C875E9" w:rsidP="000D42A8">
            <w:pPr>
              <w:pStyle w:val="TAC"/>
              <w:rPr>
                <w:rFonts w:cs="Arial"/>
              </w:rPr>
            </w:pPr>
            <w:ins w:id="99" w:author="MPe / LGE" w:date="2025-05-05T12:17:00Z">
              <w:r>
                <w:rPr>
                  <w:rFonts w:cs="Arial"/>
                </w:rPr>
                <w:t>dBm</w:t>
              </w:r>
            </w:ins>
          </w:p>
        </w:tc>
        <w:tc>
          <w:tcPr>
            <w:tcW w:w="2877" w:type="dxa"/>
          </w:tcPr>
          <w:p w14:paraId="06AA7CCC" w14:textId="77777777" w:rsidR="00C875E9" w:rsidRDefault="00C875E9" w:rsidP="000D42A8">
            <w:pPr>
              <w:pStyle w:val="TAC"/>
              <w:rPr>
                <w:ins w:id="100" w:author="MPe / LGE" w:date="2025-05-05T12:48:00Z"/>
                <w:rFonts w:eastAsia="MS Mincho"/>
              </w:rPr>
            </w:pPr>
            <w:ins w:id="101" w:author="MPe / LGE" w:date="2025-05-05T14:25:00Z">
              <w:r>
                <w:rPr>
                  <w:lang w:val="en-US"/>
                </w:rPr>
                <w:t>[</w:t>
              </w:r>
            </w:ins>
            <w:ins w:id="102" w:author="MPe / LGE" w:date="2025-05-05T12:48:00Z">
              <w:r>
                <w:rPr>
                  <w:rFonts w:hint="eastAsia"/>
                  <w:lang w:val="en-US"/>
                </w:rPr>
                <w:t>-1</w:t>
              </w:r>
            </w:ins>
            <w:ins w:id="103" w:author="MPe / LGE" w:date="2025-05-05T12:51:00Z">
              <w:r>
                <w:rPr>
                  <w:lang w:val="en-US"/>
                </w:rPr>
                <w:t>14</w:t>
              </w:r>
            </w:ins>
            <w:ins w:id="104" w:author="MPe / LGE" w:date="2025-05-05T12:48:00Z">
              <w:r>
                <w:rPr>
                  <w:rFonts w:hint="eastAsia"/>
                  <w:lang w:val="en-US"/>
                </w:rPr>
                <w:t>.9</w:t>
              </w:r>
            </w:ins>
            <w:ins w:id="105" w:author="MPe / LGE" w:date="2025-05-07T14:48:00Z">
              <w:r>
                <w:rPr>
                  <w:lang w:val="en-US"/>
                </w:rPr>
                <w:t>]</w:t>
              </w:r>
            </w:ins>
          </w:p>
          <w:p w14:paraId="558244B2" w14:textId="77777777" w:rsidR="00C875E9" w:rsidRDefault="00C875E9" w:rsidP="000D42A8">
            <w:pPr>
              <w:pStyle w:val="TAC"/>
              <w:rPr>
                <w:lang w:val="en-US"/>
              </w:rPr>
            </w:pPr>
            <w:ins w:id="106" w:author="MPe / LGE" w:date="2025-05-05T12:48:00Z">
              <w:r>
                <w:t>(NOTE 5)</w:t>
              </w:r>
            </w:ins>
          </w:p>
        </w:tc>
        <w:tc>
          <w:tcPr>
            <w:tcW w:w="2073" w:type="dxa"/>
          </w:tcPr>
          <w:p w14:paraId="01924F6A" w14:textId="77777777" w:rsidR="00C875E9" w:rsidRDefault="00C875E9" w:rsidP="000D42A8">
            <w:pPr>
              <w:pStyle w:val="TAC"/>
              <w:rPr>
                <w:lang w:val="en-US"/>
              </w:rPr>
            </w:pPr>
            <w:ins w:id="107" w:author="MPe / LGE" w:date="2025-05-05T12:48:00Z">
              <w:r>
                <w:rPr>
                  <w:lang w:val="en-US"/>
                </w:rPr>
                <w:t>Not applicable</w:t>
              </w:r>
            </w:ins>
          </w:p>
        </w:tc>
      </w:tr>
      <w:tr w:rsidR="00C875E9" w14:paraId="475E91F0" w14:textId="77777777" w:rsidTr="000D42A8">
        <w:trPr>
          <w:trHeight w:val="424"/>
        </w:trPr>
        <w:tc>
          <w:tcPr>
            <w:tcW w:w="1530" w:type="dxa"/>
            <w:vMerge/>
          </w:tcPr>
          <w:p w14:paraId="60D220A7" w14:textId="77777777" w:rsidR="00C875E9" w:rsidRDefault="00C875E9" w:rsidP="000D42A8">
            <w:pPr>
              <w:pStyle w:val="TAL"/>
              <w:jc w:val="center"/>
              <w:rPr>
                <w:rFonts w:cs="Arial"/>
              </w:rPr>
            </w:pPr>
          </w:p>
        </w:tc>
        <w:tc>
          <w:tcPr>
            <w:tcW w:w="943" w:type="dxa"/>
          </w:tcPr>
          <w:p w14:paraId="783B9C27" w14:textId="77777777" w:rsidR="00C875E9" w:rsidRDefault="00C875E9" w:rsidP="000D42A8">
            <w:pPr>
              <w:pStyle w:val="TAC"/>
              <w:rPr>
                <w:ins w:id="108" w:author="MPe / LGE" w:date="2025-05-05T12:17:00Z"/>
              </w:rPr>
            </w:pPr>
            <w:ins w:id="109" w:author="MPe / LGE" w:date="2025-05-05T12:17:00Z">
              <w:r>
                <w:t>n509</w:t>
              </w:r>
            </w:ins>
          </w:p>
          <w:p w14:paraId="21E27D2E" w14:textId="77777777" w:rsidR="00C875E9" w:rsidRDefault="00C875E9" w:rsidP="000D42A8">
            <w:pPr>
              <w:pStyle w:val="TAC"/>
              <w:rPr>
                <w:ins w:id="110" w:author="MPe / LGE" w:date="2025-05-05T12:17:00Z"/>
              </w:rPr>
            </w:pPr>
            <w:ins w:id="111" w:author="MPe / LGE" w:date="2025-05-05T12:17:00Z">
              <w:r>
                <w:t>n508</w:t>
              </w:r>
            </w:ins>
          </w:p>
          <w:p w14:paraId="08E90EAD" w14:textId="77777777" w:rsidR="00C875E9" w:rsidRDefault="00C875E9" w:rsidP="000D42A8">
            <w:pPr>
              <w:pStyle w:val="TAC"/>
            </w:pPr>
          </w:p>
        </w:tc>
        <w:tc>
          <w:tcPr>
            <w:tcW w:w="944" w:type="dxa"/>
          </w:tcPr>
          <w:p w14:paraId="6FE4C8D4" w14:textId="32E58385" w:rsidR="00C875E9" w:rsidRPr="00D8297D" w:rsidRDefault="00C875E9" w:rsidP="000D42A8">
            <w:pPr>
              <w:pStyle w:val="TAC"/>
              <w:rPr>
                <w:rFonts w:cs="Arial"/>
                <w:lang w:val="en-GB"/>
              </w:rPr>
            </w:pPr>
            <w:ins w:id="112" w:author="MPe / LGE" w:date="2025-05-05T12:17:00Z">
              <w:r>
                <w:rPr>
                  <w:rFonts w:cs="Arial"/>
                </w:rPr>
                <w:t>4,</w:t>
              </w:r>
            </w:ins>
            <w:ins w:id="113" w:author="MPe / LGE" w:date="2025-05-05T13:03:00Z">
              <w:r>
                <w:rPr>
                  <w:rFonts w:cs="Arial"/>
                  <w:lang w:val="fi-FI"/>
                </w:rPr>
                <w:t xml:space="preserve"> </w:t>
              </w:r>
            </w:ins>
            <w:ins w:id="114" w:author="MPe / LGE" w:date="2025-05-05T12:17:00Z">
              <w:r>
                <w:rPr>
                  <w:rFonts w:cs="Arial"/>
                </w:rPr>
                <w:t>5</w:t>
              </w:r>
            </w:ins>
            <w:ins w:id="115" w:author="Mpe" w:date="2025-08-15T12:01:00Z" w16du:dateUtc="2025-08-15T09:01:00Z">
              <w:r w:rsidR="00D8297D">
                <w:rPr>
                  <w:rFonts w:cs="Arial"/>
                  <w:lang w:val="en-GB"/>
                </w:rPr>
                <w:t>, 6</w:t>
              </w:r>
            </w:ins>
          </w:p>
        </w:tc>
        <w:tc>
          <w:tcPr>
            <w:tcW w:w="1083" w:type="dxa"/>
          </w:tcPr>
          <w:p w14:paraId="36F95FE2" w14:textId="77777777" w:rsidR="00C875E9" w:rsidRDefault="00C875E9" w:rsidP="000D42A8">
            <w:pPr>
              <w:pStyle w:val="TAC"/>
              <w:rPr>
                <w:rFonts w:cs="Arial"/>
              </w:rPr>
            </w:pPr>
            <w:ins w:id="116" w:author="MPe / LGE" w:date="2025-05-05T12:17:00Z">
              <w:r>
                <w:rPr>
                  <w:rFonts w:cs="Arial"/>
                </w:rPr>
                <w:t>dBm</w:t>
              </w:r>
            </w:ins>
          </w:p>
        </w:tc>
        <w:tc>
          <w:tcPr>
            <w:tcW w:w="2877" w:type="dxa"/>
          </w:tcPr>
          <w:p w14:paraId="17E0261D" w14:textId="77777777" w:rsidR="00C875E9" w:rsidRDefault="00C875E9" w:rsidP="000D42A8">
            <w:pPr>
              <w:pStyle w:val="TAC"/>
              <w:rPr>
                <w:lang w:val="en-US"/>
              </w:rPr>
            </w:pPr>
            <w:ins w:id="117" w:author="MPe / LGE" w:date="2025-05-05T12:48:00Z">
              <w:r>
                <w:rPr>
                  <w:lang w:val="en-US"/>
                </w:rPr>
                <w:t>Not applicable</w:t>
              </w:r>
            </w:ins>
          </w:p>
        </w:tc>
        <w:tc>
          <w:tcPr>
            <w:tcW w:w="2073" w:type="dxa"/>
          </w:tcPr>
          <w:p w14:paraId="0D22E52E" w14:textId="77777777" w:rsidR="00C875E9" w:rsidRDefault="00C875E9" w:rsidP="000D42A8">
            <w:pPr>
              <w:pStyle w:val="TAC"/>
              <w:rPr>
                <w:ins w:id="118" w:author="MPe / LGE" w:date="2025-05-05T12:48:00Z"/>
                <w:rFonts w:eastAsia="MS Mincho"/>
              </w:rPr>
            </w:pPr>
            <w:ins w:id="119" w:author="MPe / LGE" w:date="2025-05-05T14:25:00Z">
              <w:r>
                <w:rPr>
                  <w:lang w:val="en-US"/>
                </w:rPr>
                <w:t>[</w:t>
              </w:r>
            </w:ins>
            <w:ins w:id="120" w:author="MPe / LGE" w:date="2025-05-05T12:48:00Z">
              <w:r>
                <w:rPr>
                  <w:rFonts w:hint="eastAsia"/>
                  <w:lang w:val="en-US"/>
                </w:rPr>
                <w:t>-10</w:t>
              </w:r>
            </w:ins>
            <w:ins w:id="121" w:author="MPe / LGE" w:date="2025-05-05T12:51:00Z">
              <w:r>
                <w:rPr>
                  <w:lang w:val="en-US"/>
                </w:rPr>
                <w:t>8</w:t>
              </w:r>
            </w:ins>
            <w:ins w:id="122" w:author="MPe / LGE" w:date="2025-05-05T12:48:00Z">
              <w:r>
                <w:rPr>
                  <w:rFonts w:hint="eastAsia"/>
                  <w:lang w:val="en-US"/>
                </w:rPr>
                <w:t>.9</w:t>
              </w:r>
            </w:ins>
            <w:ins w:id="123" w:author="MPe / LGE" w:date="2025-05-05T14:25:00Z">
              <w:r>
                <w:rPr>
                  <w:lang w:val="en-US"/>
                </w:rPr>
                <w:t>]</w:t>
              </w:r>
            </w:ins>
          </w:p>
          <w:p w14:paraId="0EBEC37F" w14:textId="77777777" w:rsidR="00C875E9" w:rsidRDefault="00C875E9" w:rsidP="000D42A8">
            <w:pPr>
              <w:pStyle w:val="TAC"/>
              <w:rPr>
                <w:lang w:val="en-US"/>
              </w:rPr>
            </w:pPr>
            <w:ins w:id="124" w:author="MPe / LGE" w:date="2025-05-05T12:48:00Z">
              <w:r>
                <w:t>(NOTE 2, 3</w:t>
              </w:r>
              <w:r>
                <w:rPr>
                  <w:rFonts w:hint="eastAsia"/>
                </w:rPr>
                <w:t>,</w:t>
              </w:r>
              <w:r>
                <w:t xml:space="preserve"> 4)</w:t>
              </w:r>
            </w:ins>
          </w:p>
        </w:tc>
      </w:tr>
      <w:tr w:rsidR="00C875E9" w14:paraId="6F05282F" w14:textId="77777777" w:rsidTr="000D42A8">
        <w:trPr>
          <w:trHeight w:val="398"/>
        </w:trPr>
        <w:tc>
          <w:tcPr>
            <w:tcW w:w="9450" w:type="dxa"/>
            <w:gridSpan w:val="6"/>
          </w:tcPr>
          <w:p w14:paraId="121183E0" w14:textId="77777777" w:rsidR="00C875E9" w:rsidRDefault="00C875E9" w:rsidP="000D42A8">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4FCDA21" w14:textId="77777777" w:rsidR="00C875E9" w:rsidRDefault="00C875E9" w:rsidP="000D42A8">
            <w:pPr>
              <w:pStyle w:val="TAN"/>
            </w:pPr>
            <w:r>
              <w:t>NOTE 2:</w:t>
            </w:r>
            <w:r>
              <w:tab/>
              <w:t>Reference measurement channel is specified in Annex A.3.2.1.2 and A.3.2.1.3: QPSK</w:t>
            </w:r>
            <w:del w:id="125" w:author="MPe / LGE" w:date="2025-05-05T12:54:00Z">
              <w:r w:rsidDel="00A64CCC">
                <w:delText xml:space="preserve">, </w:delText>
              </w:r>
            </w:del>
            <w:ins w:id="126" w:author="MPe / LGE" w:date="2025-05-05T12:54:00Z">
              <w:r w:rsidRPr="00A64CCC">
                <w:rPr>
                  <w:lang w:val="en-US"/>
                  <w:rPrChange w:id="127" w:author="MPe / LGE" w:date="2025-05-05T12:55:00Z">
                    <w:rPr>
                      <w:lang w:val="fi-FI"/>
                    </w:rPr>
                  </w:rPrChange>
                </w:rPr>
                <w:t xml:space="preserve"> with</w:t>
              </w:r>
              <w:r>
                <w:t xml:space="preserve"> </w:t>
              </w:r>
            </w:ins>
            <w:r>
              <w:t>R=1/3</w:t>
            </w:r>
            <w:del w:id="128"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3348EED8" w14:textId="77777777" w:rsidR="00C875E9" w:rsidRDefault="00C875E9" w:rsidP="000D42A8">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129" w:author="MPe / LGE" w:date="2025-05-05T12:55:00Z">
              <w:r w:rsidDel="00A64CCC">
                <w:delText xml:space="preserve">, </w:delText>
              </w:r>
            </w:del>
            <w:ins w:id="130" w:author="MPe / LGE" w:date="2025-05-05T12:55:00Z">
              <w:r w:rsidRPr="00A64CCC">
                <w:rPr>
                  <w:lang w:val="en-US"/>
                  <w:rPrChange w:id="131" w:author="MPe / LGE" w:date="2025-05-05T12:55:00Z">
                    <w:rPr>
                      <w:lang w:val="fi-FI"/>
                    </w:rPr>
                  </w:rPrChange>
                </w:rPr>
                <w:t xml:space="preserve"> with</w:t>
              </w:r>
              <w:r>
                <w:t xml:space="preserve"> </w:t>
              </w:r>
            </w:ins>
            <w:r>
              <w:t>R=1/</w:t>
            </w:r>
            <w:r>
              <w:rPr>
                <w:rFonts w:hint="eastAsia"/>
                <w:lang w:val="en-US"/>
              </w:rPr>
              <w:t>2</w:t>
            </w:r>
            <w:r>
              <w:t xml:space="preserve"> </w:t>
            </w:r>
            <w:del w:id="132"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0FFF998E" w14:textId="77777777" w:rsidR="00C875E9" w:rsidRDefault="00C875E9" w:rsidP="000D42A8">
            <w:pPr>
              <w:pStyle w:val="TAN"/>
              <w:rPr>
                <w:ins w:id="133" w:author="MPe / LGE" w:date="2025-05-05T12:57:00Z"/>
                <w:rFonts w:eastAsiaTheme="minorEastAsia"/>
                <w:lang w:eastAsia="zh-CN"/>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134" w:author="MPe / LGE" w:date="2025-05-05T12:55:00Z">
              <w:r w:rsidDel="00A64CCC">
                <w:delText xml:space="preserve">, </w:delText>
              </w:r>
            </w:del>
            <w:ins w:id="135" w:author="MPe / LGE" w:date="2025-05-05T12:55:00Z">
              <w:r w:rsidRPr="00A64CCC">
                <w:rPr>
                  <w:lang w:val="en-US"/>
                  <w:rPrChange w:id="136" w:author="MPe / LGE" w:date="2025-05-05T12:55:00Z">
                    <w:rPr>
                      <w:lang w:val="fi-FI"/>
                    </w:rPr>
                  </w:rPrChange>
                </w:rPr>
                <w:t xml:space="preserve"> with</w:t>
              </w:r>
              <w:r>
                <w:t xml:space="preserve"> </w:t>
              </w:r>
            </w:ins>
            <w:r>
              <w:t>R=1/</w:t>
            </w:r>
            <w:r>
              <w:rPr>
                <w:rFonts w:hint="eastAsia"/>
                <w:lang w:val="en-US"/>
              </w:rPr>
              <w:t>2</w:t>
            </w:r>
            <w:r>
              <w:t xml:space="preserve"> </w:t>
            </w:r>
            <w:del w:id="137"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5BB2A231" w14:textId="77777777" w:rsidR="00C875E9" w:rsidRPr="00A64CCC" w:rsidRDefault="00C875E9" w:rsidP="000D42A8">
            <w:pPr>
              <w:pStyle w:val="TAN"/>
              <w:rPr>
                <w:rFonts w:eastAsiaTheme="minorEastAsia"/>
                <w:lang w:val="en-US" w:eastAsia="zh-CN"/>
                <w:rPrChange w:id="138" w:author="MPe / LGE" w:date="2025-05-05T12:57:00Z">
                  <w:rPr/>
                </w:rPrChange>
              </w:rPr>
            </w:pPr>
            <w:ins w:id="139" w:author="MPe / LGE" w:date="2025-05-05T12:57:00Z">
              <w:r>
                <w:t xml:space="preserve">NOTE 5: </w:t>
              </w:r>
              <w:r>
                <w:tab/>
              </w:r>
              <w:r w:rsidRPr="00A363D9">
                <w:t>Reference measurement channel is specified in Anne</w:t>
              </w:r>
              <w:r>
                <w:t xml:space="preserve">x A.3.2.1.1: QPSK with R= </w:t>
              </w:r>
            </w:ins>
            <w:ins w:id="140" w:author="MPe / LGE" w:date="2025-05-05T14:05:00Z">
              <w:r w:rsidRPr="00821C6A">
                <w:rPr>
                  <w:lang w:val="en-US"/>
                  <w:rPrChange w:id="141" w:author="MPe / LGE" w:date="2025-05-05T14:05:00Z">
                    <w:rPr>
                      <w:lang w:val="fi-FI"/>
                    </w:rPr>
                  </w:rPrChange>
                </w:rPr>
                <w:t>0.3</w:t>
              </w:r>
            </w:ins>
            <w:ins w:id="142" w:author="MPe / LGE" w:date="2025-05-05T12:57:00Z">
              <w:r>
                <w:t xml:space="preserve"> and 16</w:t>
              </w:r>
              <w:r w:rsidRPr="00A363D9">
                <w:t xml:space="preserve"> QAM</w:t>
              </w:r>
              <w:r>
                <w:t xml:space="preserve"> with R=</w:t>
              </w:r>
              <w:r w:rsidRPr="00A64CCC">
                <w:rPr>
                  <w:lang w:val="en-US"/>
                  <w:rPrChange w:id="143" w:author="MPe / LGE" w:date="2025-05-05T12:57:00Z">
                    <w:rPr>
                      <w:lang w:val="fi-FI"/>
                    </w:rPr>
                  </w:rPrChange>
                </w:rPr>
                <w:t xml:space="preserve"> </w:t>
              </w:r>
            </w:ins>
            <w:ins w:id="144" w:author="MPe / LGE" w:date="2025-05-05T14:06:00Z">
              <w:r>
                <w:rPr>
                  <w:lang w:val="en-US"/>
                </w:rPr>
                <w:t>0.48</w:t>
              </w:r>
            </w:ins>
          </w:p>
        </w:tc>
      </w:tr>
    </w:tbl>
    <w:p w14:paraId="33E392FA" w14:textId="77777777" w:rsidR="00C875E9" w:rsidRPr="00821C6A" w:rsidRDefault="00C875E9" w:rsidP="00C875E9">
      <w:pPr>
        <w:spacing w:after="220"/>
        <w:rPr>
          <w:rFonts w:eastAsia="Malgun Gothic"/>
          <w:sz w:val="20"/>
          <w:szCs w:val="20"/>
          <w:lang w:eastAsia="en-GB"/>
        </w:rPr>
      </w:pPr>
    </w:p>
    <w:p w14:paraId="3C8A5D0F" w14:textId="77777777" w:rsidR="00C875E9" w:rsidRDefault="00C875E9" w:rsidP="00C875E9">
      <w:pPr>
        <w:pStyle w:val="Heading3"/>
        <w:numPr>
          <w:ilvl w:val="0"/>
          <w:numId w:val="0"/>
        </w:numPr>
        <w:spacing w:line="260" w:lineRule="auto"/>
        <w:ind w:left="360" w:hanging="360"/>
        <w:rPr>
          <w:lang w:val="en-US"/>
        </w:rPr>
      </w:pPr>
      <w:r>
        <w:rPr>
          <w:lang w:val="en-US"/>
        </w:rPr>
        <w:t>10.4.3</w:t>
      </w:r>
      <w:r>
        <w:rPr>
          <w:lang w:val="en-US"/>
        </w:rPr>
        <w:tab/>
      </w:r>
      <w:r>
        <w:rPr>
          <w:rFonts w:hint="eastAsia"/>
          <w:lang w:val="en-US"/>
        </w:rPr>
        <w:t>Minimum requirement</w:t>
      </w:r>
      <w:r>
        <w:t xml:space="preserve"> for </w:t>
      </w:r>
      <w:r>
        <w:rPr>
          <w:rFonts w:hint="eastAsia"/>
          <w:lang w:val="en-US"/>
        </w:rPr>
        <w:t>Fixed VSAT</w:t>
      </w:r>
    </w:p>
    <w:p w14:paraId="2320D2EE" w14:textId="77777777" w:rsidR="00C875E9" w:rsidRDefault="00C875E9" w:rsidP="00C875E9">
      <w:pPr>
        <w:rPr>
          <w:rFonts w:eastAsia="Malgun Gothic"/>
          <w:sz w:val="20"/>
          <w:szCs w:val="20"/>
          <w:lang w:eastAsia="zh-CN"/>
        </w:rPr>
      </w:pPr>
      <w:r w:rsidRPr="00A64CCC">
        <w:rPr>
          <w:rFonts w:eastAsia="Malgun Gothic"/>
          <w:sz w:val="20"/>
          <w:szCs w:val="20"/>
          <w:lang w:eastAsia="zh-CN"/>
        </w:rPr>
        <w:t xml:space="preserve">For fixed VSAT, the throughput shall be ≥ 95 % of the maximum throughput of the reference measurement channels as specified in Annex A </w:t>
      </w:r>
      <w:del w:id="145" w:author="MPe / LGE" w:date="2025-05-05T14:00:00Z">
        <w:r w:rsidRPr="00A64CCC" w:rsidDel="00821C6A">
          <w:rPr>
            <w:rFonts w:eastAsia="Malgun Gothic"/>
            <w:sz w:val="20"/>
            <w:szCs w:val="20"/>
            <w:lang w:eastAsia="zh-CN"/>
          </w:rPr>
          <w:delText>(</w:delText>
        </w:r>
      </w:del>
      <w:r w:rsidRPr="00A64CCC">
        <w:rPr>
          <w:rFonts w:eastAsia="Malgun Gothic"/>
          <w:sz w:val="20"/>
          <w:szCs w:val="20"/>
          <w:lang w:eastAsia="zh-CN"/>
        </w:rPr>
        <w:t>with one sided dynamic OCNG Pattern for the DL-signal as described in Annex A.5.1.1</w:t>
      </w:r>
      <w:del w:id="146" w:author="MPe / LGE" w:date="2025-05-05T14:00:00Z">
        <w:r w:rsidRPr="00A64CCC" w:rsidDel="00821C6A">
          <w:rPr>
            <w:rFonts w:eastAsia="Malgun Gothic"/>
            <w:sz w:val="20"/>
            <w:szCs w:val="20"/>
            <w:lang w:eastAsia="zh-CN"/>
          </w:rPr>
          <w:delText>)</w:delText>
        </w:r>
      </w:del>
      <w:r w:rsidRPr="00A64CCC">
        <w:rPr>
          <w:rFonts w:eastAsia="Malgun Gothic"/>
          <w:sz w:val="20"/>
          <w:szCs w:val="20"/>
          <w:lang w:eastAsia="zh-CN"/>
        </w:rPr>
        <w:t xml:space="preserve"> with parameters specified in Table 10.4.3.-1. The requirement is verified with the test metric of EIS (Link=RX beam peak direction, Meas=Link angle).</w:t>
      </w:r>
    </w:p>
    <w:p w14:paraId="3D48BD11" w14:textId="77777777" w:rsidR="00C875E9" w:rsidRDefault="00C875E9" w:rsidP="00C875E9">
      <w:pPr>
        <w:rPr>
          <w:rFonts w:eastAsia="Malgun Gothic"/>
          <w:sz w:val="20"/>
          <w:szCs w:val="20"/>
          <w:lang w:eastAsia="zh-CN"/>
        </w:rPr>
      </w:pPr>
    </w:p>
    <w:p w14:paraId="2A8A0F64" w14:textId="77777777" w:rsidR="00C875E9" w:rsidRPr="00A64CCC" w:rsidRDefault="00C875E9" w:rsidP="00C875E9">
      <w:pPr>
        <w:pStyle w:val="TH"/>
        <w:spacing w:after="120"/>
        <w:rPr>
          <w:rFonts w:eastAsia="Osaka"/>
          <w:sz w:val="20"/>
          <w:szCs w:val="20"/>
        </w:rPr>
      </w:pPr>
      <w:r w:rsidRPr="00A64CCC">
        <w:rPr>
          <w:rFonts w:eastAsia="Osaka"/>
          <w:sz w:val="20"/>
          <w:szCs w:val="20"/>
        </w:rPr>
        <w:lastRenderedPageBreak/>
        <w:t xml:space="preserve">Table </w:t>
      </w:r>
      <w:r w:rsidRPr="00A64CCC">
        <w:rPr>
          <w:rFonts w:hint="eastAsia"/>
          <w:sz w:val="20"/>
          <w:szCs w:val="20"/>
          <w:lang w:val="en-US"/>
        </w:rPr>
        <w:t>10</w:t>
      </w:r>
      <w:r w:rsidRPr="00A64CCC">
        <w:rPr>
          <w:rFonts w:eastAsia="Osaka"/>
          <w:sz w:val="20"/>
          <w:szCs w:val="20"/>
        </w:rPr>
        <w:t>.4</w:t>
      </w:r>
      <w:r>
        <w:rPr>
          <w:rFonts w:hint="eastAsia"/>
          <w:sz w:val="20"/>
          <w:szCs w:val="20"/>
          <w:lang w:val="en-US"/>
        </w:rPr>
        <w:t>.3</w:t>
      </w:r>
      <w:r w:rsidRPr="00A64CCC">
        <w:rPr>
          <w:rFonts w:hint="eastAsia"/>
          <w:sz w:val="20"/>
          <w:szCs w:val="20"/>
          <w:lang w:val="en-US"/>
        </w:rPr>
        <w:t>-1</w:t>
      </w:r>
      <w:r>
        <w:rPr>
          <w:rFonts w:eastAsia="Osaka"/>
          <w:sz w:val="20"/>
          <w:szCs w:val="20"/>
        </w:rPr>
        <w:t xml:space="preserve">: </w:t>
      </w:r>
      <w:ins w:id="147" w:author="MPe / LGE" w:date="2025-05-05T13:01:00Z">
        <w:r>
          <w:rPr>
            <w:rFonts w:eastAsia="Osaka"/>
            <w:sz w:val="20"/>
            <w:szCs w:val="20"/>
            <w:lang w:val="en-US"/>
          </w:rPr>
          <w:t>Fixed</w:t>
        </w:r>
        <w:r w:rsidRPr="00A64CCC">
          <w:rPr>
            <w:rFonts w:eastAsia="Osaka"/>
            <w:sz w:val="20"/>
            <w:szCs w:val="20"/>
            <w:lang w:val="en-US"/>
            <w:rPrChange w:id="148" w:author="MPe / LGE" w:date="2025-05-05T13:01:00Z">
              <w:rPr>
                <w:rFonts w:eastAsia="Osaka"/>
                <w:sz w:val="20"/>
                <w:szCs w:val="20"/>
                <w:lang w:val="fi-FI"/>
              </w:rPr>
            </w:rPrChange>
          </w:rPr>
          <w:t xml:space="preserve"> VSAT </w:t>
        </w:r>
      </w:ins>
      <w:del w:id="149" w:author="MPe / LGE" w:date="2025-05-05T13:01:00Z">
        <w:r w:rsidRPr="00A64CCC" w:rsidDel="00A64CCC">
          <w:rPr>
            <w:rFonts w:eastAsia="Osaka"/>
            <w:sz w:val="20"/>
            <w:szCs w:val="20"/>
            <w:lang w:val="en-US"/>
            <w:rPrChange w:id="150" w:author="MPe / LGE" w:date="2025-05-05T13:01:00Z">
              <w:rPr>
                <w:rFonts w:eastAsia="Osaka"/>
                <w:sz w:val="20"/>
                <w:szCs w:val="20"/>
                <w:lang w:val="fi-FI"/>
              </w:rPr>
            </w:rPrChange>
          </w:rPr>
          <w:delText>M</w:delText>
        </w:r>
        <w:r w:rsidRPr="00A64CCC" w:rsidDel="00A64CCC">
          <w:rPr>
            <w:rFonts w:eastAsia="Osaka"/>
            <w:sz w:val="20"/>
            <w:szCs w:val="20"/>
          </w:rPr>
          <w:delText xml:space="preserve">aximum </w:delText>
        </w:r>
      </w:del>
      <w:ins w:id="151" w:author="MPe / LGE" w:date="2025-05-05T13:01:00Z">
        <w:r>
          <w:rPr>
            <w:rFonts w:eastAsia="Osaka"/>
            <w:sz w:val="20"/>
            <w:szCs w:val="20"/>
            <w:lang w:val="en-US"/>
          </w:rPr>
          <w:t>m</w:t>
        </w:r>
        <w:r w:rsidRPr="00A64CCC">
          <w:rPr>
            <w:rFonts w:eastAsia="Osaka"/>
            <w:sz w:val="20"/>
            <w:szCs w:val="20"/>
          </w:rPr>
          <w:t xml:space="preserve">aximum </w:t>
        </w:r>
      </w:ins>
      <w:r w:rsidRPr="00A64CCC">
        <w:rPr>
          <w:rFonts w:eastAsia="Osaka"/>
          <w:sz w:val="20"/>
          <w:szCs w:val="20"/>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1083"/>
        <w:gridCol w:w="2877"/>
        <w:gridCol w:w="2073"/>
      </w:tblGrid>
      <w:tr w:rsidR="00C875E9" w14:paraId="0F34055A" w14:textId="77777777" w:rsidTr="00D8297D">
        <w:tc>
          <w:tcPr>
            <w:tcW w:w="1530" w:type="dxa"/>
            <w:tcBorders>
              <w:bottom w:val="nil"/>
            </w:tcBorders>
            <w:shd w:val="clear" w:color="auto" w:fill="auto"/>
          </w:tcPr>
          <w:p w14:paraId="0D7D3D7B" w14:textId="77777777" w:rsidR="00C875E9" w:rsidRDefault="00C875E9" w:rsidP="000D42A8">
            <w:pPr>
              <w:pStyle w:val="TAH"/>
              <w:rPr>
                <w:rFonts w:cs="Arial"/>
              </w:rPr>
            </w:pPr>
            <w:r>
              <w:rPr>
                <w:rFonts w:cs="Arial"/>
              </w:rPr>
              <w:t>Rx Parameter</w:t>
            </w:r>
          </w:p>
        </w:tc>
        <w:tc>
          <w:tcPr>
            <w:tcW w:w="943" w:type="dxa"/>
            <w:tcBorders>
              <w:bottom w:val="nil"/>
            </w:tcBorders>
          </w:tcPr>
          <w:p w14:paraId="18AC5C78" w14:textId="77777777" w:rsidR="00C875E9" w:rsidRDefault="00C875E9" w:rsidP="000D42A8">
            <w:pPr>
              <w:pStyle w:val="TAH"/>
              <w:rPr>
                <w:rFonts w:cs="Arial"/>
              </w:rPr>
            </w:pPr>
            <w:ins w:id="152" w:author="MPe / LGE" w:date="2025-05-05T12:17:00Z">
              <w:r>
                <w:rPr>
                  <w:rFonts w:cs="Arial"/>
                </w:rPr>
                <w:t>Band</w:t>
              </w:r>
            </w:ins>
          </w:p>
        </w:tc>
        <w:tc>
          <w:tcPr>
            <w:tcW w:w="944" w:type="dxa"/>
            <w:tcBorders>
              <w:bottom w:val="nil"/>
            </w:tcBorders>
          </w:tcPr>
          <w:p w14:paraId="276437B2" w14:textId="77777777" w:rsidR="00C875E9" w:rsidRDefault="00C875E9" w:rsidP="000D42A8">
            <w:pPr>
              <w:pStyle w:val="TAH"/>
              <w:rPr>
                <w:rFonts w:cs="Arial"/>
              </w:rPr>
            </w:pPr>
            <w:ins w:id="153" w:author="MPe / LGE" w:date="2025-05-05T12:17:00Z">
              <w:r>
                <w:rPr>
                  <w:rFonts w:cs="Arial"/>
                </w:rPr>
                <w:t>VSAT type</w:t>
              </w:r>
            </w:ins>
          </w:p>
        </w:tc>
        <w:tc>
          <w:tcPr>
            <w:tcW w:w="1083" w:type="dxa"/>
            <w:tcBorders>
              <w:bottom w:val="nil"/>
            </w:tcBorders>
          </w:tcPr>
          <w:p w14:paraId="4AB961CF" w14:textId="77777777" w:rsidR="00C875E9" w:rsidRDefault="00C875E9" w:rsidP="000D42A8">
            <w:pPr>
              <w:pStyle w:val="TAH"/>
              <w:rPr>
                <w:rFonts w:cs="Arial"/>
              </w:rPr>
            </w:pPr>
            <w:r>
              <w:rPr>
                <w:rFonts w:cs="Arial"/>
              </w:rPr>
              <w:t>Units</w:t>
            </w:r>
          </w:p>
        </w:tc>
        <w:tc>
          <w:tcPr>
            <w:tcW w:w="4950" w:type="dxa"/>
            <w:gridSpan w:val="2"/>
          </w:tcPr>
          <w:p w14:paraId="44EA1A3D" w14:textId="77777777" w:rsidR="00C875E9" w:rsidRDefault="00C875E9" w:rsidP="000D42A8">
            <w:pPr>
              <w:pStyle w:val="TAH"/>
              <w:rPr>
                <w:rFonts w:cs="Arial"/>
              </w:rPr>
            </w:pPr>
            <w:r>
              <w:rPr>
                <w:rFonts w:cs="Arial"/>
              </w:rPr>
              <w:t>Channel bandwidth</w:t>
            </w:r>
          </w:p>
          <w:p w14:paraId="63FD8068" w14:textId="77777777" w:rsidR="00C875E9" w:rsidRDefault="00C875E9" w:rsidP="000D42A8">
            <w:pPr>
              <w:pStyle w:val="TAH"/>
              <w:rPr>
                <w:rFonts w:cs="Arial"/>
              </w:rPr>
            </w:pPr>
            <w:ins w:id="154" w:author="MPe / LGE" w:date="2025-05-05T12:16:00Z">
              <w:r>
                <w:rPr>
                  <w:rFonts w:cs="Arial"/>
                  <w:lang w:val="fi-FI"/>
                </w:rPr>
                <w:t>(MHz)</w:t>
              </w:r>
            </w:ins>
          </w:p>
        </w:tc>
      </w:tr>
      <w:tr w:rsidR="00C875E9" w14:paraId="74FF6A8D" w14:textId="77777777" w:rsidTr="00D8297D">
        <w:trPr>
          <w:trHeight w:val="443"/>
        </w:trPr>
        <w:tc>
          <w:tcPr>
            <w:tcW w:w="1530" w:type="dxa"/>
            <w:tcBorders>
              <w:top w:val="nil"/>
            </w:tcBorders>
            <w:shd w:val="clear" w:color="auto" w:fill="auto"/>
          </w:tcPr>
          <w:p w14:paraId="59BE12EE" w14:textId="77777777" w:rsidR="00C875E9" w:rsidRDefault="00C875E9" w:rsidP="000D42A8">
            <w:pPr>
              <w:pStyle w:val="TAH"/>
              <w:rPr>
                <w:rFonts w:cs="Arial"/>
              </w:rPr>
            </w:pPr>
          </w:p>
        </w:tc>
        <w:tc>
          <w:tcPr>
            <w:tcW w:w="943" w:type="dxa"/>
            <w:tcBorders>
              <w:top w:val="nil"/>
            </w:tcBorders>
          </w:tcPr>
          <w:p w14:paraId="6BE90801" w14:textId="77777777" w:rsidR="00C875E9" w:rsidRDefault="00C875E9" w:rsidP="000D42A8">
            <w:pPr>
              <w:pStyle w:val="TAH"/>
              <w:rPr>
                <w:rFonts w:cs="Arial"/>
              </w:rPr>
            </w:pPr>
          </w:p>
        </w:tc>
        <w:tc>
          <w:tcPr>
            <w:tcW w:w="944" w:type="dxa"/>
            <w:tcBorders>
              <w:top w:val="nil"/>
            </w:tcBorders>
          </w:tcPr>
          <w:p w14:paraId="65E4FC82" w14:textId="77777777" w:rsidR="00C875E9" w:rsidRDefault="00C875E9" w:rsidP="000D42A8">
            <w:pPr>
              <w:pStyle w:val="TAH"/>
              <w:rPr>
                <w:rFonts w:cs="Arial"/>
              </w:rPr>
            </w:pPr>
          </w:p>
        </w:tc>
        <w:tc>
          <w:tcPr>
            <w:tcW w:w="1083" w:type="dxa"/>
            <w:tcBorders>
              <w:top w:val="nil"/>
            </w:tcBorders>
          </w:tcPr>
          <w:p w14:paraId="1CB7E1AB" w14:textId="77777777" w:rsidR="00C875E9" w:rsidRDefault="00C875E9" w:rsidP="000D42A8">
            <w:pPr>
              <w:pStyle w:val="TAH"/>
              <w:rPr>
                <w:rFonts w:cs="Arial"/>
              </w:rPr>
            </w:pPr>
          </w:p>
        </w:tc>
        <w:tc>
          <w:tcPr>
            <w:tcW w:w="2877" w:type="dxa"/>
          </w:tcPr>
          <w:p w14:paraId="555919D0" w14:textId="0587114E" w:rsidR="00C875E9" w:rsidRDefault="00C875E9" w:rsidP="000D42A8">
            <w:pPr>
              <w:pStyle w:val="TAH"/>
              <w:rPr>
                <w:rFonts w:cs="Arial"/>
              </w:rPr>
            </w:pPr>
            <w:ins w:id="155" w:author="MPe / LGE" w:date="2025-05-05T12:54:00Z">
              <w:r>
                <w:rPr>
                  <w:rFonts w:cs="Arial"/>
                  <w:iCs/>
                </w:rPr>
                <w:t xml:space="preserve">5, 10, 15, 20, 25, 35, </w:t>
              </w:r>
              <w:r w:rsidRPr="00BC07ED">
                <w:rPr>
                  <w:rFonts w:cs="Arial"/>
                  <w:iCs/>
                </w:rPr>
                <w:t>50,</w:t>
              </w:r>
            </w:ins>
            <w:ins w:id="156" w:author="Mpe" w:date="2025-08-15T12:02:00Z" w16du:dateUtc="2025-08-15T09:02:00Z">
              <w:r w:rsidR="00D8297D">
                <w:rPr>
                  <w:rFonts w:cs="Arial"/>
                  <w:iCs/>
                  <w:lang w:val="en-GB"/>
                </w:rPr>
                <w:t xml:space="preserve"> 70,</w:t>
              </w:r>
            </w:ins>
            <w:ins w:id="157" w:author="MPe / LGE" w:date="2025-05-05T12:54:00Z">
              <w:r w:rsidRPr="00BC07ED">
                <w:rPr>
                  <w:rFonts w:cs="Arial"/>
                  <w:iCs/>
                </w:rPr>
                <w:t xml:space="preserve"> 100</w:t>
              </w:r>
            </w:ins>
          </w:p>
        </w:tc>
        <w:tc>
          <w:tcPr>
            <w:tcW w:w="2073" w:type="dxa"/>
          </w:tcPr>
          <w:p w14:paraId="56401F59" w14:textId="77777777" w:rsidR="00C875E9" w:rsidRDefault="00C875E9" w:rsidP="000D42A8">
            <w:pPr>
              <w:pStyle w:val="TAH"/>
              <w:rPr>
                <w:rFonts w:cs="Arial"/>
              </w:rPr>
            </w:pPr>
            <w:ins w:id="158" w:author="MPe / LGE" w:date="2025-05-05T12:48:00Z">
              <w:r>
                <w:rPr>
                  <w:rFonts w:cs="Arial"/>
                </w:rPr>
                <w:t>50, 100, 200, 400</w:t>
              </w:r>
            </w:ins>
          </w:p>
        </w:tc>
      </w:tr>
      <w:tr w:rsidR="00C875E9" w14:paraId="5DF4CB76" w14:textId="77777777" w:rsidTr="00D8297D">
        <w:trPr>
          <w:trHeight w:val="424"/>
        </w:trPr>
        <w:tc>
          <w:tcPr>
            <w:tcW w:w="1530" w:type="dxa"/>
          </w:tcPr>
          <w:p w14:paraId="05A79F88" w14:textId="77777777" w:rsidR="00C875E9" w:rsidRDefault="00C875E9" w:rsidP="000D42A8">
            <w:pPr>
              <w:pStyle w:val="TAL"/>
              <w:jc w:val="center"/>
              <w:rPr>
                <w:rFonts w:cs="Arial"/>
              </w:rPr>
            </w:pPr>
            <w:r>
              <w:rPr>
                <w:rFonts w:cs="Arial"/>
              </w:rPr>
              <w:t>Power in transmission bandwidth configuration</w:t>
            </w:r>
          </w:p>
        </w:tc>
        <w:tc>
          <w:tcPr>
            <w:tcW w:w="943" w:type="dxa"/>
          </w:tcPr>
          <w:p w14:paraId="0A9FE513" w14:textId="77777777" w:rsidR="00C875E9" w:rsidRDefault="00C875E9" w:rsidP="000D42A8">
            <w:pPr>
              <w:pStyle w:val="TAC"/>
              <w:rPr>
                <w:ins w:id="159" w:author="MPe / LGE" w:date="2025-05-05T12:17:00Z"/>
              </w:rPr>
            </w:pPr>
            <w:ins w:id="160" w:author="MPe / LGE" w:date="2025-05-05T12:17:00Z">
              <w:r>
                <w:t>n512</w:t>
              </w:r>
            </w:ins>
          </w:p>
          <w:p w14:paraId="3323B403" w14:textId="77777777" w:rsidR="00C875E9" w:rsidRDefault="00C875E9" w:rsidP="000D42A8">
            <w:pPr>
              <w:pStyle w:val="TAC"/>
              <w:rPr>
                <w:ins w:id="161" w:author="MPe / LGE" w:date="2025-05-05T12:17:00Z"/>
              </w:rPr>
            </w:pPr>
            <w:ins w:id="162" w:author="MPe / LGE" w:date="2025-05-05T12:17:00Z">
              <w:r>
                <w:t>n511</w:t>
              </w:r>
            </w:ins>
          </w:p>
          <w:p w14:paraId="7BBDB413" w14:textId="77777777" w:rsidR="00C875E9" w:rsidRDefault="00C875E9" w:rsidP="000D42A8">
            <w:pPr>
              <w:pStyle w:val="TAC"/>
              <w:rPr>
                <w:ins w:id="163" w:author="MPe / LGE" w:date="2025-05-05T12:17:00Z"/>
              </w:rPr>
            </w:pPr>
            <w:ins w:id="164" w:author="MPe / LGE" w:date="2025-05-05T12:17:00Z">
              <w:r>
                <w:t>n510</w:t>
              </w:r>
            </w:ins>
          </w:p>
          <w:p w14:paraId="37B226B4" w14:textId="77777777" w:rsidR="00C875E9" w:rsidRDefault="00C875E9" w:rsidP="000D42A8">
            <w:pPr>
              <w:pStyle w:val="TAC"/>
              <w:rPr>
                <w:rFonts w:cs="Arial"/>
              </w:rPr>
            </w:pPr>
          </w:p>
        </w:tc>
        <w:tc>
          <w:tcPr>
            <w:tcW w:w="944" w:type="dxa"/>
          </w:tcPr>
          <w:p w14:paraId="48838D26" w14:textId="4C729318" w:rsidR="00C875E9" w:rsidRPr="00D8297D" w:rsidRDefault="00D8297D" w:rsidP="000D42A8">
            <w:pPr>
              <w:pStyle w:val="TAC"/>
              <w:rPr>
                <w:rFonts w:cs="Arial"/>
                <w:lang w:val="en-GB"/>
              </w:rPr>
            </w:pPr>
            <w:ins w:id="165" w:author="Mpe" w:date="2025-08-15T12:02:00Z" w16du:dateUtc="2025-08-15T09:02:00Z">
              <w:r>
                <w:rPr>
                  <w:rFonts w:cs="Arial"/>
                  <w:lang w:val="en-GB"/>
                </w:rPr>
                <w:t>1, 2, 3</w:t>
              </w:r>
            </w:ins>
          </w:p>
        </w:tc>
        <w:tc>
          <w:tcPr>
            <w:tcW w:w="1083" w:type="dxa"/>
          </w:tcPr>
          <w:p w14:paraId="79CAC8C3" w14:textId="77777777" w:rsidR="00C875E9" w:rsidRDefault="00C875E9" w:rsidP="000D42A8">
            <w:pPr>
              <w:pStyle w:val="TAC"/>
              <w:rPr>
                <w:rFonts w:cs="Arial"/>
              </w:rPr>
            </w:pPr>
            <w:r>
              <w:rPr>
                <w:rFonts w:cs="Arial"/>
              </w:rPr>
              <w:t>dBm</w:t>
            </w:r>
          </w:p>
        </w:tc>
        <w:tc>
          <w:tcPr>
            <w:tcW w:w="2877" w:type="dxa"/>
          </w:tcPr>
          <w:p w14:paraId="7384D87F" w14:textId="77777777" w:rsidR="00C875E9" w:rsidRDefault="00C875E9" w:rsidP="000D42A8">
            <w:pPr>
              <w:pStyle w:val="TAC"/>
              <w:rPr>
                <w:lang w:val="en-US"/>
              </w:rPr>
            </w:pPr>
            <w:ins w:id="166" w:author="MPe / LGE" w:date="2025-05-05T12:48:00Z">
              <w:r>
                <w:rPr>
                  <w:lang w:val="en-US"/>
                </w:rPr>
                <w:t>Not applicable</w:t>
              </w:r>
            </w:ins>
          </w:p>
        </w:tc>
        <w:tc>
          <w:tcPr>
            <w:tcW w:w="2073" w:type="dxa"/>
          </w:tcPr>
          <w:p w14:paraId="2115329C" w14:textId="77777777" w:rsidR="00D8297D" w:rsidRDefault="00C875E9" w:rsidP="000D42A8">
            <w:pPr>
              <w:pStyle w:val="TAC"/>
              <w:rPr>
                <w:ins w:id="167" w:author="Mpe" w:date="2025-08-15T12:03:00Z" w16du:dateUtc="2025-08-15T09:03:00Z"/>
                <w:lang w:val="en-GB"/>
              </w:rPr>
            </w:pPr>
            <w:r w:rsidRPr="00987022">
              <w:t xml:space="preserve">-101 </w:t>
            </w:r>
            <w:del w:id="168" w:author="Mpe" w:date="2025-08-15T12:03:00Z" w16du:dateUtc="2025-08-15T09:03:00Z">
              <w:r w:rsidRPr="00987022" w:rsidDel="00D8297D">
                <w:delText xml:space="preserve">for type 1, type 2 and type 3 </w:delText>
              </w:r>
            </w:del>
          </w:p>
          <w:p w14:paraId="262B15EC" w14:textId="799D42B6" w:rsidR="00C875E9" w:rsidRDefault="00C875E9" w:rsidP="000D42A8">
            <w:pPr>
              <w:pStyle w:val="TAC"/>
            </w:pPr>
            <w:r w:rsidRPr="00987022">
              <w:t>(NOTE 2, 3, 4)</w:t>
            </w:r>
          </w:p>
        </w:tc>
      </w:tr>
      <w:tr w:rsidR="00C875E9" w14:paraId="31198C57" w14:textId="77777777" w:rsidTr="000D42A8">
        <w:trPr>
          <w:trHeight w:val="398"/>
        </w:trPr>
        <w:tc>
          <w:tcPr>
            <w:tcW w:w="9450" w:type="dxa"/>
            <w:gridSpan w:val="6"/>
          </w:tcPr>
          <w:p w14:paraId="132E47B6" w14:textId="77777777" w:rsidR="00C875E9" w:rsidRDefault="00C875E9" w:rsidP="000D42A8">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7181BC6C" w14:textId="77777777" w:rsidR="00C875E9" w:rsidRDefault="00C875E9" w:rsidP="000D42A8">
            <w:pPr>
              <w:pStyle w:val="TAN"/>
            </w:pPr>
            <w:r>
              <w:t>NOTE 2:</w:t>
            </w:r>
            <w:r>
              <w:tab/>
              <w:t>Reference measurement channel is specified in Annex A.3.2.1.2 and A.3.2.1.3: QPSK</w:t>
            </w:r>
            <w:del w:id="169" w:author="MPe / LGE" w:date="2025-05-05T12:54:00Z">
              <w:r w:rsidDel="00A64CCC">
                <w:delText xml:space="preserve">, </w:delText>
              </w:r>
            </w:del>
            <w:ins w:id="170" w:author="MPe / LGE" w:date="2025-05-05T12:54:00Z">
              <w:r w:rsidRPr="00A64CCC">
                <w:rPr>
                  <w:lang w:val="en-US"/>
                  <w:rPrChange w:id="171" w:author="MPe / LGE" w:date="2025-05-05T12:55:00Z">
                    <w:rPr>
                      <w:lang w:val="fi-FI"/>
                    </w:rPr>
                  </w:rPrChange>
                </w:rPr>
                <w:t xml:space="preserve"> with</w:t>
              </w:r>
              <w:r>
                <w:t xml:space="preserve"> </w:t>
              </w:r>
            </w:ins>
            <w:r>
              <w:t>R=1/3</w:t>
            </w:r>
            <w:del w:id="172"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19267AFD" w14:textId="77777777" w:rsidR="00C875E9" w:rsidRDefault="00C875E9" w:rsidP="000D42A8">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173" w:author="MPe / LGE" w:date="2025-05-05T12:55:00Z">
              <w:r w:rsidDel="00A64CCC">
                <w:delText xml:space="preserve">, </w:delText>
              </w:r>
            </w:del>
            <w:ins w:id="174" w:author="MPe / LGE" w:date="2025-05-05T12:55:00Z">
              <w:r w:rsidRPr="00A64CCC">
                <w:rPr>
                  <w:lang w:val="en-US"/>
                  <w:rPrChange w:id="175" w:author="MPe / LGE" w:date="2025-05-05T12:55:00Z">
                    <w:rPr>
                      <w:lang w:val="fi-FI"/>
                    </w:rPr>
                  </w:rPrChange>
                </w:rPr>
                <w:t xml:space="preserve"> with</w:t>
              </w:r>
              <w:r>
                <w:t xml:space="preserve"> </w:t>
              </w:r>
            </w:ins>
            <w:r>
              <w:t>R=1/</w:t>
            </w:r>
            <w:r>
              <w:rPr>
                <w:rFonts w:hint="eastAsia"/>
                <w:lang w:val="en-US"/>
              </w:rPr>
              <w:t>2</w:t>
            </w:r>
            <w:r>
              <w:t xml:space="preserve"> </w:t>
            </w:r>
            <w:del w:id="176"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74490A35" w14:textId="77777777" w:rsidR="00C875E9" w:rsidRPr="00A64CCC" w:rsidRDefault="00C875E9" w:rsidP="000D42A8">
            <w:pPr>
              <w:pStyle w:val="TAN"/>
              <w:rPr>
                <w:rFonts w:eastAsiaTheme="minorEastAsia"/>
                <w:lang w:val="en-US" w:eastAsia="zh-CN"/>
                <w:rPrChange w:id="177" w:author="MPe / LGE" w:date="2025-05-05T12:57:00Z">
                  <w:rPr/>
                </w:rPrChange>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178" w:author="MPe / LGE" w:date="2025-05-05T12:55:00Z">
              <w:r w:rsidDel="00A64CCC">
                <w:delText xml:space="preserve">, </w:delText>
              </w:r>
            </w:del>
            <w:ins w:id="179" w:author="MPe / LGE" w:date="2025-05-05T12:55:00Z">
              <w:r w:rsidRPr="00A64CCC">
                <w:rPr>
                  <w:lang w:val="en-US"/>
                  <w:rPrChange w:id="180" w:author="MPe / LGE" w:date="2025-05-05T12:55:00Z">
                    <w:rPr>
                      <w:lang w:val="fi-FI"/>
                    </w:rPr>
                  </w:rPrChange>
                </w:rPr>
                <w:t xml:space="preserve"> with</w:t>
              </w:r>
              <w:r>
                <w:t xml:space="preserve"> </w:t>
              </w:r>
            </w:ins>
            <w:r>
              <w:t>R=1/</w:t>
            </w:r>
            <w:r>
              <w:rPr>
                <w:rFonts w:hint="eastAsia"/>
                <w:lang w:val="en-US"/>
              </w:rPr>
              <w:t>2</w:t>
            </w:r>
            <w:r>
              <w:t xml:space="preserve"> </w:t>
            </w:r>
            <w:del w:id="181"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tc>
      </w:tr>
    </w:tbl>
    <w:p w14:paraId="3C29AD76" w14:textId="77777777" w:rsidR="00C875E9" w:rsidRPr="00821C6A" w:rsidRDefault="00C875E9" w:rsidP="00C875E9">
      <w:pPr>
        <w:spacing w:after="220"/>
        <w:rPr>
          <w:rFonts w:eastAsia="Malgun Gothic"/>
          <w:sz w:val="20"/>
          <w:szCs w:val="20"/>
          <w:lang w:eastAsia="en-GB"/>
        </w:rPr>
      </w:pPr>
    </w:p>
    <w:p w14:paraId="25B6F946" w14:textId="738FC451" w:rsidR="006F1CE2" w:rsidRPr="000C4B7C" w:rsidRDefault="006F1CE2" w:rsidP="006F1CE2">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Pr>
          <w:rFonts w:ascii="Arial" w:hAnsi="Arial" w:cs="Arial"/>
          <w:color w:val="FF0000"/>
        </w:rPr>
        <w:t>END</w:t>
      </w:r>
      <w:r w:rsidRPr="000C4B7C">
        <w:rPr>
          <w:rFonts w:ascii="Arial" w:hAnsi="Arial" w:cs="Arial"/>
          <w:color w:val="FF0000"/>
          <w:lang w:eastAsia="en-GB"/>
        </w:rPr>
        <w:t xml:space="preserve"> OF CHANGE #</w:t>
      </w:r>
      <w:r>
        <w:rPr>
          <w:rFonts w:ascii="Arial" w:hAnsi="Arial" w:cs="Arial"/>
          <w:color w:val="FF0000"/>
          <w:lang w:eastAsia="en-GB"/>
        </w:rPr>
        <w:t>2</w:t>
      </w:r>
      <w:r w:rsidRPr="000C4B7C">
        <w:rPr>
          <w:rFonts w:ascii="Arial" w:hAnsi="Arial" w:cs="Arial"/>
          <w:color w:val="FF0000"/>
          <w:lang w:eastAsia="en-GB"/>
        </w:rPr>
        <w:t xml:space="preserve"> </w:t>
      </w:r>
      <w:r w:rsidRPr="000C4B7C">
        <w:rPr>
          <w:rFonts w:ascii="Arial" w:hAnsi="Arial" w:cs="Arial"/>
          <w:noProof/>
          <w:color w:val="FF0000"/>
          <w:lang w:eastAsia="en-GB"/>
        </w:rPr>
        <w:t>&gt;</w:t>
      </w:r>
    </w:p>
    <w:p w14:paraId="7785BE7B" w14:textId="77777777" w:rsidR="006F1CE2" w:rsidRDefault="006F1CE2" w:rsidP="006F1CE2">
      <w:pPr>
        <w:rPr>
          <w:rFonts w:eastAsia="Malgun Gothic"/>
          <w:lang w:eastAsia="zh-CN"/>
        </w:rPr>
      </w:pPr>
    </w:p>
    <w:p w14:paraId="4F847147" w14:textId="7A5B0228" w:rsidR="000026E8" w:rsidRDefault="00B47D85" w:rsidP="00E66C8E">
      <w:pPr>
        <w:pStyle w:val="Heading1"/>
      </w:pPr>
      <w:r>
        <w:t>Conclusions</w:t>
      </w:r>
    </w:p>
    <w:p w14:paraId="211B6856" w14:textId="77777777" w:rsidR="00153BDA" w:rsidRDefault="00153BDA" w:rsidP="00153BDA">
      <w:r>
        <w:t xml:space="preserve">This document discusses the VSAT reference sensitivity and </w:t>
      </w:r>
      <w:r w:rsidRPr="00195466">
        <w:rPr>
          <w:color w:val="000000"/>
        </w:rPr>
        <w:t xml:space="preserve">maximum received input power </w:t>
      </w:r>
      <w:r>
        <w:t>requirement and</w:t>
      </w:r>
      <w:r w:rsidRPr="00195466">
        <w:rPr>
          <w:color w:val="000000"/>
        </w:rPr>
        <w:t xml:space="preserve"> </w:t>
      </w:r>
      <w:r>
        <w:t>proposes a draft CR to capture the requirement into TS 38.101-5 [4].</w:t>
      </w:r>
    </w:p>
    <w:p w14:paraId="44636854" w14:textId="77777777" w:rsidR="005E384D" w:rsidRDefault="005E384D" w:rsidP="005E384D">
      <w:pPr>
        <w:rPr>
          <w:b/>
          <w:color w:val="000000"/>
        </w:rPr>
      </w:pPr>
    </w:p>
    <w:p w14:paraId="294438DB" w14:textId="77777777" w:rsidR="003E798F" w:rsidRDefault="003E798F" w:rsidP="003E798F">
      <w:pPr>
        <w:rPr>
          <w:rFonts w:eastAsia="Malgun Gothic"/>
          <w:lang w:eastAsia="zh-CN"/>
        </w:rPr>
      </w:pPr>
      <w:r w:rsidRPr="00451E20">
        <w:rPr>
          <w:rStyle w:val="ObservationChar"/>
        </w:rPr>
        <w:t>Observation 1:</w:t>
      </w:r>
      <w:r>
        <w:rPr>
          <w:rFonts w:eastAsia="Malgun Gothic"/>
          <w:lang w:eastAsia="zh-CN"/>
        </w:rPr>
        <w:t xml:space="preserve"> Although RAN4 has discussed the possibility to define only the minimum requirements that could cover various device types that are connecting to satellites on different orbits it may be necessary to agree two values as was also done for </w:t>
      </w:r>
      <w:r w:rsidRPr="00653B79">
        <w:rPr>
          <w:rFonts w:eastAsia="Malgun Gothic"/>
          <w:lang w:eastAsia="zh-CN"/>
        </w:rPr>
        <w:t>Minimum peak EIRP</w:t>
      </w:r>
      <w:r>
        <w:rPr>
          <w:rFonts w:eastAsia="Malgun Gothic"/>
          <w:lang w:eastAsia="zh-CN"/>
        </w:rPr>
        <w:t xml:space="preserve"> in [3].</w:t>
      </w:r>
    </w:p>
    <w:p w14:paraId="3945ED4B" w14:textId="77777777" w:rsidR="003E798F" w:rsidRPr="003E798F" w:rsidRDefault="003E798F" w:rsidP="003E798F">
      <w:pPr>
        <w:rPr>
          <w:rFonts w:eastAsia="Malgun Gothic"/>
          <w:b/>
          <w:bCs/>
          <w:lang w:eastAsia="zh-CN"/>
        </w:rPr>
      </w:pPr>
    </w:p>
    <w:p w14:paraId="4AAD37E1" w14:textId="77777777" w:rsidR="003E798F" w:rsidRPr="00195466" w:rsidRDefault="003E798F" w:rsidP="003E798F">
      <w:pPr>
        <w:rPr>
          <w:rFonts w:eastAsia="Malgun Gothic"/>
          <w:b/>
          <w:bCs/>
          <w:lang w:eastAsia="zh-CN"/>
        </w:rPr>
      </w:pPr>
      <w:r w:rsidRPr="00195466">
        <w:rPr>
          <w:rFonts w:eastAsia="Malgun Gothic"/>
          <w:b/>
          <w:bCs/>
          <w:lang w:eastAsia="zh-CN"/>
        </w:rPr>
        <w:t>Proposal 1:</w:t>
      </w:r>
    </w:p>
    <w:p w14:paraId="72458036" w14:textId="77777777" w:rsidR="003E798F" w:rsidRPr="00195466" w:rsidRDefault="003E798F" w:rsidP="003E798F">
      <w:pPr>
        <w:pStyle w:val="ListParagraph"/>
        <w:numPr>
          <w:ilvl w:val="0"/>
          <w:numId w:val="34"/>
        </w:numPr>
        <w:ind w:firstLineChars="0"/>
        <w:rPr>
          <w:rFonts w:eastAsia="Malgun Gothic"/>
          <w:lang w:eastAsia="zh-CN"/>
        </w:rPr>
      </w:pPr>
      <w:r w:rsidRPr="00195466">
        <w:rPr>
          <w:rFonts w:eastAsia="Malgun Gothic"/>
          <w:lang w:eastAsia="zh-CN"/>
        </w:rPr>
        <w:t xml:space="preserve">With LEO connection </w:t>
      </w:r>
      <w:r w:rsidRPr="00195466">
        <w:rPr>
          <w:lang w:eastAsia="en-US"/>
        </w:rPr>
        <w:t>EIS REFSENS 50MHz range of -125 - -122dBm could be considered</w:t>
      </w:r>
    </w:p>
    <w:p w14:paraId="6F5490C6" w14:textId="77777777" w:rsidR="003E798F" w:rsidRPr="00195466" w:rsidRDefault="003E798F" w:rsidP="003E798F">
      <w:pPr>
        <w:pStyle w:val="ListParagraph"/>
        <w:numPr>
          <w:ilvl w:val="0"/>
          <w:numId w:val="34"/>
        </w:numPr>
        <w:ind w:firstLineChars="0"/>
        <w:rPr>
          <w:rFonts w:eastAsia="Malgun Gothic"/>
          <w:lang w:eastAsia="zh-CN"/>
        </w:rPr>
      </w:pPr>
      <w:r w:rsidRPr="00195466">
        <w:rPr>
          <w:rFonts w:eastAsia="Malgun Gothic"/>
          <w:lang w:eastAsia="zh-CN"/>
        </w:rPr>
        <w:t xml:space="preserve">With GSO connection </w:t>
      </w:r>
      <w:r w:rsidRPr="00195466">
        <w:rPr>
          <w:lang w:eastAsia="en-US"/>
        </w:rPr>
        <w:t>EIS REFSENS 50MHz range of -131 - -127dBm could be considered</w:t>
      </w:r>
    </w:p>
    <w:p w14:paraId="1A42F132" w14:textId="77777777" w:rsidR="003E798F" w:rsidRPr="00195466" w:rsidRDefault="003E798F" w:rsidP="003E798F">
      <w:pPr>
        <w:rPr>
          <w:rFonts w:eastAsia="Malgun Gothic"/>
          <w:lang w:eastAsia="zh-CN"/>
        </w:rPr>
      </w:pPr>
    </w:p>
    <w:p w14:paraId="311983A4" w14:textId="77777777" w:rsidR="003E798F" w:rsidRPr="00195466" w:rsidRDefault="003E798F" w:rsidP="003E798F">
      <w:pPr>
        <w:rPr>
          <w:rFonts w:eastAsia="Malgun Gothic"/>
          <w:lang w:eastAsia="zh-CN"/>
        </w:rPr>
      </w:pPr>
      <w:r w:rsidRPr="00195466">
        <w:rPr>
          <w:rStyle w:val="ObservationChar"/>
        </w:rPr>
        <w:t>Observation 2:</w:t>
      </w:r>
      <w:r w:rsidRPr="00195466">
        <w:rPr>
          <w:rFonts w:eastAsia="Malgun Gothic"/>
          <w:lang w:eastAsia="zh-CN"/>
        </w:rPr>
        <w:t xml:space="preserve"> Currently PDSCH QPSK RMC is defined only for 10MHz channel with 15kHz SCS, for 50, 100 and 200MHz with 60kHz SCS and for 50, 100, 200 and 400MHz with 120kHz SCS. There are no RMC defined for 30kHz SCS.</w:t>
      </w:r>
    </w:p>
    <w:p w14:paraId="3ADBFE80" w14:textId="77777777" w:rsidR="003E798F" w:rsidRPr="00195466" w:rsidRDefault="003E798F" w:rsidP="003E798F">
      <w:pPr>
        <w:rPr>
          <w:rFonts w:eastAsia="Malgun Gothic"/>
          <w:lang w:eastAsia="zh-CN"/>
        </w:rPr>
      </w:pPr>
    </w:p>
    <w:p w14:paraId="24BF38C3" w14:textId="77777777" w:rsidR="003E798F" w:rsidRPr="00195466" w:rsidRDefault="003E798F" w:rsidP="003E798F">
      <w:pPr>
        <w:rPr>
          <w:rFonts w:eastAsia="Malgun Gothic"/>
          <w:lang w:eastAsia="zh-CN"/>
        </w:rPr>
      </w:pPr>
      <w:r w:rsidRPr="00195466">
        <w:rPr>
          <w:rFonts w:eastAsia="Malgun Gothic"/>
          <w:b/>
          <w:lang w:eastAsia="zh-CN"/>
        </w:rPr>
        <w:t xml:space="preserve">Proposal 2: </w:t>
      </w:r>
      <w:r w:rsidRPr="00195466">
        <w:rPr>
          <w:rFonts w:eastAsia="Malgun Gothic"/>
          <w:lang w:eastAsia="zh-CN"/>
        </w:rPr>
        <w:t>It’s proposed to use the existing RMCs for defining the EIS reference sensitivity requirements for Ku-band VSAT supporting FR1 and/or FR2 numerologies. New QPSK reference channels with different CBW and SCS can be introduced at later point in time or during this WI but are not mandatory to complete the Ku-band WI.</w:t>
      </w:r>
    </w:p>
    <w:p w14:paraId="5A69F05C" w14:textId="77777777" w:rsidR="003E798F" w:rsidRPr="00195466" w:rsidRDefault="003E798F" w:rsidP="003E798F">
      <w:pPr>
        <w:rPr>
          <w:rFonts w:eastAsia="Malgun Gothic"/>
          <w:lang w:eastAsia="zh-CN"/>
        </w:rPr>
      </w:pPr>
    </w:p>
    <w:p w14:paraId="0B5F645F" w14:textId="77777777" w:rsidR="003E798F" w:rsidRPr="00A914B0" w:rsidRDefault="003E798F" w:rsidP="003E798F">
      <w:pPr>
        <w:rPr>
          <w:rFonts w:eastAsia="Malgun Gothic"/>
          <w:lang w:eastAsia="zh-CN"/>
        </w:rPr>
      </w:pPr>
      <w:r w:rsidRPr="00195466">
        <w:rPr>
          <w:rFonts w:eastAsia="Malgun Gothic"/>
          <w:b/>
          <w:lang w:eastAsia="zh-CN"/>
        </w:rPr>
        <w:t>Observation 3:</w:t>
      </w:r>
      <w:r w:rsidRPr="00195466">
        <w:rPr>
          <w:rFonts w:eastAsia="Malgun Gothic"/>
          <w:lang w:eastAsia="zh-CN"/>
        </w:rPr>
        <w:t xml:space="preserve"> Based on the used assumptions for VSAT antenna parameters and noise figure the minimum EIS Reference Sensitivity for 50MHz RMC  is -121.8dBm when connected with LEO and -126.6dBm - -129.9dBm when connected with GSO satellite. Values can be used as is (Reference sensitivity is often defined with granularity of 0.1dB) or rounded to closest dB value.</w:t>
      </w:r>
      <w:r>
        <w:rPr>
          <w:rFonts w:eastAsia="Malgun Gothic"/>
          <w:lang w:eastAsia="zh-CN"/>
        </w:rPr>
        <w:t xml:space="preserve"> </w:t>
      </w:r>
      <w:r w:rsidRPr="00140792">
        <w:rPr>
          <w:rFonts w:eastAsia="Malgun Gothic"/>
          <w:i/>
          <w:lang w:eastAsia="zh-CN"/>
        </w:rPr>
        <w:t>For Ka-band the 50MHz EIS Reference Sensitivity requirement is -122dBm</w:t>
      </w:r>
      <w:r>
        <w:rPr>
          <w:rFonts w:eastAsia="Malgun Gothic"/>
          <w:lang w:eastAsia="zh-CN"/>
        </w:rPr>
        <w:t xml:space="preserve">. It’s to be noted that actual vendor declared </w:t>
      </w:r>
      <w:r w:rsidRPr="00A914B0">
        <w:rPr>
          <w:rFonts w:eastAsia="Malgun Gothic"/>
          <w:lang w:eastAsia="zh-CN"/>
        </w:rPr>
        <w:t>EIS</w:t>
      </w:r>
      <w:r w:rsidRPr="00A914B0">
        <w:rPr>
          <w:rFonts w:eastAsia="Malgun Gothic"/>
          <w:vertAlign w:val="subscript"/>
          <w:lang w:eastAsia="zh-CN"/>
        </w:rPr>
        <w:t>REFSENS_50M</w:t>
      </w:r>
      <w:r>
        <w:rPr>
          <w:rFonts w:eastAsia="Malgun Gothic"/>
          <w:lang w:eastAsia="zh-CN"/>
        </w:rPr>
        <w:t xml:space="preserve"> is an integer value as already defined in 38.101-5 sub clause 10.3.2.</w:t>
      </w:r>
    </w:p>
    <w:p w14:paraId="659A4B54" w14:textId="77777777" w:rsidR="003E798F" w:rsidRDefault="003E798F" w:rsidP="003E798F">
      <w:pPr>
        <w:rPr>
          <w:rFonts w:eastAsia="Malgun Gothic"/>
          <w:lang w:eastAsia="zh-CN"/>
        </w:rPr>
      </w:pPr>
    </w:p>
    <w:p w14:paraId="6B48C5E8" w14:textId="77777777" w:rsidR="003E798F" w:rsidRDefault="003E798F" w:rsidP="003E798F">
      <w:pPr>
        <w:rPr>
          <w:rFonts w:eastAsia="Malgun Gothic"/>
          <w:lang w:eastAsia="zh-CN"/>
        </w:rPr>
      </w:pPr>
      <w:r w:rsidRPr="00451E20">
        <w:rPr>
          <w:rFonts w:eastAsia="Malgun Gothic"/>
          <w:b/>
          <w:lang w:eastAsia="zh-CN"/>
        </w:rPr>
        <w:t xml:space="preserve">Observation </w:t>
      </w:r>
      <w:r>
        <w:rPr>
          <w:rFonts w:eastAsia="Malgun Gothic"/>
          <w:b/>
          <w:lang w:eastAsia="zh-CN"/>
        </w:rPr>
        <w:t>4</w:t>
      </w:r>
      <w:r w:rsidRPr="00451E20">
        <w:rPr>
          <w:rFonts w:eastAsia="Malgun Gothic"/>
          <w:b/>
          <w:lang w:eastAsia="zh-CN"/>
        </w:rPr>
        <w:t>:</w:t>
      </w:r>
      <w:r>
        <w:rPr>
          <w:rFonts w:eastAsia="Malgun Gothic"/>
          <w:lang w:eastAsia="zh-CN"/>
        </w:rPr>
        <w:t xml:space="preserve"> As the satellite output power scales with the bandwidth of the transmitted signal the requirements for other channel bandwidths (including the 15kHz SCS 10MHz Reference </w:t>
      </w:r>
      <w:r>
        <w:rPr>
          <w:rFonts w:eastAsia="Malgun Gothic"/>
          <w:lang w:eastAsia="zh-CN"/>
        </w:rPr>
        <w:lastRenderedPageBreak/>
        <w:t>Measurement Channel) can be derived using a scaling factor that is calculate using the transmission bandwidths.</w:t>
      </w:r>
    </w:p>
    <w:p w14:paraId="61DD40CD" w14:textId="77777777" w:rsidR="003E798F" w:rsidRDefault="003E798F" w:rsidP="003E798F">
      <w:pPr>
        <w:rPr>
          <w:rFonts w:eastAsia="Malgun Gothic"/>
          <w:lang w:eastAsia="zh-CN"/>
        </w:rPr>
      </w:pPr>
    </w:p>
    <w:p w14:paraId="000BEB7E" w14:textId="77777777" w:rsidR="003E798F" w:rsidRDefault="003E798F" w:rsidP="003E798F">
      <w:pPr>
        <w:rPr>
          <w:rFonts w:eastAsia="Malgun Gothic"/>
          <w:lang w:eastAsia="zh-CN"/>
        </w:rPr>
      </w:pPr>
      <w:r w:rsidRPr="00451E20">
        <w:rPr>
          <w:rFonts w:eastAsia="Malgun Gothic"/>
          <w:b/>
          <w:lang w:eastAsia="zh-CN"/>
        </w:rPr>
        <w:t xml:space="preserve">Observation </w:t>
      </w:r>
      <w:r>
        <w:rPr>
          <w:rFonts w:eastAsia="Malgun Gothic"/>
          <w:b/>
          <w:lang w:eastAsia="zh-CN"/>
        </w:rPr>
        <w:t>5</w:t>
      </w:r>
      <w:r w:rsidRPr="00451E20">
        <w:rPr>
          <w:rFonts w:eastAsia="Malgun Gothic"/>
          <w:b/>
          <w:lang w:eastAsia="zh-CN"/>
        </w:rPr>
        <w:t>:</w:t>
      </w:r>
      <w:r>
        <w:rPr>
          <w:rFonts w:eastAsia="Malgun Gothic"/>
          <w:lang w:eastAsia="zh-CN"/>
        </w:rPr>
        <w:t xml:space="preserve"> Transmission bandwidth for the 50MHz 120kHz SCS RMC is 66·</w:t>
      </w:r>
      <w:r w:rsidRPr="00451E20">
        <w:rPr>
          <w:rFonts w:eastAsia="Malgun Gothic"/>
          <w:lang w:eastAsia="zh-CN"/>
        </w:rPr>
        <w:t>12</w:t>
      </w:r>
      <w:r>
        <w:rPr>
          <w:rFonts w:eastAsia="Malgun Gothic"/>
          <w:lang w:eastAsia="zh-CN"/>
        </w:rPr>
        <w:t>·</w:t>
      </w:r>
      <w:r w:rsidRPr="00451E20">
        <w:rPr>
          <w:rFonts w:eastAsia="Malgun Gothic"/>
          <w:lang w:eastAsia="zh-CN"/>
        </w:rPr>
        <w:t>0.</w:t>
      </w:r>
      <w:r>
        <w:rPr>
          <w:rFonts w:eastAsia="Malgun Gothic"/>
          <w:lang w:eastAsia="zh-CN"/>
        </w:rPr>
        <w:t>06</w:t>
      </w:r>
      <w:r w:rsidRPr="00451E20">
        <w:rPr>
          <w:rFonts w:eastAsia="Malgun Gothic"/>
          <w:lang w:eastAsia="zh-CN"/>
        </w:rPr>
        <w:t xml:space="preserve">= </w:t>
      </w:r>
      <w:r>
        <w:rPr>
          <w:rFonts w:eastAsia="Malgun Gothic"/>
          <w:lang w:eastAsia="zh-CN"/>
        </w:rPr>
        <w:t>47</w:t>
      </w:r>
      <w:r w:rsidRPr="00451E20">
        <w:rPr>
          <w:rFonts w:eastAsia="Malgun Gothic"/>
          <w:lang w:eastAsia="zh-CN"/>
        </w:rPr>
        <w:t>.</w:t>
      </w:r>
      <w:r>
        <w:rPr>
          <w:rFonts w:eastAsia="Malgun Gothic"/>
          <w:lang w:eastAsia="zh-CN"/>
        </w:rPr>
        <w:t>52</w:t>
      </w:r>
      <w:r w:rsidRPr="00451E20">
        <w:rPr>
          <w:rFonts w:eastAsia="Malgun Gothic"/>
          <w:lang w:eastAsia="zh-CN"/>
        </w:rPr>
        <w:t>MHz</w:t>
      </w:r>
      <w:r>
        <w:rPr>
          <w:rFonts w:eastAsia="Malgun Gothic"/>
          <w:lang w:eastAsia="zh-CN"/>
        </w:rPr>
        <w:t>. Transmission bandwidth for the 10MHz 15kHz SCS RMC is 5</w:t>
      </w:r>
      <w:r w:rsidRPr="00451E20">
        <w:rPr>
          <w:rFonts w:eastAsia="Malgun Gothic"/>
          <w:lang w:eastAsia="zh-CN"/>
        </w:rPr>
        <w:t>2</w:t>
      </w:r>
      <w:r>
        <w:rPr>
          <w:rFonts w:eastAsia="Malgun Gothic"/>
          <w:lang w:eastAsia="zh-CN"/>
        </w:rPr>
        <w:t>·</w:t>
      </w:r>
      <w:r w:rsidRPr="00451E20">
        <w:rPr>
          <w:rFonts w:eastAsia="Malgun Gothic"/>
          <w:lang w:eastAsia="zh-CN"/>
        </w:rPr>
        <w:t>12</w:t>
      </w:r>
      <w:r>
        <w:rPr>
          <w:rFonts w:eastAsia="Malgun Gothic"/>
          <w:lang w:eastAsia="zh-CN"/>
        </w:rPr>
        <w:t>·</w:t>
      </w:r>
      <w:r w:rsidRPr="00451E20">
        <w:rPr>
          <w:rFonts w:eastAsia="Malgun Gothic"/>
          <w:lang w:eastAsia="zh-CN"/>
        </w:rPr>
        <w:t>0.</w:t>
      </w:r>
      <w:r>
        <w:rPr>
          <w:rFonts w:eastAsia="Malgun Gothic"/>
          <w:lang w:eastAsia="zh-CN"/>
        </w:rPr>
        <w:t>015</w:t>
      </w:r>
      <w:r w:rsidRPr="00451E20">
        <w:rPr>
          <w:rFonts w:eastAsia="Malgun Gothic"/>
          <w:lang w:eastAsia="zh-CN"/>
        </w:rPr>
        <w:t xml:space="preserve">= </w:t>
      </w:r>
      <w:r>
        <w:rPr>
          <w:rFonts w:eastAsia="Malgun Gothic"/>
          <w:lang w:eastAsia="zh-CN"/>
        </w:rPr>
        <w:t>9.36</w:t>
      </w:r>
      <w:r w:rsidRPr="00451E20">
        <w:rPr>
          <w:rFonts w:eastAsia="Malgun Gothic"/>
          <w:lang w:eastAsia="zh-CN"/>
        </w:rPr>
        <w:t>MHz</w:t>
      </w:r>
      <w:r>
        <w:rPr>
          <w:rFonts w:eastAsia="Malgun Gothic"/>
          <w:lang w:eastAsia="zh-CN"/>
        </w:rPr>
        <w:t xml:space="preserve"> and hence the 10MHz EIS Reference Sensitivity requirement should be 10·log</w:t>
      </w:r>
      <w:r w:rsidRPr="00451E20">
        <w:rPr>
          <w:rFonts w:eastAsia="Malgun Gothic"/>
          <w:vertAlign w:val="subscript"/>
          <w:lang w:eastAsia="zh-CN"/>
        </w:rPr>
        <w:t>10</w:t>
      </w:r>
      <w:r>
        <w:rPr>
          <w:rFonts w:eastAsia="Malgun Gothic"/>
          <w:lang w:eastAsia="zh-CN"/>
        </w:rPr>
        <w:t>(47.52/9.36)= -7.06dB lower than the 50MHz requirement.</w:t>
      </w:r>
    </w:p>
    <w:p w14:paraId="6455ED47" w14:textId="77777777" w:rsidR="003E798F" w:rsidRDefault="003E798F" w:rsidP="003E798F">
      <w:pPr>
        <w:rPr>
          <w:rFonts w:eastAsia="Malgun Gothic"/>
          <w:lang w:eastAsia="zh-CN"/>
        </w:rPr>
      </w:pPr>
    </w:p>
    <w:p w14:paraId="4F7CB8F3" w14:textId="77777777" w:rsidR="003E798F" w:rsidRDefault="003E798F" w:rsidP="003E798F">
      <w:pPr>
        <w:rPr>
          <w:rFonts w:eastAsia="Malgun Gothic"/>
          <w:lang w:eastAsia="zh-CN"/>
        </w:rPr>
      </w:pPr>
      <w:r w:rsidRPr="00451E20">
        <w:rPr>
          <w:rFonts w:eastAsia="Malgun Gothic"/>
          <w:b/>
          <w:lang w:eastAsia="zh-CN"/>
        </w:rPr>
        <w:t xml:space="preserve">Observation </w:t>
      </w:r>
      <w:r>
        <w:rPr>
          <w:rFonts w:eastAsia="Malgun Gothic"/>
          <w:b/>
          <w:lang w:eastAsia="zh-CN"/>
        </w:rPr>
        <w:t>6</w:t>
      </w:r>
      <w:r w:rsidRPr="00451E20">
        <w:rPr>
          <w:rFonts w:eastAsia="Malgun Gothic"/>
          <w:b/>
          <w:lang w:eastAsia="zh-CN"/>
        </w:rPr>
        <w:t>:</w:t>
      </w:r>
      <w:r w:rsidRPr="00451E20">
        <w:rPr>
          <w:rFonts w:eastAsia="Malgun Gothic"/>
          <w:lang w:eastAsia="zh-CN"/>
        </w:rPr>
        <w:t xml:space="preserve"> The </w:t>
      </w:r>
      <w:r>
        <w:rPr>
          <w:rFonts w:eastAsia="Malgun Gothic"/>
          <w:lang w:eastAsia="zh-CN"/>
        </w:rPr>
        <w:t xml:space="preserve">proposed scaling approach is not a new, but already used in the existing 38.101-5 Table </w:t>
      </w:r>
      <w:proofErr w:type="spellStart"/>
      <w:r w:rsidRPr="00451E20">
        <w:rPr>
          <w:rFonts w:eastAsia="Malgun Gothic"/>
          <w:lang w:eastAsia="zh-CN"/>
        </w:rPr>
        <w:t>Table</w:t>
      </w:r>
      <w:proofErr w:type="spellEnd"/>
      <w:r w:rsidRPr="00451E20">
        <w:rPr>
          <w:rFonts w:eastAsia="Malgun Gothic"/>
          <w:lang w:eastAsia="zh-CN"/>
        </w:rPr>
        <w:t xml:space="preserve"> 10.3.2-1: OTA reference sensitivity requirement for NTN VSAT</w:t>
      </w:r>
      <w:r>
        <w:rPr>
          <w:rFonts w:eastAsia="Malgun Gothic"/>
          <w:lang w:eastAsia="zh-CN"/>
        </w:rPr>
        <w:t xml:space="preserve">, where the reference bandwidth is indicated as follows: NOTE 1: </w:t>
      </w:r>
      <w:r w:rsidRPr="00451E20">
        <w:rPr>
          <w:rFonts w:eastAsia="Malgun Gothic"/>
          <w:lang w:eastAsia="zh-CN"/>
        </w:rPr>
        <w:t>The “factor” represents the normalized factor to scale EIS for different (Channel bandwidth, SCS) configurations. The value of factor is 66 RBs x 60 kHz SCS x 12, i.e. 47520 kHz.</w:t>
      </w:r>
      <w:r>
        <w:rPr>
          <w:rFonts w:eastAsia="Malgun Gothic"/>
          <w:lang w:eastAsia="zh-CN"/>
        </w:rPr>
        <w:t xml:space="preserve"> Due to the already defined scaling there is no need to define separate Reference Sensitivity Requirement for different numerology and CBW.</w:t>
      </w:r>
    </w:p>
    <w:p w14:paraId="7ED028ED" w14:textId="77777777" w:rsidR="003E798F" w:rsidRDefault="003E798F" w:rsidP="003E798F">
      <w:pPr>
        <w:rPr>
          <w:rFonts w:eastAsia="Malgun Gothic"/>
          <w:lang w:eastAsia="zh-CN"/>
        </w:rPr>
      </w:pPr>
    </w:p>
    <w:p w14:paraId="39906B8F" w14:textId="77777777" w:rsidR="003E798F" w:rsidRDefault="003E798F" w:rsidP="003E798F">
      <w:pPr>
        <w:rPr>
          <w:rFonts w:eastAsia="Malgun Gothic"/>
          <w:lang w:eastAsia="zh-CN"/>
        </w:rPr>
      </w:pPr>
      <w:r>
        <w:rPr>
          <w:rFonts w:eastAsia="Malgun Gothic"/>
          <w:b/>
          <w:lang w:eastAsia="zh-CN"/>
        </w:rPr>
        <w:t>Observation 7</w:t>
      </w:r>
      <w:r w:rsidRPr="00451E20">
        <w:rPr>
          <w:rFonts w:eastAsia="Malgun Gothic"/>
          <w:b/>
          <w:lang w:eastAsia="zh-CN"/>
        </w:rPr>
        <w:t>:</w:t>
      </w:r>
      <w:r>
        <w:rPr>
          <w:rFonts w:eastAsia="Malgun Gothic"/>
          <w:lang w:eastAsia="zh-CN"/>
        </w:rPr>
        <w:t xml:space="preserve"> Based on the used assumptions for satellite parameters and geometries the maximum received EIS power for the 50MHz signal is -117.9dBm. </w:t>
      </w:r>
    </w:p>
    <w:p w14:paraId="747B2D61" w14:textId="77777777" w:rsidR="003E798F" w:rsidRDefault="003E798F" w:rsidP="003E798F">
      <w:pPr>
        <w:rPr>
          <w:rFonts w:eastAsia="Malgun Gothic"/>
          <w:lang w:eastAsia="zh-CN"/>
        </w:rPr>
      </w:pPr>
    </w:p>
    <w:p w14:paraId="3488D9AD" w14:textId="77777777" w:rsidR="003E798F" w:rsidRDefault="003E798F" w:rsidP="003E798F">
      <w:pPr>
        <w:rPr>
          <w:rFonts w:eastAsia="Malgun Gothic"/>
          <w:lang w:eastAsia="zh-CN"/>
        </w:rPr>
      </w:pPr>
      <w:r w:rsidRPr="00451E20">
        <w:rPr>
          <w:rFonts w:eastAsia="Malgun Gothic"/>
          <w:b/>
          <w:lang w:eastAsia="zh-CN"/>
        </w:rPr>
        <w:t>Observation 8:</w:t>
      </w:r>
      <w:r>
        <w:rPr>
          <w:rFonts w:eastAsia="Malgun Gothic"/>
          <w:lang w:eastAsia="zh-CN"/>
        </w:rPr>
        <w:t xml:space="preserve"> As the satellite output power scales with the frequency as already noted in Observation 3 the value for 50MHz CBW of -117.9dBm needs to be scaled to take into account the maximum supported CBW. For FR1 numerology with maximum CBW of 100MHz and for FR2 numerology with maximum CBW of 400MHz 3 and 9dB needs to be added correspondingly.</w:t>
      </w:r>
    </w:p>
    <w:p w14:paraId="01138A02" w14:textId="77777777" w:rsidR="003E798F" w:rsidRDefault="003E798F" w:rsidP="003E798F">
      <w:pPr>
        <w:rPr>
          <w:rFonts w:eastAsia="Malgun Gothic"/>
          <w:lang w:eastAsia="zh-CN"/>
        </w:rPr>
      </w:pPr>
    </w:p>
    <w:p w14:paraId="65A21F21" w14:textId="1231FEFF" w:rsidR="003E798F" w:rsidRDefault="003E798F" w:rsidP="003E798F">
      <w:pPr>
        <w:rPr>
          <w:rFonts w:eastAsia="Malgun Gothic"/>
          <w:lang w:eastAsia="zh-CN"/>
        </w:rPr>
      </w:pPr>
      <w:r>
        <w:rPr>
          <w:rFonts w:eastAsia="Malgun Gothic"/>
          <w:b/>
          <w:lang w:eastAsia="zh-CN"/>
        </w:rPr>
        <w:t>Observation 9:</w:t>
      </w:r>
      <w:r>
        <w:rPr>
          <w:rFonts w:eastAsia="Malgun Gothic"/>
          <w:lang w:eastAsia="zh-CN"/>
        </w:rPr>
        <w:t xml:space="preserve"> For FR2 numerology bands with maximum CBW of 400MHz the maximum input level is -117.9 +9= -108.9dBm. </w:t>
      </w:r>
      <w:r w:rsidRPr="00140792">
        <w:rPr>
          <w:rFonts w:eastAsia="Malgun Gothic"/>
          <w:i/>
          <w:lang w:eastAsia="zh-CN"/>
        </w:rPr>
        <w:t>For Ka-band with similar CBW options 50, 100, 200 and 400MHz the Maximum input level requirement is -109.6dBm</w:t>
      </w:r>
      <w:r w:rsidR="00D00952" w:rsidRPr="00D00952">
        <w:rPr>
          <w:rFonts w:eastAsia="Malgun Gothic"/>
          <w:i/>
          <w:lang w:eastAsia="zh-CN"/>
        </w:rPr>
        <w:t xml:space="preserve"> </w:t>
      </w:r>
      <w:r w:rsidR="00D00952">
        <w:rPr>
          <w:rFonts w:eastAsia="Malgun Gothic"/>
          <w:i/>
          <w:lang w:eastAsia="zh-CN"/>
        </w:rPr>
        <w:t>and it was agreed that it does not take into account the potential in-band interferers as is usually the case for TN UE</w:t>
      </w:r>
      <w:r>
        <w:rPr>
          <w:rFonts w:eastAsia="Malgun Gothic"/>
          <w:lang w:eastAsia="zh-CN"/>
        </w:rPr>
        <w:t>.</w:t>
      </w:r>
    </w:p>
    <w:p w14:paraId="17911BDE" w14:textId="77777777" w:rsidR="003E798F" w:rsidRDefault="003E798F" w:rsidP="003E798F">
      <w:pPr>
        <w:rPr>
          <w:rFonts w:eastAsia="Malgun Gothic"/>
          <w:lang w:eastAsia="zh-CN"/>
        </w:rPr>
      </w:pPr>
    </w:p>
    <w:p w14:paraId="34E6E1A6" w14:textId="77777777" w:rsidR="003E798F" w:rsidRDefault="003E798F" w:rsidP="003E798F">
      <w:pPr>
        <w:rPr>
          <w:rFonts w:eastAsia="Malgun Gothic"/>
          <w:lang w:eastAsia="zh-CN"/>
        </w:rPr>
      </w:pPr>
      <w:r>
        <w:rPr>
          <w:rFonts w:eastAsia="Malgun Gothic"/>
          <w:b/>
          <w:lang w:eastAsia="zh-CN"/>
        </w:rPr>
        <w:t>Observation 10</w:t>
      </w:r>
      <w:r w:rsidRPr="00451E20">
        <w:rPr>
          <w:rFonts w:eastAsia="Malgun Gothic"/>
          <w:b/>
          <w:lang w:eastAsia="zh-CN"/>
        </w:rPr>
        <w:t>:</w:t>
      </w:r>
      <w:r>
        <w:rPr>
          <w:rFonts w:eastAsia="Malgun Gothic"/>
          <w:lang w:eastAsia="zh-CN"/>
        </w:rPr>
        <w:t xml:space="preserve"> For FR1 numerology bands with maximum CBW of 100MHz the maximum input level is -117.9 +3= -114.9dBm.</w:t>
      </w:r>
    </w:p>
    <w:p w14:paraId="186B7A85" w14:textId="77777777" w:rsidR="003E798F" w:rsidRDefault="003E798F" w:rsidP="003E798F">
      <w:pPr>
        <w:rPr>
          <w:rFonts w:eastAsia="Malgun Gothic"/>
          <w:lang w:eastAsia="zh-CN"/>
        </w:rPr>
      </w:pPr>
    </w:p>
    <w:p w14:paraId="596D9E3E" w14:textId="77777777" w:rsidR="003E798F" w:rsidRDefault="003E798F" w:rsidP="003E798F">
      <w:pPr>
        <w:rPr>
          <w:rFonts w:eastAsia="Malgun Gothic"/>
          <w:lang w:eastAsia="zh-CN"/>
        </w:rPr>
      </w:pPr>
      <w:r w:rsidRPr="00451E20">
        <w:rPr>
          <w:rFonts w:eastAsia="Malgun Gothic"/>
          <w:b/>
          <w:lang w:eastAsia="zh-CN"/>
        </w:rPr>
        <w:t>Observation 11:</w:t>
      </w:r>
      <w:r>
        <w:rPr>
          <w:rFonts w:eastAsia="Malgun Gothic"/>
          <w:lang w:eastAsia="zh-CN"/>
        </w:rPr>
        <w:t xml:space="preserve"> There is a negative margin in some of the analyzed cases. This this does not mean that system does not work in those cases, but it indicates that under such conditions the system needs to be operated differently, either by using signal with stronger coding or by increasing the output power density at the satellite end of the link. Alternatively, it is also possible to require VSAT to have lower NF or higher antenna gain, which would enable introduction of more stringent Reference Sensitivity Requirements.</w:t>
      </w:r>
    </w:p>
    <w:p w14:paraId="712AEA4A" w14:textId="77777777" w:rsidR="003E798F" w:rsidRDefault="003E798F" w:rsidP="003E798F">
      <w:pPr>
        <w:rPr>
          <w:rFonts w:eastAsia="Malgun Gothic"/>
          <w:lang w:eastAsia="zh-CN"/>
        </w:rPr>
      </w:pPr>
    </w:p>
    <w:p w14:paraId="166B1950" w14:textId="77777777" w:rsidR="003E798F" w:rsidRDefault="003E798F" w:rsidP="003E798F">
      <w:pPr>
        <w:rPr>
          <w:rFonts w:eastAsia="Malgun Gothic"/>
          <w:lang w:eastAsia="zh-CN"/>
        </w:rPr>
      </w:pPr>
      <w:r w:rsidRPr="00451E20">
        <w:rPr>
          <w:rFonts w:eastAsia="Malgun Gothic"/>
          <w:b/>
          <w:lang w:eastAsia="zh-CN"/>
        </w:rPr>
        <w:t xml:space="preserve">Observation </w:t>
      </w:r>
      <w:r>
        <w:rPr>
          <w:rFonts w:eastAsia="Malgun Gothic"/>
          <w:b/>
          <w:lang w:eastAsia="zh-CN"/>
        </w:rPr>
        <w:t>12</w:t>
      </w:r>
      <w:r w:rsidRPr="00451E20">
        <w:rPr>
          <w:rFonts w:eastAsia="Malgun Gothic"/>
          <w:b/>
          <w:lang w:eastAsia="zh-CN"/>
        </w:rPr>
        <w:t>:</w:t>
      </w:r>
      <w:r>
        <w:rPr>
          <w:rFonts w:eastAsia="Malgun Gothic"/>
          <w:lang w:eastAsia="zh-CN"/>
        </w:rPr>
        <w:t xml:space="preserve"> The maximum SNR in the analyzed cases is 12.5dB. This implies that under existing assumptions support for modulation order higher than 16QAM is not meaningful. However, similarly as in observation 11 it is possible to operate the system differently, which may enable use of 64QAM modulation as is also done for Ka-band. Maximum input power is defined for QPSK, 16QAM and 64QAM modulated RMC, but VSAT is naturally only required to meet the RF requirements for the modulations that it can support.</w:t>
      </w:r>
    </w:p>
    <w:p w14:paraId="25B6D26E" w14:textId="77777777" w:rsidR="003E798F" w:rsidRDefault="003E798F" w:rsidP="003E798F">
      <w:pPr>
        <w:rPr>
          <w:rFonts w:eastAsia="Malgun Gothic"/>
          <w:lang w:eastAsia="zh-CN"/>
        </w:rPr>
      </w:pPr>
    </w:p>
    <w:p w14:paraId="76809A64" w14:textId="285FAE60" w:rsidR="002D39F8" w:rsidRDefault="002D39F8" w:rsidP="002D39F8">
      <w:r w:rsidRPr="00A64CCC">
        <w:rPr>
          <w:rFonts w:eastAsia="Malgun Gothic"/>
          <w:b/>
          <w:lang w:eastAsia="zh-CN"/>
        </w:rPr>
        <w:t xml:space="preserve">Proposal </w:t>
      </w:r>
      <w:r>
        <w:rPr>
          <w:rFonts w:eastAsia="Malgun Gothic"/>
          <w:b/>
          <w:lang w:eastAsia="zh-CN"/>
        </w:rPr>
        <w:t>3</w:t>
      </w:r>
      <w:r w:rsidRPr="00A64CCC">
        <w:rPr>
          <w:rFonts w:eastAsia="Malgun Gothic"/>
          <w:b/>
          <w:lang w:eastAsia="zh-CN"/>
        </w:rPr>
        <w:t>:</w:t>
      </w:r>
      <w:r>
        <w:rPr>
          <w:rFonts w:eastAsia="Malgun Gothic"/>
          <w:lang w:eastAsia="zh-CN"/>
        </w:rPr>
        <w:t xml:space="preserve"> For </w:t>
      </w:r>
      <w:r>
        <w:t xml:space="preserve">OTA Reference Sensitivity see </w:t>
      </w:r>
      <w:r>
        <w:fldChar w:fldCharType="begin"/>
      </w:r>
      <w:r>
        <w:instrText xml:space="preserve"> REF _Ref197342803 \r \h </w:instrText>
      </w:r>
      <w:r>
        <w:fldChar w:fldCharType="separate"/>
      </w:r>
      <w:r>
        <w:t>2.6.1</w:t>
      </w:r>
      <w:r>
        <w:fldChar w:fldCharType="end"/>
      </w:r>
      <w:r>
        <w:t xml:space="preserve"> </w:t>
      </w:r>
      <w:r>
        <w:fldChar w:fldCharType="begin"/>
      </w:r>
      <w:r>
        <w:instrText xml:space="preserve"> REF _Ref197342803 \h </w:instrText>
      </w:r>
      <w:r>
        <w:fldChar w:fldCharType="separate"/>
      </w:r>
      <w:r>
        <w:t>OTA Reference Sensitivity</w:t>
      </w:r>
      <w:r>
        <w:fldChar w:fldCharType="end"/>
      </w:r>
      <w:r>
        <w:t xml:space="preserve"> and/or </w:t>
      </w:r>
      <w:r>
        <w:fldChar w:fldCharType="begin"/>
      </w:r>
      <w:r>
        <w:instrText xml:space="preserve"> REF _Ref197346950 \h </w:instrText>
      </w:r>
      <w:r>
        <w:fldChar w:fldCharType="separate"/>
      </w:r>
      <w:r>
        <w:t>Annex A: Draft CR</w:t>
      </w:r>
      <w:r>
        <w:fldChar w:fldCharType="end"/>
      </w:r>
      <w:r>
        <w:t>.</w:t>
      </w:r>
    </w:p>
    <w:p w14:paraId="3EAFE012" w14:textId="77777777" w:rsidR="002D39F8" w:rsidRDefault="002D39F8" w:rsidP="002D39F8">
      <w:pPr>
        <w:rPr>
          <w:rFonts w:eastAsia="Malgun Gothic"/>
          <w:lang w:eastAsia="zh-CN"/>
        </w:rPr>
      </w:pPr>
    </w:p>
    <w:p w14:paraId="7C33E22F" w14:textId="77777777" w:rsidR="002D39F8" w:rsidRPr="006F1CE2" w:rsidRDefault="002D39F8" w:rsidP="002D39F8">
      <w:pPr>
        <w:rPr>
          <w:rFonts w:eastAsia="Malgun Gothic"/>
          <w:lang w:eastAsia="zh-CN"/>
        </w:rPr>
      </w:pPr>
      <w:r w:rsidRPr="006F1CE2">
        <w:rPr>
          <w:rFonts w:eastAsia="Malgun Gothic"/>
          <w:b/>
          <w:lang w:eastAsia="zh-CN"/>
        </w:rPr>
        <w:t xml:space="preserve">Proposal </w:t>
      </w:r>
      <w:r>
        <w:rPr>
          <w:rFonts w:eastAsia="Malgun Gothic"/>
          <w:b/>
          <w:lang w:eastAsia="zh-CN"/>
        </w:rPr>
        <w:t>4</w:t>
      </w:r>
      <w:r w:rsidRPr="006F1CE2">
        <w:rPr>
          <w:rFonts w:eastAsia="Malgun Gothic"/>
          <w:b/>
          <w:lang w:eastAsia="zh-CN"/>
        </w:rPr>
        <w:t>:</w:t>
      </w:r>
      <w:r w:rsidRPr="006F1CE2">
        <w:rPr>
          <w:rFonts w:eastAsia="Malgun Gothic"/>
          <w:lang w:eastAsia="zh-CN"/>
        </w:rPr>
        <w:t xml:space="preserve"> For </w:t>
      </w:r>
      <w:r w:rsidRPr="006F1CE2">
        <w:t xml:space="preserve">OTA Maximum Input Level see </w:t>
      </w:r>
      <w:r w:rsidRPr="006F1CE2">
        <w:fldChar w:fldCharType="begin"/>
      </w:r>
      <w:r w:rsidRPr="006F1CE2">
        <w:instrText xml:space="preserve"> REF _Ref197343194 \r \h </w:instrText>
      </w:r>
      <w:r w:rsidRPr="006F1CE2">
        <w:fldChar w:fldCharType="separate"/>
      </w:r>
      <w:r w:rsidRPr="006F1CE2">
        <w:t>2.6.2</w:t>
      </w:r>
      <w:r w:rsidRPr="006F1CE2">
        <w:fldChar w:fldCharType="end"/>
      </w:r>
      <w:r w:rsidRPr="006F1CE2">
        <w:t xml:space="preserve"> </w:t>
      </w:r>
      <w:r w:rsidRPr="006F1CE2">
        <w:fldChar w:fldCharType="begin"/>
      </w:r>
      <w:r w:rsidRPr="006F1CE2">
        <w:instrText xml:space="preserve"> REF _Ref197343194 \h </w:instrText>
      </w:r>
      <w:r w:rsidRPr="006F1CE2">
        <w:fldChar w:fldCharType="separate"/>
      </w:r>
      <w:r w:rsidRPr="006F1CE2">
        <w:t>OTA Maximum input level</w:t>
      </w:r>
      <w:r w:rsidRPr="006F1CE2">
        <w:fldChar w:fldCharType="end"/>
      </w:r>
      <w:r>
        <w:t xml:space="preserve"> and/or </w:t>
      </w:r>
      <w:r>
        <w:fldChar w:fldCharType="begin"/>
      </w:r>
      <w:r>
        <w:instrText xml:space="preserve"> REF _Ref197346950 \h </w:instrText>
      </w:r>
      <w:r>
        <w:fldChar w:fldCharType="separate"/>
      </w:r>
      <w:r>
        <w:t>Annex A: Draft CR</w:t>
      </w:r>
      <w:r>
        <w:fldChar w:fldCharType="end"/>
      </w:r>
      <w:r>
        <w:t>.</w:t>
      </w:r>
    </w:p>
    <w:p w14:paraId="6D79287F" w14:textId="77777777" w:rsidR="002D39F8" w:rsidRDefault="002D39F8" w:rsidP="002D39F8"/>
    <w:p w14:paraId="5C13810D" w14:textId="77777777" w:rsidR="002D39F8" w:rsidRPr="00821C6A" w:rsidRDefault="002D39F8" w:rsidP="002D39F8">
      <w:pPr>
        <w:rPr>
          <w:b/>
        </w:rPr>
      </w:pPr>
      <w:r>
        <w:rPr>
          <w:b/>
        </w:rPr>
        <w:lastRenderedPageBreak/>
        <w:t>Proposal</w:t>
      </w:r>
      <w:r w:rsidRPr="00821C6A">
        <w:rPr>
          <w:b/>
        </w:rPr>
        <w:t xml:space="preserve"> </w:t>
      </w:r>
      <w:r>
        <w:rPr>
          <w:b/>
        </w:rPr>
        <w:t>5</w:t>
      </w:r>
      <w:r w:rsidRPr="00821C6A">
        <w:rPr>
          <w:b/>
        </w:rPr>
        <w:t>:</w:t>
      </w:r>
      <w:r w:rsidRPr="00821C6A">
        <w:t xml:space="preserve"> It</w:t>
      </w:r>
      <w:r>
        <w:t>’s observed that R/Code Rate for 16QAM and 64QAM Reference Measurement Channels defined in Annex 3.2 is 0.48, while R= 1/2 is defined in tables 10.4.2-1 and 10.4.3-1. Although the delta is small discussion on alignment between the definition of the RMC and RF requirement is proposed.</w:t>
      </w:r>
    </w:p>
    <w:p w14:paraId="734AC5BB" w14:textId="77777777" w:rsidR="002D39F8" w:rsidRDefault="002D39F8" w:rsidP="002D39F8"/>
    <w:p w14:paraId="16909A5C" w14:textId="77777777" w:rsidR="002D39F8" w:rsidRPr="006F1CE2" w:rsidRDefault="002D39F8" w:rsidP="002D39F8">
      <w:pPr>
        <w:rPr>
          <w:rFonts w:eastAsia="Malgun Gothic"/>
          <w:lang w:eastAsia="zh-CN"/>
        </w:rPr>
      </w:pPr>
      <w:r>
        <w:rPr>
          <w:rFonts w:eastAsia="Malgun Gothic"/>
          <w:b/>
          <w:lang w:eastAsia="zh-CN"/>
        </w:rPr>
        <w:t>Observation</w:t>
      </w:r>
      <w:r w:rsidRPr="006F1CE2">
        <w:rPr>
          <w:rFonts w:eastAsia="Malgun Gothic"/>
          <w:b/>
          <w:lang w:eastAsia="zh-CN"/>
        </w:rPr>
        <w:t xml:space="preserve"> </w:t>
      </w:r>
      <w:r>
        <w:rPr>
          <w:rFonts w:eastAsia="Malgun Gothic"/>
          <w:b/>
          <w:lang w:eastAsia="zh-CN"/>
        </w:rPr>
        <w:t>14</w:t>
      </w:r>
      <w:r w:rsidRPr="006F1CE2">
        <w:rPr>
          <w:rFonts w:eastAsia="Malgun Gothic"/>
          <w:b/>
          <w:lang w:eastAsia="zh-CN"/>
        </w:rPr>
        <w:t>:</w:t>
      </w:r>
      <w:r w:rsidRPr="006F1CE2">
        <w:rPr>
          <w:rFonts w:eastAsia="Malgun Gothic"/>
          <w:lang w:eastAsia="zh-CN"/>
        </w:rPr>
        <w:t xml:space="preserve"> </w:t>
      </w:r>
      <w:r>
        <w:rPr>
          <w:rFonts w:eastAsia="Malgun Gothic"/>
          <w:lang w:eastAsia="zh-CN"/>
        </w:rPr>
        <w:t xml:space="preserve">Table formats for both 10.4.2 </w:t>
      </w:r>
      <w:r w:rsidRPr="006F1CE2">
        <w:rPr>
          <w:rFonts w:eastAsia="Malgun Gothic"/>
          <w:lang w:eastAsia="zh-CN"/>
        </w:rPr>
        <w:t xml:space="preserve">Minimum requirement for </w:t>
      </w:r>
      <w:r>
        <w:rPr>
          <w:rFonts w:eastAsia="Malgun Gothic"/>
          <w:lang w:eastAsia="zh-CN"/>
        </w:rPr>
        <w:t>Mobiles</w:t>
      </w:r>
      <w:r w:rsidRPr="006F1CE2">
        <w:rPr>
          <w:rFonts w:eastAsia="Malgun Gothic"/>
          <w:lang w:eastAsia="zh-CN"/>
        </w:rPr>
        <w:t xml:space="preserve"> VSAT</w:t>
      </w:r>
      <w:r>
        <w:rPr>
          <w:rFonts w:eastAsia="Malgun Gothic"/>
          <w:lang w:eastAsia="zh-CN"/>
        </w:rPr>
        <w:t xml:space="preserve"> and </w:t>
      </w:r>
      <w:r w:rsidRPr="006F1CE2">
        <w:rPr>
          <w:rFonts w:eastAsia="Malgun Gothic"/>
          <w:lang w:eastAsia="zh-CN"/>
        </w:rPr>
        <w:t>10.4.3</w:t>
      </w:r>
      <w:r>
        <w:rPr>
          <w:rFonts w:eastAsia="Malgun Gothic"/>
          <w:lang w:eastAsia="zh-CN"/>
        </w:rPr>
        <w:t xml:space="preserve"> </w:t>
      </w:r>
      <w:r w:rsidRPr="006F1CE2">
        <w:rPr>
          <w:rFonts w:eastAsia="Malgun Gothic"/>
          <w:lang w:eastAsia="zh-CN"/>
        </w:rPr>
        <w:t>Minimum requirement for Fixed VSAT</w:t>
      </w:r>
      <w:r>
        <w:rPr>
          <w:rFonts w:eastAsia="Malgun Gothic"/>
          <w:lang w:eastAsia="zh-CN"/>
        </w:rPr>
        <w:t xml:space="preserve"> have been modified although there are no new requirements introduced in this proposal for the Fixed VSAT on bands n512, n511 and n510. This modification is done to align the table formats, to improve the readability and future compatibility of the specification.</w:t>
      </w:r>
    </w:p>
    <w:p w14:paraId="2975F2BC" w14:textId="77777777" w:rsidR="003E798F" w:rsidRPr="00153BDA" w:rsidRDefault="003E798F" w:rsidP="005E384D">
      <w:pPr>
        <w:rPr>
          <w:color w:val="000000"/>
        </w:rPr>
      </w:pPr>
    </w:p>
    <w:p w14:paraId="23FAD379" w14:textId="77777777" w:rsidR="000D142D" w:rsidRDefault="000D142D" w:rsidP="00E66C8E">
      <w:pPr>
        <w:pStyle w:val="Heading1"/>
      </w:pPr>
      <w:r>
        <w:t>References</w:t>
      </w:r>
    </w:p>
    <w:p w14:paraId="05E6D4E8" w14:textId="639C0718" w:rsidR="00143FE6" w:rsidRDefault="000D142D" w:rsidP="000D142D">
      <w:r>
        <w:t xml:space="preserve">[1] </w:t>
      </w:r>
      <w:r w:rsidR="00C43189">
        <w:t>R4-</w:t>
      </w:r>
      <w:r w:rsidR="00B21364" w:rsidRPr="00B21364">
        <w:t>2504720</w:t>
      </w:r>
      <w:r w:rsidR="00C43189">
        <w:t xml:space="preserve">, </w:t>
      </w:r>
      <w:r w:rsidR="00B21364" w:rsidRPr="00B21364">
        <w:t xml:space="preserve">Way Forward for [114bis][314] </w:t>
      </w:r>
      <w:proofErr w:type="spellStart"/>
      <w:r w:rsidR="00B21364" w:rsidRPr="00B21364">
        <w:t>NR_NTN_Ku_Band_UE_SAN_RF</w:t>
      </w:r>
      <w:proofErr w:type="spellEnd"/>
      <w:r w:rsidR="00B314BC" w:rsidRPr="00B314BC">
        <w:t xml:space="preserve">, </w:t>
      </w:r>
      <w:r w:rsidR="00B82E94">
        <w:t>CHTTL</w:t>
      </w:r>
      <w:r w:rsidR="00C43189" w:rsidRPr="00B314BC">
        <w:t>, TSG-RAN WG4 Meeting #11</w:t>
      </w:r>
      <w:r w:rsidR="00B314BC">
        <w:t>4bis</w:t>
      </w:r>
      <w:r w:rsidR="00C43189" w:rsidRPr="00B314BC">
        <w:t xml:space="preserve">, </w:t>
      </w:r>
      <w:r w:rsidR="00B314BC">
        <w:t>April</w:t>
      </w:r>
      <w:r w:rsidR="00C43189" w:rsidRPr="00B314BC">
        <w:t xml:space="preserve"> 2025</w:t>
      </w:r>
    </w:p>
    <w:p w14:paraId="765CF3EC" w14:textId="77777777" w:rsidR="00153BDA" w:rsidRDefault="00153BDA" w:rsidP="000D142D"/>
    <w:p w14:paraId="3F2D1323" w14:textId="7F5E1B19" w:rsidR="00B82E94" w:rsidRDefault="00B82E94" w:rsidP="000D142D">
      <w:r>
        <w:t>[2] R4-</w:t>
      </w:r>
      <w:r w:rsidR="00B21364" w:rsidRPr="00B21364">
        <w:t>2504723</w:t>
      </w:r>
      <w:r>
        <w:t xml:space="preserve">, </w:t>
      </w:r>
      <w:r w:rsidR="00B21364" w:rsidRPr="00B21364">
        <w:t xml:space="preserve">Way Forward for [114bis][313] </w:t>
      </w:r>
      <w:proofErr w:type="spellStart"/>
      <w:r w:rsidR="00B21364" w:rsidRPr="00B21364">
        <w:t>NR_NTN_Ku_Band_Coexistence</w:t>
      </w:r>
      <w:proofErr w:type="spellEnd"/>
      <w:r w:rsidRPr="00B314BC">
        <w:t xml:space="preserve">, </w:t>
      </w:r>
      <w:r w:rsidR="00B21364">
        <w:t>Intelsat</w:t>
      </w:r>
      <w:r w:rsidRPr="00B314BC">
        <w:t>, TSG-RAN WG4 Meeting #11</w:t>
      </w:r>
      <w:r>
        <w:t>4bis</w:t>
      </w:r>
      <w:r w:rsidRPr="00B314BC">
        <w:t xml:space="preserve">, </w:t>
      </w:r>
      <w:r>
        <w:t>April</w:t>
      </w:r>
      <w:r w:rsidRPr="00B314BC">
        <w:t xml:space="preserve"> 2025</w:t>
      </w:r>
    </w:p>
    <w:p w14:paraId="5FA920D2" w14:textId="77777777" w:rsidR="00153BDA" w:rsidRDefault="00153BDA" w:rsidP="000D142D"/>
    <w:p w14:paraId="2010FADE" w14:textId="7409193B" w:rsidR="00AB4536" w:rsidRDefault="00AB4536" w:rsidP="000D142D">
      <w:r>
        <w:t xml:space="preserve">[3] </w:t>
      </w:r>
      <w:r w:rsidRPr="00AB4536">
        <w:t xml:space="preserve">WF R4-2508778 for [115][314] </w:t>
      </w:r>
      <w:proofErr w:type="spellStart"/>
      <w:r w:rsidRPr="00AB4536">
        <w:t>NR_NTN_Ku_Band_UE_SAN_RF</w:t>
      </w:r>
      <w:proofErr w:type="spellEnd"/>
      <w:r>
        <w:t>, CHTTL</w:t>
      </w:r>
      <w:r w:rsidRPr="00B314BC">
        <w:t>, TSG-RAN WG4 Meeting #11</w:t>
      </w:r>
      <w:r>
        <w:t>5</w:t>
      </w:r>
      <w:r w:rsidRPr="00B314BC">
        <w:t xml:space="preserve">, </w:t>
      </w:r>
      <w:r>
        <w:t>May</w:t>
      </w:r>
      <w:r w:rsidRPr="00B314BC">
        <w:t xml:space="preserve"> 2025</w:t>
      </w:r>
    </w:p>
    <w:p w14:paraId="0CA59AD5" w14:textId="77777777" w:rsidR="00AB4536" w:rsidRDefault="00AB4536" w:rsidP="000D142D"/>
    <w:p w14:paraId="018F59CF" w14:textId="2ECE8768" w:rsidR="0032395E" w:rsidRDefault="0032395E" w:rsidP="000D142D">
      <w:r>
        <w:t>[</w:t>
      </w:r>
      <w:r w:rsidR="00AB4536">
        <w:t>4</w:t>
      </w:r>
      <w:r>
        <w:t xml:space="preserve">] </w:t>
      </w:r>
      <w:r w:rsidRPr="0032395E">
        <w:t>R4-2502315</w:t>
      </w:r>
      <w:r>
        <w:t xml:space="preserve">, </w:t>
      </w:r>
      <w:r w:rsidRPr="0032395E">
        <w:t>Co-existence simulation assumptions for NR NTN Ku band (Running document)</w:t>
      </w:r>
      <w:r>
        <w:t xml:space="preserve">, Ericsson, </w:t>
      </w:r>
      <w:r w:rsidRPr="00B314BC">
        <w:t>TSG-RAN WG4 Meeting #11</w:t>
      </w:r>
      <w:r>
        <w:t>4</w:t>
      </w:r>
      <w:r w:rsidRPr="00B314BC">
        <w:t xml:space="preserve">, </w:t>
      </w:r>
      <w:r>
        <w:t>Feb</w:t>
      </w:r>
      <w:r w:rsidRPr="00B314BC">
        <w:t xml:space="preserve"> 2025</w:t>
      </w:r>
    </w:p>
    <w:p w14:paraId="7811D86F" w14:textId="77777777" w:rsidR="00153BDA" w:rsidRDefault="00153BDA" w:rsidP="00B82E94"/>
    <w:p w14:paraId="6BFB03E9" w14:textId="1E504840" w:rsidR="00B82E94" w:rsidRPr="000026E8" w:rsidRDefault="00153BDA" w:rsidP="00B82E94">
      <w:r>
        <w:t>[</w:t>
      </w:r>
      <w:r w:rsidR="00AB4536">
        <w:t>5</w:t>
      </w:r>
      <w:r w:rsidR="00B82E94">
        <w:t xml:space="preserve">] 3GPP TS 38.101-5, User Equipment (UE) radio transmission and reception; </w:t>
      </w:r>
      <w:r w:rsidR="00B82E94" w:rsidRPr="00940052">
        <w:t xml:space="preserve">Part 5: Satellite access Radio Frequency (RF) and performance requirements </w:t>
      </w:r>
      <w:r w:rsidR="00B82E94">
        <w:t>(Release 18)</w:t>
      </w:r>
    </w:p>
    <w:p w14:paraId="25337548" w14:textId="77777777" w:rsidR="00B82E94" w:rsidRPr="00EE20EF" w:rsidRDefault="00B82E94" w:rsidP="000D142D"/>
    <w:p w14:paraId="03827BC3" w14:textId="77777777" w:rsidR="00FA326F" w:rsidRDefault="00FA326F">
      <w:r>
        <w:br w:type="page"/>
      </w:r>
    </w:p>
    <w:p w14:paraId="3FD29326" w14:textId="5368B9FC" w:rsidR="00FA326F" w:rsidRDefault="00FA326F" w:rsidP="00FA326F">
      <w:pPr>
        <w:pStyle w:val="Heading1"/>
      </w:pPr>
      <w:bookmarkStart w:id="182" w:name="_Ref197346950"/>
      <w:r>
        <w:lastRenderedPageBreak/>
        <w:t xml:space="preserve">Annex </w:t>
      </w:r>
      <w:r w:rsidR="00343883">
        <w:t>A</w:t>
      </w:r>
      <w:r>
        <w:t>: Draft CR</w:t>
      </w:r>
      <w:bookmarkEnd w:id="182"/>
    </w:p>
    <w:p w14:paraId="097A65FC" w14:textId="4D322215" w:rsidR="008038F8" w:rsidRPr="00635DB9" w:rsidRDefault="008038F8" w:rsidP="008038F8">
      <w:pPr>
        <w:pStyle w:val="CRCoverPage"/>
        <w:tabs>
          <w:tab w:val="right" w:pos="9639"/>
        </w:tabs>
        <w:spacing w:after="0"/>
        <w:rPr>
          <w:b/>
          <w:i/>
          <w:noProof/>
          <w:sz w:val="28"/>
          <w:szCs w:val="28"/>
        </w:rPr>
      </w:pPr>
      <w:r w:rsidRPr="00635DB9">
        <w:rPr>
          <w:b/>
          <w:noProof/>
          <w:sz w:val="28"/>
          <w:szCs w:val="28"/>
        </w:rPr>
        <w:t>3GPP TSG-</w:t>
      </w:r>
      <w:r w:rsidRPr="00635DB9">
        <w:rPr>
          <w:b/>
          <w:noProof/>
          <w:sz w:val="28"/>
          <w:szCs w:val="28"/>
        </w:rPr>
        <w:fldChar w:fldCharType="begin"/>
      </w:r>
      <w:r w:rsidRPr="00635DB9">
        <w:rPr>
          <w:b/>
          <w:noProof/>
          <w:sz w:val="28"/>
          <w:szCs w:val="28"/>
        </w:rPr>
        <w:instrText xml:space="preserve"> DOCPROPERTY  TSG/WGRef  \* MERGEFORMAT </w:instrText>
      </w:r>
      <w:r w:rsidRPr="00635DB9">
        <w:rPr>
          <w:b/>
          <w:noProof/>
          <w:sz w:val="28"/>
          <w:szCs w:val="28"/>
        </w:rPr>
        <w:fldChar w:fldCharType="separate"/>
      </w:r>
      <w:r w:rsidRPr="00635DB9">
        <w:rPr>
          <w:b/>
          <w:noProof/>
          <w:sz w:val="28"/>
          <w:szCs w:val="28"/>
        </w:rPr>
        <w:t>RAN4</w:t>
      </w:r>
      <w:r w:rsidRPr="00635DB9">
        <w:rPr>
          <w:b/>
          <w:noProof/>
          <w:sz w:val="28"/>
          <w:szCs w:val="28"/>
        </w:rPr>
        <w:fldChar w:fldCharType="end"/>
      </w:r>
      <w:r w:rsidRPr="00635DB9">
        <w:rPr>
          <w:b/>
          <w:noProof/>
          <w:sz w:val="28"/>
          <w:szCs w:val="28"/>
        </w:rPr>
        <w:t xml:space="preserve"> Meeting #11</w:t>
      </w:r>
      <w:r w:rsidR="00770FD2">
        <w:rPr>
          <w:b/>
          <w:noProof/>
          <w:sz w:val="28"/>
          <w:szCs w:val="28"/>
        </w:rPr>
        <w:t>6</w:t>
      </w:r>
      <w:r w:rsidRPr="00635DB9">
        <w:rPr>
          <w:b/>
          <w:i/>
          <w:noProof/>
          <w:sz w:val="28"/>
          <w:szCs w:val="28"/>
        </w:rPr>
        <w:tab/>
      </w:r>
      <w:r w:rsidRPr="00635DB9">
        <w:rPr>
          <w:b/>
          <w:i/>
          <w:noProof/>
          <w:sz w:val="28"/>
          <w:szCs w:val="28"/>
        </w:rPr>
        <w:fldChar w:fldCharType="begin"/>
      </w:r>
      <w:r w:rsidRPr="00635DB9">
        <w:rPr>
          <w:b/>
          <w:i/>
          <w:noProof/>
          <w:sz w:val="28"/>
          <w:szCs w:val="28"/>
        </w:rPr>
        <w:instrText xml:space="preserve"> DOCPROPERTY  Tdoc#  \* MERGEFORMAT </w:instrText>
      </w:r>
      <w:r w:rsidRPr="00635DB9">
        <w:rPr>
          <w:b/>
          <w:i/>
          <w:noProof/>
          <w:sz w:val="28"/>
          <w:szCs w:val="28"/>
        </w:rPr>
        <w:fldChar w:fldCharType="separate"/>
      </w:r>
      <w:r w:rsidRPr="00635DB9">
        <w:rPr>
          <w:b/>
          <w:i/>
          <w:noProof/>
          <w:sz w:val="28"/>
          <w:szCs w:val="28"/>
        </w:rPr>
        <w:t>R4-25</w:t>
      </w:r>
      <w:r w:rsidRPr="00635DB9">
        <w:rPr>
          <w:b/>
          <w:i/>
          <w:noProof/>
          <w:sz w:val="28"/>
          <w:szCs w:val="28"/>
        </w:rPr>
        <w:fldChar w:fldCharType="end"/>
      </w:r>
      <w:r w:rsidR="00770FD2">
        <w:rPr>
          <w:b/>
          <w:i/>
          <w:noProof/>
          <w:sz w:val="28"/>
          <w:szCs w:val="28"/>
        </w:rPr>
        <w:t>xxxxx</w:t>
      </w:r>
    </w:p>
    <w:p w14:paraId="37A73A15" w14:textId="48524C4F" w:rsidR="008038F8" w:rsidRPr="00821C6A" w:rsidRDefault="00770FD2" w:rsidP="00635DB9">
      <w:pPr>
        <w:rPr>
          <w:rFonts w:eastAsia="SimSun" w:cs="Arial"/>
          <w:lang w:eastAsia="zh-CN"/>
        </w:rPr>
      </w:pPr>
      <w:r>
        <w:rPr>
          <w:rFonts w:ascii="Arial" w:eastAsia="SimSun" w:hAnsi="Arial" w:cs="Arial"/>
          <w:b/>
          <w:lang w:eastAsia="zh-CN"/>
        </w:rPr>
        <w:t>Bangalore</w:t>
      </w:r>
      <w:r w:rsidR="008038F8" w:rsidRPr="00821C6A">
        <w:rPr>
          <w:rFonts w:ascii="Arial" w:eastAsia="SimSun" w:hAnsi="Arial" w:cs="Arial"/>
          <w:b/>
          <w:lang w:eastAsia="zh-CN"/>
        </w:rPr>
        <w:t xml:space="preserve">, </w:t>
      </w:r>
      <w:r>
        <w:rPr>
          <w:rFonts w:ascii="Arial" w:eastAsia="SimSun" w:hAnsi="Arial" w:cs="Arial"/>
          <w:b/>
          <w:lang w:eastAsia="zh-CN"/>
        </w:rPr>
        <w:t>India</w:t>
      </w:r>
      <w:r w:rsidR="008038F8" w:rsidRPr="00821C6A">
        <w:rPr>
          <w:rFonts w:ascii="Arial" w:eastAsia="SimSun" w:hAnsi="Arial" w:cs="Arial"/>
          <w:b/>
          <w:lang w:eastAsia="zh-CN"/>
        </w:rPr>
        <w:t xml:space="preserve">, </w:t>
      </w:r>
      <w:r>
        <w:rPr>
          <w:rFonts w:ascii="Arial" w:eastAsia="SimSun" w:hAnsi="Arial" w:cs="Arial"/>
          <w:b/>
          <w:lang w:eastAsia="zh-CN"/>
        </w:rPr>
        <w:t>25</w:t>
      </w:r>
      <w:r w:rsidR="008038F8" w:rsidRPr="00821C6A">
        <w:rPr>
          <w:rFonts w:ascii="Arial" w:eastAsia="SimSun" w:hAnsi="Arial" w:cs="Arial"/>
          <w:b/>
          <w:lang w:eastAsia="zh-CN"/>
        </w:rPr>
        <w:t>th – 2</w:t>
      </w:r>
      <w:r>
        <w:rPr>
          <w:rFonts w:ascii="Arial" w:eastAsia="SimSun" w:hAnsi="Arial" w:cs="Arial"/>
          <w:b/>
          <w:lang w:eastAsia="zh-CN"/>
        </w:rPr>
        <w:t>9th</w:t>
      </w:r>
      <w:r w:rsidR="008038F8" w:rsidRPr="00821C6A">
        <w:rPr>
          <w:rFonts w:ascii="Arial" w:eastAsia="SimSun" w:hAnsi="Arial" w:cs="Arial"/>
          <w:b/>
          <w:lang w:eastAsia="zh-CN"/>
        </w:rPr>
        <w:t xml:space="preserve"> </w:t>
      </w:r>
      <w:r>
        <w:rPr>
          <w:rFonts w:ascii="Arial" w:eastAsia="SimSun" w:hAnsi="Arial" w:cs="Arial"/>
          <w:b/>
          <w:lang w:eastAsia="zh-CN"/>
        </w:rPr>
        <w:t>August</w:t>
      </w:r>
      <w:r w:rsidR="008038F8" w:rsidRPr="00821C6A">
        <w:rPr>
          <w:rFonts w:ascii="Arial" w:eastAsia="SimSun" w:hAnsi="Arial" w:cs="Arial"/>
          <w:b/>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8F8" w14:paraId="3B63173C" w14:textId="77777777" w:rsidTr="00CE5EE1">
        <w:tc>
          <w:tcPr>
            <w:tcW w:w="9641" w:type="dxa"/>
            <w:gridSpan w:val="9"/>
            <w:tcBorders>
              <w:top w:val="single" w:sz="4" w:space="0" w:color="auto"/>
              <w:left w:val="single" w:sz="4" w:space="0" w:color="auto"/>
              <w:right w:val="single" w:sz="4" w:space="0" w:color="auto"/>
            </w:tcBorders>
          </w:tcPr>
          <w:p w14:paraId="256C00B0" w14:textId="77777777" w:rsidR="008038F8" w:rsidRDefault="008038F8" w:rsidP="00CE5EE1">
            <w:pPr>
              <w:pStyle w:val="CRCoverPage"/>
              <w:spacing w:after="0"/>
              <w:jc w:val="right"/>
              <w:rPr>
                <w:i/>
                <w:noProof/>
              </w:rPr>
            </w:pPr>
            <w:r>
              <w:rPr>
                <w:i/>
                <w:noProof/>
                <w:sz w:val="14"/>
              </w:rPr>
              <w:t>CR-Form-v12.3</w:t>
            </w:r>
          </w:p>
        </w:tc>
      </w:tr>
      <w:tr w:rsidR="008038F8" w14:paraId="22112587" w14:textId="77777777" w:rsidTr="00CE5EE1">
        <w:tc>
          <w:tcPr>
            <w:tcW w:w="9641" w:type="dxa"/>
            <w:gridSpan w:val="9"/>
            <w:tcBorders>
              <w:left w:val="single" w:sz="4" w:space="0" w:color="auto"/>
              <w:right w:val="single" w:sz="4" w:space="0" w:color="auto"/>
            </w:tcBorders>
          </w:tcPr>
          <w:p w14:paraId="637F3495" w14:textId="77777777" w:rsidR="008038F8" w:rsidRDefault="008038F8" w:rsidP="00CE5EE1">
            <w:pPr>
              <w:pStyle w:val="CRCoverPage"/>
              <w:spacing w:after="0"/>
              <w:jc w:val="center"/>
              <w:rPr>
                <w:noProof/>
              </w:rPr>
            </w:pPr>
            <w:r>
              <w:rPr>
                <w:b/>
                <w:noProof/>
                <w:sz w:val="32"/>
              </w:rPr>
              <w:t>CHANGE REQUEST</w:t>
            </w:r>
          </w:p>
        </w:tc>
      </w:tr>
      <w:tr w:rsidR="008038F8" w14:paraId="5D51B60E" w14:textId="77777777" w:rsidTr="00CE5EE1">
        <w:tc>
          <w:tcPr>
            <w:tcW w:w="9641" w:type="dxa"/>
            <w:gridSpan w:val="9"/>
            <w:tcBorders>
              <w:left w:val="single" w:sz="4" w:space="0" w:color="auto"/>
              <w:right w:val="single" w:sz="4" w:space="0" w:color="auto"/>
            </w:tcBorders>
          </w:tcPr>
          <w:p w14:paraId="06D96704" w14:textId="77777777" w:rsidR="008038F8" w:rsidRDefault="008038F8" w:rsidP="00CE5EE1">
            <w:pPr>
              <w:pStyle w:val="CRCoverPage"/>
              <w:spacing w:after="0"/>
              <w:rPr>
                <w:noProof/>
                <w:sz w:val="8"/>
                <w:szCs w:val="8"/>
              </w:rPr>
            </w:pPr>
          </w:p>
        </w:tc>
      </w:tr>
      <w:tr w:rsidR="008038F8" w14:paraId="48D77A30" w14:textId="77777777" w:rsidTr="00CE5EE1">
        <w:tc>
          <w:tcPr>
            <w:tcW w:w="142" w:type="dxa"/>
            <w:tcBorders>
              <w:left w:val="single" w:sz="4" w:space="0" w:color="auto"/>
            </w:tcBorders>
          </w:tcPr>
          <w:p w14:paraId="22C21A5E" w14:textId="77777777" w:rsidR="008038F8" w:rsidRDefault="008038F8" w:rsidP="00CE5EE1">
            <w:pPr>
              <w:pStyle w:val="CRCoverPage"/>
              <w:spacing w:after="0"/>
              <w:jc w:val="right"/>
              <w:rPr>
                <w:noProof/>
              </w:rPr>
            </w:pPr>
          </w:p>
        </w:tc>
        <w:tc>
          <w:tcPr>
            <w:tcW w:w="1559" w:type="dxa"/>
            <w:shd w:val="pct30" w:color="FFFF00" w:fill="auto"/>
          </w:tcPr>
          <w:p w14:paraId="0B7A557A" w14:textId="62BA353B" w:rsidR="008038F8" w:rsidRPr="00410371" w:rsidRDefault="008038F8" w:rsidP="008038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Pr>
                <w:b/>
                <w:noProof/>
                <w:sz w:val="28"/>
              </w:rPr>
              <w:fldChar w:fldCharType="end"/>
            </w:r>
            <w:r>
              <w:rPr>
                <w:b/>
                <w:noProof/>
                <w:sz w:val="28"/>
              </w:rPr>
              <w:t>5</w:t>
            </w:r>
          </w:p>
        </w:tc>
        <w:tc>
          <w:tcPr>
            <w:tcW w:w="709" w:type="dxa"/>
          </w:tcPr>
          <w:p w14:paraId="6F2DEE2D" w14:textId="77777777" w:rsidR="008038F8" w:rsidRDefault="008038F8" w:rsidP="00CE5EE1">
            <w:pPr>
              <w:pStyle w:val="CRCoverPage"/>
              <w:spacing w:after="0"/>
              <w:jc w:val="center"/>
              <w:rPr>
                <w:noProof/>
              </w:rPr>
            </w:pPr>
            <w:r>
              <w:rPr>
                <w:b/>
                <w:noProof/>
                <w:sz w:val="28"/>
              </w:rPr>
              <w:t>CR</w:t>
            </w:r>
          </w:p>
        </w:tc>
        <w:tc>
          <w:tcPr>
            <w:tcW w:w="1276" w:type="dxa"/>
            <w:shd w:val="pct30" w:color="FFFF00" w:fill="auto"/>
          </w:tcPr>
          <w:p w14:paraId="501731C7" w14:textId="77777777" w:rsidR="008038F8" w:rsidRPr="00410371" w:rsidRDefault="008038F8" w:rsidP="00CE5EE1">
            <w:pPr>
              <w:pStyle w:val="CRCoverPage"/>
              <w:spacing w:after="0"/>
              <w:rPr>
                <w:noProof/>
                <w:lang w:eastAsia="ko-KR"/>
              </w:rPr>
            </w:pPr>
            <w:r>
              <w:rPr>
                <w:noProof/>
                <w:lang w:eastAsia="ko-KR"/>
              </w:rPr>
              <w:t>Draft</w:t>
            </w:r>
          </w:p>
        </w:tc>
        <w:tc>
          <w:tcPr>
            <w:tcW w:w="709" w:type="dxa"/>
          </w:tcPr>
          <w:p w14:paraId="24DD7BD5" w14:textId="77777777" w:rsidR="008038F8" w:rsidRDefault="008038F8" w:rsidP="00CE5EE1">
            <w:pPr>
              <w:pStyle w:val="CRCoverPage"/>
              <w:tabs>
                <w:tab w:val="right" w:pos="625"/>
              </w:tabs>
              <w:spacing w:after="0"/>
              <w:jc w:val="center"/>
              <w:rPr>
                <w:noProof/>
              </w:rPr>
            </w:pPr>
            <w:r>
              <w:rPr>
                <w:b/>
                <w:bCs/>
                <w:noProof/>
                <w:sz w:val="28"/>
              </w:rPr>
              <w:t>rev</w:t>
            </w:r>
          </w:p>
        </w:tc>
        <w:tc>
          <w:tcPr>
            <w:tcW w:w="992" w:type="dxa"/>
            <w:shd w:val="pct30" w:color="FFFF00" w:fill="auto"/>
          </w:tcPr>
          <w:p w14:paraId="5FE45A5E" w14:textId="77777777" w:rsidR="008038F8" w:rsidRPr="00410371" w:rsidRDefault="008038F8" w:rsidP="00CE5EE1">
            <w:pPr>
              <w:pStyle w:val="CRCoverPage"/>
              <w:spacing w:after="0"/>
              <w:jc w:val="center"/>
              <w:rPr>
                <w:b/>
                <w:noProof/>
              </w:rPr>
            </w:pPr>
          </w:p>
        </w:tc>
        <w:tc>
          <w:tcPr>
            <w:tcW w:w="2410" w:type="dxa"/>
          </w:tcPr>
          <w:p w14:paraId="566BA6A2" w14:textId="77777777" w:rsidR="008038F8" w:rsidRDefault="008038F8" w:rsidP="00CE5E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4708F" w14:textId="3213130B" w:rsidR="008038F8" w:rsidRPr="00410371" w:rsidRDefault="008038F8" w:rsidP="00CE5E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sidR="00C875E9">
              <w:rPr>
                <w:b/>
                <w:noProof/>
                <w:sz w:val="28"/>
              </w:rPr>
              <w:t>1</w:t>
            </w:r>
            <w:r w:rsidRPr="00410371">
              <w:rPr>
                <w:b/>
                <w:noProof/>
                <w:sz w:val="28"/>
              </w:rPr>
              <w:t>.</w:t>
            </w:r>
            <w:r w:rsidR="00C875E9">
              <w:rPr>
                <w:b/>
                <w:noProof/>
                <w:sz w:val="28"/>
              </w:rPr>
              <w:t>1</w:t>
            </w:r>
            <w:r>
              <w:rPr>
                <w:b/>
                <w:noProof/>
                <w:sz w:val="28"/>
              </w:rPr>
              <w:fldChar w:fldCharType="end"/>
            </w:r>
          </w:p>
        </w:tc>
        <w:tc>
          <w:tcPr>
            <w:tcW w:w="143" w:type="dxa"/>
            <w:tcBorders>
              <w:right w:val="single" w:sz="4" w:space="0" w:color="auto"/>
            </w:tcBorders>
          </w:tcPr>
          <w:p w14:paraId="28BF2ABE" w14:textId="77777777" w:rsidR="008038F8" w:rsidRDefault="008038F8" w:rsidP="00CE5EE1">
            <w:pPr>
              <w:pStyle w:val="CRCoverPage"/>
              <w:spacing w:after="0"/>
              <w:rPr>
                <w:noProof/>
              </w:rPr>
            </w:pPr>
          </w:p>
        </w:tc>
      </w:tr>
      <w:tr w:rsidR="008038F8" w14:paraId="37F75651" w14:textId="77777777" w:rsidTr="00CE5EE1">
        <w:tc>
          <w:tcPr>
            <w:tcW w:w="9641" w:type="dxa"/>
            <w:gridSpan w:val="9"/>
            <w:tcBorders>
              <w:left w:val="single" w:sz="4" w:space="0" w:color="auto"/>
              <w:right w:val="single" w:sz="4" w:space="0" w:color="auto"/>
            </w:tcBorders>
          </w:tcPr>
          <w:p w14:paraId="0D776200" w14:textId="77777777" w:rsidR="008038F8" w:rsidRDefault="008038F8" w:rsidP="00CE5EE1">
            <w:pPr>
              <w:pStyle w:val="CRCoverPage"/>
              <w:spacing w:after="0"/>
              <w:rPr>
                <w:noProof/>
              </w:rPr>
            </w:pPr>
          </w:p>
        </w:tc>
      </w:tr>
      <w:tr w:rsidR="008038F8" w14:paraId="5FAE42C2" w14:textId="77777777" w:rsidTr="00CE5EE1">
        <w:tc>
          <w:tcPr>
            <w:tcW w:w="9641" w:type="dxa"/>
            <w:gridSpan w:val="9"/>
            <w:tcBorders>
              <w:top w:val="single" w:sz="4" w:space="0" w:color="auto"/>
            </w:tcBorders>
          </w:tcPr>
          <w:p w14:paraId="26B743BC" w14:textId="77777777" w:rsidR="008038F8" w:rsidRPr="00F25D98" w:rsidRDefault="008038F8" w:rsidP="00CE5EE1">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cs="Arial"/>
                  <w:b/>
                  <w:i/>
                  <w:noProof/>
                  <w:color w:val="FF0000"/>
                </w:rPr>
                <w:t>HE</w:t>
              </w:r>
              <w:bookmarkStart w:id="183" w:name="_Hlt497126619"/>
              <w:r w:rsidRPr="00F25D98">
                <w:rPr>
                  <w:rStyle w:val="Hyperlink"/>
                  <w:rFonts w:cs="Arial"/>
                  <w:b/>
                  <w:i/>
                  <w:noProof/>
                  <w:color w:val="FF0000"/>
                </w:rPr>
                <w:t>L</w:t>
              </w:r>
              <w:bookmarkEnd w:id="18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cs="Arial"/>
                  <w:i/>
                  <w:noProof/>
                </w:rPr>
                <w:t>http://www.3gpp.org/Change-Requests</w:t>
              </w:r>
            </w:hyperlink>
            <w:r w:rsidRPr="00F25D98">
              <w:rPr>
                <w:rFonts w:cs="Arial"/>
                <w:i/>
                <w:noProof/>
              </w:rPr>
              <w:t>.</w:t>
            </w:r>
          </w:p>
        </w:tc>
      </w:tr>
      <w:tr w:rsidR="008038F8" w14:paraId="3BC9EAD7" w14:textId="77777777" w:rsidTr="00CE5EE1">
        <w:tc>
          <w:tcPr>
            <w:tcW w:w="9641" w:type="dxa"/>
            <w:gridSpan w:val="9"/>
          </w:tcPr>
          <w:p w14:paraId="3B4406E9" w14:textId="77777777" w:rsidR="008038F8" w:rsidRDefault="008038F8" w:rsidP="00CE5EE1">
            <w:pPr>
              <w:pStyle w:val="CRCoverPage"/>
              <w:spacing w:after="0"/>
              <w:rPr>
                <w:noProof/>
                <w:sz w:val="8"/>
                <w:szCs w:val="8"/>
              </w:rPr>
            </w:pPr>
          </w:p>
        </w:tc>
      </w:tr>
    </w:tbl>
    <w:p w14:paraId="4C431DE9" w14:textId="77777777" w:rsidR="008038F8" w:rsidRDefault="008038F8" w:rsidP="00803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8F8" w14:paraId="0A134449" w14:textId="77777777" w:rsidTr="00CE5EE1">
        <w:tc>
          <w:tcPr>
            <w:tcW w:w="2835" w:type="dxa"/>
          </w:tcPr>
          <w:p w14:paraId="45DF4B63" w14:textId="77777777" w:rsidR="008038F8" w:rsidRDefault="008038F8" w:rsidP="00CE5EE1">
            <w:pPr>
              <w:pStyle w:val="CRCoverPage"/>
              <w:tabs>
                <w:tab w:val="right" w:pos="2751"/>
              </w:tabs>
              <w:spacing w:after="0"/>
              <w:rPr>
                <w:b/>
                <w:i/>
                <w:noProof/>
              </w:rPr>
            </w:pPr>
            <w:r>
              <w:rPr>
                <w:b/>
                <w:i/>
                <w:noProof/>
              </w:rPr>
              <w:t>Proposed change affects:</w:t>
            </w:r>
          </w:p>
        </w:tc>
        <w:tc>
          <w:tcPr>
            <w:tcW w:w="1418" w:type="dxa"/>
          </w:tcPr>
          <w:p w14:paraId="225BE358" w14:textId="77777777" w:rsidR="008038F8" w:rsidRDefault="008038F8" w:rsidP="00CE5E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D5A4C" w14:textId="77777777" w:rsidR="008038F8" w:rsidRDefault="008038F8" w:rsidP="00CE5EE1">
            <w:pPr>
              <w:pStyle w:val="CRCoverPage"/>
              <w:spacing w:after="0"/>
              <w:jc w:val="center"/>
              <w:rPr>
                <w:b/>
                <w:caps/>
                <w:noProof/>
              </w:rPr>
            </w:pPr>
          </w:p>
        </w:tc>
        <w:tc>
          <w:tcPr>
            <w:tcW w:w="709" w:type="dxa"/>
            <w:tcBorders>
              <w:left w:val="single" w:sz="4" w:space="0" w:color="auto"/>
            </w:tcBorders>
          </w:tcPr>
          <w:p w14:paraId="78EDD957" w14:textId="77777777" w:rsidR="008038F8" w:rsidRDefault="008038F8" w:rsidP="00CE5E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7E699" w14:textId="77777777" w:rsidR="008038F8" w:rsidRDefault="008038F8" w:rsidP="00CE5EE1">
            <w:pPr>
              <w:pStyle w:val="CRCoverPage"/>
              <w:spacing w:after="0"/>
              <w:jc w:val="center"/>
              <w:rPr>
                <w:b/>
                <w:caps/>
                <w:noProof/>
                <w:lang w:eastAsia="ko-KR"/>
              </w:rPr>
            </w:pPr>
            <w:r>
              <w:rPr>
                <w:rFonts w:hint="eastAsia"/>
                <w:b/>
                <w:caps/>
                <w:noProof/>
                <w:lang w:eastAsia="ko-KR"/>
              </w:rPr>
              <w:t>X</w:t>
            </w:r>
          </w:p>
        </w:tc>
        <w:tc>
          <w:tcPr>
            <w:tcW w:w="2126" w:type="dxa"/>
          </w:tcPr>
          <w:p w14:paraId="45166F7F" w14:textId="77777777" w:rsidR="008038F8" w:rsidRDefault="008038F8" w:rsidP="00CE5E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034E8" w14:textId="77777777" w:rsidR="008038F8" w:rsidRDefault="008038F8" w:rsidP="00CE5EE1">
            <w:pPr>
              <w:pStyle w:val="CRCoverPage"/>
              <w:spacing w:after="0"/>
              <w:jc w:val="center"/>
              <w:rPr>
                <w:b/>
                <w:caps/>
                <w:noProof/>
              </w:rPr>
            </w:pPr>
          </w:p>
        </w:tc>
        <w:tc>
          <w:tcPr>
            <w:tcW w:w="1418" w:type="dxa"/>
            <w:tcBorders>
              <w:left w:val="nil"/>
            </w:tcBorders>
          </w:tcPr>
          <w:p w14:paraId="50BA4C9F" w14:textId="77777777" w:rsidR="008038F8" w:rsidRDefault="008038F8" w:rsidP="00CE5E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A4D46" w14:textId="77777777" w:rsidR="008038F8" w:rsidRDefault="008038F8" w:rsidP="00CE5EE1">
            <w:pPr>
              <w:pStyle w:val="CRCoverPage"/>
              <w:spacing w:after="0"/>
              <w:jc w:val="center"/>
              <w:rPr>
                <w:b/>
                <w:bCs/>
                <w:caps/>
                <w:noProof/>
              </w:rPr>
            </w:pPr>
          </w:p>
        </w:tc>
      </w:tr>
    </w:tbl>
    <w:p w14:paraId="202F4D6F" w14:textId="77777777" w:rsidR="008038F8" w:rsidRDefault="008038F8" w:rsidP="008038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8F8" w14:paraId="74709481" w14:textId="77777777" w:rsidTr="00CE5EE1">
        <w:tc>
          <w:tcPr>
            <w:tcW w:w="9640" w:type="dxa"/>
            <w:gridSpan w:val="11"/>
          </w:tcPr>
          <w:p w14:paraId="51BA558B" w14:textId="77777777" w:rsidR="008038F8" w:rsidRDefault="008038F8" w:rsidP="00CE5EE1">
            <w:pPr>
              <w:pStyle w:val="CRCoverPage"/>
              <w:spacing w:after="0"/>
              <w:rPr>
                <w:noProof/>
                <w:sz w:val="8"/>
                <w:szCs w:val="8"/>
              </w:rPr>
            </w:pPr>
          </w:p>
        </w:tc>
      </w:tr>
      <w:tr w:rsidR="008038F8" w14:paraId="1BD1B625" w14:textId="77777777" w:rsidTr="00CE5EE1">
        <w:tc>
          <w:tcPr>
            <w:tcW w:w="1843" w:type="dxa"/>
            <w:tcBorders>
              <w:top w:val="single" w:sz="4" w:space="0" w:color="auto"/>
              <w:left w:val="single" w:sz="4" w:space="0" w:color="auto"/>
            </w:tcBorders>
          </w:tcPr>
          <w:p w14:paraId="1DFDFEFE" w14:textId="77777777" w:rsidR="008038F8" w:rsidRDefault="008038F8" w:rsidP="00CE5E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C1FEE" w14:textId="7CCEB3E7" w:rsidR="008038F8" w:rsidRDefault="008038F8" w:rsidP="008038F8">
            <w:pPr>
              <w:pStyle w:val="CRCoverPage"/>
              <w:spacing w:after="0"/>
              <w:ind w:left="100"/>
              <w:rPr>
                <w:noProof/>
              </w:rPr>
            </w:pPr>
            <w:r>
              <w:t xml:space="preserve">Draft </w:t>
            </w:r>
            <w:r w:rsidR="00185CFF">
              <w:t xml:space="preserve">CR for </w:t>
            </w:r>
            <w:r>
              <w:t>Ku-band VSAT OTA Reference Sensitivity and Maximum Input Level</w:t>
            </w:r>
          </w:p>
        </w:tc>
      </w:tr>
      <w:tr w:rsidR="008038F8" w14:paraId="322D89AC" w14:textId="77777777" w:rsidTr="00CE5EE1">
        <w:tc>
          <w:tcPr>
            <w:tcW w:w="1843" w:type="dxa"/>
            <w:tcBorders>
              <w:left w:val="single" w:sz="4" w:space="0" w:color="auto"/>
            </w:tcBorders>
          </w:tcPr>
          <w:p w14:paraId="57456442" w14:textId="77777777" w:rsidR="008038F8" w:rsidRDefault="008038F8" w:rsidP="00CE5EE1">
            <w:pPr>
              <w:pStyle w:val="CRCoverPage"/>
              <w:spacing w:after="0"/>
              <w:rPr>
                <w:b/>
                <w:i/>
                <w:noProof/>
                <w:sz w:val="8"/>
                <w:szCs w:val="8"/>
              </w:rPr>
            </w:pPr>
          </w:p>
        </w:tc>
        <w:tc>
          <w:tcPr>
            <w:tcW w:w="7797" w:type="dxa"/>
            <w:gridSpan w:val="10"/>
            <w:tcBorders>
              <w:right w:val="single" w:sz="4" w:space="0" w:color="auto"/>
            </w:tcBorders>
          </w:tcPr>
          <w:p w14:paraId="1C24285F" w14:textId="77777777" w:rsidR="008038F8" w:rsidRDefault="008038F8" w:rsidP="00CE5EE1">
            <w:pPr>
              <w:pStyle w:val="CRCoverPage"/>
              <w:spacing w:after="0"/>
              <w:rPr>
                <w:noProof/>
                <w:sz w:val="8"/>
                <w:szCs w:val="8"/>
              </w:rPr>
            </w:pPr>
          </w:p>
        </w:tc>
      </w:tr>
      <w:tr w:rsidR="008038F8" w14:paraId="22AF2B66" w14:textId="77777777" w:rsidTr="00CE5EE1">
        <w:tc>
          <w:tcPr>
            <w:tcW w:w="1843" w:type="dxa"/>
            <w:tcBorders>
              <w:left w:val="single" w:sz="4" w:space="0" w:color="auto"/>
            </w:tcBorders>
          </w:tcPr>
          <w:p w14:paraId="18075810" w14:textId="77777777" w:rsidR="008038F8" w:rsidRDefault="008038F8" w:rsidP="00CE5E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A29B6" w14:textId="77777777" w:rsidR="008038F8" w:rsidRDefault="008038F8" w:rsidP="00CE5E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8038F8" w14:paraId="6D537467" w14:textId="77777777" w:rsidTr="00CE5EE1">
        <w:tc>
          <w:tcPr>
            <w:tcW w:w="1843" w:type="dxa"/>
            <w:tcBorders>
              <w:left w:val="single" w:sz="4" w:space="0" w:color="auto"/>
            </w:tcBorders>
          </w:tcPr>
          <w:p w14:paraId="35209A55" w14:textId="77777777" w:rsidR="008038F8" w:rsidRDefault="008038F8" w:rsidP="00CE5E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D8426" w14:textId="77777777" w:rsidR="008038F8" w:rsidRDefault="008038F8" w:rsidP="00CE5EE1">
            <w:pPr>
              <w:pStyle w:val="CRCoverPage"/>
              <w:spacing w:after="0"/>
              <w:ind w:left="100"/>
              <w:rPr>
                <w:noProof/>
              </w:rPr>
            </w:pPr>
            <w:r>
              <w:t>R4</w:t>
            </w:r>
            <w:r>
              <w:fldChar w:fldCharType="begin"/>
            </w:r>
            <w:r>
              <w:instrText xml:space="preserve"> DOCPROPERTY  SourceIfTsg  \* MERGEFORMAT </w:instrText>
            </w:r>
            <w:r>
              <w:fldChar w:fldCharType="end"/>
            </w:r>
          </w:p>
        </w:tc>
      </w:tr>
      <w:tr w:rsidR="008038F8" w14:paraId="36CFA369" w14:textId="77777777" w:rsidTr="00CE5EE1">
        <w:tc>
          <w:tcPr>
            <w:tcW w:w="1843" w:type="dxa"/>
            <w:tcBorders>
              <w:left w:val="single" w:sz="4" w:space="0" w:color="auto"/>
            </w:tcBorders>
          </w:tcPr>
          <w:p w14:paraId="35A58203" w14:textId="77777777" w:rsidR="008038F8" w:rsidRDefault="008038F8" w:rsidP="00CE5EE1">
            <w:pPr>
              <w:pStyle w:val="CRCoverPage"/>
              <w:spacing w:after="0"/>
              <w:rPr>
                <w:b/>
                <w:i/>
                <w:noProof/>
                <w:sz w:val="8"/>
                <w:szCs w:val="8"/>
              </w:rPr>
            </w:pPr>
          </w:p>
        </w:tc>
        <w:tc>
          <w:tcPr>
            <w:tcW w:w="7797" w:type="dxa"/>
            <w:gridSpan w:val="10"/>
            <w:tcBorders>
              <w:right w:val="single" w:sz="4" w:space="0" w:color="auto"/>
            </w:tcBorders>
          </w:tcPr>
          <w:p w14:paraId="29798AD4" w14:textId="77777777" w:rsidR="008038F8" w:rsidRDefault="008038F8" w:rsidP="00CE5EE1">
            <w:pPr>
              <w:pStyle w:val="CRCoverPage"/>
              <w:spacing w:after="0"/>
              <w:rPr>
                <w:noProof/>
                <w:sz w:val="8"/>
                <w:szCs w:val="8"/>
              </w:rPr>
            </w:pPr>
          </w:p>
        </w:tc>
      </w:tr>
      <w:tr w:rsidR="008038F8" w14:paraId="15BAD0EF" w14:textId="77777777" w:rsidTr="00CE5EE1">
        <w:tc>
          <w:tcPr>
            <w:tcW w:w="1843" w:type="dxa"/>
            <w:tcBorders>
              <w:left w:val="single" w:sz="4" w:space="0" w:color="auto"/>
            </w:tcBorders>
          </w:tcPr>
          <w:p w14:paraId="56BCB60E" w14:textId="77777777" w:rsidR="008038F8" w:rsidRDefault="008038F8" w:rsidP="00CE5EE1">
            <w:pPr>
              <w:pStyle w:val="CRCoverPage"/>
              <w:tabs>
                <w:tab w:val="right" w:pos="1759"/>
              </w:tabs>
              <w:spacing w:after="0"/>
              <w:rPr>
                <w:b/>
                <w:i/>
                <w:noProof/>
              </w:rPr>
            </w:pPr>
            <w:r>
              <w:rPr>
                <w:b/>
                <w:i/>
                <w:noProof/>
              </w:rPr>
              <w:t>Work item code:</w:t>
            </w:r>
          </w:p>
        </w:tc>
        <w:tc>
          <w:tcPr>
            <w:tcW w:w="3686" w:type="dxa"/>
            <w:gridSpan w:val="5"/>
            <w:shd w:val="pct30" w:color="FFFF00" w:fill="auto"/>
          </w:tcPr>
          <w:p w14:paraId="20A118CB" w14:textId="4ADC8EA2" w:rsidR="008038F8" w:rsidRDefault="008038F8" w:rsidP="00CE5EE1">
            <w:pPr>
              <w:pStyle w:val="CRCoverPage"/>
              <w:spacing w:after="0"/>
              <w:ind w:left="100"/>
              <w:rPr>
                <w:noProof/>
              </w:rPr>
            </w:pPr>
            <w:r w:rsidRPr="008038F8">
              <w:rPr>
                <w:noProof/>
              </w:rPr>
              <w:t>NR_NTN_Ku_bands-Core</w:t>
            </w:r>
          </w:p>
        </w:tc>
        <w:tc>
          <w:tcPr>
            <w:tcW w:w="567" w:type="dxa"/>
            <w:tcBorders>
              <w:left w:val="nil"/>
            </w:tcBorders>
          </w:tcPr>
          <w:p w14:paraId="5F40F830" w14:textId="77777777" w:rsidR="008038F8" w:rsidRDefault="008038F8" w:rsidP="00CE5EE1">
            <w:pPr>
              <w:pStyle w:val="CRCoverPage"/>
              <w:spacing w:after="0"/>
              <w:ind w:right="100"/>
              <w:rPr>
                <w:noProof/>
              </w:rPr>
            </w:pPr>
          </w:p>
        </w:tc>
        <w:tc>
          <w:tcPr>
            <w:tcW w:w="1417" w:type="dxa"/>
            <w:gridSpan w:val="3"/>
            <w:tcBorders>
              <w:left w:val="nil"/>
            </w:tcBorders>
          </w:tcPr>
          <w:p w14:paraId="5A7E3E79" w14:textId="77777777" w:rsidR="008038F8" w:rsidRDefault="008038F8" w:rsidP="00CE5E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F9D85" w14:textId="73614E0C" w:rsidR="008038F8" w:rsidRDefault="008038F8" w:rsidP="008038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C875E9">
              <w:rPr>
                <w:noProof/>
              </w:rPr>
              <w:t>8</w:t>
            </w:r>
            <w:r>
              <w:rPr>
                <w:noProof/>
              </w:rPr>
              <w:t>-</w:t>
            </w:r>
            <w:r w:rsidR="00C875E9">
              <w:rPr>
                <w:noProof/>
              </w:rPr>
              <w:t>13</w:t>
            </w:r>
            <w:r>
              <w:rPr>
                <w:noProof/>
              </w:rPr>
              <w:fldChar w:fldCharType="end"/>
            </w:r>
          </w:p>
        </w:tc>
      </w:tr>
      <w:tr w:rsidR="008038F8" w14:paraId="2D8BB4C4" w14:textId="77777777" w:rsidTr="00CE5EE1">
        <w:tc>
          <w:tcPr>
            <w:tcW w:w="1843" w:type="dxa"/>
            <w:tcBorders>
              <w:left w:val="single" w:sz="4" w:space="0" w:color="auto"/>
            </w:tcBorders>
          </w:tcPr>
          <w:p w14:paraId="3AEE1D97" w14:textId="77777777" w:rsidR="008038F8" w:rsidRDefault="008038F8" w:rsidP="00CE5EE1">
            <w:pPr>
              <w:pStyle w:val="CRCoverPage"/>
              <w:spacing w:after="0"/>
              <w:rPr>
                <w:b/>
                <w:i/>
                <w:noProof/>
                <w:sz w:val="8"/>
                <w:szCs w:val="8"/>
              </w:rPr>
            </w:pPr>
          </w:p>
        </w:tc>
        <w:tc>
          <w:tcPr>
            <w:tcW w:w="1986" w:type="dxa"/>
            <w:gridSpan w:val="4"/>
          </w:tcPr>
          <w:p w14:paraId="5BF20F9B" w14:textId="77777777" w:rsidR="008038F8" w:rsidRDefault="008038F8" w:rsidP="00CE5EE1">
            <w:pPr>
              <w:pStyle w:val="CRCoverPage"/>
              <w:spacing w:after="0"/>
              <w:rPr>
                <w:noProof/>
                <w:sz w:val="8"/>
                <w:szCs w:val="8"/>
              </w:rPr>
            </w:pPr>
          </w:p>
        </w:tc>
        <w:tc>
          <w:tcPr>
            <w:tcW w:w="2267" w:type="dxa"/>
            <w:gridSpan w:val="2"/>
          </w:tcPr>
          <w:p w14:paraId="704DA0C5" w14:textId="77777777" w:rsidR="008038F8" w:rsidRDefault="008038F8" w:rsidP="00CE5EE1">
            <w:pPr>
              <w:pStyle w:val="CRCoverPage"/>
              <w:spacing w:after="0"/>
              <w:rPr>
                <w:noProof/>
                <w:sz w:val="8"/>
                <w:szCs w:val="8"/>
              </w:rPr>
            </w:pPr>
          </w:p>
        </w:tc>
        <w:tc>
          <w:tcPr>
            <w:tcW w:w="1417" w:type="dxa"/>
            <w:gridSpan w:val="3"/>
          </w:tcPr>
          <w:p w14:paraId="6D1DA23F" w14:textId="77777777" w:rsidR="008038F8" w:rsidRDefault="008038F8" w:rsidP="00CE5EE1">
            <w:pPr>
              <w:pStyle w:val="CRCoverPage"/>
              <w:spacing w:after="0"/>
              <w:rPr>
                <w:noProof/>
                <w:sz w:val="8"/>
                <w:szCs w:val="8"/>
              </w:rPr>
            </w:pPr>
          </w:p>
        </w:tc>
        <w:tc>
          <w:tcPr>
            <w:tcW w:w="2127" w:type="dxa"/>
            <w:tcBorders>
              <w:right w:val="single" w:sz="4" w:space="0" w:color="auto"/>
            </w:tcBorders>
          </w:tcPr>
          <w:p w14:paraId="24E62E52" w14:textId="77777777" w:rsidR="008038F8" w:rsidRDefault="008038F8" w:rsidP="00CE5EE1">
            <w:pPr>
              <w:pStyle w:val="CRCoverPage"/>
              <w:spacing w:after="0"/>
              <w:rPr>
                <w:noProof/>
                <w:sz w:val="8"/>
                <w:szCs w:val="8"/>
              </w:rPr>
            </w:pPr>
          </w:p>
        </w:tc>
      </w:tr>
      <w:tr w:rsidR="008038F8" w14:paraId="1011CD21" w14:textId="77777777" w:rsidTr="00CE5EE1">
        <w:trPr>
          <w:cantSplit/>
        </w:trPr>
        <w:tc>
          <w:tcPr>
            <w:tcW w:w="1843" w:type="dxa"/>
            <w:tcBorders>
              <w:left w:val="single" w:sz="4" w:space="0" w:color="auto"/>
            </w:tcBorders>
          </w:tcPr>
          <w:p w14:paraId="63A286C9" w14:textId="77777777" w:rsidR="008038F8" w:rsidRDefault="008038F8" w:rsidP="00CE5EE1">
            <w:pPr>
              <w:pStyle w:val="CRCoverPage"/>
              <w:tabs>
                <w:tab w:val="right" w:pos="1759"/>
              </w:tabs>
              <w:spacing w:after="0"/>
              <w:rPr>
                <w:b/>
                <w:i/>
                <w:noProof/>
              </w:rPr>
            </w:pPr>
            <w:r>
              <w:rPr>
                <w:b/>
                <w:i/>
                <w:noProof/>
              </w:rPr>
              <w:t>Category:</w:t>
            </w:r>
          </w:p>
        </w:tc>
        <w:tc>
          <w:tcPr>
            <w:tcW w:w="851" w:type="dxa"/>
            <w:shd w:val="pct30" w:color="FFFF00" w:fill="auto"/>
          </w:tcPr>
          <w:p w14:paraId="6D19C713" w14:textId="77777777" w:rsidR="008038F8" w:rsidRDefault="008038F8" w:rsidP="00CE5EE1">
            <w:pPr>
              <w:pStyle w:val="CRCoverPage"/>
              <w:spacing w:after="0"/>
              <w:ind w:left="100" w:right="-609"/>
              <w:rPr>
                <w:b/>
                <w:noProof/>
              </w:rPr>
            </w:pPr>
            <w:r>
              <w:rPr>
                <w:b/>
                <w:noProof/>
              </w:rPr>
              <w:t>B</w:t>
            </w:r>
          </w:p>
        </w:tc>
        <w:tc>
          <w:tcPr>
            <w:tcW w:w="3402" w:type="dxa"/>
            <w:gridSpan w:val="5"/>
            <w:tcBorders>
              <w:left w:val="nil"/>
            </w:tcBorders>
          </w:tcPr>
          <w:p w14:paraId="10F71FFD" w14:textId="77777777" w:rsidR="008038F8" w:rsidRDefault="008038F8" w:rsidP="00CE5EE1">
            <w:pPr>
              <w:pStyle w:val="CRCoverPage"/>
              <w:spacing w:after="0"/>
              <w:rPr>
                <w:noProof/>
              </w:rPr>
            </w:pPr>
          </w:p>
        </w:tc>
        <w:tc>
          <w:tcPr>
            <w:tcW w:w="1417" w:type="dxa"/>
            <w:gridSpan w:val="3"/>
            <w:tcBorders>
              <w:left w:val="nil"/>
            </w:tcBorders>
          </w:tcPr>
          <w:p w14:paraId="7392D897" w14:textId="77777777" w:rsidR="008038F8" w:rsidRDefault="008038F8" w:rsidP="00CE5E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1516" w14:textId="77777777" w:rsidR="008038F8" w:rsidRDefault="008038F8" w:rsidP="00CE5E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8038F8" w14:paraId="47296869" w14:textId="77777777" w:rsidTr="00CE5EE1">
        <w:tc>
          <w:tcPr>
            <w:tcW w:w="1843" w:type="dxa"/>
            <w:tcBorders>
              <w:left w:val="single" w:sz="4" w:space="0" w:color="auto"/>
              <w:bottom w:val="single" w:sz="4" w:space="0" w:color="auto"/>
            </w:tcBorders>
          </w:tcPr>
          <w:p w14:paraId="15F72031" w14:textId="77777777" w:rsidR="008038F8" w:rsidRDefault="008038F8" w:rsidP="00CE5EE1">
            <w:pPr>
              <w:pStyle w:val="CRCoverPage"/>
              <w:spacing w:after="0"/>
              <w:rPr>
                <w:b/>
                <w:i/>
                <w:noProof/>
              </w:rPr>
            </w:pPr>
          </w:p>
        </w:tc>
        <w:tc>
          <w:tcPr>
            <w:tcW w:w="4677" w:type="dxa"/>
            <w:gridSpan w:val="8"/>
            <w:tcBorders>
              <w:bottom w:val="single" w:sz="4" w:space="0" w:color="auto"/>
            </w:tcBorders>
          </w:tcPr>
          <w:p w14:paraId="449AA9EE" w14:textId="77777777" w:rsidR="008038F8" w:rsidRDefault="008038F8" w:rsidP="00CE5E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5D6CA" w14:textId="77777777" w:rsidR="008038F8" w:rsidRDefault="008038F8" w:rsidP="00CE5EE1">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0096" w14:textId="77777777" w:rsidR="008038F8" w:rsidRPr="007C2097" w:rsidRDefault="008038F8" w:rsidP="00CE5E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038F8" w14:paraId="75D13F99" w14:textId="77777777" w:rsidTr="00CE5EE1">
        <w:trPr>
          <w:trHeight w:val="147"/>
        </w:trPr>
        <w:tc>
          <w:tcPr>
            <w:tcW w:w="1843" w:type="dxa"/>
          </w:tcPr>
          <w:p w14:paraId="1A976FE5" w14:textId="77777777" w:rsidR="008038F8" w:rsidRDefault="008038F8" w:rsidP="00CE5EE1">
            <w:pPr>
              <w:pStyle w:val="CRCoverPage"/>
              <w:spacing w:after="0"/>
              <w:rPr>
                <w:b/>
                <w:i/>
                <w:noProof/>
                <w:sz w:val="8"/>
                <w:szCs w:val="8"/>
              </w:rPr>
            </w:pPr>
          </w:p>
        </w:tc>
        <w:tc>
          <w:tcPr>
            <w:tcW w:w="7797" w:type="dxa"/>
            <w:gridSpan w:val="10"/>
          </w:tcPr>
          <w:p w14:paraId="3EAC5F4F" w14:textId="77777777" w:rsidR="008038F8" w:rsidRDefault="008038F8" w:rsidP="00CE5EE1">
            <w:pPr>
              <w:pStyle w:val="CRCoverPage"/>
              <w:spacing w:after="0"/>
              <w:rPr>
                <w:noProof/>
                <w:sz w:val="8"/>
                <w:szCs w:val="8"/>
              </w:rPr>
            </w:pPr>
          </w:p>
        </w:tc>
      </w:tr>
      <w:tr w:rsidR="008038F8" w14:paraId="3B8CA488" w14:textId="77777777" w:rsidTr="00CE5EE1">
        <w:tc>
          <w:tcPr>
            <w:tcW w:w="2694" w:type="dxa"/>
            <w:gridSpan w:val="2"/>
            <w:tcBorders>
              <w:top w:val="single" w:sz="4" w:space="0" w:color="auto"/>
              <w:left w:val="single" w:sz="4" w:space="0" w:color="auto"/>
            </w:tcBorders>
          </w:tcPr>
          <w:p w14:paraId="7781D1FB" w14:textId="77777777" w:rsidR="008038F8" w:rsidRDefault="008038F8" w:rsidP="00CE5E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17EB2" w14:textId="3180A2C7" w:rsidR="008038F8" w:rsidRDefault="008038F8" w:rsidP="00CE5EE1">
            <w:pPr>
              <w:pStyle w:val="CRCoverPage"/>
              <w:spacing w:after="0"/>
              <w:ind w:left="100"/>
              <w:rPr>
                <w:noProof/>
              </w:rPr>
            </w:pPr>
            <w:r>
              <w:rPr>
                <w:noProof/>
              </w:rPr>
              <w:t xml:space="preserve">Add </w:t>
            </w:r>
            <w:r w:rsidRPr="008038F8">
              <w:rPr>
                <w:noProof/>
              </w:rPr>
              <w:t xml:space="preserve">OTA Reference Sensitivity and Maximum Input Level </w:t>
            </w:r>
            <w:r>
              <w:rPr>
                <w:noProof/>
              </w:rPr>
              <w:t>requirements for Ku-band VSAT</w:t>
            </w:r>
          </w:p>
          <w:p w14:paraId="19465DE4" w14:textId="77777777" w:rsidR="008038F8" w:rsidRPr="00FD2A67" w:rsidRDefault="008038F8" w:rsidP="00CE5EE1">
            <w:pPr>
              <w:pStyle w:val="CRCoverPage"/>
              <w:spacing w:after="0"/>
              <w:rPr>
                <w:noProof/>
                <w:lang w:eastAsia="ko-KR"/>
              </w:rPr>
            </w:pPr>
          </w:p>
        </w:tc>
      </w:tr>
      <w:tr w:rsidR="008038F8" w14:paraId="75E3D89E" w14:textId="77777777" w:rsidTr="00CE5EE1">
        <w:tc>
          <w:tcPr>
            <w:tcW w:w="2694" w:type="dxa"/>
            <w:gridSpan w:val="2"/>
            <w:tcBorders>
              <w:left w:val="single" w:sz="4" w:space="0" w:color="auto"/>
            </w:tcBorders>
          </w:tcPr>
          <w:p w14:paraId="1D90D1CC" w14:textId="77777777" w:rsidR="008038F8" w:rsidRDefault="008038F8" w:rsidP="00CE5EE1">
            <w:pPr>
              <w:pStyle w:val="CRCoverPage"/>
              <w:spacing w:after="0"/>
              <w:rPr>
                <w:b/>
                <w:i/>
                <w:noProof/>
                <w:sz w:val="8"/>
                <w:szCs w:val="8"/>
              </w:rPr>
            </w:pPr>
          </w:p>
        </w:tc>
        <w:tc>
          <w:tcPr>
            <w:tcW w:w="6946" w:type="dxa"/>
            <w:gridSpan w:val="9"/>
            <w:tcBorders>
              <w:right w:val="single" w:sz="4" w:space="0" w:color="auto"/>
            </w:tcBorders>
          </w:tcPr>
          <w:p w14:paraId="57CD3129" w14:textId="77777777" w:rsidR="008038F8" w:rsidRDefault="008038F8" w:rsidP="00CE5EE1">
            <w:pPr>
              <w:pStyle w:val="CRCoverPage"/>
              <w:spacing w:after="0"/>
              <w:rPr>
                <w:noProof/>
                <w:sz w:val="8"/>
                <w:szCs w:val="8"/>
              </w:rPr>
            </w:pPr>
          </w:p>
        </w:tc>
      </w:tr>
      <w:tr w:rsidR="008038F8" w14:paraId="33246B32" w14:textId="77777777" w:rsidTr="00CE5EE1">
        <w:tc>
          <w:tcPr>
            <w:tcW w:w="2694" w:type="dxa"/>
            <w:gridSpan w:val="2"/>
            <w:tcBorders>
              <w:left w:val="single" w:sz="4" w:space="0" w:color="auto"/>
            </w:tcBorders>
          </w:tcPr>
          <w:p w14:paraId="40FA26BA" w14:textId="77777777" w:rsidR="008038F8" w:rsidRDefault="008038F8" w:rsidP="00CE5E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C74D3" w14:textId="4CD0DEE9" w:rsidR="008038F8" w:rsidRDefault="008038F8" w:rsidP="008038F8">
            <w:pPr>
              <w:pStyle w:val="CRCoverPage"/>
              <w:numPr>
                <w:ilvl w:val="0"/>
                <w:numId w:val="33"/>
              </w:numPr>
              <w:spacing w:after="0"/>
              <w:rPr>
                <w:noProof/>
                <w:lang w:eastAsia="ko-KR"/>
              </w:rPr>
            </w:pPr>
            <w:r>
              <w:rPr>
                <w:noProof/>
                <w:lang w:eastAsia="ko-KR"/>
              </w:rPr>
              <w:t xml:space="preserve">For </w:t>
            </w:r>
            <w:r w:rsidRPr="008038F8">
              <w:rPr>
                <w:noProof/>
              </w:rPr>
              <w:t>OTA Reference Sensitivity</w:t>
            </w:r>
          </w:p>
          <w:p w14:paraId="0E0AB8E4" w14:textId="4335831D" w:rsidR="008038F8" w:rsidRDefault="008038F8" w:rsidP="00CE5EE1">
            <w:pPr>
              <w:pStyle w:val="CRCoverPage"/>
              <w:spacing w:after="0"/>
              <w:ind w:left="460"/>
              <w:rPr>
                <w:noProof/>
                <w:lang w:eastAsia="ko-KR"/>
              </w:rPr>
            </w:pPr>
            <w:r>
              <w:rPr>
                <w:noProof/>
                <w:lang w:eastAsia="ko-KR"/>
              </w:rPr>
              <w:t>Add requirements for bands n248 &amp; n247 and n509 &amp; n508 into tables 10.3.2-1 and 10.3.2-2</w:t>
            </w:r>
          </w:p>
          <w:p w14:paraId="4C63CE6E" w14:textId="77777777" w:rsidR="008038F8" w:rsidRDefault="008038F8" w:rsidP="00CE5EE1">
            <w:pPr>
              <w:pStyle w:val="CRCoverPage"/>
              <w:spacing w:after="0"/>
              <w:ind w:left="460"/>
              <w:rPr>
                <w:noProof/>
                <w:lang w:eastAsia="ko-KR"/>
              </w:rPr>
            </w:pPr>
          </w:p>
          <w:p w14:paraId="2BF3365E" w14:textId="1B138572" w:rsidR="008038F8" w:rsidRDefault="008038F8" w:rsidP="008038F8">
            <w:pPr>
              <w:pStyle w:val="CRCoverPage"/>
              <w:numPr>
                <w:ilvl w:val="0"/>
                <w:numId w:val="33"/>
              </w:numPr>
              <w:spacing w:after="0"/>
              <w:rPr>
                <w:noProof/>
                <w:lang w:eastAsia="ko-KR"/>
              </w:rPr>
            </w:pPr>
            <w:r>
              <w:rPr>
                <w:noProof/>
                <w:lang w:eastAsia="ko-KR"/>
              </w:rPr>
              <w:t xml:space="preserve">For </w:t>
            </w:r>
            <w:r w:rsidRPr="008038F8">
              <w:rPr>
                <w:noProof/>
              </w:rPr>
              <w:t>Maximum Input Level</w:t>
            </w:r>
          </w:p>
          <w:p w14:paraId="1A0C8959" w14:textId="7E859D90" w:rsidR="008038F8" w:rsidRDefault="008038F8" w:rsidP="008038F8">
            <w:pPr>
              <w:pStyle w:val="CRCoverPage"/>
              <w:spacing w:after="0"/>
              <w:ind w:left="460"/>
              <w:rPr>
                <w:noProof/>
                <w:lang w:eastAsia="ko-KR"/>
              </w:rPr>
            </w:pPr>
            <w:r>
              <w:rPr>
                <w:noProof/>
                <w:lang w:eastAsia="ko-KR"/>
              </w:rPr>
              <w:t>Add requirements for bands n248 &amp; n247 and n509 &amp; n508 into table 10.4.2-1. Modify the table format of table 10.4.3-1 to align with modifications made to table 10.4.2-1.</w:t>
            </w:r>
          </w:p>
          <w:p w14:paraId="4AD39C6A" w14:textId="77777777" w:rsidR="008038F8" w:rsidRPr="001D61E2" w:rsidRDefault="008038F8" w:rsidP="00CE5EE1">
            <w:pPr>
              <w:pStyle w:val="CRCoverPage"/>
              <w:spacing w:after="0"/>
              <w:ind w:left="460"/>
              <w:rPr>
                <w:noProof/>
                <w:lang w:eastAsia="ko-KR"/>
              </w:rPr>
            </w:pPr>
          </w:p>
        </w:tc>
      </w:tr>
      <w:tr w:rsidR="008038F8" w14:paraId="7217B50A" w14:textId="77777777" w:rsidTr="00CE5EE1">
        <w:tc>
          <w:tcPr>
            <w:tcW w:w="2694" w:type="dxa"/>
            <w:gridSpan w:val="2"/>
            <w:tcBorders>
              <w:left w:val="single" w:sz="4" w:space="0" w:color="auto"/>
            </w:tcBorders>
          </w:tcPr>
          <w:p w14:paraId="17312B18" w14:textId="77777777" w:rsidR="008038F8" w:rsidRDefault="008038F8" w:rsidP="00CE5EE1">
            <w:pPr>
              <w:pStyle w:val="CRCoverPage"/>
              <w:spacing w:after="0"/>
              <w:rPr>
                <w:b/>
                <w:i/>
                <w:noProof/>
                <w:sz w:val="8"/>
                <w:szCs w:val="8"/>
              </w:rPr>
            </w:pPr>
          </w:p>
        </w:tc>
        <w:tc>
          <w:tcPr>
            <w:tcW w:w="6946" w:type="dxa"/>
            <w:gridSpan w:val="9"/>
            <w:tcBorders>
              <w:right w:val="single" w:sz="4" w:space="0" w:color="auto"/>
            </w:tcBorders>
          </w:tcPr>
          <w:p w14:paraId="544EE799" w14:textId="77777777" w:rsidR="008038F8" w:rsidRDefault="008038F8" w:rsidP="00CE5EE1">
            <w:pPr>
              <w:pStyle w:val="CRCoverPage"/>
              <w:spacing w:after="0"/>
              <w:rPr>
                <w:noProof/>
                <w:sz w:val="8"/>
                <w:szCs w:val="8"/>
              </w:rPr>
            </w:pPr>
          </w:p>
        </w:tc>
      </w:tr>
      <w:tr w:rsidR="008038F8" w14:paraId="267DEEAE" w14:textId="77777777" w:rsidTr="00CE5EE1">
        <w:tc>
          <w:tcPr>
            <w:tcW w:w="2694" w:type="dxa"/>
            <w:gridSpan w:val="2"/>
            <w:tcBorders>
              <w:left w:val="single" w:sz="4" w:space="0" w:color="auto"/>
              <w:bottom w:val="single" w:sz="4" w:space="0" w:color="auto"/>
            </w:tcBorders>
          </w:tcPr>
          <w:p w14:paraId="12894662" w14:textId="77777777" w:rsidR="008038F8" w:rsidRDefault="008038F8" w:rsidP="00CE5E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DD9EB" w14:textId="16877C70" w:rsidR="008038F8" w:rsidRDefault="008038F8" w:rsidP="00CE5EE1">
            <w:pPr>
              <w:pStyle w:val="CRCoverPage"/>
              <w:spacing w:after="0"/>
              <w:rPr>
                <w:noProof/>
                <w:lang w:eastAsia="ko-KR"/>
              </w:rPr>
            </w:pPr>
            <w:r w:rsidRPr="008038F8">
              <w:rPr>
                <w:color w:val="000000" w:themeColor="text1"/>
                <w:lang w:val="en-US" w:eastAsia="zh-CN"/>
              </w:rPr>
              <w:t>OTA Reference Sensitivity and Maximum Input Level requirements</w:t>
            </w:r>
            <w:r>
              <w:rPr>
                <w:color w:val="000000" w:themeColor="text1"/>
                <w:lang w:val="en-US" w:eastAsia="zh-CN"/>
              </w:rPr>
              <w:t xml:space="preserve"> are missing</w:t>
            </w:r>
            <w:r w:rsidRPr="008038F8">
              <w:rPr>
                <w:color w:val="000000" w:themeColor="text1"/>
                <w:lang w:val="en-US" w:eastAsia="zh-CN"/>
              </w:rPr>
              <w:t xml:space="preserve"> for Ku-band VSAT</w:t>
            </w:r>
          </w:p>
        </w:tc>
      </w:tr>
      <w:tr w:rsidR="008038F8" w14:paraId="2DAE5192" w14:textId="77777777" w:rsidTr="00CE5EE1">
        <w:tc>
          <w:tcPr>
            <w:tcW w:w="2694" w:type="dxa"/>
            <w:gridSpan w:val="2"/>
          </w:tcPr>
          <w:p w14:paraId="483A48AD" w14:textId="77777777" w:rsidR="008038F8" w:rsidRDefault="008038F8" w:rsidP="00CE5EE1">
            <w:pPr>
              <w:pStyle w:val="CRCoverPage"/>
              <w:spacing w:after="0"/>
              <w:rPr>
                <w:b/>
                <w:i/>
                <w:noProof/>
                <w:sz w:val="8"/>
                <w:szCs w:val="8"/>
              </w:rPr>
            </w:pPr>
          </w:p>
        </w:tc>
        <w:tc>
          <w:tcPr>
            <w:tcW w:w="6946" w:type="dxa"/>
            <w:gridSpan w:val="9"/>
          </w:tcPr>
          <w:p w14:paraId="7F02E8EA" w14:textId="77777777" w:rsidR="008038F8" w:rsidRDefault="008038F8" w:rsidP="00CE5EE1">
            <w:pPr>
              <w:pStyle w:val="CRCoverPage"/>
              <w:spacing w:after="0"/>
              <w:rPr>
                <w:noProof/>
                <w:sz w:val="8"/>
                <w:szCs w:val="8"/>
              </w:rPr>
            </w:pPr>
          </w:p>
        </w:tc>
      </w:tr>
      <w:tr w:rsidR="008038F8" w14:paraId="1DA79EDE" w14:textId="77777777" w:rsidTr="00CE5EE1">
        <w:tc>
          <w:tcPr>
            <w:tcW w:w="2694" w:type="dxa"/>
            <w:gridSpan w:val="2"/>
            <w:tcBorders>
              <w:top w:val="single" w:sz="4" w:space="0" w:color="auto"/>
              <w:left w:val="single" w:sz="4" w:space="0" w:color="auto"/>
            </w:tcBorders>
          </w:tcPr>
          <w:p w14:paraId="137C0B8F" w14:textId="77777777" w:rsidR="008038F8" w:rsidRDefault="008038F8" w:rsidP="00CE5E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4254C" w14:textId="56D2758C" w:rsidR="008038F8" w:rsidRDefault="008038F8" w:rsidP="008038F8">
            <w:pPr>
              <w:pStyle w:val="CRCoverPage"/>
              <w:spacing w:after="0"/>
              <w:ind w:left="100"/>
              <w:rPr>
                <w:noProof/>
              </w:rPr>
            </w:pPr>
            <w:r>
              <w:rPr>
                <w:noProof/>
              </w:rPr>
              <w:t>10.3.2, 10.4.2, 10.4.3</w:t>
            </w:r>
          </w:p>
        </w:tc>
      </w:tr>
      <w:tr w:rsidR="008038F8" w14:paraId="698551AB" w14:textId="77777777" w:rsidTr="00CE5EE1">
        <w:tc>
          <w:tcPr>
            <w:tcW w:w="2694" w:type="dxa"/>
            <w:gridSpan w:val="2"/>
            <w:tcBorders>
              <w:left w:val="single" w:sz="4" w:space="0" w:color="auto"/>
            </w:tcBorders>
          </w:tcPr>
          <w:p w14:paraId="42865E59" w14:textId="77777777" w:rsidR="008038F8" w:rsidRDefault="008038F8" w:rsidP="00CE5EE1">
            <w:pPr>
              <w:pStyle w:val="CRCoverPage"/>
              <w:spacing w:after="0"/>
              <w:rPr>
                <w:b/>
                <w:i/>
                <w:noProof/>
                <w:sz w:val="8"/>
                <w:szCs w:val="8"/>
              </w:rPr>
            </w:pPr>
          </w:p>
        </w:tc>
        <w:tc>
          <w:tcPr>
            <w:tcW w:w="6946" w:type="dxa"/>
            <w:gridSpan w:val="9"/>
            <w:tcBorders>
              <w:right w:val="single" w:sz="4" w:space="0" w:color="auto"/>
            </w:tcBorders>
          </w:tcPr>
          <w:p w14:paraId="37DE62E9" w14:textId="77777777" w:rsidR="008038F8" w:rsidRDefault="008038F8" w:rsidP="00CE5EE1">
            <w:pPr>
              <w:pStyle w:val="CRCoverPage"/>
              <w:spacing w:after="0"/>
              <w:rPr>
                <w:noProof/>
                <w:sz w:val="8"/>
                <w:szCs w:val="8"/>
              </w:rPr>
            </w:pPr>
          </w:p>
        </w:tc>
      </w:tr>
      <w:tr w:rsidR="008038F8" w14:paraId="062DA7F2" w14:textId="77777777" w:rsidTr="00CE5EE1">
        <w:tc>
          <w:tcPr>
            <w:tcW w:w="2694" w:type="dxa"/>
            <w:gridSpan w:val="2"/>
            <w:tcBorders>
              <w:left w:val="single" w:sz="4" w:space="0" w:color="auto"/>
            </w:tcBorders>
          </w:tcPr>
          <w:p w14:paraId="3A9B02D6" w14:textId="77777777" w:rsidR="008038F8" w:rsidRDefault="008038F8" w:rsidP="00CE5E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88CED" w14:textId="77777777" w:rsidR="008038F8" w:rsidRDefault="008038F8" w:rsidP="00CE5E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3615A" w14:textId="77777777" w:rsidR="008038F8" w:rsidRDefault="008038F8" w:rsidP="00CE5EE1">
            <w:pPr>
              <w:pStyle w:val="CRCoverPage"/>
              <w:spacing w:after="0"/>
              <w:jc w:val="center"/>
              <w:rPr>
                <w:b/>
                <w:caps/>
                <w:noProof/>
              </w:rPr>
            </w:pPr>
            <w:r>
              <w:rPr>
                <w:b/>
                <w:caps/>
                <w:noProof/>
              </w:rPr>
              <w:t>N</w:t>
            </w:r>
          </w:p>
        </w:tc>
        <w:tc>
          <w:tcPr>
            <w:tcW w:w="2977" w:type="dxa"/>
            <w:gridSpan w:val="4"/>
          </w:tcPr>
          <w:p w14:paraId="2F4A79D6" w14:textId="77777777" w:rsidR="008038F8" w:rsidRDefault="008038F8" w:rsidP="00CE5E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0CCCD" w14:textId="77777777" w:rsidR="008038F8" w:rsidRDefault="008038F8" w:rsidP="00CE5EE1">
            <w:pPr>
              <w:pStyle w:val="CRCoverPage"/>
              <w:spacing w:after="0"/>
              <w:ind w:left="99"/>
              <w:rPr>
                <w:noProof/>
              </w:rPr>
            </w:pPr>
          </w:p>
        </w:tc>
      </w:tr>
      <w:tr w:rsidR="008038F8" w14:paraId="559C00AB" w14:textId="77777777" w:rsidTr="00CE5EE1">
        <w:tc>
          <w:tcPr>
            <w:tcW w:w="2694" w:type="dxa"/>
            <w:gridSpan w:val="2"/>
            <w:tcBorders>
              <w:left w:val="single" w:sz="4" w:space="0" w:color="auto"/>
            </w:tcBorders>
          </w:tcPr>
          <w:p w14:paraId="2090AFBB" w14:textId="77777777" w:rsidR="008038F8" w:rsidRDefault="008038F8" w:rsidP="00CE5E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250FA" w14:textId="77777777" w:rsidR="008038F8" w:rsidRDefault="008038F8" w:rsidP="00CE5E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81ED" w14:textId="77777777" w:rsidR="008038F8" w:rsidRDefault="008038F8" w:rsidP="00CE5EE1">
            <w:pPr>
              <w:pStyle w:val="CRCoverPage"/>
              <w:spacing w:after="0"/>
              <w:jc w:val="center"/>
              <w:rPr>
                <w:b/>
                <w:caps/>
                <w:noProof/>
                <w:lang w:eastAsia="ko-KR"/>
              </w:rPr>
            </w:pPr>
            <w:r>
              <w:rPr>
                <w:rFonts w:hint="eastAsia"/>
                <w:b/>
                <w:caps/>
                <w:noProof/>
                <w:lang w:eastAsia="ko-KR"/>
              </w:rPr>
              <w:t>X</w:t>
            </w:r>
          </w:p>
        </w:tc>
        <w:tc>
          <w:tcPr>
            <w:tcW w:w="2977" w:type="dxa"/>
            <w:gridSpan w:val="4"/>
          </w:tcPr>
          <w:p w14:paraId="4B5A4BA5" w14:textId="77777777" w:rsidR="008038F8" w:rsidRDefault="008038F8" w:rsidP="00CE5E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4DE2B" w14:textId="77777777" w:rsidR="008038F8" w:rsidRDefault="008038F8" w:rsidP="00CE5EE1">
            <w:pPr>
              <w:pStyle w:val="CRCoverPage"/>
              <w:spacing w:after="0"/>
              <w:ind w:left="99"/>
              <w:rPr>
                <w:noProof/>
              </w:rPr>
            </w:pPr>
            <w:r>
              <w:rPr>
                <w:noProof/>
              </w:rPr>
              <w:t xml:space="preserve">TS/TR ... CR ... </w:t>
            </w:r>
          </w:p>
        </w:tc>
      </w:tr>
      <w:tr w:rsidR="008038F8" w14:paraId="4FFFE7BD" w14:textId="77777777" w:rsidTr="00CE5EE1">
        <w:tc>
          <w:tcPr>
            <w:tcW w:w="2694" w:type="dxa"/>
            <w:gridSpan w:val="2"/>
            <w:tcBorders>
              <w:left w:val="single" w:sz="4" w:space="0" w:color="auto"/>
            </w:tcBorders>
          </w:tcPr>
          <w:p w14:paraId="5CD29349" w14:textId="77777777" w:rsidR="008038F8" w:rsidRDefault="008038F8" w:rsidP="00CE5E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693854" w14:textId="77777777" w:rsidR="008038F8" w:rsidRDefault="008038F8" w:rsidP="00CE5EE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BC12" w14:textId="77777777" w:rsidR="008038F8" w:rsidRDefault="008038F8" w:rsidP="00CE5EE1">
            <w:pPr>
              <w:pStyle w:val="CRCoverPage"/>
              <w:spacing w:after="0"/>
              <w:jc w:val="center"/>
              <w:rPr>
                <w:b/>
                <w:caps/>
                <w:noProof/>
                <w:lang w:eastAsia="ko-KR"/>
              </w:rPr>
            </w:pPr>
          </w:p>
        </w:tc>
        <w:tc>
          <w:tcPr>
            <w:tcW w:w="2977" w:type="dxa"/>
            <w:gridSpan w:val="4"/>
          </w:tcPr>
          <w:p w14:paraId="7E15B1F0" w14:textId="77777777" w:rsidR="008038F8" w:rsidRDefault="008038F8" w:rsidP="00CE5E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83542" w14:textId="54C48BF6" w:rsidR="008038F8" w:rsidRDefault="008038F8" w:rsidP="008038F8">
            <w:pPr>
              <w:pStyle w:val="CRCoverPage"/>
              <w:spacing w:after="0"/>
              <w:ind w:left="99"/>
              <w:rPr>
                <w:noProof/>
              </w:rPr>
            </w:pPr>
            <w:r>
              <w:rPr>
                <w:noProof/>
              </w:rPr>
              <w:t>TS38.521-5</w:t>
            </w:r>
          </w:p>
        </w:tc>
      </w:tr>
      <w:tr w:rsidR="008038F8" w14:paraId="547A8B15" w14:textId="77777777" w:rsidTr="00CE5EE1">
        <w:tc>
          <w:tcPr>
            <w:tcW w:w="2694" w:type="dxa"/>
            <w:gridSpan w:val="2"/>
            <w:tcBorders>
              <w:left w:val="single" w:sz="4" w:space="0" w:color="auto"/>
            </w:tcBorders>
          </w:tcPr>
          <w:p w14:paraId="276A116F" w14:textId="77777777" w:rsidR="008038F8" w:rsidRDefault="008038F8" w:rsidP="00CE5E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B85A6" w14:textId="77777777" w:rsidR="008038F8" w:rsidRDefault="008038F8" w:rsidP="00CE5E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2FF3B" w14:textId="77777777" w:rsidR="008038F8" w:rsidRDefault="008038F8" w:rsidP="00CE5EE1">
            <w:pPr>
              <w:pStyle w:val="CRCoverPage"/>
              <w:spacing w:after="0"/>
              <w:jc w:val="center"/>
              <w:rPr>
                <w:b/>
                <w:caps/>
                <w:noProof/>
                <w:lang w:eastAsia="ko-KR"/>
              </w:rPr>
            </w:pPr>
            <w:r>
              <w:rPr>
                <w:rFonts w:hint="eastAsia"/>
                <w:b/>
                <w:caps/>
                <w:noProof/>
                <w:lang w:eastAsia="ko-KR"/>
              </w:rPr>
              <w:t>X</w:t>
            </w:r>
          </w:p>
        </w:tc>
        <w:tc>
          <w:tcPr>
            <w:tcW w:w="2977" w:type="dxa"/>
            <w:gridSpan w:val="4"/>
          </w:tcPr>
          <w:p w14:paraId="50F650AD" w14:textId="77777777" w:rsidR="008038F8" w:rsidRDefault="008038F8" w:rsidP="00CE5E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1D950" w14:textId="77777777" w:rsidR="008038F8" w:rsidRDefault="008038F8" w:rsidP="00CE5EE1">
            <w:pPr>
              <w:pStyle w:val="CRCoverPage"/>
              <w:spacing w:after="0"/>
              <w:ind w:left="99"/>
              <w:rPr>
                <w:noProof/>
              </w:rPr>
            </w:pPr>
            <w:r>
              <w:rPr>
                <w:noProof/>
              </w:rPr>
              <w:t xml:space="preserve">TS/TR ... CR ... </w:t>
            </w:r>
          </w:p>
        </w:tc>
      </w:tr>
      <w:tr w:rsidR="008038F8" w14:paraId="31B2D660" w14:textId="77777777" w:rsidTr="00CE5EE1">
        <w:tc>
          <w:tcPr>
            <w:tcW w:w="2694" w:type="dxa"/>
            <w:gridSpan w:val="2"/>
            <w:tcBorders>
              <w:left w:val="single" w:sz="4" w:space="0" w:color="auto"/>
            </w:tcBorders>
          </w:tcPr>
          <w:p w14:paraId="7C36873B" w14:textId="77777777" w:rsidR="008038F8" w:rsidRDefault="008038F8" w:rsidP="00CE5EE1">
            <w:pPr>
              <w:pStyle w:val="CRCoverPage"/>
              <w:spacing w:after="0"/>
              <w:rPr>
                <w:b/>
                <w:i/>
                <w:noProof/>
              </w:rPr>
            </w:pPr>
          </w:p>
        </w:tc>
        <w:tc>
          <w:tcPr>
            <w:tcW w:w="6946" w:type="dxa"/>
            <w:gridSpan w:val="9"/>
            <w:tcBorders>
              <w:right w:val="single" w:sz="4" w:space="0" w:color="auto"/>
            </w:tcBorders>
          </w:tcPr>
          <w:p w14:paraId="52EEE422" w14:textId="77777777" w:rsidR="008038F8" w:rsidRDefault="008038F8" w:rsidP="00CE5EE1">
            <w:pPr>
              <w:pStyle w:val="CRCoverPage"/>
              <w:spacing w:after="0"/>
              <w:rPr>
                <w:noProof/>
              </w:rPr>
            </w:pPr>
          </w:p>
        </w:tc>
      </w:tr>
      <w:tr w:rsidR="008038F8" w14:paraId="68480E5A" w14:textId="77777777" w:rsidTr="00CE5EE1">
        <w:tc>
          <w:tcPr>
            <w:tcW w:w="2694" w:type="dxa"/>
            <w:gridSpan w:val="2"/>
            <w:tcBorders>
              <w:left w:val="single" w:sz="4" w:space="0" w:color="auto"/>
              <w:bottom w:val="single" w:sz="4" w:space="0" w:color="auto"/>
            </w:tcBorders>
          </w:tcPr>
          <w:p w14:paraId="34D6FB8A" w14:textId="77777777" w:rsidR="008038F8" w:rsidRDefault="008038F8" w:rsidP="00CE5E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CAEBB" w14:textId="77777777" w:rsidR="008038F8" w:rsidRDefault="008038F8" w:rsidP="00CE5EE1">
            <w:pPr>
              <w:pStyle w:val="CRCoverPage"/>
              <w:spacing w:after="0"/>
              <w:ind w:left="100"/>
              <w:rPr>
                <w:noProof/>
              </w:rPr>
            </w:pPr>
          </w:p>
        </w:tc>
      </w:tr>
      <w:tr w:rsidR="008038F8" w:rsidRPr="008863B9" w14:paraId="24475465" w14:textId="77777777" w:rsidTr="00CE5EE1">
        <w:tc>
          <w:tcPr>
            <w:tcW w:w="2694" w:type="dxa"/>
            <w:gridSpan w:val="2"/>
            <w:tcBorders>
              <w:top w:val="single" w:sz="4" w:space="0" w:color="auto"/>
              <w:bottom w:val="single" w:sz="4" w:space="0" w:color="auto"/>
            </w:tcBorders>
          </w:tcPr>
          <w:p w14:paraId="2F5B8B68" w14:textId="77777777" w:rsidR="008038F8" w:rsidRPr="008863B9" w:rsidRDefault="008038F8" w:rsidP="00CE5E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FE028" w14:textId="77777777" w:rsidR="008038F8" w:rsidRPr="008863B9" w:rsidRDefault="008038F8" w:rsidP="00CE5EE1">
            <w:pPr>
              <w:pStyle w:val="CRCoverPage"/>
              <w:spacing w:after="0"/>
              <w:ind w:left="100"/>
              <w:rPr>
                <w:noProof/>
                <w:sz w:val="8"/>
                <w:szCs w:val="8"/>
              </w:rPr>
            </w:pPr>
          </w:p>
        </w:tc>
      </w:tr>
      <w:tr w:rsidR="008038F8" w14:paraId="6B65B94A" w14:textId="77777777" w:rsidTr="00CE5EE1">
        <w:tc>
          <w:tcPr>
            <w:tcW w:w="2694" w:type="dxa"/>
            <w:gridSpan w:val="2"/>
            <w:tcBorders>
              <w:top w:val="single" w:sz="4" w:space="0" w:color="auto"/>
              <w:left w:val="single" w:sz="4" w:space="0" w:color="auto"/>
              <w:bottom w:val="single" w:sz="4" w:space="0" w:color="auto"/>
            </w:tcBorders>
          </w:tcPr>
          <w:p w14:paraId="5F7D75D0" w14:textId="77777777" w:rsidR="008038F8" w:rsidRDefault="008038F8" w:rsidP="00CE5E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DA592" w14:textId="77777777" w:rsidR="008038F8" w:rsidRDefault="008038F8" w:rsidP="00CE5EE1">
            <w:pPr>
              <w:pStyle w:val="CRCoverPage"/>
              <w:spacing w:after="0"/>
              <w:ind w:left="100"/>
              <w:rPr>
                <w:noProof/>
                <w:lang w:eastAsia="ko-KR"/>
              </w:rPr>
            </w:pPr>
          </w:p>
        </w:tc>
      </w:tr>
    </w:tbl>
    <w:p w14:paraId="38823169" w14:textId="77777777" w:rsidR="008038F8" w:rsidRDefault="008038F8" w:rsidP="008038F8">
      <w:pPr>
        <w:pStyle w:val="CRCoverPage"/>
        <w:spacing w:after="0"/>
        <w:rPr>
          <w:noProof/>
          <w:sz w:val="8"/>
          <w:szCs w:val="8"/>
        </w:rPr>
      </w:pPr>
    </w:p>
    <w:p w14:paraId="75AE67C7" w14:textId="77777777" w:rsidR="008038F8" w:rsidRDefault="008038F8" w:rsidP="008038F8">
      <w:pPr>
        <w:rPr>
          <w:noProof/>
        </w:rPr>
        <w:sectPr w:rsidR="008038F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333B2D23" w14:textId="77777777" w:rsidR="008038F8" w:rsidRDefault="008038F8" w:rsidP="008038F8">
      <w:pPr>
        <w:rPr>
          <w:lang w:val="en-GB" w:eastAsia="en-US"/>
        </w:rPr>
      </w:pPr>
    </w:p>
    <w:p w14:paraId="003F5370" w14:textId="77777777" w:rsidR="008038F8" w:rsidRPr="008038F8" w:rsidRDefault="008038F8" w:rsidP="008038F8">
      <w:pPr>
        <w:rPr>
          <w:lang w:val="en-GB" w:eastAsia="en-US"/>
        </w:rPr>
      </w:pPr>
    </w:p>
    <w:p w14:paraId="0C63F233" w14:textId="77777777" w:rsidR="00FA326F" w:rsidRPr="000C4B7C" w:rsidRDefault="00FA326F" w:rsidP="00FA326F">
      <w:pPr>
        <w:pBdr>
          <w:top w:val="single" w:sz="6" w:space="1" w:color="auto"/>
          <w:bottom w:val="single" w:sz="6" w:space="1" w:color="auto"/>
        </w:pBdr>
        <w:jc w:val="center"/>
        <w:rPr>
          <w:color w:val="FF0000"/>
        </w:rPr>
      </w:pPr>
      <w:bookmarkStart w:id="184" w:name="_Toc61367352"/>
      <w:bookmarkStart w:id="185" w:name="_Toc61372735"/>
      <w:bookmarkStart w:id="186" w:name="_Toc68230676"/>
      <w:bookmarkStart w:id="187" w:name="_Toc69084089"/>
      <w:bookmarkStart w:id="188" w:name="_Toc75467098"/>
      <w:bookmarkStart w:id="189" w:name="_Toc76509120"/>
      <w:bookmarkStart w:id="190" w:name="_Toc76718110"/>
      <w:bookmarkStart w:id="191" w:name="_Toc83580420"/>
      <w:bookmarkStart w:id="192" w:name="_Toc84404929"/>
      <w:bookmarkStart w:id="193" w:name="_Toc84413538"/>
      <w:bookmarkStart w:id="194" w:name="_Toc61367353"/>
      <w:bookmarkStart w:id="195" w:name="_Toc61372736"/>
      <w:bookmarkStart w:id="196" w:name="_Toc68230677"/>
      <w:bookmarkStart w:id="197" w:name="_Toc69084090"/>
      <w:bookmarkStart w:id="198" w:name="_Toc75467099"/>
      <w:bookmarkStart w:id="199" w:name="_Toc76509121"/>
      <w:bookmarkStart w:id="200" w:name="_Toc76718111"/>
      <w:bookmarkStart w:id="201" w:name="_Toc83580421"/>
      <w:bookmarkStart w:id="202" w:name="_Toc84404930"/>
      <w:bookmarkStart w:id="203" w:name="_Toc84413539"/>
      <w:bookmarkStart w:id="204" w:name="_Toc83580454"/>
      <w:bookmarkStart w:id="205" w:name="_Toc84404963"/>
      <w:bookmarkStart w:id="206" w:name="_Toc84413572"/>
      <w:bookmarkStart w:id="207" w:name="_Toc61367530"/>
      <w:bookmarkStart w:id="208" w:name="_Toc61372913"/>
      <w:bookmarkStart w:id="209" w:name="_Toc68230861"/>
      <w:bookmarkStart w:id="210" w:name="_Toc69084274"/>
      <w:bookmarkStart w:id="211" w:name="_Toc75467284"/>
      <w:bookmarkStart w:id="212" w:name="_Toc76509306"/>
      <w:bookmarkStart w:id="213" w:name="_Toc76718296"/>
      <w:bookmarkStart w:id="214" w:name="_Toc83580627"/>
      <w:bookmarkStart w:id="215" w:name="_Toc84405136"/>
      <w:bookmarkStart w:id="216" w:name="_Toc84413745"/>
      <w:bookmarkStart w:id="217" w:name="_Toc2086435"/>
      <w:bookmarkStart w:id="218" w:name="_Toc21344263"/>
      <w:bookmarkStart w:id="219" w:name="_Toc29801749"/>
      <w:bookmarkStart w:id="220" w:name="_Toc29802173"/>
      <w:bookmarkStart w:id="221" w:name="_Toc29802798"/>
      <w:bookmarkStart w:id="222" w:name="_Toc36107540"/>
      <w:bookmarkStart w:id="223" w:name="_Toc37251306"/>
      <w:bookmarkStart w:id="224" w:name="_Toc45888111"/>
      <w:bookmarkStart w:id="225" w:name="_Toc45888710"/>
      <w:bookmarkStart w:id="226" w:name="_Toc61367354"/>
      <w:bookmarkStart w:id="227" w:name="_Toc61372737"/>
      <w:bookmarkStart w:id="228" w:name="_Toc68230678"/>
      <w:bookmarkStart w:id="229" w:name="_Toc69084091"/>
      <w:bookmarkStart w:id="230" w:name="_Toc75467100"/>
      <w:bookmarkStart w:id="231" w:name="_Toc76509122"/>
      <w:bookmarkStart w:id="232" w:name="_Toc76718112"/>
      <w:bookmarkStart w:id="233" w:name="_Toc83580422"/>
      <w:bookmarkStart w:id="234" w:name="_Toc84404931"/>
      <w:bookmarkStart w:id="235" w:name="_Toc84413540"/>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714F3663" w14:textId="77777777" w:rsidR="00635899" w:rsidRDefault="00635899" w:rsidP="00FA326F">
      <w:pPr>
        <w:spacing w:after="220"/>
        <w:rPr>
          <w:rFonts w:ascii="Arial" w:eastAsia="Malgun Gothic" w:hAnsi="Arial"/>
          <w:sz w:val="22"/>
          <w:lang w:eastAsia="en-GB"/>
        </w:rPr>
      </w:pPr>
    </w:p>
    <w:p w14:paraId="12F62B8E" w14:textId="77777777" w:rsidR="00821C6A" w:rsidRDefault="00821C6A" w:rsidP="00821C6A">
      <w:pPr>
        <w:pStyle w:val="Heading1"/>
        <w:numPr>
          <w:ilvl w:val="0"/>
          <w:numId w:val="0"/>
        </w:numPr>
        <w:ind w:left="420" w:hanging="420"/>
      </w:pPr>
      <w:bookmarkStart w:id="236" w:name="_Toc176775362"/>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236"/>
    </w:p>
    <w:p w14:paraId="08F199FE" w14:textId="77777777" w:rsidR="00821C6A" w:rsidRDefault="00821C6A" w:rsidP="00821C6A">
      <w:pPr>
        <w:pStyle w:val="Heading2"/>
        <w:numPr>
          <w:ilvl w:val="0"/>
          <w:numId w:val="0"/>
        </w:numPr>
        <w:ind w:left="360" w:hanging="360"/>
      </w:pPr>
      <w:bookmarkStart w:id="237" w:name="_Toc161753991"/>
      <w:bookmarkStart w:id="238" w:name="_Toc161754612"/>
      <w:bookmarkStart w:id="239" w:name="_Toc163202185"/>
      <w:bookmarkStart w:id="240" w:name="_Toc169888452"/>
      <w:bookmarkStart w:id="241" w:name="_Toc171551641"/>
      <w:bookmarkStart w:id="242" w:name="_Toc176775363"/>
      <w:r>
        <w:rPr>
          <w:rFonts w:hint="eastAsia"/>
          <w:lang w:val="en-US"/>
        </w:rPr>
        <w:t>10</w:t>
      </w:r>
      <w:r>
        <w:t>.1</w:t>
      </w:r>
      <w:r>
        <w:tab/>
        <w:t>General</w:t>
      </w:r>
      <w:bookmarkEnd w:id="237"/>
      <w:bookmarkEnd w:id="238"/>
      <w:bookmarkEnd w:id="239"/>
      <w:bookmarkEnd w:id="240"/>
      <w:bookmarkEnd w:id="241"/>
      <w:bookmarkEnd w:id="242"/>
    </w:p>
    <w:p w14:paraId="37AD499D" w14:textId="77777777" w:rsidR="00821C6A" w:rsidRPr="00821C6A" w:rsidRDefault="00821C6A" w:rsidP="00821C6A">
      <w:pPr>
        <w:rPr>
          <w:sz w:val="20"/>
          <w:szCs w:val="20"/>
        </w:rPr>
      </w:pPr>
      <w:r w:rsidRPr="00821C6A">
        <w:rPr>
          <w:sz w:val="20"/>
          <w:szCs w:val="20"/>
        </w:rPr>
        <w:t xml:space="preserve">Unless otherwise stated, the receiver characteristics are specified over the air (OTA) at the RIB for Ka bands fixed and mobile VSAT. The power level for all DL wanted signals and interference is defined assuming a 0 </w:t>
      </w:r>
      <w:proofErr w:type="spellStart"/>
      <w:r w:rsidRPr="00821C6A">
        <w:rPr>
          <w:sz w:val="20"/>
          <w:szCs w:val="20"/>
        </w:rPr>
        <w:t>dBi</w:t>
      </w:r>
      <w:proofErr w:type="spellEnd"/>
      <w:r w:rsidRPr="00821C6A">
        <w:rPr>
          <w:sz w:val="20"/>
          <w:szCs w:val="20"/>
        </w:rPr>
        <w:t xml:space="preserve"> reference antenna located at the center of the quiet zone.</w:t>
      </w:r>
    </w:p>
    <w:p w14:paraId="0DEDE98D" w14:textId="77777777" w:rsidR="00821C6A" w:rsidRDefault="00821C6A" w:rsidP="00821C6A">
      <w:pPr>
        <w:pStyle w:val="Heading2"/>
        <w:numPr>
          <w:ilvl w:val="0"/>
          <w:numId w:val="0"/>
        </w:numPr>
        <w:ind w:left="360" w:hanging="360"/>
      </w:pPr>
      <w:bookmarkStart w:id="243" w:name="_Toc21339486"/>
      <w:bookmarkStart w:id="244" w:name="_Toc29804703"/>
      <w:bookmarkStart w:id="245" w:name="_Toc161753992"/>
      <w:bookmarkStart w:id="246" w:name="_Toc161754613"/>
      <w:bookmarkStart w:id="247" w:name="_Toc163202186"/>
      <w:bookmarkStart w:id="248" w:name="_Toc169888453"/>
      <w:bookmarkStart w:id="249" w:name="_Toc171551642"/>
      <w:bookmarkStart w:id="250" w:name="_Toc176775364"/>
      <w:r>
        <w:rPr>
          <w:rFonts w:hint="eastAsia"/>
          <w:lang w:val="en-US"/>
        </w:rPr>
        <w:t>10</w:t>
      </w:r>
      <w:r>
        <w:t>.2</w:t>
      </w:r>
      <w:r>
        <w:tab/>
        <w:t>Polarization characteristics</w:t>
      </w:r>
      <w:bookmarkEnd w:id="243"/>
      <w:bookmarkEnd w:id="244"/>
      <w:bookmarkEnd w:id="245"/>
      <w:bookmarkEnd w:id="246"/>
      <w:bookmarkEnd w:id="247"/>
      <w:bookmarkEnd w:id="248"/>
      <w:bookmarkEnd w:id="249"/>
      <w:bookmarkEnd w:id="250"/>
    </w:p>
    <w:p w14:paraId="7B256DB5" w14:textId="77777777" w:rsidR="00821C6A" w:rsidRPr="00821C6A" w:rsidRDefault="00821C6A" w:rsidP="00821C6A">
      <w:pPr>
        <w:rPr>
          <w:rFonts w:eastAsia="Malgun Gothic"/>
          <w:sz w:val="20"/>
          <w:szCs w:val="20"/>
        </w:rPr>
      </w:pPr>
      <w:r w:rsidRPr="00821C6A">
        <w:rPr>
          <w:sz w:val="20"/>
          <w:szCs w:val="20"/>
        </w:rPr>
        <w:t>The minimum requirements on the receiver characteristics apply under either LHCP (Left Hand Circular Polarization) or RHCP (Right Hand Circular Polarization) or Linear Polarization.</w:t>
      </w:r>
    </w:p>
    <w:p w14:paraId="50A2F284" w14:textId="77777777" w:rsidR="00821C6A" w:rsidRDefault="00821C6A" w:rsidP="00FA326F">
      <w:pPr>
        <w:spacing w:after="220"/>
        <w:rPr>
          <w:rFonts w:ascii="Arial" w:eastAsia="Malgun Gothic" w:hAnsi="Arial"/>
          <w:sz w:val="22"/>
          <w:lang w:eastAsia="en-GB"/>
        </w:rPr>
      </w:pPr>
    </w:p>
    <w:p w14:paraId="67DE1609" w14:textId="77777777" w:rsidR="00821C6A" w:rsidRDefault="00821C6A" w:rsidP="00821C6A">
      <w:pPr>
        <w:pStyle w:val="Heading2"/>
        <w:numPr>
          <w:ilvl w:val="0"/>
          <w:numId w:val="0"/>
        </w:numPr>
        <w:ind w:left="360" w:hanging="360"/>
      </w:pPr>
      <w:r>
        <w:rPr>
          <w:rFonts w:hint="eastAsia"/>
          <w:lang w:val="en-US"/>
        </w:rPr>
        <w:t>10</w:t>
      </w:r>
      <w:r>
        <w:t>.3</w:t>
      </w:r>
      <w:r>
        <w:tab/>
        <w:t>OTA reference sensitivity level</w:t>
      </w:r>
    </w:p>
    <w:p w14:paraId="4E004FC1" w14:textId="77777777" w:rsidR="00821C6A" w:rsidRDefault="00821C6A" w:rsidP="00821C6A">
      <w:pPr>
        <w:pStyle w:val="Heading3"/>
        <w:numPr>
          <w:ilvl w:val="0"/>
          <w:numId w:val="0"/>
        </w:numPr>
        <w:ind w:left="360" w:hanging="360"/>
      </w:pPr>
      <w:r>
        <w:rPr>
          <w:rFonts w:hint="eastAsia"/>
          <w:lang w:val="en-US"/>
        </w:rPr>
        <w:t>10</w:t>
      </w:r>
      <w:r>
        <w:t>.3.1</w:t>
      </w:r>
      <w:r>
        <w:tab/>
        <w:t>General</w:t>
      </w:r>
    </w:p>
    <w:p w14:paraId="3C8FB471" w14:textId="77777777" w:rsidR="00821C6A" w:rsidRPr="00821C6A" w:rsidRDefault="00821C6A" w:rsidP="00821C6A">
      <w:pPr>
        <w:rPr>
          <w:sz w:val="20"/>
          <w:szCs w:val="20"/>
        </w:rPr>
      </w:pPr>
      <w:r w:rsidRPr="00821C6A">
        <w:rPr>
          <w:sz w:val="20"/>
          <w:szCs w:val="20"/>
        </w:rPr>
        <w:t xml:space="preserve">The OTA REFSENS requirement is a </w:t>
      </w:r>
      <w:r w:rsidRPr="00821C6A">
        <w:rPr>
          <w:i/>
          <w:sz w:val="20"/>
          <w:szCs w:val="20"/>
        </w:rPr>
        <w:t>directional requirement</w:t>
      </w:r>
      <w:r w:rsidRPr="00821C6A">
        <w:rPr>
          <w:sz w:val="20"/>
          <w:szCs w:val="20"/>
        </w:rPr>
        <w:t xml:space="preserve"> and is intended to ensure the minimum OTA reference sensitivity level at the </w:t>
      </w:r>
      <w:proofErr w:type="spellStart"/>
      <w:r w:rsidRPr="00821C6A">
        <w:rPr>
          <w:sz w:val="20"/>
          <w:szCs w:val="20"/>
        </w:rPr>
        <w:t>centre</w:t>
      </w:r>
      <w:proofErr w:type="spellEnd"/>
      <w:r w:rsidRPr="00821C6A">
        <w:rPr>
          <w:sz w:val="20"/>
          <w:szCs w:val="20"/>
        </w:rPr>
        <w:t xml:space="preserve"> of the quiet zone in the RX beam peak direction. The OTA reference sensitivity power level EIS</w:t>
      </w:r>
      <w:r w:rsidRPr="00821C6A">
        <w:rPr>
          <w:sz w:val="20"/>
          <w:szCs w:val="20"/>
          <w:vertAlign w:val="subscript"/>
        </w:rPr>
        <w:t>REFSENS</w:t>
      </w:r>
      <w:r w:rsidRPr="00821C6A">
        <w:rPr>
          <w:sz w:val="20"/>
          <w:szCs w:val="20"/>
        </w:rPr>
        <w:t xml:space="preserve"> is the minimum mean power received over the air at the RIB, at which the throughput shall meet or exceed the requirements for a specified reference measurement channel.</w:t>
      </w:r>
    </w:p>
    <w:p w14:paraId="118C343B" w14:textId="77777777" w:rsidR="00821C6A" w:rsidRDefault="00821C6A" w:rsidP="00821C6A">
      <w:pPr>
        <w:pStyle w:val="Heading3"/>
        <w:numPr>
          <w:ilvl w:val="0"/>
          <w:numId w:val="0"/>
        </w:numPr>
        <w:ind w:left="360" w:hanging="360"/>
      </w:pPr>
      <w:r>
        <w:rPr>
          <w:rFonts w:hint="eastAsia"/>
          <w:lang w:val="en-US"/>
        </w:rPr>
        <w:t>10</w:t>
      </w:r>
      <w:r>
        <w:t>.3.2</w:t>
      </w:r>
      <w:r>
        <w:tab/>
      </w:r>
      <w:r w:rsidRPr="003471E7">
        <w:t>Minimum requirement</w:t>
      </w:r>
    </w:p>
    <w:p w14:paraId="079048BD" w14:textId="4AA61247" w:rsidR="00821C6A" w:rsidRPr="00A914B0" w:rsidRDefault="00821C6A" w:rsidP="00821C6A">
      <w:pPr>
        <w:rPr>
          <w:sz w:val="20"/>
          <w:szCs w:val="20"/>
        </w:rPr>
      </w:pPr>
      <w:r w:rsidRPr="00A914B0">
        <w:rPr>
          <w:sz w:val="20"/>
          <w:szCs w:val="20"/>
        </w:rPr>
        <w:t xml:space="preserve">The throughput shall be ≥ 95 % of the maximum throughput of the </w:t>
      </w:r>
      <w:ins w:id="251" w:author="MPe / LGE" w:date="2025-05-05T11:47:00Z">
        <w:r>
          <w:rPr>
            <w:sz w:val="20"/>
            <w:szCs w:val="20"/>
          </w:rPr>
          <w:t xml:space="preserve">QPSK </w:t>
        </w:r>
      </w:ins>
      <w:r w:rsidRPr="00A914B0">
        <w:rPr>
          <w:sz w:val="20"/>
          <w:szCs w:val="20"/>
        </w:rPr>
        <w:t>reference measurement channels as specified in Annexes A.3.2</w:t>
      </w:r>
      <w:del w:id="252" w:author="MPe / LGE" w:date="2025-05-05T11:49:00Z">
        <w:r w:rsidRPr="00A914B0" w:rsidDel="00A914B0">
          <w:rPr>
            <w:sz w:val="20"/>
            <w:szCs w:val="20"/>
          </w:rPr>
          <w:delText>.1.2 and A.3.2.1.3</w:delText>
        </w:r>
      </w:del>
      <w:r w:rsidRPr="00A914B0">
        <w:rPr>
          <w:sz w:val="20"/>
          <w:szCs w:val="20"/>
        </w:rPr>
        <w:t xml:space="preserve"> </w:t>
      </w:r>
      <w:r w:rsidRPr="00CC4E6C">
        <w:rPr>
          <w:sz w:val="20"/>
          <w:szCs w:val="20"/>
        </w:rPr>
        <w:t>(with one sided dynamic OCNG Pattern OP.1 FDD for the DL-signal as described in Annex A.5.1.1)</w:t>
      </w:r>
      <w:r w:rsidRPr="00A914B0">
        <w:rPr>
          <w:sz w:val="20"/>
          <w:szCs w:val="20"/>
        </w:rPr>
        <w:t xml:space="preserve"> with peak reference sensitivity specified in Table 10.3.2-1. EIS</w:t>
      </w:r>
      <w:r w:rsidRPr="00A914B0">
        <w:rPr>
          <w:sz w:val="20"/>
          <w:szCs w:val="20"/>
          <w:vertAlign w:val="subscript"/>
        </w:rPr>
        <w:t>REFSENS_50M</w:t>
      </w:r>
      <w:r w:rsidRPr="00A914B0">
        <w:rPr>
          <w:sz w:val="20"/>
          <w:szCs w:val="20"/>
        </w:rPr>
        <w:t xml:space="preserve"> declared by the vendor is an integer value in the range specified in Table 10.3.2-2 for different types of NTN VSAT. The requirement is verified with the test metric of EIS (Link=RX beam peak direction, Meas=Link Angle).</w:t>
      </w:r>
    </w:p>
    <w:p w14:paraId="45432A2A" w14:textId="77777777" w:rsidR="00821C6A" w:rsidRPr="00A914B0" w:rsidRDefault="00821C6A" w:rsidP="00821C6A">
      <w:pPr>
        <w:rPr>
          <w:sz w:val="20"/>
          <w:szCs w:val="20"/>
        </w:rPr>
      </w:pPr>
    </w:p>
    <w:p w14:paraId="3CB56D3E" w14:textId="77777777" w:rsidR="00821C6A" w:rsidRPr="00A914B0" w:rsidRDefault="00821C6A" w:rsidP="00821C6A">
      <w:pPr>
        <w:rPr>
          <w:sz w:val="20"/>
          <w:szCs w:val="20"/>
        </w:rPr>
      </w:pPr>
      <w:r w:rsidRPr="00A914B0">
        <w:rPr>
          <w:sz w:val="20"/>
          <w:szCs w:val="20"/>
        </w:rPr>
        <w:t xml:space="preserve">The EIS of Rx beam peak direction should be verified within the declared minimum elevation angle supported for receiving.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hAnsi="Cambria Math"/>
            <w:sz w:val="20"/>
            <w:szCs w:val="20"/>
          </w:rPr>
          <m:t>3°≤minimum elevation angle≤75°</m:t>
        </m:r>
      </m:oMath>
      <w:r w:rsidRPr="00A914B0">
        <w:rPr>
          <w:sz w:val="20"/>
          <w:szCs w:val="20"/>
        </w:rPr>
        <w:t>, and it can be expressed as (90-θ) if the coordinate systems in Figure 10.3.2-1 below is taken as an example.</w:t>
      </w:r>
    </w:p>
    <w:p w14:paraId="172CB127" w14:textId="77777777" w:rsidR="00821C6A" w:rsidRPr="00A914B0" w:rsidRDefault="00821C6A" w:rsidP="00821C6A">
      <w:pPr>
        <w:pStyle w:val="TF"/>
        <w:rPr>
          <w:rFonts w:cs="Arial"/>
        </w:rPr>
      </w:pPr>
    </w:p>
    <w:p w14:paraId="2894DF8A" w14:textId="77777777" w:rsidR="00821C6A" w:rsidRDefault="00821C6A" w:rsidP="00821C6A">
      <w:pPr>
        <w:pStyle w:val="TH"/>
        <w:rPr>
          <w:lang w:val="en-US"/>
        </w:rPr>
      </w:pPr>
      <w:r w:rsidRPr="003D593D">
        <w:rPr>
          <w:noProof/>
          <w:lang w:val="en-US"/>
        </w:rPr>
        <w:drawing>
          <wp:inline distT="0" distB="0" distL="0" distR="0" wp14:anchorId="497F4266" wp14:editId="3223316D">
            <wp:extent cx="3240000" cy="1954622"/>
            <wp:effectExtent l="0" t="0" r="0" b="762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725077B6" w14:textId="77777777" w:rsidR="00821C6A" w:rsidRPr="00A914B0" w:rsidRDefault="00821C6A" w:rsidP="00821C6A">
      <w:pPr>
        <w:rPr>
          <w:rFonts w:ascii="Arial" w:hAnsi="Arial" w:cs="Arial"/>
          <w:b/>
          <w:sz w:val="20"/>
          <w:szCs w:val="20"/>
        </w:rPr>
      </w:pPr>
      <w:r w:rsidRPr="00A914B0">
        <w:rPr>
          <w:rFonts w:ascii="Arial" w:hAnsi="Arial" w:cs="Arial"/>
          <w:b/>
          <w:sz w:val="20"/>
          <w:szCs w:val="20"/>
        </w:rPr>
        <w:t>Figure 10.3.2-1 Example measurement grid for EIS with the declared supported minimum elevation angle</w:t>
      </w:r>
    </w:p>
    <w:p w14:paraId="140D855E" w14:textId="77777777" w:rsidR="00821C6A" w:rsidRPr="00821C6A" w:rsidRDefault="00821C6A" w:rsidP="00821C6A">
      <w:pPr>
        <w:rPr>
          <w:rFonts w:eastAsia="Malgun Gothic"/>
          <w:sz w:val="20"/>
          <w:szCs w:val="20"/>
          <w:lang w:eastAsia="zh-CN"/>
        </w:rPr>
      </w:pPr>
    </w:p>
    <w:p w14:paraId="65C2318D" w14:textId="77777777" w:rsidR="00821C6A" w:rsidRPr="00A914B0" w:rsidRDefault="00821C6A" w:rsidP="00821C6A">
      <w:pPr>
        <w:spacing w:after="120"/>
        <w:jc w:val="center"/>
        <w:rPr>
          <w:rFonts w:ascii="Arial" w:hAnsi="Arial" w:cs="Arial"/>
          <w:b/>
          <w:sz w:val="20"/>
          <w:szCs w:val="20"/>
        </w:rPr>
      </w:pPr>
      <w:r w:rsidRPr="00A914B0">
        <w:rPr>
          <w:rFonts w:ascii="Arial" w:hAnsi="Arial" w:cs="Arial"/>
          <w:b/>
          <w:sz w:val="20"/>
          <w:szCs w:val="20"/>
        </w:rPr>
        <w:t>Table 10.3.2-1: OTA reference sensitivity requirement for NTN VSAT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7"/>
        <w:gridCol w:w="2126"/>
        <w:gridCol w:w="5098"/>
      </w:tblGrid>
      <w:tr w:rsidR="00821C6A" w:rsidRPr="00A914B0" w14:paraId="60981480" w14:textId="77777777" w:rsidTr="00CE5EE1">
        <w:trPr>
          <w:cantSplit/>
          <w:jc w:val="center"/>
        </w:trPr>
        <w:tc>
          <w:tcPr>
            <w:tcW w:w="2227" w:type="dxa"/>
            <w:vAlign w:val="center"/>
          </w:tcPr>
          <w:p w14:paraId="65F3D639" w14:textId="77777777" w:rsidR="00821C6A" w:rsidRPr="00A914B0" w:rsidRDefault="00821C6A" w:rsidP="00CE5EE1">
            <w:pPr>
              <w:rPr>
                <w:rFonts w:ascii="Arial" w:hAnsi="Arial" w:cs="Arial"/>
                <w:b/>
                <w:iCs/>
                <w:sz w:val="18"/>
                <w:szCs w:val="18"/>
              </w:rPr>
            </w:pPr>
            <w:r w:rsidRPr="00A914B0">
              <w:rPr>
                <w:rFonts w:ascii="Arial" w:hAnsi="Arial" w:cs="Arial"/>
                <w:b/>
                <w:iCs/>
                <w:sz w:val="18"/>
                <w:szCs w:val="18"/>
                <w:lang w:val="it-IT"/>
              </w:rPr>
              <w:t>NTN VSAT channel bandwidth (MHz)</w:t>
            </w:r>
          </w:p>
        </w:tc>
        <w:tc>
          <w:tcPr>
            <w:tcW w:w="2126" w:type="dxa"/>
            <w:vAlign w:val="center"/>
          </w:tcPr>
          <w:p w14:paraId="566E270A" w14:textId="77777777" w:rsidR="00821C6A" w:rsidRPr="00A914B0" w:rsidRDefault="00821C6A" w:rsidP="00CE5EE1">
            <w:pPr>
              <w:jc w:val="center"/>
              <w:rPr>
                <w:rFonts w:ascii="Arial" w:hAnsi="Arial" w:cs="Arial"/>
                <w:b/>
                <w:sz w:val="18"/>
                <w:szCs w:val="18"/>
              </w:rPr>
            </w:pPr>
            <w:r w:rsidRPr="00A914B0">
              <w:rPr>
                <w:rFonts w:ascii="Arial" w:hAnsi="Arial" w:cs="Arial"/>
                <w:b/>
                <w:sz w:val="18"/>
                <w:szCs w:val="18"/>
              </w:rPr>
              <w:t>UL/DL RB allocation</w:t>
            </w:r>
          </w:p>
        </w:tc>
        <w:tc>
          <w:tcPr>
            <w:tcW w:w="5098" w:type="dxa"/>
            <w:vAlign w:val="center"/>
          </w:tcPr>
          <w:p w14:paraId="5ADC9EC5" w14:textId="77777777" w:rsidR="00821C6A" w:rsidRPr="00A914B0" w:rsidRDefault="00821C6A" w:rsidP="00CE5EE1">
            <w:pPr>
              <w:jc w:val="center"/>
              <w:rPr>
                <w:rFonts w:ascii="Arial" w:hAnsi="Arial" w:cs="Arial"/>
                <w:b/>
                <w:sz w:val="18"/>
                <w:szCs w:val="18"/>
              </w:rPr>
            </w:pPr>
            <w:r w:rsidRPr="00A914B0">
              <w:rPr>
                <w:rFonts w:ascii="Arial" w:hAnsi="Arial" w:cs="Arial"/>
                <w:b/>
                <w:sz w:val="18"/>
                <w:szCs w:val="18"/>
              </w:rPr>
              <w:t>OTA reference sensitivity level, EIS</w:t>
            </w:r>
            <w:r w:rsidRPr="00A914B0">
              <w:rPr>
                <w:rFonts w:ascii="Arial" w:hAnsi="Arial" w:cs="Arial"/>
                <w:b/>
                <w:sz w:val="18"/>
                <w:szCs w:val="18"/>
                <w:vertAlign w:val="subscript"/>
              </w:rPr>
              <w:t>REFSENS</w:t>
            </w:r>
          </w:p>
          <w:p w14:paraId="5CC3DA3C" w14:textId="77777777" w:rsidR="00821C6A" w:rsidRPr="00A914B0" w:rsidRDefault="00821C6A" w:rsidP="00CE5EE1">
            <w:pPr>
              <w:jc w:val="center"/>
              <w:rPr>
                <w:rFonts w:ascii="Arial" w:hAnsi="Arial" w:cs="Arial"/>
                <w:b/>
                <w:sz w:val="18"/>
                <w:szCs w:val="18"/>
              </w:rPr>
            </w:pPr>
            <w:r w:rsidRPr="00A914B0">
              <w:rPr>
                <w:rFonts w:ascii="Arial" w:hAnsi="Arial" w:cs="Arial"/>
                <w:b/>
                <w:sz w:val="18"/>
                <w:szCs w:val="18"/>
              </w:rPr>
              <w:t>(dBm)</w:t>
            </w:r>
          </w:p>
        </w:tc>
      </w:tr>
      <w:tr w:rsidR="00821C6A" w:rsidRPr="00A914B0" w14:paraId="62E67A57" w14:textId="77777777" w:rsidTr="00CE5EE1">
        <w:trPr>
          <w:cantSplit/>
          <w:jc w:val="center"/>
        </w:trPr>
        <w:tc>
          <w:tcPr>
            <w:tcW w:w="2227" w:type="dxa"/>
            <w:vAlign w:val="center"/>
          </w:tcPr>
          <w:p w14:paraId="45575122" w14:textId="0D1E5929" w:rsidR="00821C6A" w:rsidRPr="00A914B0" w:rsidRDefault="00821C6A" w:rsidP="00CE5EE1">
            <w:pPr>
              <w:rPr>
                <w:rFonts w:ascii="Arial" w:hAnsi="Arial" w:cs="Arial"/>
                <w:iCs/>
                <w:sz w:val="18"/>
                <w:szCs w:val="18"/>
              </w:rPr>
            </w:pPr>
            <w:ins w:id="253" w:author="MPe / LGE" w:date="2025-05-05T11:54:00Z">
              <w:r>
                <w:rPr>
                  <w:rFonts w:ascii="Arial" w:hAnsi="Arial" w:cs="Arial"/>
                  <w:iCs/>
                  <w:sz w:val="18"/>
                  <w:szCs w:val="18"/>
                </w:rPr>
                <w:lastRenderedPageBreak/>
                <w:t>10,</w:t>
              </w:r>
            </w:ins>
            <w:ins w:id="254" w:author="MPe / LGE" w:date="2025-05-05T13:24:00Z">
              <w:r>
                <w:rPr>
                  <w:rFonts w:ascii="Arial" w:hAnsi="Arial" w:cs="Arial"/>
                  <w:iCs/>
                  <w:sz w:val="18"/>
                  <w:szCs w:val="18"/>
                </w:rPr>
                <w:t xml:space="preserve"> 15, 20, 25, 35,</w:t>
              </w:r>
            </w:ins>
            <w:ins w:id="255" w:author="MPe / LGE" w:date="2025-05-05T11:54:00Z">
              <w:r>
                <w:rPr>
                  <w:rFonts w:ascii="Arial" w:hAnsi="Arial" w:cs="Arial"/>
                  <w:iCs/>
                  <w:sz w:val="18"/>
                  <w:szCs w:val="18"/>
                </w:rPr>
                <w:t xml:space="preserve"> </w:t>
              </w:r>
            </w:ins>
            <w:r w:rsidRPr="00A914B0">
              <w:rPr>
                <w:rFonts w:ascii="Arial" w:hAnsi="Arial" w:cs="Arial"/>
                <w:iCs/>
                <w:sz w:val="18"/>
                <w:szCs w:val="18"/>
              </w:rPr>
              <w:t>50</w:t>
            </w:r>
            <w:ins w:id="256" w:author="Mpe" w:date="2025-08-15T12:03:00Z" w16du:dateUtc="2025-08-15T09:03:00Z">
              <w:r w:rsidR="00D8297D">
                <w:rPr>
                  <w:rFonts w:ascii="Arial" w:hAnsi="Arial" w:cs="Arial"/>
                  <w:iCs/>
                  <w:sz w:val="18"/>
                  <w:szCs w:val="18"/>
                </w:rPr>
                <w:t>, 70</w:t>
              </w:r>
            </w:ins>
            <w:r w:rsidRPr="00A914B0">
              <w:rPr>
                <w:rFonts w:ascii="Arial" w:hAnsi="Arial" w:cs="Arial"/>
                <w:iCs/>
                <w:sz w:val="18"/>
                <w:szCs w:val="18"/>
              </w:rPr>
              <w:t>, 100, 200, 400</w:t>
            </w:r>
          </w:p>
        </w:tc>
        <w:tc>
          <w:tcPr>
            <w:tcW w:w="2126" w:type="dxa"/>
            <w:vAlign w:val="center"/>
          </w:tcPr>
          <w:p w14:paraId="41D06F00" w14:textId="77777777" w:rsidR="00821C6A" w:rsidRPr="00A914B0" w:rsidRDefault="00821C6A" w:rsidP="00CE5EE1">
            <w:pPr>
              <w:jc w:val="center"/>
              <w:rPr>
                <w:rFonts w:ascii="Arial" w:hAnsi="Arial" w:cs="Arial"/>
                <w:sz w:val="18"/>
                <w:szCs w:val="18"/>
              </w:rPr>
            </w:pPr>
            <w:r w:rsidRPr="00A914B0">
              <w:rPr>
                <w:rFonts w:ascii="Arial" w:hAnsi="Arial" w:cs="Arial"/>
                <w:sz w:val="18"/>
                <w:szCs w:val="18"/>
              </w:rPr>
              <w:t>Full RB allocation N</w:t>
            </w:r>
            <w:r w:rsidRPr="00A914B0">
              <w:rPr>
                <w:rFonts w:ascii="Arial" w:hAnsi="Arial" w:cs="Arial"/>
                <w:sz w:val="18"/>
                <w:szCs w:val="18"/>
                <w:vertAlign w:val="subscript"/>
              </w:rPr>
              <w:t>RB</w:t>
            </w:r>
            <w:r w:rsidRPr="00A914B0">
              <w:rPr>
                <w:rFonts w:ascii="Arial" w:hAnsi="Arial" w:cs="Arial"/>
                <w:sz w:val="18"/>
                <w:szCs w:val="18"/>
              </w:rPr>
              <w:t xml:space="preserve"> as specified in sub-clause 5.3.2</w:t>
            </w:r>
          </w:p>
        </w:tc>
        <w:tc>
          <w:tcPr>
            <w:tcW w:w="5098" w:type="dxa"/>
            <w:vAlign w:val="center"/>
          </w:tcPr>
          <w:p w14:paraId="743F312F" w14:textId="77777777" w:rsidR="00821C6A" w:rsidRPr="00A914B0" w:rsidRDefault="00821C6A" w:rsidP="00CE5EE1">
            <w:pPr>
              <w:jc w:val="center"/>
              <w:rPr>
                <w:rFonts w:ascii="Arial" w:hAnsi="Arial" w:cs="Arial"/>
                <w:sz w:val="18"/>
                <w:szCs w:val="18"/>
                <w:lang w:val="de-DE"/>
              </w:rPr>
            </w:pPr>
            <w:r w:rsidRPr="00A914B0">
              <w:rPr>
                <w:rFonts w:ascii="Arial" w:hAnsi="Arial" w:cs="Arial"/>
                <w:sz w:val="18"/>
                <w:szCs w:val="18"/>
                <w:lang w:val="de-DE"/>
              </w:rPr>
              <w:t>EIS</w:t>
            </w:r>
            <w:r w:rsidRPr="00A914B0">
              <w:rPr>
                <w:rFonts w:ascii="Arial" w:hAnsi="Arial" w:cs="Arial"/>
                <w:sz w:val="18"/>
                <w:szCs w:val="18"/>
                <w:vertAlign w:val="subscript"/>
                <w:lang w:val="de-DE"/>
              </w:rPr>
              <w:t xml:space="preserve">REFSENS_50MHz </w:t>
            </w:r>
            <w:r w:rsidRPr="00A914B0">
              <w:rPr>
                <w:rFonts w:ascii="Arial" w:hAnsi="Arial" w:cs="Arial"/>
                <w:sz w:val="18"/>
                <w:szCs w:val="18"/>
                <w:lang w:val="de-DE"/>
              </w:rPr>
              <w:t>+ 10log</w:t>
            </w:r>
            <w:r w:rsidRPr="00A914B0">
              <w:rPr>
                <w:rFonts w:ascii="Arial" w:hAnsi="Arial" w:cs="Arial"/>
                <w:sz w:val="18"/>
                <w:szCs w:val="18"/>
                <w:vertAlign w:val="subscript"/>
                <w:lang w:val="de-DE"/>
              </w:rPr>
              <w:t>10</w:t>
            </w:r>
            <w:r w:rsidRPr="00A914B0">
              <w:rPr>
                <w:rFonts w:ascii="Arial" w:hAnsi="Arial" w:cs="Arial"/>
                <w:sz w:val="18"/>
                <w:szCs w:val="18"/>
                <w:lang w:val="de-DE"/>
              </w:rPr>
              <w:t>(N</w:t>
            </w:r>
            <w:r w:rsidRPr="00A914B0">
              <w:rPr>
                <w:rFonts w:ascii="Arial" w:hAnsi="Arial" w:cs="Arial"/>
                <w:sz w:val="18"/>
                <w:szCs w:val="18"/>
                <w:vertAlign w:val="subscript"/>
                <w:lang w:val="de-DE"/>
              </w:rPr>
              <w:t>RB</w:t>
            </w:r>
            <w:r w:rsidRPr="00A914B0">
              <w:rPr>
                <w:rFonts w:ascii="Arial" w:hAnsi="Arial" w:cs="Arial"/>
                <w:sz w:val="18"/>
                <w:szCs w:val="18"/>
                <w:lang w:val="de-DE"/>
              </w:rPr>
              <w:t xml:space="preserve"> x SCS x 12 / factor)</w:t>
            </w:r>
          </w:p>
          <w:p w14:paraId="374EBE47" w14:textId="77777777" w:rsidR="00821C6A" w:rsidRPr="00A914B0" w:rsidRDefault="00821C6A" w:rsidP="00CE5EE1">
            <w:pPr>
              <w:jc w:val="center"/>
              <w:rPr>
                <w:rFonts w:ascii="Arial" w:hAnsi="Arial" w:cs="Arial"/>
                <w:sz w:val="18"/>
                <w:szCs w:val="18"/>
              </w:rPr>
            </w:pPr>
            <w:r w:rsidRPr="00A914B0">
              <w:rPr>
                <w:rFonts w:ascii="Arial" w:hAnsi="Arial" w:cs="Arial"/>
                <w:sz w:val="18"/>
                <w:szCs w:val="18"/>
              </w:rPr>
              <w:t>(NOTE 1)</w:t>
            </w:r>
          </w:p>
        </w:tc>
      </w:tr>
      <w:tr w:rsidR="00821C6A" w:rsidRPr="00A914B0" w14:paraId="21C336A1" w14:textId="77777777" w:rsidTr="00CE5EE1">
        <w:trPr>
          <w:cantSplit/>
          <w:jc w:val="center"/>
        </w:trPr>
        <w:tc>
          <w:tcPr>
            <w:tcW w:w="9451" w:type="dxa"/>
            <w:gridSpan w:val="3"/>
            <w:vAlign w:val="center"/>
          </w:tcPr>
          <w:p w14:paraId="3EF03F8F" w14:textId="77777777" w:rsidR="00821C6A" w:rsidRPr="00A914B0" w:rsidRDefault="00821C6A" w:rsidP="00CE5EE1">
            <w:pPr>
              <w:rPr>
                <w:rFonts w:ascii="Arial" w:hAnsi="Arial" w:cs="Arial"/>
                <w:sz w:val="18"/>
                <w:szCs w:val="18"/>
              </w:rPr>
            </w:pPr>
            <w:r w:rsidRPr="00A914B0">
              <w:rPr>
                <w:rFonts w:ascii="Arial" w:hAnsi="Arial" w:cs="Arial"/>
                <w:sz w:val="18"/>
                <w:szCs w:val="18"/>
              </w:rPr>
              <w:t>NOTE 1:</w:t>
            </w:r>
            <w:r w:rsidRPr="00A914B0">
              <w:rPr>
                <w:rFonts w:ascii="Arial" w:hAnsi="Arial" w:cs="Arial"/>
                <w:sz w:val="18"/>
                <w:szCs w:val="18"/>
              </w:rPr>
              <w:tab/>
              <w:t>The “factor” represents the normalized factor to scale EIS for different (Channel bandwidth, SCS) configurations. The value of factor is 66 RBs x 60 kHz SCS x 12, i.e. 47520 kHz.</w:t>
            </w:r>
          </w:p>
        </w:tc>
      </w:tr>
    </w:tbl>
    <w:p w14:paraId="5913849F" w14:textId="77777777" w:rsidR="00821C6A" w:rsidRPr="00A914B0" w:rsidRDefault="00821C6A" w:rsidP="00821C6A">
      <w:pPr>
        <w:rPr>
          <w:rFonts w:ascii="Arial" w:hAnsi="Arial" w:cs="Arial"/>
          <w:sz w:val="20"/>
          <w:szCs w:val="20"/>
        </w:rPr>
      </w:pPr>
    </w:p>
    <w:p w14:paraId="5CD3A233" w14:textId="77777777" w:rsidR="00821C6A" w:rsidRPr="00A914B0" w:rsidRDefault="00821C6A" w:rsidP="00821C6A">
      <w:pPr>
        <w:spacing w:after="120"/>
        <w:jc w:val="center"/>
        <w:rPr>
          <w:rFonts w:ascii="Arial" w:hAnsi="Arial" w:cs="Arial"/>
          <w:b/>
          <w:sz w:val="20"/>
          <w:szCs w:val="20"/>
        </w:rPr>
      </w:pPr>
      <w:r w:rsidRPr="00A914B0">
        <w:rPr>
          <w:rFonts w:ascii="Arial" w:hAnsi="Arial" w:cs="Arial"/>
          <w:b/>
          <w:sz w:val="20"/>
          <w:szCs w:val="20"/>
        </w:rPr>
        <w:t xml:space="preserve">Table 10.3.2-2: The range of </w:t>
      </w:r>
      <w:r w:rsidRPr="00A914B0">
        <w:rPr>
          <w:rFonts w:ascii="Arial" w:hAnsi="Arial" w:cs="Arial"/>
          <w:b/>
          <w:bCs/>
          <w:sz w:val="20"/>
          <w:szCs w:val="20"/>
        </w:rPr>
        <w:t>EIS</w:t>
      </w:r>
      <w:r w:rsidRPr="00A914B0">
        <w:rPr>
          <w:rFonts w:ascii="Arial" w:hAnsi="Arial" w:cs="Arial"/>
          <w:b/>
          <w:bCs/>
          <w:sz w:val="20"/>
          <w:szCs w:val="20"/>
          <w:vertAlign w:val="subscript"/>
        </w:rPr>
        <w:t>REFSENS_50MHz</w:t>
      </w:r>
      <w:r w:rsidRPr="00A914B0">
        <w:rPr>
          <w:rFonts w:ascii="Arial" w:hAnsi="Arial" w:cs="Arial"/>
          <w:b/>
          <w:sz w:val="20"/>
          <w:szCs w:val="20"/>
        </w:rPr>
        <w:t xml:space="preserve"> declared by vendor per NTN VSAT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2160"/>
        <w:gridCol w:w="1890"/>
        <w:gridCol w:w="3155"/>
      </w:tblGrid>
      <w:tr w:rsidR="00987022" w:rsidRPr="00A914B0" w14:paraId="162B52AF" w14:textId="77777777" w:rsidTr="00D8297D">
        <w:trPr>
          <w:cantSplit/>
          <w:trHeight w:val="631"/>
          <w:jc w:val="center"/>
        </w:trPr>
        <w:tc>
          <w:tcPr>
            <w:tcW w:w="2245" w:type="dxa"/>
            <w:vAlign w:val="center"/>
          </w:tcPr>
          <w:p w14:paraId="3E026195" w14:textId="77777777" w:rsidR="00987022" w:rsidRPr="00A914B0" w:rsidRDefault="00987022" w:rsidP="00CE5EE1">
            <w:pPr>
              <w:rPr>
                <w:rFonts w:ascii="Arial" w:hAnsi="Arial" w:cs="Arial"/>
                <w:b/>
                <w:sz w:val="18"/>
                <w:szCs w:val="18"/>
                <w:lang w:val="it-IT"/>
              </w:rPr>
            </w:pPr>
            <w:r w:rsidRPr="00A914B0">
              <w:rPr>
                <w:rFonts w:ascii="Arial" w:hAnsi="Arial" w:cs="Arial"/>
                <w:b/>
                <w:sz w:val="18"/>
                <w:szCs w:val="18"/>
                <w:lang w:val="it-IT"/>
              </w:rPr>
              <w:t>Operating band</w:t>
            </w:r>
          </w:p>
        </w:tc>
        <w:tc>
          <w:tcPr>
            <w:tcW w:w="2160" w:type="dxa"/>
            <w:vAlign w:val="center"/>
          </w:tcPr>
          <w:p w14:paraId="7C666FE9" w14:textId="77777777" w:rsidR="00987022" w:rsidRPr="00A914B0" w:rsidRDefault="00987022" w:rsidP="00CE5EE1">
            <w:pPr>
              <w:jc w:val="center"/>
              <w:rPr>
                <w:rFonts w:ascii="Arial" w:hAnsi="Arial" w:cs="Arial"/>
                <w:b/>
                <w:sz w:val="18"/>
                <w:szCs w:val="18"/>
                <w:lang w:val="it-IT"/>
              </w:rPr>
            </w:pPr>
            <w:r w:rsidRPr="00A914B0">
              <w:rPr>
                <w:rFonts w:ascii="Arial" w:hAnsi="Arial" w:cs="Arial"/>
                <w:b/>
                <w:sz w:val="18"/>
                <w:szCs w:val="18"/>
                <w:lang w:val="it-IT"/>
              </w:rPr>
              <w:t>NTN VSAT class</w:t>
            </w:r>
          </w:p>
        </w:tc>
        <w:tc>
          <w:tcPr>
            <w:tcW w:w="1890" w:type="dxa"/>
            <w:shd w:val="clear" w:color="auto" w:fill="auto"/>
            <w:vAlign w:val="center"/>
          </w:tcPr>
          <w:p w14:paraId="6BD3BFD3" w14:textId="596445AB" w:rsidR="00987022" w:rsidRPr="00A914B0" w:rsidRDefault="00987022" w:rsidP="00CE5EE1">
            <w:pPr>
              <w:jc w:val="center"/>
              <w:rPr>
                <w:rFonts w:ascii="Arial" w:hAnsi="Arial" w:cs="Arial"/>
                <w:b/>
                <w:sz w:val="18"/>
                <w:szCs w:val="18"/>
              </w:rPr>
            </w:pPr>
            <w:r w:rsidRPr="00A914B0">
              <w:rPr>
                <w:rFonts w:ascii="Arial" w:hAnsi="Arial" w:cs="Arial"/>
                <w:b/>
                <w:sz w:val="18"/>
                <w:szCs w:val="18"/>
                <w:lang w:val="it-IT"/>
              </w:rPr>
              <w:t>NTN VSAT type</w:t>
            </w:r>
          </w:p>
        </w:tc>
        <w:tc>
          <w:tcPr>
            <w:tcW w:w="3155" w:type="dxa"/>
            <w:vAlign w:val="center"/>
          </w:tcPr>
          <w:p w14:paraId="3572FD06" w14:textId="77777777" w:rsidR="00987022" w:rsidRPr="00A914B0" w:rsidRDefault="00987022" w:rsidP="00CE5EE1">
            <w:pPr>
              <w:jc w:val="center"/>
              <w:rPr>
                <w:rFonts w:ascii="Arial" w:hAnsi="Arial" w:cs="Arial"/>
                <w:b/>
                <w:sz w:val="18"/>
                <w:szCs w:val="18"/>
              </w:rPr>
            </w:pPr>
            <w:r w:rsidRPr="00A914B0">
              <w:rPr>
                <w:rFonts w:ascii="Arial" w:hAnsi="Arial" w:cs="Arial"/>
                <w:b/>
                <w:sz w:val="18"/>
                <w:szCs w:val="18"/>
              </w:rPr>
              <w:t>The range of EIS</w:t>
            </w:r>
            <w:r w:rsidRPr="00A914B0">
              <w:rPr>
                <w:rFonts w:ascii="Arial" w:hAnsi="Arial" w:cs="Arial"/>
                <w:b/>
                <w:sz w:val="18"/>
                <w:szCs w:val="18"/>
                <w:vertAlign w:val="subscript"/>
              </w:rPr>
              <w:t>REFSENS_50MHz</w:t>
            </w:r>
          </w:p>
          <w:p w14:paraId="176198B0" w14:textId="77777777" w:rsidR="00987022" w:rsidRPr="00A914B0" w:rsidRDefault="00987022" w:rsidP="00CE5EE1">
            <w:pPr>
              <w:jc w:val="center"/>
              <w:rPr>
                <w:rFonts w:ascii="Arial" w:hAnsi="Arial" w:cs="Arial"/>
                <w:b/>
                <w:sz w:val="18"/>
                <w:szCs w:val="18"/>
              </w:rPr>
            </w:pPr>
            <w:r w:rsidRPr="00A914B0">
              <w:rPr>
                <w:rFonts w:ascii="Arial" w:hAnsi="Arial" w:cs="Arial"/>
                <w:b/>
                <w:sz w:val="18"/>
                <w:szCs w:val="18"/>
              </w:rPr>
              <w:t>(dBm)</w:t>
            </w:r>
          </w:p>
        </w:tc>
      </w:tr>
      <w:tr w:rsidR="00987022" w:rsidRPr="00A914B0" w14:paraId="4C425494" w14:textId="77777777" w:rsidTr="00D8297D">
        <w:trPr>
          <w:cantSplit/>
          <w:jc w:val="center"/>
        </w:trPr>
        <w:tc>
          <w:tcPr>
            <w:tcW w:w="2245" w:type="dxa"/>
            <w:vMerge w:val="restart"/>
            <w:vAlign w:val="center"/>
          </w:tcPr>
          <w:p w14:paraId="170FC6A3" w14:textId="77777777" w:rsidR="00987022" w:rsidRPr="00A914B0" w:rsidRDefault="00987022" w:rsidP="00CE5EE1">
            <w:pPr>
              <w:rPr>
                <w:rFonts w:ascii="Arial" w:hAnsi="Arial" w:cs="Arial"/>
                <w:sz w:val="18"/>
                <w:szCs w:val="18"/>
                <w:lang w:val="it-IT"/>
              </w:rPr>
            </w:pPr>
            <w:r w:rsidRPr="00A914B0">
              <w:rPr>
                <w:rFonts w:ascii="Arial" w:hAnsi="Arial" w:cs="Arial"/>
                <w:sz w:val="18"/>
                <w:szCs w:val="18"/>
              </w:rPr>
              <w:t>n512, n511</w:t>
            </w:r>
          </w:p>
        </w:tc>
        <w:tc>
          <w:tcPr>
            <w:tcW w:w="2160" w:type="dxa"/>
            <w:vMerge w:val="restart"/>
            <w:vAlign w:val="center"/>
          </w:tcPr>
          <w:p w14:paraId="5344247E" w14:textId="77777777" w:rsidR="00987022" w:rsidRPr="00A914B0" w:rsidRDefault="00987022" w:rsidP="00CE5EE1">
            <w:pPr>
              <w:jc w:val="center"/>
              <w:rPr>
                <w:rFonts w:ascii="Arial" w:hAnsi="Arial" w:cs="Arial"/>
                <w:iCs/>
                <w:sz w:val="18"/>
                <w:szCs w:val="18"/>
                <w:lang w:val="it-IT"/>
              </w:rPr>
            </w:pPr>
            <w:r w:rsidRPr="00A914B0">
              <w:rPr>
                <w:rFonts w:ascii="Arial" w:hAnsi="Arial" w:cs="Arial"/>
                <w:iCs/>
                <w:sz w:val="18"/>
                <w:szCs w:val="18"/>
                <w:lang w:val="it-IT"/>
              </w:rPr>
              <w:t>Fixed VSAT</w:t>
            </w:r>
          </w:p>
        </w:tc>
        <w:tc>
          <w:tcPr>
            <w:tcW w:w="1890" w:type="dxa"/>
            <w:shd w:val="clear" w:color="auto" w:fill="auto"/>
            <w:vAlign w:val="center"/>
          </w:tcPr>
          <w:p w14:paraId="3A362108" w14:textId="52EA40E7" w:rsidR="00987022" w:rsidRPr="00A64CCC" w:rsidRDefault="00987022" w:rsidP="00CE5EE1">
            <w:pPr>
              <w:jc w:val="center"/>
              <w:rPr>
                <w:rFonts w:ascii="Arial" w:hAnsi="Arial" w:cs="Arial"/>
                <w:sz w:val="18"/>
                <w:szCs w:val="18"/>
              </w:rPr>
            </w:pPr>
            <w:r w:rsidRPr="00A914B0">
              <w:rPr>
                <w:rFonts w:ascii="Arial" w:hAnsi="Arial" w:cs="Arial"/>
                <w:sz w:val="18"/>
                <w:szCs w:val="18"/>
              </w:rPr>
              <w:t>1, 2</w:t>
            </w:r>
          </w:p>
        </w:tc>
        <w:tc>
          <w:tcPr>
            <w:tcW w:w="3155" w:type="dxa"/>
            <w:vAlign w:val="center"/>
          </w:tcPr>
          <w:p w14:paraId="499DF810" w14:textId="44D658FF" w:rsidR="00987022" w:rsidRPr="00A914B0" w:rsidRDefault="00987022" w:rsidP="00770FD2">
            <w:pPr>
              <w:jc w:val="center"/>
              <w:rPr>
                <w:rFonts w:ascii="Arial" w:hAnsi="Arial" w:cs="Arial"/>
                <w:sz w:val="18"/>
                <w:szCs w:val="18"/>
              </w:rPr>
            </w:pPr>
            <w:r w:rsidRPr="00A914B0">
              <w:rPr>
                <w:rFonts w:ascii="Arial" w:hAnsi="Arial" w:cs="Arial"/>
                <w:sz w:val="18"/>
                <w:szCs w:val="18"/>
              </w:rPr>
              <w:t>≤ -122</w:t>
            </w:r>
          </w:p>
        </w:tc>
      </w:tr>
      <w:tr w:rsidR="00987022" w:rsidRPr="00A914B0" w14:paraId="6CF5814B" w14:textId="77777777" w:rsidTr="00D8297D">
        <w:trPr>
          <w:cantSplit/>
          <w:jc w:val="center"/>
        </w:trPr>
        <w:tc>
          <w:tcPr>
            <w:tcW w:w="2245" w:type="dxa"/>
            <w:vMerge/>
            <w:vAlign w:val="center"/>
          </w:tcPr>
          <w:p w14:paraId="27B398A5" w14:textId="77777777" w:rsidR="00987022" w:rsidRPr="00A914B0" w:rsidRDefault="00987022" w:rsidP="00CE5EE1">
            <w:pPr>
              <w:rPr>
                <w:rFonts w:ascii="Arial" w:hAnsi="Arial" w:cs="Arial"/>
                <w:sz w:val="18"/>
                <w:szCs w:val="18"/>
                <w:lang w:val="it-IT"/>
              </w:rPr>
            </w:pPr>
          </w:p>
        </w:tc>
        <w:tc>
          <w:tcPr>
            <w:tcW w:w="2160" w:type="dxa"/>
            <w:vMerge/>
            <w:vAlign w:val="center"/>
          </w:tcPr>
          <w:p w14:paraId="2FF3B47B" w14:textId="77777777" w:rsidR="00987022" w:rsidRPr="00A914B0" w:rsidRDefault="00987022" w:rsidP="00CE5EE1">
            <w:pPr>
              <w:jc w:val="center"/>
              <w:rPr>
                <w:rFonts w:ascii="Arial" w:hAnsi="Arial" w:cs="Arial"/>
                <w:sz w:val="18"/>
                <w:szCs w:val="18"/>
                <w:lang w:val="it-IT"/>
              </w:rPr>
            </w:pPr>
          </w:p>
        </w:tc>
        <w:tc>
          <w:tcPr>
            <w:tcW w:w="1890" w:type="dxa"/>
            <w:shd w:val="clear" w:color="auto" w:fill="auto"/>
            <w:vAlign w:val="center"/>
          </w:tcPr>
          <w:p w14:paraId="745F90E8" w14:textId="33D4B6A9" w:rsidR="00987022" w:rsidRPr="00A64CCC" w:rsidRDefault="00987022" w:rsidP="00CE5EE1">
            <w:pPr>
              <w:jc w:val="center"/>
              <w:rPr>
                <w:rFonts w:ascii="Arial" w:hAnsi="Arial" w:cs="Arial"/>
                <w:sz w:val="18"/>
                <w:szCs w:val="18"/>
              </w:rPr>
            </w:pPr>
            <w:r w:rsidRPr="00A914B0">
              <w:rPr>
                <w:rFonts w:ascii="Arial" w:hAnsi="Arial" w:cs="Arial"/>
                <w:sz w:val="18"/>
                <w:szCs w:val="18"/>
              </w:rPr>
              <w:t>3</w:t>
            </w:r>
          </w:p>
        </w:tc>
        <w:tc>
          <w:tcPr>
            <w:tcW w:w="3155" w:type="dxa"/>
            <w:vAlign w:val="center"/>
          </w:tcPr>
          <w:p w14:paraId="11470773" w14:textId="02F5F456" w:rsidR="00987022" w:rsidRPr="00A914B0" w:rsidRDefault="00987022" w:rsidP="00770FD2">
            <w:pPr>
              <w:jc w:val="center"/>
              <w:rPr>
                <w:rFonts w:ascii="Arial" w:hAnsi="Arial" w:cs="Arial"/>
                <w:sz w:val="18"/>
                <w:szCs w:val="18"/>
              </w:rPr>
            </w:pPr>
            <w:r w:rsidRPr="00A914B0">
              <w:rPr>
                <w:rFonts w:ascii="Arial" w:hAnsi="Arial" w:cs="Arial"/>
                <w:sz w:val="18"/>
                <w:szCs w:val="18"/>
              </w:rPr>
              <w:t>≤ -115.6</w:t>
            </w:r>
          </w:p>
        </w:tc>
      </w:tr>
      <w:tr w:rsidR="00987022" w:rsidRPr="00A914B0" w14:paraId="4484571D" w14:textId="77777777" w:rsidTr="00D8297D">
        <w:trPr>
          <w:cantSplit/>
          <w:jc w:val="center"/>
        </w:trPr>
        <w:tc>
          <w:tcPr>
            <w:tcW w:w="2245" w:type="dxa"/>
          </w:tcPr>
          <w:p w14:paraId="216E1521" w14:textId="77777777" w:rsidR="00987022" w:rsidRPr="00A914B0" w:rsidRDefault="00987022" w:rsidP="00CE5EE1">
            <w:pPr>
              <w:rPr>
                <w:rFonts w:ascii="Arial" w:hAnsi="Arial" w:cs="Arial"/>
                <w:sz w:val="18"/>
                <w:szCs w:val="18"/>
              </w:rPr>
            </w:pPr>
            <w:r w:rsidRPr="00A914B0">
              <w:rPr>
                <w:rFonts w:ascii="Arial" w:hAnsi="Arial" w:cs="Arial"/>
                <w:sz w:val="18"/>
                <w:szCs w:val="18"/>
              </w:rPr>
              <w:t>n512, n511, n510</w:t>
            </w:r>
          </w:p>
        </w:tc>
        <w:tc>
          <w:tcPr>
            <w:tcW w:w="2160" w:type="dxa"/>
          </w:tcPr>
          <w:p w14:paraId="172D68A2" w14:textId="77777777" w:rsidR="00987022" w:rsidRPr="00A914B0" w:rsidRDefault="00987022" w:rsidP="00CE5EE1">
            <w:pPr>
              <w:jc w:val="center"/>
              <w:rPr>
                <w:rFonts w:ascii="Arial" w:hAnsi="Arial" w:cs="Arial"/>
                <w:sz w:val="18"/>
                <w:szCs w:val="18"/>
              </w:rPr>
            </w:pPr>
            <w:r w:rsidRPr="00A914B0">
              <w:rPr>
                <w:rFonts w:ascii="Arial" w:hAnsi="Arial" w:cs="Arial"/>
                <w:sz w:val="18"/>
                <w:szCs w:val="18"/>
              </w:rPr>
              <w:t>Mobile VSAT</w:t>
            </w:r>
          </w:p>
        </w:tc>
        <w:tc>
          <w:tcPr>
            <w:tcW w:w="1890" w:type="dxa"/>
            <w:vAlign w:val="center"/>
          </w:tcPr>
          <w:p w14:paraId="489C5973" w14:textId="6204A652" w:rsidR="00987022" w:rsidRPr="00A64CCC" w:rsidRDefault="00987022" w:rsidP="00CE5EE1">
            <w:pPr>
              <w:jc w:val="center"/>
              <w:rPr>
                <w:rFonts w:ascii="Arial" w:hAnsi="Arial" w:cs="Arial"/>
                <w:sz w:val="18"/>
                <w:szCs w:val="18"/>
              </w:rPr>
            </w:pPr>
            <w:r w:rsidRPr="00A914B0">
              <w:rPr>
                <w:rFonts w:ascii="Arial" w:hAnsi="Arial" w:cs="Arial"/>
                <w:sz w:val="18"/>
                <w:szCs w:val="18"/>
              </w:rPr>
              <w:t>4, 5</w:t>
            </w:r>
          </w:p>
        </w:tc>
        <w:tc>
          <w:tcPr>
            <w:tcW w:w="3155" w:type="dxa"/>
            <w:vAlign w:val="center"/>
          </w:tcPr>
          <w:p w14:paraId="31207063" w14:textId="4FA54822" w:rsidR="00987022" w:rsidRPr="00A914B0" w:rsidRDefault="00987022" w:rsidP="00CE5EE1">
            <w:pPr>
              <w:jc w:val="center"/>
              <w:rPr>
                <w:rFonts w:ascii="Arial" w:hAnsi="Arial" w:cs="Arial"/>
                <w:sz w:val="18"/>
                <w:szCs w:val="18"/>
              </w:rPr>
            </w:pPr>
            <w:r w:rsidRPr="00A914B0">
              <w:rPr>
                <w:rFonts w:ascii="Arial" w:hAnsi="Arial" w:cs="Arial"/>
                <w:sz w:val="18"/>
                <w:szCs w:val="18"/>
              </w:rPr>
              <w:t>≤ -122</w:t>
            </w:r>
          </w:p>
        </w:tc>
      </w:tr>
      <w:tr w:rsidR="00D8297D" w:rsidRPr="00A914B0" w14:paraId="671D8F0D" w14:textId="77777777" w:rsidTr="00D8297D">
        <w:trPr>
          <w:cantSplit/>
          <w:jc w:val="center"/>
          <w:ins w:id="257" w:author="Mpe" w:date="2025-08-15T12:04:00Z"/>
        </w:trPr>
        <w:tc>
          <w:tcPr>
            <w:tcW w:w="2245" w:type="dxa"/>
            <w:tcBorders>
              <w:top w:val="single" w:sz="4" w:space="0" w:color="auto"/>
              <w:left w:val="single" w:sz="4" w:space="0" w:color="auto"/>
              <w:bottom w:val="single" w:sz="4" w:space="0" w:color="auto"/>
              <w:right w:val="single" w:sz="4" w:space="0" w:color="auto"/>
            </w:tcBorders>
          </w:tcPr>
          <w:p w14:paraId="7F5CC88B" w14:textId="77777777" w:rsidR="00D8297D" w:rsidRPr="00A914B0" w:rsidRDefault="00D8297D" w:rsidP="000D42A8">
            <w:pPr>
              <w:rPr>
                <w:ins w:id="258" w:author="Mpe" w:date="2025-08-15T12:04:00Z" w16du:dateUtc="2025-08-15T09:04:00Z"/>
                <w:rFonts w:ascii="Arial" w:hAnsi="Arial" w:cs="Arial"/>
                <w:sz w:val="18"/>
                <w:szCs w:val="18"/>
              </w:rPr>
            </w:pPr>
            <w:ins w:id="259" w:author="Mpe" w:date="2025-08-15T12:04:00Z" w16du:dateUtc="2025-08-15T09:04:00Z">
              <w:r w:rsidRPr="00D8297D">
                <w:rPr>
                  <w:rFonts w:ascii="Arial" w:hAnsi="Arial" w:cs="Arial"/>
                  <w:sz w:val="18"/>
                  <w:szCs w:val="18"/>
                </w:rPr>
                <w:t>n24</w:t>
              </w:r>
              <w:r>
                <w:rPr>
                  <w:rFonts w:ascii="Arial" w:hAnsi="Arial" w:cs="Arial"/>
                  <w:sz w:val="18"/>
                  <w:szCs w:val="18"/>
                </w:rPr>
                <w:t>8</w:t>
              </w:r>
              <w:r w:rsidRPr="00D8297D">
                <w:rPr>
                  <w:rFonts w:ascii="Arial" w:hAnsi="Arial" w:cs="Arial"/>
                  <w:sz w:val="18"/>
                  <w:szCs w:val="18"/>
                </w:rPr>
                <w:t>, n</w:t>
              </w:r>
              <w:r w:rsidRPr="00A914B0">
                <w:rPr>
                  <w:rFonts w:ascii="Arial" w:hAnsi="Arial" w:cs="Arial"/>
                  <w:sz w:val="18"/>
                  <w:szCs w:val="18"/>
                </w:rPr>
                <w:t>247</w:t>
              </w:r>
              <w:r>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2586894A" w14:textId="77777777" w:rsidR="00D8297D" w:rsidRPr="00A914B0" w:rsidRDefault="00D8297D" w:rsidP="000D42A8">
            <w:pPr>
              <w:jc w:val="center"/>
              <w:rPr>
                <w:ins w:id="260" w:author="Mpe" w:date="2025-08-15T12:04:00Z" w16du:dateUtc="2025-08-15T09:04:00Z"/>
                <w:rFonts w:ascii="Arial" w:hAnsi="Arial" w:cs="Arial"/>
                <w:sz w:val="18"/>
                <w:szCs w:val="18"/>
              </w:rPr>
            </w:pPr>
            <w:ins w:id="261" w:author="Mpe" w:date="2025-08-15T12:04:00Z" w16du:dateUtc="2025-08-15T09:04:00Z">
              <w:r w:rsidRPr="00D8297D">
                <w:rPr>
                  <w:rFonts w:ascii="Arial" w:hAnsi="Arial" w:cs="Arial"/>
                  <w:sz w:val="18"/>
                  <w:szCs w:val="18"/>
                </w:rPr>
                <w:t>Mobile VSAT</w:t>
              </w:r>
            </w:ins>
          </w:p>
        </w:tc>
        <w:tc>
          <w:tcPr>
            <w:tcW w:w="1890" w:type="dxa"/>
            <w:tcBorders>
              <w:top w:val="single" w:sz="4" w:space="0" w:color="auto"/>
              <w:left w:val="single" w:sz="4" w:space="0" w:color="auto"/>
              <w:bottom w:val="single" w:sz="4" w:space="0" w:color="auto"/>
              <w:right w:val="single" w:sz="4" w:space="0" w:color="auto"/>
            </w:tcBorders>
            <w:vAlign w:val="center"/>
          </w:tcPr>
          <w:p w14:paraId="354D9B0C" w14:textId="77777777" w:rsidR="00D8297D" w:rsidRPr="00A64CCC" w:rsidRDefault="00D8297D" w:rsidP="000D42A8">
            <w:pPr>
              <w:jc w:val="center"/>
              <w:rPr>
                <w:ins w:id="262" w:author="Mpe" w:date="2025-08-15T12:04:00Z" w16du:dateUtc="2025-08-15T09:04:00Z"/>
                <w:rFonts w:ascii="Arial" w:hAnsi="Arial" w:cs="Arial"/>
                <w:sz w:val="18"/>
                <w:szCs w:val="18"/>
              </w:rPr>
            </w:pPr>
            <w:ins w:id="263" w:author="Mpe" w:date="2025-08-15T12:04:00Z" w16du:dateUtc="2025-08-15T09:04:00Z">
              <w:r w:rsidRPr="00D8297D">
                <w:rPr>
                  <w:rFonts w:ascii="Arial" w:hAnsi="Arial" w:cs="Arial"/>
                  <w:sz w:val="18"/>
                  <w:szCs w:val="18"/>
                </w:rPr>
                <w:t>4, 5</w:t>
              </w:r>
            </w:ins>
          </w:p>
        </w:tc>
        <w:tc>
          <w:tcPr>
            <w:tcW w:w="3155" w:type="dxa"/>
            <w:tcBorders>
              <w:top w:val="single" w:sz="4" w:space="0" w:color="auto"/>
              <w:left w:val="single" w:sz="4" w:space="0" w:color="auto"/>
              <w:bottom w:val="single" w:sz="4" w:space="0" w:color="auto"/>
              <w:right w:val="single" w:sz="4" w:space="0" w:color="auto"/>
            </w:tcBorders>
            <w:vAlign w:val="center"/>
          </w:tcPr>
          <w:p w14:paraId="7D41F9EA" w14:textId="77777777" w:rsidR="00D8297D" w:rsidRPr="00A914B0" w:rsidRDefault="00D8297D" w:rsidP="000D42A8">
            <w:pPr>
              <w:jc w:val="center"/>
              <w:rPr>
                <w:ins w:id="264" w:author="Mpe" w:date="2025-08-15T12:04:00Z" w16du:dateUtc="2025-08-15T09:04:00Z"/>
                <w:rFonts w:ascii="Arial" w:hAnsi="Arial" w:cs="Arial"/>
                <w:sz w:val="18"/>
                <w:szCs w:val="18"/>
              </w:rPr>
            </w:pPr>
            <w:ins w:id="265" w:author="Mpe" w:date="2025-08-15T12:04:00Z" w16du:dateUtc="2025-08-15T09:04:00Z">
              <w:r>
                <w:rPr>
                  <w:rFonts w:ascii="Arial" w:hAnsi="Arial" w:cs="Arial"/>
                  <w:sz w:val="18"/>
                  <w:szCs w:val="18"/>
                </w:rPr>
                <w:t>[</w:t>
              </w:r>
              <w:r w:rsidRPr="00A914B0">
                <w:rPr>
                  <w:rFonts w:ascii="Arial" w:hAnsi="Arial" w:cs="Arial"/>
                  <w:sz w:val="18"/>
                  <w:szCs w:val="18"/>
                </w:rPr>
                <w:t>≤ -12</w:t>
              </w:r>
              <w:r>
                <w:rPr>
                  <w:rFonts w:ascii="Arial" w:hAnsi="Arial" w:cs="Arial"/>
                  <w:sz w:val="18"/>
                  <w:szCs w:val="18"/>
                </w:rPr>
                <w:t>8]</w:t>
              </w:r>
            </w:ins>
          </w:p>
        </w:tc>
      </w:tr>
      <w:tr w:rsidR="00D8297D" w:rsidRPr="00A914B0" w14:paraId="56B88B53" w14:textId="77777777" w:rsidTr="00D8297D">
        <w:trPr>
          <w:cantSplit/>
          <w:jc w:val="center"/>
          <w:ins w:id="266" w:author="Mpe" w:date="2025-08-15T12:04:00Z"/>
        </w:trPr>
        <w:tc>
          <w:tcPr>
            <w:tcW w:w="2245" w:type="dxa"/>
            <w:tcBorders>
              <w:top w:val="single" w:sz="4" w:space="0" w:color="auto"/>
              <w:left w:val="single" w:sz="4" w:space="0" w:color="auto"/>
              <w:bottom w:val="single" w:sz="4" w:space="0" w:color="auto"/>
              <w:right w:val="single" w:sz="4" w:space="0" w:color="auto"/>
            </w:tcBorders>
          </w:tcPr>
          <w:p w14:paraId="7405C81A" w14:textId="77777777" w:rsidR="00D8297D" w:rsidRPr="00A914B0" w:rsidRDefault="00D8297D" w:rsidP="000D42A8">
            <w:pPr>
              <w:rPr>
                <w:ins w:id="267" w:author="Mpe" w:date="2025-08-15T12:04:00Z" w16du:dateUtc="2025-08-15T09:04:00Z"/>
                <w:rFonts w:ascii="Arial" w:hAnsi="Arial" w:cs="Arial"/>
                <w:sz w:val="18"/>
                <w:szCs w:val="18"/>
              </w:rPr>
            </w:pPr>
            <w:ins w:id="268" w:author="Mpe" w:date="2025-08-15T12:04:00Z" w16du:dateUtc="2025-08-15T09:04:00Z">
              <w:r>
                <w:rPr>
                  <w:rFonts w:ascii="Arial" w:hAnsi="Arial" w:cs="Arial"/>
                  <w:sz w:val="18"/>
                  <w:szCs w:val="18"/>
                </w:rPr>
                <w:t xml:space="preserve">n248, n247, </w:t>
              </w:r>
              <w:r w:rsidRPr="00D8297D">
                <w:rPr>
                  <w:rFonts w:ascii="Arial" w:hAnsi="Arial" w:cs="Arial"/>
                  <w:sz w:val="18"/>
                  <w:szCs w:val="18"/>
                </w:rPr>
                <w:t>n509, n508</w:t>
              </w:r>
            </w:ins>
          </w:p>
        </w:tc>
        <w:tc>
          <w:tcPr>
            <w:tcW w:w="2160" w:type="dxa"/>
            <w:tcBorders>
              <w:top w:val="single" w:sz="4" w:space="0" w:color="auto"/>
              <w:left w:val="single" w:sz="4" w:space="0" w:color="auto"/>
              <w:bottom w:val="single" w:sz="4" w:space="0" w:color="auto"/>
              <w:right w:val="single" w:sz="4" w:space="0" w:color="auto"/>
            </w:tcBorders>
          </w:tcPr>
          <w:p w14:paraId="1CDA7A3E" w14:textId="77777777" w:rsidR="00D8297D" w:rsidRPr="00A914B0" w:rsidRDefault="00D8297D" w:rsidP="000D42A8">
            <w:pPr>
              <w:jc w:val="center"/>
              <w:rPr>
                <w:ins w:id="269" w:author="Mpe" w:date="2025-08-15T12:04:00Z" w16du:dateUtc="2025-08-15T09:04:00Z"/>
                <w:rFonts w:ascii="Arial" w:hAnsi="Arial" w:cs="Arial"/>
                <w:sz w:val="18"/>
                <w:szCs w:val="18"/>
              </w:rPr>
            </w:pPr>
            <w:ins w:id="270" w:author="Mpe" w:date="2025-08-15T12:04:00Z" w16du:dateUtc="2025-08-15T09:04:00Z">
              <w:r w:rsidRPr="00D8297D">
                <w:rPr>
                  <w:rFonts w:ascii="Arial" w:hAnsi="Arial" w:cs="Arial"/>
                  <w:sz w:val="18"/>
                  <w:szCs w:val="18"/>
                </w:rPr>
                <w:t>Mobile VSAT</w:t>
              </w:r>
            </w:ins>
          </w:p>
        </w:tc>
        <w:tc>
          <w:tcPr>
            <w:tcW w:w="1890" w:type="dxa"/>
            <w:tcBorders>
              <w:top w:val="single" w:sz="4" w:space="0" w:color="auto"/>
              <w:left w:val="single" w:sz="4" w:space="0" w:color="auto"/>
              <w:bottom w:val="single" w:sz="4" w:space="0" w:color="auto"/>
              <w:right w:val="single" w:sz="4" w:space="0" w:color="auto"/>
            </w:tcBorders>
            <w:vAlign w:val="center"/>
          </w:tcPr>
          <w:p w14:paraId="04906C7A" w14:textId="77777777" w:rsidR="00D8297D" w:rsidRPr="00A64CCC" w:rsidRDefault="00D8297D" w:rsidP="000D42A8">
            <w:pPr>
              <w:jc w:val="center"/>
              <w:rPr>
                <w:ins w:id="271" w:author="Mpe" w:date="2025-08-15T12:04:00Z" w16du:dateUtc="2025-08-15T09:04:00Z"/>
                <w:rFonts w:ascii="Arial" w:hAnsi="Arial" w:cs="Arial"/>
                <w:sz w:val="18"/>
                <w:szCs w:val="18"/>
              </w:rPr>
            </w:pPr>
            <w:ins w:id="272" w:author="Mpe" w:date="2025-08-15T12:04:00Z" w16du:dateUtc="2025-08-15T09:04:00Z">
              <w:r>
                <w:rPr>
                  <w:rFonts w:ascii="Arial" w:hAnsi="Arial" w:cs="Arial"/>
                  <w:sz w:val="18"/>
                  <w:szCs w:val="18"/>
                </w:rPr>
                <w:t>6</w:t>
              </w:r>
            </w:ins>
          </w:p>
        </w:tc>
        <w:tc>
          <w:tcPr>
            <w:tcW w:w="3155" w:type="dxa"/>
            <w:tcBorders>
              <w:top w:val="single" w:sz="4" w:space="0" w:color="auto"/>
              <w:left w:val="single" w:sz="4" w:space="0" w:color="auto"/>
              <w:bottom w:val="single" w:sz="4" w:space="0" w:color="auto"/>
              <w:right w:val="single" w:sz="4" w:space="0" w:color="auto"/>
            </w:tcBorders>
            <w:vAlign w:val="center"/>
          </w:tcPr>
          <w:p w14:paraId="339E3087" w14:textId="77777777" w:rsidR="00D8297D" w:rsidRPr="00A914B0" w:rsidRDefault="00D8297D" w:rsidP="000D42A8">
            <w:pPr>
              <w:jc w:val="center"/>
              <w:rPr>
                <w:ins w:id="273" w:author="Mpe" w:date="2025-08-15T12:04:00Z" w16du:dateUtc="2025-08-15T09:04:00Z"/>
                <w:rFonts w:ascii="Arial" w:hAnsi="Arial" w:cs="Arial"/>
                <w:sz w:val="18"/>
                <w:szCs w:val="18"/>
              </w:rPr>
            </w:pPr>
            <w:ins w:id="274" w:author="Mpe" w:date="2025-08-15T12:04:00Z" w16du:dateUtc="2025-08-15T09:04:00Z">
              <w:r>
                <w:rPr>
                  <w:rFonts w:ascii="Arial" w:hAnsi="Arial" w:cs="Arial"/>
                  <w:sz w:val="18"/>
                  <w:szCs w:val="18"/>
                </w:rPr>
                <w:t>[</w:t>
              </w:r>
              <w:r w:rsidRPr="00A914B0">
                <w:rPr>
                  <w:rFonts w:ascii="Arial" w:hAnsi="Arial" w:cs="Arial"/>
                  <w:sz w:val="18"/>
                  <w:szCs w:val="18"/>
                </w:rPr>
                <w:t>≤ -122</w:t>
              </w:r>
              <w:r>
                <w:rPr>
                  <w:rFonts w:ascii="Arial" w:hAnsi="Arial" w:cs="Arial"/>
                  <w:sz w:val="18"/>
                  <w:szCs w:val="18"/>
                </w:rPr>
                <w:t>]</w:t>
              </w:r>
            </w:ins>
          </w:p>
        </w:tc>
      </w:tr>
    </w:tbl>
    <w:p w14:paraId="169FF524" w14:textId="77777777" w:rsidR="00821C6A" w:rsidRPr="00821C6A" w:rsidRDefault="00821C6A" w:rsidP="00FA326F">
      <w:pPr>
        <w:spacing w:after="220"/>
        <w:rPr>
          <w:rFonts w:eastAsia="Malgun Gothic"/>
          <w:sz w:val="20"/>
          <w:szCs w:val="20"/>
          <w:lang w:eastAsia="zh-CN"/>
        </w:rPr>
      </w:pPr>
    </w:p>
    <w:p w14:paraId="53E994EE" w14:textId="77777777" w:rsidR="00821C6A" w:rsidRDefault="00821C6A" w:rsidP="00821C6A">
      <w:pPr>
        <w:pStyle w:val="Heading2"/>
        <w:numPr>
          <w:ilvl w:val="0"/>
          <w:numId w:val="0"/>
        </w:numPr>
        <w:ind w:left="360" w:hanging="360"/>
      </w:pPr>
      <w:bookmarkStart w:id="275" w:name="_Toc29804719"/>
      <w:bookmarkStart w:id="276" w:name="_Toc21339502"/>
      <w:bookmarkStart w:id="277" w:name="_Toc161753997"/>
      <w:bookmarkStart w:id="278" w:name="_Toc161754618"/>
      <w:bookmarkStart w:id="279" w:name="_Toc163202191"/>
      <w:bookmarkStart w:id="280" w:name="_Toc169888457"/>
      <w:bookmarkStart w:id="281" w:name="_Toc171551646"/>
      <w:bookmarkStart w:id="282" w:name="_Toc176775368"/>
      <w:r>
        <w:rPr>
          <w:rFonts w:hint="eastAsia"/>
          <w:lang w:val="en-US"/>
        </w:rPr>
        <w:t>10</w:t>
      </w:r>
      <w:r>
        <w:t>.4</w:t>
      </w:r>
      <w:r>
        <w:tab/>
        <w:t>Maximum input level</w:t>
      </w:r>
      <w:bookmarkEnd w:id="275"/>
      <w:bookmarkEnd w:id="276"/>
      <w:bookmarkEnd w:id="277"/>
      <w:bookmarkEnd w:id="278"/>
      <w:bookmarkEnd w:id="279"/>
      <w:bookmarkEnd w:id="280"/>
      <w:bookmarkEnd w:id="281"/>
      <w:bookmarkEnd w:id="282"/>
    </w:p>
    <w:p w14:paraId="43034C1F" w14:textId="77777777" w:rsidR="00821C6A" w:rsidRDefault="00821C6A" w:rsidP="00821C6A">
      <w:pPr>
        <w:pStyle w:val="Heading3"/>
        <w:numPr>
          <w:ilvl w:val="0"/>
          <w:numId w:val="0"/>
        </w:numPr>
        <w:ind w:left="360" w:hanging="360"/>
        <w:rPr>
          <w:lang w:val="en-US"/>
        </w:rPr>
      </w:pPr>
      <w:bookmarkStart w:id="283" w:name="_Toc161753998"/>
      <w:bookmarkStart w:id="284" w:name="_Toc161754619"/>
      <w:bookmarkStart w:id="285" w:name="_Toc163202192"/>
      <w:bookmarkStart w:id="286" w:name="_Toc169888458"/>
      <w:bookmarkStart w:id="287" w:name="_Toc171551647"/>
      <w:bookmarkStart w:id="288" w:name="_Toc176775369"/>
      <w:r>
        <w:rPr>
          <w:rFonts w:hint="eastAsia"/>
          <w:lang w:val="en-US"/>
        </w:rPr>
        <w:t>10</w:t>
      </w:r>
      <w:r>
        <w:t>.</w:t>
      </w:r>
      <w:r>
        <w:rPr>
          <w:rFonts w:hint="eastAsia"/>
          <w:lang w:val="en-US"/>
        </w:rPr>
        <w:t>4</w:t>
      </w:r>
      <w:r>
        <w:t>.</w:t>
      </w:r>
      <w:r>
        <w:rPr>
          <w:rFonts w:hint="eastAsia"/>
          <w:lang w:val="en-US"/>
        </w:rPr>
        <w:t>1</w:t>
      </w:r>
      <w:r>
        <w:tab/>
        <w:t>General</w:t>
      </w:r>
      <w:bookmarkEnd w:id="283"/>
      <w:bookmarkEnd w:id="284"/>
      <w:bookmarkEnd w:id="285"/>
      <w:bookmarkEnd w:id="286"/>
      <w:bookmarkEnd w:id="287"/>
      <w:bookmarkEnd w:id="288"/>
    </w:p>
    <w:p w14:paraId="708C1D0C" w14:textId="77777777" w:rsidR="00821C6A" w:rsidRPr="00987022" w:rsidRDefault="00821C6A" w:rsidP="00987022">
      <w:pPr>
        <w:spacing w:after="180"/>
        <w:rPr>
          <w:sz w:val="20"/>
          <w:szCs w:val="20"/>
        </w:rPr>
      </w:pPr>
      <w:r w:rsidRPr="00987022">
        <w:rPr>
          <w:sz w:val="20"/>
          <w:szCs w:val="20"/>
        </w:rPr>
        <w:t>The maximum input level is defined as the maximum mean power, for which the throughput shall meet or exceed the minimum requirements for the specified reference measurement channel.</w:t>
      </w:r>
    </w:p>
    <w:p w14:paraId="4A4342C1" w14:textId="77777777" w:rsidR="00821C6A" w:rsidRPr="00987022" w:rsidRDefault="00821C6A" w:rsidP="00987022">
      <w:pPr>
        <w:spacing w:after="180"/>
        <w:rPr>
          <w:sz w:val="20"/>
          <w:szCs w:val="20"/>
        </w:rPr>
      </w:pPr>
      <w:r w:rsidRPr="00987022">
        <w:rPr>
          <w:sz w:val="20"/>
          <w:szCs w:val="20"/>
        </w:rPr>
        <w:t>The maximum input level is defined as a directional requirement. The requirement is verified in beam locked mode in the direction where peak gain is achieved.</w:t>
      </w:r>
    </w:p>
    <w:p w14:paraId="1164C773" w14:textId="77777777" w:rsidR="00821C6A" w:rsidRDefault="00821C6A" w:rsidP="00821C6A">
      <w:pPr>
        <w:pStyle w:val="Heading3"/>
        <w:numPr>
          <w:ilvl w:val="0"/>
          <w:numId w:val="0"/>
        </w:numPr>
        <w:ind w:left="360" w:hanging="360"/>
        <w:rPr>
          <w:lang w:val="en-US"/>
        </w:rPr>
      </w:pPr>
      <w:bookmarkStart w:id="289" w:name="_Toc161753999"/>
      <w:bookmarkStart w:id="290" w:name="_Toc161754620"/>
      <w:bookmarkStart w:id="291" w:name="_Toc163202193"/>
      <w:bookmarkStart w:id="292" w:name="_Toc169888459"/>
      <w:bookmarkStart w:id="293" w:name="_Toc171551648"/>
      <w:bookmarkStart w:id="294" w:name="_Toc176775370"/>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89"/>
      <w:bookmarkEnd w:id="290"/>
      <w:bookmarkEnd w:id="291"/>
      <w:bookmarkEnd w:id="292"/>
      <w:bookmarkEnd w:id="293"/>
      <w:bookmarkEnd w:id="294"/>
    </w:p>
    <w:p w14:paraId="33D9E422" w14:textId="77777777" w:rsidR="00821C6A" w:rsidRDefault="00821C6A" w:rsidP="00821C6A">
      <w:pPr>
        <w:rPr>
          <w:rFonts w:eastAsia="Malgun Gothic"/>
          <w:sz w:val="20"/>
          <w:szCs w:val="20"/>
          <w:lang w:eastAsia="zh-CN"/>
        </w:rPr>
      </w:pPr>
      <w:r w:rsidRPr="00A64CCC">
        <w:rPr>
          <w:rFonts w:eastAsia="Malgun Gothic"/>
          <w:sz w:val="20"/>
          <w:szCs w:val="20"/>
          <w:lang w:eastAsia="zh-CN"/>
        </w:rPr>
        <w:t xml:space="preserve">For mobile VSAT, the throughput shall be ≥ 95 % of the maximum throughput of the reference measurement channels as specified in Annex A </w:t>
      </w:r>
      <w:del w:id="295" w:author="MPe / LGE" w:date="2025-05-05T12:57:00Z">
        <w:r w:rsidRPr="00A64CCC" w:rsidDel="00A64CCC">
          <w:rPr>
            <w:rFonts w:eastAsia="Malgun Gothic"/>
            <w:sz w:val="20"/>
            <w:szCs w:val="20"/>
            <w:lang w:eastAsia="zh-CN"/>
          </w:rPr>
          <w:delText>(</w:delText>
        </w:r>
      </w:del>
      <w:r w:rsidRPr="00A64CCC">
        <w:rPr>
          <w:rFonts w:eastAsia="Malgun Gothic"/>
          <w:sz w:val="20"/>
          <w:szCs w:val="20"/>
          <w:lang w:eastAsia="zh-CN"/>
        </w:rPr>
        <w:t>with one sided dynamic OCNG Pattern for the DL-signal as described in Annex A.5.1.1</w:t>
      </w:r>
      <w:del w:id="296" w:author="MPe / LGE" w:date="2025-05-05T12:57:00Z">
        <w:r w:rsidRPr="00A64CCC" w:rsidDel="00A64CCC">
          <w:rPr>
            <w:rFonts w:eastAsia="Malgun Gothic"/>
            <w:sz w:val="20"/>
            <w:szCs w:val="20"/>
            <w:lang w:eastAsia="zh-CN"/>
          </w:rPr>
          <w:delText>)</w:delText>
        </w:r>
      </w:del>
      <w:r w:rsidRPr="00A64CCC">
        <w:rPr>
          <w:rFonts w:eastAsia="Malgun Gothic"/>
          <w:sz w:val="20"/>
          <w:szCs w:val="20"/>
          <w:lang w:eastAsia="zh-CN"/>
        </w:rPr>
        <w:t xml:space="preserve"> with parameters specified in Table 10.4.2-1. The requirement is verified with the test metric of EIS (Link=RX beam peak direction, Meas=Link angle).</w:t>
      </w:r>
    </w:p>
    <w:p w14:paraId="4911B9D4" w14:textId="77777777" w:rsidR="00821C6A" w:rsidRDefault="00821C6A" w:rsidP="00821C6A">
      <w:pPr>
        <w:rPr>
          <w:rFonts w:eastAsia="Malgun Gothic"/>
          <w:sz w:val="20"/>
          <w:szCs w:val="20"/>
          <w:lang w:eastAsia="zh-CN"/>
        </w:rPr>
      </w:pPr>
    </w:p>
    <w:p w14:paraId="4812CCD0" w14:textId="77777777" w:rsidR="00821C6A" w:rsidRPr="00A64CCC" w:rsidRDefault="00821C6A" w:rsidP="00821C6A">
      <w:pPr>
        <w:pStyle w:val="TH"/>
        <w:spacing w:after="120"/>
        <w:rPr>
          <w:rFonts w:eastAsia="Osaka"/>
          <w:sz w:val="20"/>
          <w:szCs w:val="20"/>
        </w:rPr>
      </w:pPr>
      <w:r w:rsidRPr="00A64CCC">
        <w:rPr>
          <w:rFonts w:eastAsia="Osaka"/>
          <w:sz w:val="20"/>
          <w:szCs w:val="20"/>
        </w:rPr>
        <w:t xml:space="preserve">Table </w:t>
      </w:r>
      <w:r w:rsidRPr="00A64CCC">
        <w:rPr>
          <w:rFonts w:hint="eastAsia"/>
          <w:sz w:val="20"/>
          <w:szCs w:val="20"/>
          <w:lang w:val="en-US"/>
        </w:rPr>
        <w:t>10</w:t>
      </w:r>
      <w:r w:rsidRPr="00A64CCC">
        <w:rPr>
          <w:rFonts w:eastAsia="Osaka"/>
          <w:sz w:val="20"/>
          <w:szCs w:val="20"/>
        </w:rPr>
        <w:t>.4</w:t>
      </w:r>
      <w:r w:rsidRPr="00A64CCC">
        <w:rPr>
          <w:rFonts w:hint="eastAsia"/>
          <w:sz w:val="20"/>
          <w:szCs w:val="20"/>
          <w:lang w:val="en-US"/>
        </w:rPr>
        <w:t>.2-1</w:t>
      </w:r>
      <w:r>
        <w:rPr>
          <w:rFonts w:eastAsia="Osaka"/>
          <w:sz w:val="20"/>
          <w:szCs w:val="20"/>
        </w:rPr>
        <w:t xml:space="preserve">: </w:t>
      </w:r>
      <w:ins w:id="297" w:author="MPe / LGE" w:date="2025-05-05T13:01:00Z">
        <w:r w:rsidRPr="00A64CCC">
          <w:rPr>
            <w:rFonts w:eastAsia="Osaka"/>
            <w:sz w:val="20"/>
            <w:szCs w:val="20"/>
            <w:lang w:val="en-US"/>
            <w:rPrChange w:id="298" w:author="MPe / LGE" w:date="2025-05-05T13:01:00Z">
              <w:rPr>
                <w:rFonts w:eastAsia="Osaka"/>
                <w:sz w:val="20"/>
                <w:szCs w:val="20"/>
                <w:lang w:val="fi-FI"/>
              </w:rPr>
            </w:rPrChange>
          </w:rPr>
          <w:t xml:space="preserve">Mobile VSAT </w:t>
        </w:r>
      </w:ins>
      <w:del w:id="299" w:author="MPe / LGE" w:date="2025-05-05T13:01:00Z">
        <w:r w:rsidRPr="00A64CCC" w:rsidDel="00A64CCC">
          <w:rPr>
            <w:rFonts w:eastAsia="Osaka"/>
            <w:sz w:val="20"/>
            <w:szCs w:val="20"/>
            <w:lang w:val="en-US"/>
            <w:rPrChange w:id="300" w:author="MPe / LGE" w:date="2025-05-05T13:01:00Z">
              <w:rPr>
                <w:rFonts w:eastAsia="Osaka"/>
                <w:sz w:val="20"/>
                <w:szCs w:val="20"/>
                <w:lang w:val="fi-FI"/>
              </w:rPr>
            </w:rPrChange>
          </w:rPr>
          <w:delText>M</w:delText>
        </w:r>
        <w:r w:rsidRPr="00A64CCC" w:rsidDel="00A64CCC">
          <w:rPr>
            <w:rFonts w:eastAsia="Osaka"/>
            <w:sz w:val="20"/>
            <w:szCs w:val="20"/>
          </w:rPr>
          <w:delText xml:space="preserve">aximum </w:delText>
        </w:r>
      </w:del>
      <w:ins w:id="301" w:author="MPe / LGE" w:date="2025-05-05T13:01:00Z">
        <w:r>
          <w:rPr>
            <w:rFonts w:eastAsia="Osaka"/>
            <w:sz w:val="20"/>
            <w:szCs w:val="20"/>
            <w:lang w:val="en-US"/>
          </w:rPr>
          <w:t>m</w:t>
        </w:r>
        <w:r w:rsidRPr="00A64CCC">
          <w:rPr>
            <w:rFonts w:eastAsia="Osaka"/>
            <w:sz w:val="20"/>
            <w:szCs w:val="20"/>
          </w:rPr>
          <w:t xml:space="preserve">aximum </w:t>
        </w:r>
      </w:ins>
      <w:r w:rsidRPr="00A64CCC">
        <w:rPr>
          <w:rFonts w:eastAsia="Osaka"/>
          <w:sz w:val="20"/>
          <w:szCs w:val="20"/>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1083"/>
        <w:gridCol w:w="2877"/>
        <w:gridCol w:w="2073"/>
      </w:tblGrid>
      <w:tr w:rsidR="00987022" w14:paraId="125423D1" w14:textId="77777777" w:rsidTr="00987022">
        <w:tc>
          <w:tcPr>
            <w:tcW w:w="1530" w:type="dxa"/>
            <w:tcBorders>
              <w:bottom w:val="nil"/>
            </w:tcBorders>
            <w:shd w:val="clear" w:color="auto" w:fill="auto"/>
          </w:tcPr>
          <w:p w14:paraId="14481664" w14:textId="77777777" w:rsidR="00987022" w:rsidRDefault="00987022" w:rsidP="00CE5EE1">
            <w:pPr>
              <w:pStyle w:val="TAH"/>
              <w:rPr>
                <w:rFonts w:cs="Arial"/>
              </w:rPr>
            </w:pPr>
            <w:r>
              <w:rPr>
                <w:rFonts w:cs="Arial"/>
              </w:rPr>
              <w:t>Rx Parameter</w:t>
            </w:r>
          </w:p>
        </w:tc>
        <w:tc>
          <w:tcPr>
            <w:tcW w:w="943" w:type="dxa"/>
            <w:tcBorders>
              <w:bottom w:val="nil"/>
            </w:tcBorders>
          </w:tcPr>
          <w:p w14:paraId="2C8FB11A" w14:textId="77777777" w:rsidR="00987022" w:rsidRDefault="00987022" w:rsidP="00CE5EE1">
            <w:pPr>
              <w:pStyle w:val="TAH"/>
              <w:rPr>
                <w:rFonts w:cs="Arial"/>
              </w:rPr>
            </w:pPr>
            <w:ins w:id="302" w:author="MPe / LGE" w:date="2025-05-05T12:17:00Z">
              <w:r>
                <w:rPr>
                  <w:rFonts w:cs="Arial"/>
                </w:rPr>
                <w:t>Band</w:t>
              </w:r>
            </w:ins>
          </w:p>
        </w:tc>
        <w:tc>
          <w:tcPr>
            <w:tcW w:w="944" w:type="dxa"/>
            <w:tcBorders>
              <w:bottom w:val="nil"/>
            </w:tcBorders>
          </w:tcPr>
          <w:p w14:paraId="1F8A03D2" w14:textId="77777777" w:rsidR="00987022" w:rsidRDefault="00987022" w:rsidP="00CE5EE1">
            <w:pPr>
              <w:pStyle w:val="TAH"/>
              <w:rPr>
                <w:rFonts w:cs="Arial"/>
              </w:rPr>
            </w:pPr>
            <w:ins w:id="303" w:author="MPe / LGE" w:date="2025-05-05T12:17:00Z">
              <w:r>
                <w:rPr>
                  <w:rFonts w:cs="Arial"/>
                </w:rPr>
                <w:t>VSAT type</w:t>
              </w:r>
            </w:ins>
          </w:p>
        </w:tc>
        <w:tc>
          <w:tcPr>
            <w:tcW w:w="1083" w:type="dxa"/>
            <w:tcBorders>
              <w:bottom w:val="nil"/>
            </w:tcBorders>
          </w:tcPr>
          <w:p w14:paraId="64F41A1D" w14:textId="77777777" w:rsidR="00987022" w:rsidRDefault="00987022" w:rsidP="00CE5EE1">
            <w:pPr>
              <w:pStyle w:val="TAH"/>
              <w:rPr>
                <w:rFonts w:cs="Arial"/>
              </w:rPr>
            </w:pPr>
            <w:r>
              <w:rPr>
                <w:rFonts w:cs="Arial"/>
              </w:rPr>
              <w:t>Units</w:t>
            </w:r>
          </w:p>
        </w:tc>
        <w:tc>
          <w:tcPr>
            <w:tcW w:w="4950" w:type="dxa"/>
            <w:gridSpan w:val="2"/>
          </w:tcPr>
          <w:p w14:paraId="039AA4AE" w14:textId="77777777" w:rsidR="00987022" w:rsidRDefault="00987022" w:rsidP="00CE5EE1">
            <w:pPr>
              <w:pStyle w:val="TAH"/>
              <w:rPr>
                <w:rFonts w:cs="Arial"/>
              </w:rPr>
            </w:pPr>
            <w:r>
              <w:rPr>
                <w:rFonts w:cs="Arial"/>
              </w:rPr>
              <w:t>Channel bandwidth</w:t>
            </w:r>
          </w:p>
          <w:p w14:paraId="5EAC4807" w14:textId="77777777" w:rsidR="00987022" w:rsidRDefault="00987022" w:rsidP="00CE5EE1">
            <w:pPr>
              <w:pStyle w:val="TAH"/>
              <w:rPr>
                <w:rFonts w:cs="Arial"/>
              </w:rPr>
            </w:pPr>
            <w:ins w:id="304" w:author="MPe / LGE" w:date="2025-05-05T12:16:00Z">
              <w:r>
                <w:rPr>
                  <w:rFonts w:cs="Arial"/>
                  <w:lang w:val="fi-FI"/>
                </w:rPr>
                <w:t>(MHz)</w:t>
              </w:r>
            </w:ins>
          </w:p>
        </w:tc>
      </w:tr>
      <w:tr w:rsidR="00987022" w14:paraId="6877F454" w14:textId="77777777" w:rsidTr="00987022">
        <w:trPr>
          <w:trHeight w:val="443"/>
        </w:trPr>
        <w:tc>
          <w:tcPr>
            <w:tcW w:w="1530" w:type="dxa"/>
            <w:tcBorders>
              <w:top w:val="nil"/>
            </w:tcBorders>
            <w:shd w:val="clear" w:color="auto" w:fill="auto"/>
          </w:tcPr>
          <w:p w14:paraId="40EEB249" w14:textId="77777777" w:rsidR="00987022" w:rsidRDefault="00987022" w:rsidP="00CE5EE1">
            <w:pPr>
              <w:pStyle w:val="TAH"/>
              <w:rPr>
                <w:rFonts w:cs="Arial"/>
              </w:rPr>
            </w:pPr>
          </w:p>
        </w:tc>
        <w:tc>
          <w:tcPr>
            <w:tcW w:w="943" w:type="dxa"/>
            <w:tcBorders>
              <w:top w:val="nil"/>
            </w:tcBorders>
          </w:tcPr>
          <w:p w14:paraId="203A7E8D" w14:textId="77777777" w:rsidR="00987022" w:rsidRDefault="00987022" w:rsidP="00CE5EE1">
            <w:pPr>
              <w:pStyle w:val="TAH"/>
              <w:rPr>
                <w:rFonts w:cs="Arial"/>
              </w:rPr>
            </w:pPr>
          </w:p>
        </w:tc>
        <w:tc>
          <w:tcPr>
            <w:tcW w:w="944" w:type="dxa"/>
            <w:tcBorders>
              <w:top w:val="nil"/>
            </w:tcBorders>
          </w:tcPr>
          <w:p w14:paraId="7F15AD80" w14:textId="77777777" w:rsidR="00987022" w:rsidRDefault="00987022" w:rsidP="00CE5EE1">
            <w:pPr>
              <w:pStyle w:val="TAH"/>
              <w:rPr>
                <w:rFonts w:cs="Arial"/>
              </w:rPr>
            </w:pPr>
          </w:p>
        </w:tc>
        <w:tc>
          <w:tcPr>
            <w:tcW w:w="1083" w:type="dxa"/>
            <w:tcBorders>
              <w:top w:val="nil"/>
            </w:tcBorders>
          </w:tcPr>
          <w:p w14:paraId="1A97FD0D" w14:textId="77777777" w:rsidR="00987022" w:rsidRDefault="00987022" w:rsidP="00CE5EE1">
            <w:pPr>
              <w:pStyle w:val="TAH"/>
              <w:rPr>
                <w:rFonts w:cs="Arial"/>
              </w:rPr>
            </w:pPr>
          </w:p>
        </w:tc>
        <w:tc>
          <w:tcPr>
            <w:tcW w:w="2877" w:type="dxa"/>
          </w:tcPr>
          <w:p w14:paraId="53D39BEF" w14:textId="4CFC0E81" w:rsidR="00987022" w:rsidRDefault="00987022" w:rsidP="00CE5EE1">
            <w:pPr>
              <w:pStyle w:val="TAH"/>
              <w:rPr>
                <w:rFonts w:cs="Arial"/>
              </w:rPr>
            </w:pPr>
            <w:ins w:id="305" w:author="MPe / LGE" w:date="2025-05-05T12:54:00Z">
              <w:r>
                <w:rPr>
                  <w:rFonts w:cs="Arial"/>
                  <w:iCs/>
                </w:rPr>
                <w:t xml:space="preserve">5, 10, 15, 20, 25, 35, </w:t>
              </w:r>
              <w:r w:rsidRPr="00BC07ED">
                <w:rPr>
                  <w:rFonts w:cs="Arial"/>
                  <w:iCs/>
                </w:rPr>
                <w:t>50,</w:t>
              </w:r>
            </w:ins>
            <w:ins w:id="306" w:author="Mpe" w:date="2025-08-15T12:05:00Z" w16du:dateUtc="2025-08-15T09:05:00Z">
              <w:r w:rsidR="00D8297D">
                <w:rPr>
                  <w:rFonts w:cs="Arial"/>
                  <w:iCs/>
                  <w:lang w:val="en-GB"/>
                </w:rPr>
                <w:t xml:space="preserve"> 70,</w:t>
              </w:r>
            </w:ins>
            <w:ins w:id="307" w:author="MPe / LGE" w:date="2025-05-05T12:54:00Z">
              <w:r w:rsidRPr="00BC07ED">
                <w:rPr>
                  <w:rFonts w:cs="Arial"/>
                  <w:iCs/>
                </w:rPr>
                <w:t xml:space="preserve"> 100</w:t>
              </w:r>
            </w:ins>
          </w:p>
        </w:tc>
        <w:tc>
          <w:tcPr>
            <w:tcW w:w="2073" w:type="dxa"/>
          </w:tcPr>
          <w:p w14:paraId="78121336" w14:textId="77777777" w:rsidR="00987022" w:rsidRDefault="00987022" w:rsidP="00CE5EE1">
            <w:pPr>
              <w:pStyle w:val="TAH"/>
              <w:rPr>
                <w:rFonts w:cs="Arial"/>
              </w:rPr>
            </w:pPr>
            <w:ins w:id="308" w:author="MPe / LGE" w:date="2025-05-05T12:48:00Z">
              <w:r>
                <w:rPr>
                  <w:rFonts w:cs="Arial"/>
                </w:rPr>
                <w:t>50, 100, 200, 400</w:t>
              </w:r>
            </w:ins>
          </w:p>
        </w:tc>
      </w:tr>
      <w:tr w:rsidR="00987022" w14:paraId="445A47E1" w14:textId="77777777" w:rsidTr="00987022">
        <w:trPr>
          <w:trHeight w:val="424"/>
        </w:trPr>
        <w:tc>
          <w:tcPr>
            <w:tcW w:w="1530" w:type="dxa"/>
            <w:vMerge w:val="restart"/>
          </w:tcPr>
          <w:p w14:paraId="5CE52224" w14:textId="77777777" w:rsidR="00987022" w:rsidRDefault="00987022" w:rsidP="00CE5EE1">
            <w:pPr>
              <w:pStyle w:val="TAL"/>
              <w:jc w:val="center"/>
              <w:rPr>
                <w:rFonts w:cs="Arial"/>
              </w:rPr>
            </w:pPr>
            <w:r>
              <w:rPr>
                <w:rFonts w:cs="Arial"/>
              </w:rPr>
              <w:t>Power in transmission bandwidth configuration</w:t>
            </w:r>
          </w:p>
        </w:tc>
        <w:tc>
          <w:tcPr>
            <w:tcW w:w="943" w:type="dxa"/>
          </w:tcPr>
          <w:p w14:paraId="5D5BA0EF" w14:textId="77777777" w:rsidR="00987022" w:rsidRDefault="00987022" w:rsidP="00CE5EE1">
            <w:pPr>
              <w:pStyle w:val="TAC"/>
              <w:rPr>
                <w:ins w:id="309" w:author="MPe / LGE" w:date="2025-05-05T12:17:00Z"/>
              </w:rPr>
            </w:pPr>
            <w:ins w:id="310" w:author="MPe / LGE" w:date="2025-05-05T12:17:00Z">
              <w:r>
                <w:t>n512</w:t>
              </w:r>
            </w:ins>
          </w:p>
          <w:p w14:paraId="1F39D335" w14:textId="77777777" w:rsidR="00987022" w:rsidRDefault="00987022" w:rsidP="00CE5EE1">
            <w:pPr>
              <w:pStyle w:val="TAC"/>
              <w:rPr>
                <w:ins w:id="311" w:author="MPe / LGE" w:date="2025-05-05T12:17:00Z"/>
              </w:rPr>
            </w:pPr>
            <w:ins w:id="312" w:author="MPe / LGE" w:date="2025-05-05T12:17:00Z">
              <w:r>
                <w:t>n511</w:t>
              </w:r>
            </w:ins>
          </w:p>
          <w:p w14:paraId="08685EB1" w14:textId="77777777" w:rsidR="00987022" w:rsidRDefault="00987022" w:rsidP="00CE5EE1">
            <w:pPr>
              <w:pStyle w:val="TAC"/>
              <w:rPr>
                <w:ins w:id="313" w:author="MPe / LGE" w:date="2025-05-05T12:17:00Z"/>
              </w:rPr>
            </w:pPr>
            <w:ins w:id="314" w:author="MPe / LGE" w:date="2025-05-05T12:17:00Z">
              <w:r>
                <w:t>n510</w:t>
              </w:r>
            </w:ins>
          </w:p>
          <w:p w14:paraId="270555E3" w14:textId="77777777" w:rsidR="00987022" w:rsidRDefault="00987022" w:rsidP="00CE5EE1">
            <w:pPr>
              <w:pStyle w:val="TAC"/>
              <w:rPr>
                <w:rFonts w:cs="Arial"/>
              </w:rPr>
            </w:pPr>
          </w:p>
        </w:tc>
        <w:tc>
          <w:tcPr>
            <w:tcW w:w="944" w:type="dxa"/>
          </w:tcPr>
          <w:p w14:paraId="12BCB80A" w14:textId="77777777" w:rsidR="00987022" w:rsidRDefault="00987022" w:rsidP="00CE5EE1">
            <w:pPr>
              <w:pStyle w:val="TAC"/>
              <w:rPr>
                <w:rFonts w:cs="Arial"/>
              </w:rPr>
            </w:pPr>
            <w:ins w:id="315" w:author="MPe / LGE" w:date="2025-05-05T12:17:00Z">
              <w:r>
                <w:rPr>
                  <w:rFonts w:cs="Arial"/>
                </w:rPr>
                <w:t>4,</w:t>
              </w:r>
            </w:ins>
            <w:ins w:id="316" w:author="MPe / LGE" w:date="2025-05-05T13:02:00Z">
              <w:r>
                <w:rPr>
                  <w:rFonts w:cs="Arial"/>
                  <w:lang w:val="fi-FI"/>
                </w:rPr>
                <w:t xml:space="preserve"> </w:t>
              </w:r>
            </w:ins>
            <w:ins w:id="317" w:author="MPe / LGE" w:date="2025-05-05T12:17:00Z">
              <w:r>
                <w:rPr>
                  <w:rFonts w:cs="Arial"/>
                </w:rPr>
                <w:t>5</w:t>
              </w:r>
            </w:ins>
          </w:p>
        </w:tc>
        <w:tc>
          <w:tcPr>
            <w:tcW w:w="1083" w:type="dxa"/>
          </w:tcPr>
          <w:p w14:paraId="5DC737B8" w14:textId="77777777" w:rsidR="00987022" w:rsidRDefault="00987022" w:rsidP="00CE5EE1">
            <w:pPr>
              <w:pStyle w:val="TAC"/>
              <w:rPr>
                <w:rFonts w:cs="Arial"/>
              </w:rPr>
            </w:pPr>
            <w:r>
              <w:rPr>
                <w:rFonts w:cs="Arial"/>
              </w:rPr>
              <w:t>dBm</w:t>
            </w:r>
          </w:p>
        </w:tc>
        <w:tc>
          <w:tcPr>
            <w:tcW w:w="2877" w:type="dxa"/>
          </w:tcPr>
          <w:p w14:paraId="3EB18475" w14:textId="77777777" w:rsidR="00987022" w:rsidRDefault="00987022" w:rsidP="00CE5EE1">
            <w:pPr>
              <w:pStyle w:val="TAC"/>
              <w:rPr>
                <w:lang w:val="en-US"/>
              </w:rPr>
            </w:pPr>
            <w:ins w:id="318" w:author="MPe / LGE" w:date="2025-05-05T12:48:00Z">
              <w:r>
                <w:rPr>
                  <w:lang w:val="en-US"/>
                </w:rPr>
                <w:t>Not applicable</w:t>
              </w:r>
            </w:ins>
          </w:p>
        </w:tc>
        <w:tc>
          <w:tcPr>
            <w:tcW w:w="2073" w:type="dxa"/>
          </w:tcPr>
          <w:p w14:paraId="3B334496" w14:textId="77777777" w:rsidR="00987022" w:rsidRDefault="00987022" w:rsidP="00CE5EE1">
            <w:pPr>
              <w:pStyle w:val="TAC"/>
              <w:rPr>
                <w:ins w:id="319" w:author="MPe / LGE" w:date="2025-05-05T12:53:00Z"/>
                <w:rFonts w:eastAsiaTheme="minorEastAsia"/>
                <w:lang w:eastAsia="zh-CN"/>
              </w:rPr>
            </w:pPr>
            <w:r>
              <w:rPr>
                <w:rFonts w:hint="eastAsia"/>
                <w:lang w:val="en-US"/>
              </w:rPr>
              <w:t>-109.6</w:t>
            </w:r>
            <w:del w:id="320" w:author="MPe / LGE" w:date="2025-05-05T12:53:00Z">
              <w:r w:rsidDel="00A64CCC">
                <w:rPr>
                  <w:rFonts w:hint="eastAsia"/>
                  <w:lang w:val="en-US"/>
                </w:rPr>
                <w:delText xml:space="preserve"> for type 4 and type 5</w:delText>
              </w:r>
            </w:del>
            <w:r>
              <w:rPr>
                <w:rFonts w:eastAsia="MS Mincho"/>
              </w:rPr>
              <w:t xml:space="preserve"> </w:t>
            </w:r>
          </w:p>
          <w:p w14:paraId="38DAFE4B" w14:textId="77777777" w:rsidR="00987022" w:rsidRDefault="00987022" w:rsidP="00CE5EE1">
            <w:pPr>
              <w:pStyle w:val="TAC"/>
            </w:pPr>
            <w:r>
              <w:t>(NOTE 2, 3</w:t>
            </w:r>
            <w:r>
              <w:rPr>
                <w:rFonts w:hint="eastAsia"/>
              </w:rPr>
              <w:t>,</w:t>
            </w:r>
            <w:r>
              <w:t xml:space="preserve"> 4)</w:t>
            </w:r>
          </w:p>
        </w:tc>
      </w:tr>
      <w:tr w:rsidR="00987022" w14:paraId="43FDE4BE" w14:textId="77777777" w:rsidTr="00987022">
        <w:trPr>
          <w:trHeight w:val="424"/>
        </w:trPr>
        <w:tc>
          <w:tcPr>
            <w:tcW w:w="1530" w:type="dxa"/>
            <w:vMerge/>
          </w:tcPr>
          <w:p w14:paraId="56846B43" w14:textId="77777777" w:rsidR="00987022" w:rsidRDefault="00987022" w:rsidP="00CE5EE1">
            <w:pPr>
              <w:pStyle w:val="TAL"/>
              <w:jc w:val="center"/>
              <w:rPr>
                <w:rFonts w:cs="Arial"/>
              </w:rPr>
            </w:pPr>
          </w:p>
        </w:tc>
        <w:tc>
          <w:tcPr>
            <w:tcW w:w="943" w:type="dxa"/>
          </w:tcPr>
          <w:p w14:paraId="3113D217" w14:textId="77777777" w:rsidR="00987022" w:rsidRDefault="00987022" w:rsidP="00CE5EE1">
            <w:pPr>
              <w:pStyle w:val="TAC"/>
              <w:rPr>
                <w:ins w:id="321" w:author="MPe / LGE" w:date="2025-05-05T12:17:00Z"/>
              </w:rPr>
            </w:pPr>
            <w:ins w:id="322" w:author="MPe / LGE" w:date="2025-05-05T12:17:00Z">
              <w:r>
                <w:t>n248</w:t>
              </w:r>
            </w:ins>
          </w:p>
          <w:p w14:paraId="606F93A5" w14:textId="77777777" w:rsidR="00987022" w:rsidRDefault="00987022" w:rsidP="00CE5EE1">
            <w:pPr>
              <w:pStyle w:val="TAC"/>
              <w:rPr>
                <w:ins w:id="323" w:author="MPe / LGE" w:date="2025-05-05T12:17:00Z"/>
              </w:rPr>
            </w:pPr>
            <w:ins w:id="324" w:author="MPe / LGE" w:date="2025-05-05T12:17:00Z">
              <w:r>
                <w:t>n247</w:t>
              </w:r>
            </w:ins>
          </w:p>
          <w:p w14:paraId="3380123C" w14:textId="77777777" w:rsidR="00987022" w:rsidRDefault="00987022" w:rsidP="00CE5EE1">
            <w:pPr>
              <w:pStyle w:val="TAC"/>
              <w:rPr>
                <w:rFonts w:cs="Arial"/>
              </w:rPr>
            </w:pPr>
          </w:p>
        </w:tc>
        <w:tc>
          <w:tcPr>
            <w:tcW w:w="944" w:type="dxa"/>
          </w:tcPr>
          <w:p w14:paraId="534853D9" w14:textId="4C087E35" w:rsidR="00987022" w:rsidRPr="00D8297D" w:rsidRDefault="00987022" w:rsidP="00CE5EE1">
            <w:pPr>
              <w:pStyle w:val="TAC"/>
              <w:rPr>
                <w:rFonts w:cs="Arial"/>
                <w:lang w:val="en-GB"/>
              </w:rPr>
            </w:pPr>
            <w:ins w:id="325" w:author="MPe / LGE" w:date="2025-05-05T12:17:00Z">
              <w:r>
                <w:rPr>
                  <w:rFonts w:cs="Arial"/>
                </w:rPr>
                <w:t>4,</w:t>
              </w:r>
            </w:ins>
            <w:ins w:id="326" w:author="MPe / LGE" w:date="2025-05-05T13:03:00Z">
              <w:r>
                <w:rPr>
                  <w:rFonts w:cs="Arial"/>
                  <w:lang w:val="fi-FI"/>
                </w:rPr>
                <w:t xml:space="preserve"> </w:t>
              </w:r>
            </w:ins>
            <w:ins w:id="327" w:author="MPe / LGE" w:date="2025-05-05T12:17:00Z">
              <w:r>
                <w:rPr>
                  <w:rFonts w:cs="Arial"/>
                </w:rPr>
                <w:t>5</w:t>
              </w:r>
            </w:ins>
            <w:ins w:id="328" w:author="Mpe" w:date="2025-08-15T12:05:00Z" w16du:dateUtc="2025-08-15T09:05:00Z">
              <w:r w:rsidR="00D8297D">
                <w:rPr>
                  <w:rFonts w:cs="Arial"/>
                  <w:lang w:val="en-GB"/>
                </w:rPr>
                <w:t>, 6</w:t>
              </w:r>
            </w:ins>
          </w:p>
        </w:tc>
        <w:tc>
          <w:tcPr>
            <w:tcW w:w="1083" w:type="dxa"/>
          </w:tcPr>
          <w:p w14:paraId="6EBF70F8" w14:textId="77777777" w:rsidR="00987022" w:rsidRDefault="00987022" w:rsidP="00CE5EE1">
            <w:pPr>
              <w:pStyle w:val="TAC"/>
              <w:rPr>
                <w:rFonts w:cs="Arial"/>
              </w:rPr>
            </w:pPr>
            <w:ins w:id="329" w:author="MPe / LGE" w:date="2025-05-05T12:17:00Z">
              <w:r>
                <w:rPr>
                  <w:rFonts w:cs="Arial"/>
                </w:rPr>
                <w:t>dBm</w:t>
              </w:r>
            </w:ins>
          </w:p>
        </w:tc>
        <w:tc>
          <w:tcPr>
            <w:tcW w:w="2877" w:type="dxa"/>
          </w:tcPr>
          <w:p w14:paraId="415DD67A" w14:textId="17D66F89" w:rsidR="00987022" w:rsidRDefault="00987022" w:rsidP="00CE5EE1">
            <w:pPr>
              <w:pStyle w:val="TAC"/>
              <w:rPr>
                <w:ins w:id="330" w:author="MPe / LGE" w:date="2025-05-05T12:48:00Z"/>
                <w:rFonts w:eastAsia="MS Mincho"/>
              </w:rPr>
            </w:pPr>
            <w:ins w:id="331" w:author="MPe / LGE" w:date="2025-05-05T14:25:00Z">
              <w:r>
                <w:rPr>
                  <w:lang w:val="en-US"/>
                </w:rPr>
                <w:t>[</w:t>
              </w:r>
            </w:ins>
            <w:ins w:id="332" w:author="MPe / LGE" w:date="2025-05-05T12:48:00Z">
              <w:r>
                <w:rPr>
                  <w:rFonts w:hint="eastAsia"/>
                  <w:lang w:val="en-US"/>
                </w:rPr>
                <w:t>-1</w:t>
              </w:r>
            </w:ins>
            <w:ins w:id="333" w:author="MPe / LGE" w:date="2025-05-05T12:51:00Z">
              <w:r>
                <w:rPr>
                  <w:lang w:val="en-US"/>
                </w:rPr>
                <w:t>14</w:t>
              </w:r>
            </w:ins>
            <w:ins w:id="334" w:author="MPe / LGE" w:date="2025-05-05T12:48:00Z">
              <w:r>
                <w:rPr>
                  <w:rFonts w:hint="eastAsia"/>
                  <w:lang w:val="en-US"/>
                </w:rPr>
                <w:t>.9</w:t>
              </w:r>
            </w:ins>
            <w:ins w:id="335" w:author="MPe / LGE" w:date="2025-05-07T14:48:00Z">
              <w:r>
                <w:rPr>
                  <w:lang w:val="en-US"/>
                </w:rPr>
                <w:t>]</w:t>
              </w:r>
            </w:ins>
          </w:p>
          <w:p w14:paraId="47F9CDE0" w14:textId="77777777" w:rsidR="00987022" w:rsidRDefault="00987022" w:rsidP="00CE5EE1">
            <w:pPr>
              <w:pStyle w:val="TAC"/>
              <w:rPr>
                <w:lang w:val="en-US"/>
              </w:rPr>
            </w:pPr>
            <w:ins w:id="336" w:author="MPe / LGE" w:date="2025-05-05T12:48:00Z">
              <w:r>
                <w:t>(NOTE 5)</w:t>
              </w:r>
            </w:ins>
          </w:p>
        </w:tc>
        <w:tc>
          <w:tcPr>
            <w:tcW w:w="2073" w:type="dxa"/>
          </w:tcPr>
          <w:p w14:paraId="555BF61F" w14:textId="77777777" w:rsidR="00987022" w:rsidRDefault="00987022" w:rsidP="00CE5EE1">
            <w:pPr>
              <w:pStyle w:val="TAC"/>
              <w:rPr>
                <w:lang w:val="en-US"/>
              </w:rPr>
            </w:pPr>
            <w:ins w:id="337" w:author="MPe / LGE" w:date="2025-05-05T12:48:00Z">
              <w:r>
                <w:rPr>
                  <w:lang w:val="en-US"/>
                </w:rPr>
                <w:t>Not applicable</w:t>
              </w:r>
            </w:ins>
          </w:p>
        </w:tc>
      </w:tr>
      <w:tr w:rsidR="00987022" w14:paraId="5A08B633" w14:textId="77777777" w:rsidTr="00987022">
        <w:trPr>
          <w:trHeight w:val="424"/>
        </w:trPr>
        <w:tc>
          <w:tcPr>
            <w:tcW w:w="1530" w:type="dxa"/>
            <w:vMerge/>
          </w:tcPr>
          <w:p w14:paraId="7E3D32EC" w14:textId="77777777" w:rsidR="00987022" w:rsidRDefault="00987022" w:rsidP="00CE5EE1">
            <w:pPr>
              <w:pStyle w:val="TAL"/>
              <w:jc w:val="center"/>
              <w:rPr>
                <w:rFonts w:cs="Arial"/>
              </w:rPr>
            </w:pPr>
          </w:p>
        </w:tc>
        <w:tc>
          <w:tcPr>
            <w:tcW w:w="943" w:type="dxa"/>
          </w:tcPr>
          <w:p w14:paraId="0CD78924" w14:textId="77777777" w:rsidR="00987022" w:rsidRDefault="00987022" w:rsidP="00CE5EE1">
            <w:pPr>
              <w:pStyle w:val="TAC"/>
              <w:rPr>
                <w:ins w:id="338" w:author="MPe / LGE" w:date="2025-05-05T12:17:00Z"/>
              </w:rPr>
            </w:pPr>
            <w:ins w:id="339" w:author="MPe / LGE" w:date="2025-05-05T12:17:00Z">
              <w:r>
                <w:t>n509</w:t>
              </w:r>
            </w:ins>
          </w:p>
          <w:p w14:paraId="43B4D1DD" w14:textId="77777777" w:rsidR="00987022" w:rsidRDefault="00987022" w:rsidP="00CE5EE1">
            <w:pPr>
              <w:pStyle w:val="TAC"/>
              <w:rPr>
                <w:ins w:id="340" w:author="MPe / LGE" w:date="2025-05-05T12:17:00Z"/>
              </w:rPr>
            </w:pPr>
            <w:ins w:id="341" w:author="MPe / LGE" w:date="2025-05-05T12:17:00Z">
              <w:r>
                <w:t>n508</w:t>
              </w:r>
            </w:ins>
          </w:p>
          <w:p w14:paraId="0AE3F670" w14:textId="77777777" w:rsidR="00987022" w:rsidRDefault="00987022" w:rsidP="00CE5EE1">
            <w:pPr>
              <w:pStyle w:val="TAC"/>
            </w:pPr>
          </w:p>
        </w:tc>
        <w:tc>
          <w:tcPr>
            <w:tcW w:w="944" w:type="dxa"/>
          </w:tcPr>
          <w:p w14:paraId="6671D06C" w14:textId="55D992EF" w:rsidR="00987022" w:rsidRPr="00D8297D" w:rsidRDefault="00987022" w:rsidP="00CE5EE1">
            <w:pPr>
              <w:pStyle w:val="TAC"/>
              <w:rPr>
                <w:rFonts w:cs="Arial"/>
                <w:lang w:val="en-GB"/>
              </w:rPr>
            </w:pPr>
            <w:ins w:id="342" w:author="MPe / LGE" w:date="2025-05-05T12:17:00Z">
              <w:r>
                <w:rPr>
                  <w:rFonts w:cs="Arial"/>
                </w:rPr>
                <w:t>4,</w:t>
              </w:r>
            </w:ins>
            <w:ins w:id="343" w:author="MPe / LGE" w:date="2025-05-05T13:03:00Z">
              <w:r>
                <w:rPr>
                  <w:rFonts w:cs="Arial"/>
                  <w:lang w:val="fi-FI"/>
                </w:rPr>
                <w:t xml:space="preserve"> </w:t>
              </w:r>
            </w:ins>
            <w:ins w:id="344" w:author="MPe / LGE" w:date="2025-05-05T12:17:00Z">
              <w:r>
                <w:rPr>
                  <w:rFonts w:cs="Arial"/>
                </w:rPr>
                <w:t>5</w:t>
              </w:r>
            </w:ins>
            <w:ins w:id="345" w:author="Mpe" w:date="2025-08-15T12:05:00Z" w16du:dateUtc="2025-08-15T09:05:00Z">
              <w:r w:rsidR="00D8297D">
                <w:rPr>
                  <w:rFonts w:cs="Arial"/>
                  <w:lang w:val="en-GB"/>
                </w:rPr>
                <w:t>, 6</w:t>
              </w:r>
            </w:ins>
          </w:p>
        </w:tc>
        <w:tc>
          <w:tcPr>
            <w:tcW w:w="1083" w:type="dxa"/>
          </w:tcPr>
          <w:p w14:paraId="6ADE1410" w14:textId="77777777" w:rsidR="00987022" w:rsidRDefault="00987022" w:rsidP="00CE5EE1">
            <w:pPr>
              <w:pStyle w:val="TAC"/>
              <w:rPr>
                <w:rFonts w:cs="Arial"/>
              </w:rPr>
            </w:pPr>
            <w:ins w:id="346" w:author="MPe / LGE" w:date="2025-05-05T12:17:00Z">
              <w:r>
                <w:rPr>
                  <w:rFonts w:cs="Arial"/>
                </w:rPr>
                <w:t>dBm</w:t>
              </w:r>
            </w:ins>
          </w:p>
        </w:tc>
        <w:tc>
          <w:tcPr>
            <w:tcW w:w="2877" w:type="dxa"/>
          </w:tcPr>
          <w:p w14:paraId="64B4940F" w14:textId="77777777" w:rsidR="00987022" w:rsidRDefault="00987022" w:rsidP="00CE5EE1">
            <w:pPr>
              <w:pStyle w:val="TAC"/>
              <w:rPr>
                <w:lang w:val="en-US"/>
              </w:rPr>
            </w:pPr>
            <w:ins w:id="347" w:author="MPe / LGE" w:date="2025-05-05T12:48:00Z">
              <w:r>
                <w:rPr>
                  <w:lang w:val="en-US"/>
                </w:rPr>
                <w:t>Not applicable</w:t>
              </w:r>
            </w:ins>
          </w:p>
        </w:tc>
        <w:tc>
          <w:tcPr>
            <w:tcW w:w="2073" w:type="dxa"/>
          </w:tcPr>
          <w:p w14:paraId="7EA0F32A" w14:textId="7055ACF2" w:rsidR="00987022" w:rsidRDefault="00987022" w:rsidP="00CE5EE1">
            <w:pPr>
              <w:pStyle w:val="TAC"/>
              <w:rPr>
                <w:ins w:id="348" w:author="MPe / LGE" w:date="2025-05-05T12:48:00Z"/>
                <w:rFonts w:eastAsia="MS Mincho"/>
              </w:rPr>
            </w:pPr>
            <w:ins w:id="349" w:author="MPe / LGE" w:date="2025-05-05T14:25:00Z">
              <w:r>
                <w:rPr>
                  <w:lang w:val="en-US"/>
                </w:rPr>
                <w:t>[</w:t>
              </w:r>
            </w:ins>
            <w:ins w:id="350" w:author="MPe / LGE" w:date="2025-05-05T12:48:00Z">
              <w:r>
                <w:rPr>
                  <w:rFonts w:hint="eastAsia"/>
                  <w:lang w:val="en-US"/>
                </w:rPr>
                <w:t>-10</w:t>
              </w:r>
            </w:ins>
            <w:ins w:id="351" w:author="MPe / LGE" w:date="2025-05-05T12:51:00Z">
              <w:r>
                <w:rPr>
                  <w:lang w:val="en-US"/>
                </w:rPr>
                <w:t>8</w:t>
              </w:r>
            </w:ins>
            <w:ins w:id="352" w:author="MPe / LGE" w:date="2025-05-05T12:48:00Z">
              <w:r>
                <w:rPr>
                  <w:rFonts w:hint="eastAsia"/>
                  <w:lang w:val="en-US"/>
                </w:rPr>
                <w:t>.9</w:t>
              </w:r>
            </w:ins>
            <w:ins w:id="353" w:author="MPe / LGE" w:date="2025-05-05T14:25:00Z">
              <w:r>
                <w:rPr>
                  <w:lang w:val="en-US"/>
                </w:rPr>
                <w:t>]</w:t>
              </w:r>
            </w:ins>
          </w:p>
          <w:p w14:paraId="7F9D8BCA" w14:textId="77777777" w:rsidR="00987022" w:rsidRDefault="00987022" w:rsidP="00CE5EE1">
            <w:pPr>
              <w:pStyle w:val="TAC"/>
              <w:rPr>
                <w:lang w:val="en-US"/>
              </w:rPr>
            </w:pPr>
            <w:ins w:id="354" w:author="MPe / LGE" w:date="2025-05-05T12:48:00Z">
              <w:r>
                <w:t>(NOTE 2, 3</w:t>
              </w:r>
              <w:r>
                <w:rPr>
                  <w:rFonts w:hint="eastAsia"/>
                </w:rPr>
                <w:t>,</w:t>
              </w:r>
              <w:r>
                <w:t xml:space="preserve"> 4)</w:t>
              </w:r>
            </w:ins>
          </w:p>
        </w:tc>
      </w:tr>
      <w:tr w:rsidR="00821C6A" w14:paraId="392C4025" w14:textId="77777777" w:rsidTr="00CE5EE1">
        <w:trPr>
          <w:trHeight w:val="398"/>
        </w:trPr>
        <w:tc>
          <w:tcPr>
            <w:tcW w:w="9450" w:type="dxa"/>
            <w:gridSpan w:val="6"/>
          </w:tcPr>
          <w:p w14:paraId="1B429912" w14:textId="77777777" w:rsidR="00821C6A" w:rsidRDefault="00821C6A" w:rsidP="00CE5EE1">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64F71982" w14:textId="77777777" w:rsidR="00821C6A" w:rsidRDefault="00821C6A" w:rsidP="00CE5EE1">
            <w:pPr>
              <w:pStyle w:val="TAN"/>
            </w:pPr>
            <w:r>
              <w:t>NOTE 2:</w:t>
            </w:r>
            <w:r>
              <w:tab/>
              <w:t>Reference measurement channel is specified in Annex A.3.2.1.2 and A.3.2.1.3: QPSK</w:t>
            </w:r>
            <w:del w:id="355" w:author="MPe / LGE" w:date="2025-05-05T12:54:00Z">
              <w:r w:rsidDel="00A64CCC">
                <w:delText xml:space="preserve">, </w:delText>
              </w:r>
            </w:del>
            <w:ins w:id="356" w:author="MPe / LGE" w:date="2025-05-05T12:54:00Z">
              <w:r w:rsidRPr="00A64CCC">
                <w:rPr>
                  <w:lang w:val="en-US"/>
                  <w:rPrChange w:id="357" w:author="MPe / LGE" w:date="2025-05-05T12:55:00Z">
                    <w:rPr>
                      <w:lang w:val="fi-FI"/>
                    </w:rPr>
                  </w:rPrChange>
                </w:rPr>
                <w:t xml:space="preserve"> with</w:t>
              </w:r>
              <w:r>
                <w:t xml:space="preserve"> </w:t>
              </w:r>
            </w:ins>
            <w:r>
              <w:t>R=1/3</w:t>
            </w:r>
            <w:del w:id="358"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769A857D" w14:textId="77777777" w:rsidR="00821C6A" w:rsidRDefault="00821C6A" w:rsidP="00CE5EE1">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359" w:author="MPe / LGE" w:date="2025-05-05T12:55:00Z">
              <w:r w:rsidDel="00A64CCC">
                <w:delText xml:space="preserve">, </w:delText>
              </w:r>
            </w:del>
            <w:ins w:id="360" w:author="MPe / LGE" w:date="2025-05-05T12:55:00Z">
              <w:r w:rsidRPr="00A64CCC">
                <w:rPr>
                  <w:lang w:val="en-US"/>
                  <w:rPrChange w:id="361" w:author="MPe / LGE" w:date="2025-05-05T12:55:00Z">
                    <w:rPr>
                      <w:lang w:val="fi-FI"/>
                    </w:rPr>
                  </w:rPrChange>
                </w:rPr>
                <w:t xml:space="preserve"> with</w:t>
              </w:r>
              <w:r>
                <w:t xml:space="preserve"> </w:t>
              </w:r>
            </w:ins>
            <w:r>
              <w:t>R=1/</w:t>
            </w:r>
            <w:r>
              <w:rPr>
                <w:rFonts w:hint="eastAsia"/>
                <w:lang w:val="en-US"/>
              </w:rPr>
              <w:t>2</w:t>
            </w:r>
            <w:r>
              <w:t xml:space="preserve"> </w:t>
            </w:r>
            <w:del w:id="362"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20FFF084" w14:textId="77777777" w:rsidR="00821C6A" w:rsidRDefault="00821C6A" w:rsidP="00CE5EE1">
            <w:pPr>
              <w:pStyle w:val="TAN"/>
              <w:rPr>
                <w:ins w:id="363" w:author="MPe / LGE" w:date="2025-05-05T12:57:00Z"/>
                <w:rFonts w:eastAsiaTheme="minorEastAsia"/>
                <w:lang w:eastAsia="zh-CN"/>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364" w:author="MPe / LGE" w:date="2025-05-05T12:55:00Z">
              <w:r w:rsidDel="00A64CCC">
                <w:delText xml:space="preserve">, </w:delText>
              </w:r>
            </w:del>
            <w:ins w:id="365" w:author="MPe / LGE" w:date="2025-05-05T12:55:00Z">
              <w:r w:rsidRPr="00A64CCC">
                <w:rPr>
                  <w:lang w:val="en-US"/>
                  <w:rPrChange w:id="366" w:author="MPe / LGE" w:date="2025-05-05T12:55:00Z">
                    <w:rPr>
                      <w:lang w:val="fi-FI"/>
                    </w:rPr>
                  </w:rPrChange>
                </w:rPr>
                <w:t xml:space="preserve"> with</w:t>
              </w:r>
              <w:r>
                <w:t xml:space="preserve"> </w:t>
              </w:r>
            </w:ins>
            <w:r>
              <w:t>R=1/</w:t>
            </w:r>
            <w:r>
              <w:rPr>
                <w:rFonts w:hint="eastAsia"/>
                <w:lang w:val="en-US"/>
              </w:rPr>
              <w:t>2</w:t>
            </w:r>
            <w:r>
              <w:t xml:space="preserve"> </w:t>
            </w:r>
            <w:del w:id="367"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15BAC535" w14:textId="67993D5B" w:rsidR="00821C6A" w:rsidRPr="00A64CCC" w:rsidRDefault="00821C6A" w:rsidP="00821C6A">
            <w:pPr>
              <w:pStyle w:val="TAN"/>
              <w:rPr>
                <w:rFonts w:eastAsiaTheme="minorEastAsia"/>
                <w:lang w:val="en-US" w:eastAsia="zh-CN"/>
                <w:rPrChange w:id="368" w:author="MPe / LGE" w:date="2025-05-05T12:57:00Z">
                  <w:rPr/>
                </w:rPrChange>
              </w:rPr>
            </w:pPr>
            <w:ins w:id="369" w:author="MPe / LGE" w:date="2025-05-05T12:57:00Z">
              <w:r>
                <w:t xml:space="preserve">NOTE 5: </w:t>
              </w:r>
              <w:r>
                <w:tab/>
              </w:r>
              <w:r w:rsidRPr="00A363D9">
                <w:t>Reference measurement channel is specified in Anne</w:t>
              </w:r>
              <w:r>
                <w:t xml:space="preserve">x A.3.2.1.1: QPSK with R= </w:t>
              </w:r>
            </w:ins>
            <w:ins w:id="370" w:author="MPe / LGE" w:date="2025-05-05T14:05:00Z">
              <w:r w:rsidRPr="00821C6A">
                <w:rPr>
                  <w:lang w:val="en-US"/>
                  <w:rPrChange w:id="371" w:author="MPe / LGE" w:date="2025-05-05T14:05:00Z">
                    <w:rPr>
                      <w:lang w:val="fi-FI"/>
                    </w:rPr>
                  </w:rPrChange>
                </w:rPr>
                <w:t>0.3</w:t>
              </w:r>
            </w:ins>
            <w:ins w:id="372" w:author="MPe / LGE" w:date="2025-05-05T12:57:00Z">
              <w:r>
                <w:t xml:space="preserve"> and 16</w:t>
              </w:r>
              <w:r w:rsidRPr="00A363D9">
                <w:t xml:space="preserve"> QAM</w:t>
              </w:r>
              <w:r>
                <w:t xml:space="preserve"> with R=</w:t>
              </w:r>
              <w:r w:rsidRPr="00A64CCC">
                <w:rPr>
                  <w:lang w:val="en-US"/>
                  <w:rPrChange w:id="373" w:author="MPe / LGE" w:date="2025-05-05T12:57:00Z">
                    <w:rPr>
                      <w:lang w:val="fi-FI"/>
                    </w:rPr>
                  </w:rPrChange>
                </w:rPr>
                <w:t xml:space="preserve"> </w:t>
              </w:r>
            </w:ins>
            <w:ins w:id="374" w:author="MPe / LGE" w:date="2025-05-05T14:06:00Z">
              <w:r>
                <w:rPr>
                  <w:lang w:val="en-US"/>
                </w:rPr>
                <w:t>0.48</w:t>
              </w:r>
            </w:ins>
          </w:p>
        </w:tc>
      </w:tr>
    </w:tbl>
    <w:p w14:paraId="5BA44219" w14:textId="77777777" w:rsidR="00821C6A" w:rsidRPr="00821C6A" w:rsidRDefault="00821C6A" w:rsidP="00FA326F">
      <w:pPr>
        <w:spacing w:after="220"/>
        <w:rPr>
          <w:rFonts w:eastAsia="Malgun Gothic"/>
          <w:sz w:val="20"/>
          <w:szCs w:val="20"/>
          <w:lang w:eastAsia="en-GB"/>
        </w:rPr>
      </w:pPr>
    </w:p>
    <w:p w14:paraId="43B7F126" w14:textId="77777777" w:rsidR="00821C6A" w:rsidRDefault="00821C6A" w:rsidP="00821C6A">
      <w:pPr>
        <w:pStyle w:val="Heading3"/>
        <w:numPr>
          <w:ilvl w:val="0"/>
          <w:numId w:val="0"/>
        </w:numPr>
        <w:spacing w:line="260" w:lineRule="auto"/>
        <w:ind w:left="360" w:hanging="360"/>
        <w:rPr>
          <w:lang w:val="en-US"/>
        </w:rPr>
      </w:pPr>
      <w:bookmarkStart w:id="375"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375"/>
    </w:p>
    <w:p w14:paraId="42B77211" w14:textId="77777777" w:rsidR="00821C6A" w:rsidRDefault="00821C6A" w:rsidP="00821C6A">
      <w:pPr>
        <w:rPr>
          <w:rFonts w:eastAsia="Malgun Gothic"/>
          <w:sz w:val="20"/>
          <w:szCs w:val="20"/>
          <w:lang w:eastAsia="zh-CN"/>
        </w:rPr>
      </w:pPr>
      <w:r w:rsidRPr="00A64CCC">
        <w:rPr>
          <w:rFonts w:eastAsia="Malgun Gothic"/>
          <w:sz w:val="20"/>
          <w:szCs w:val="20"/>
          <w:lang w:eastAsia="zh-CN"/>
        </w:rPr>
        <w:t xml:space="preserve">For fixed VSAT, the throughput shall be ≥ 95 % of the maximum throughput of the reference measurement channels as specified in Annex A </w:t>
      </w:r>
      <w:del w:id="376" w:author="MPe / LGE" w:date="2025-05-05T14:00:00Z">
        <w:r w:rsidRPr="00A64CCC" w:rsidDel="00821C6A">
          <w:rPr>
            <w:rFonts w:eastAsia="Malgun Gothic"/>
            <w:sz w:val="20"/>
            <w:szCs w:val="20"/>
            <w:lang w:eastAsia="zh-CN"/>
          </w:rPr>
          <w:delText>(</w:delText>
        </w:r>
      </w:del>
      <w:r w:rsidRPr="00A64CCC">
        <w:rPr>
          <w:rFonts w:eastAsia="Malgun Gothic"/>
          <w:sz w:val="20"/>
          <w:szCs w:val="20"/>
          <w:lang w:eastAsia="zh-CN"/>
        </w:rPr>
        <w:t>with one sided dynamic OCNG Pattern for the DL-signal as described in Annex A.5.1.1</w:t>
      </w:r>
      <w:del w:id="377" w:author="MPe / LGE" w:date="2025-05-05T14:00:00Z">
        <w:r w:rsidRPr="00A64CCC" w:rsidDel="00821C6A">
          <w:rPr>
            <w:rFonts w:eastAsia="Malgun Gothic"/>
            <w:sz w:val="20"/>
            <w:szCs w:val="20"/>
            <w:lang w:eastAsia="zh-CN"/>
          </w:rPr>
          <w:delText>)</w:delText>
        </w:r>
      </w:del>
      <w:r w:rsidRPr="00A64CCC">
        <w:rPr>
          <w:rFonts w:eastAsia="Malgun Gothic"/>
          <w:sz w:val="20"/>
          <w:szCs w:val="20"/>
          <w:lang w:eastAsia="zh-CN"/>
        </w:rPr>
        <w:t xml:space="preserve"> with parameters specified in Table 10.4.3.-1. The requirement is verified with the test metric of EIS (Link=RX beam peak direction, Meas=Link angle).</w:t>
      </w:r>
    </w:p>
    <w:p w14:paraId="129FCA79" w14:textId="77777777" w:rsidR="00821C6A" w:rsidRDefault="00821C6A" w:rsidP="00821C6A">
      <w:pPr>
        <w:rPr>
          <w:rFonts w:eastAsia="Malgun Gothic"/>
          <w:sz w:val="20"/>
          <w:szCs w:val="20"/>
          <w:lang w:eastAsia="zh-CN"/>
        </w:rPr>
      </w:pPr>
    </w:p>
    <w:p w14:paraId="172744B3" w14:textId="77777777" w:rsidR="00821C6A" w:rsidRPr="00A64CCC" w:rsidRDefault="00821C6A" w:rsidP="00821C6A">
      <w:pPr>
        <w:pStyle w:val="TH"/>
        <w:spacing w:after="120"/>
        <w:rPr>
          <w:rFonts w:eastAsia="Osaka"/>
          <w:sz w:val="20"/>
          <w:szCs w:val="20"/>
        </w:rPr>
      </w:pPr>
      <w:r w:rsidRPr="00A64CCC">
        <w:rPr>
          <w:rFonts w:eastAsia="Osaka"/>
          <w:sz w:val="20"/>
          <w:szCs w:val="20"/>
        </w:rPr>
        <w:t xml:space="preserve">Table </w:t>
      </w:r>
      <w:r w:rsidRPr="00A64CCC">
        <w:rPr>
          <w:rFonts w:hint="eastAsia"/>
          <w:sz w:val="20"/>
          <w:szCs w:val="20"/>
          <w:lang w:val="en-US"/>
        </w:rPr>
        <w:t>10</w:t>
      </w:r>
      <w:r w:rsidRPr="00A64CCC">
        <w:rPr>
          <w:rFonts w:eastAsia="Osaka"/>
          <w:sz w:val="20"/>
          <w:szCs w:val="20"/>
        </w:rPr>
        <w:t>.4</w:t>
      </w:r>
      <w:r>
        <w:rPr>
          <w:rFonts w:hint="eastAsia"/>
          <w:sz w:val="20"/>
          <w:szCs w:val="20"/>
          <w:lang w:val="en-US"/>
        </w:rPr>
        <w:t>.3</w:t>
      </w:r>
      <w:r w:rsidRPr="00A64CCC">
        <w:rPr>
          <w:rFonts w:hint="eastAsia"/>
          <w:sz w:val="20"/>
          <w:szCs w:val="20"/>
          <w:lang w:val="en-US"/>
        </w:rPr>
        <w:t>-1</w:t>
      </w:r>
      <w:r>
        <w:rPr>
          <w:rFonts w:eastAsia="Osaka"/>
          <w:sz w:val="20"/>
          <w:szCs w:val="20"/>
        </w:rPr>
        <w:t xml:space="preserve">: </w:t>
      </w:r>
      <w:ins w:id="378" w:author="MPe / LGE" w:date="2025-05-05T13:01:00Z">
        <w:r>
          <w:rPr>
            <w:rFonts w:eastAsia="Osaka"/>
            <w:sz w:val="20"/>
            <w:szCs w:val="20"/>
            <w:lang w:val="en-US"/>
          </w:rPr>
          <w:t>Fixed</w:t>
        </w:r>
        <w:r w:rsidRPr="00A64CCC">
          <w:rPr>
            <w:rFonts w:eastAsia="Osaka"/>
            <w:sz w:val="20"/>
            <w:szCs w:val="20"/>
            <w:lang w:val="en-US"/>
            <w:rPrChange w:id="379" w:author="MPe / LGE" w:date="2025-05-05T13:01:00Z">
              <w:rPr>
                <w:rFonts w:eastAsia="Osaka"/>
                <w:sz w:val="20"/>
                <w:szCs w:val="20"/>
                <w:lang w:val="fi-FI"/>
              </w:rPr>
            </w:rPrChange>
          </w:rPr>
          <w:t xml:space="preserve"> VSAT </w:t>
        </w:r>
      </w:ins>
      <w:del w:id="380" w:author="MPe / LGE" w:date="2025-05-05T13:01:00Z">
        <w:r w:rsidRPr="00A64CCC" w:rsidDel="00A64CCC">
          <w:rPr>
            <w:rFonts w:eastAsia="Osaka"/>
            <w:sz w:val="20"/>
            <w:szCs w:val="20"/>
            <w:lang w:val="en-US"/>
            <w:rPrChange w:id="381" w:author="MPe / LGE" w:date="2025-05-05T13:01:00Z">
              <w:rPr>
                <w:rFonts w:eastAsia="Osaka"/>
                <w:sz w:val="20"/>
                <w:szCs w:val="20"/>
                <w:lang w:val="fi-FI"/>
              </w:rPr>
            </w:rPrChange>
          </w:rPr>
          <w:delText>M</w:delText>
        </w:r>
        <w:r w:rsidRPr="00A64CCC" w:rsidDel="00A64CCC">
          <w:rPr>
            <w:rFonts w:eastAsia="Osaka"/>
            <w:sz w:val="20"/>
            <w:szCs w:val="20"/>
          </w:rPr>
          <w:delText xml:space="preserve">aximum </w:delText>
        </w:r>
      </w:del>
      <w:ins w:id="382" w:author="MPe / LGE" w:date="2025-05-05T13:01:00Z">
        <w:r>
          <w:rPr>
            <w:rFonts w:eastAsia="Osaka"/>
            <w:sz w:val="20"/>
            <w:szCs w:val="20"/>
            <w:lang w:val="en-US"/>
          </w:rPr>
          <w:t>m</w:t>
        </w:r>
        <w:r w:rsidRPr="00A64CCC">
          <w:rPr>
            <w:rFonts w:eastAsia="Osaka"/>
            <w:sz w:val="20"/>
            <w:szCs w:val="20"/>
          </w:rPr>
          <w:t xml:space="preserve">aximum </w:t>
        </w:r>
      </w:ins>
      <w:r w:rsidRPr="00A64CCC">
        <w:rPr>
          <w:rFonts w:eastAsia="Osaka"/>
          <w:sz w:val="20"/>
          <w:szCs w:val="20"/>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1083"/>
        <w:gridCol w:w="2877"/>
        <w:gridCol w:w="2073"/>
      </w:tblGrid>
      <w:tr w:rsidR="00987022" w14:paraId="3F77FE3A" w14:textId="77777777" w:rsidTr="00D8297D">
        <w:tc>
          <w:tcPr>
            <w:tcW w:w="1530" w:type="dxa"/>
            <w:tcBorders>
              <w:bottom w:val="nil"/>
            </w:tcBorders>
            <w:shd w:val="clear" w:color="auto" w:fill="auto"/>
          </w:tcPr>
          <w:p w14:paraId="5883381B" w14:textId="77777777" w:rsidR="00987022" w:rsidRDefault="00987022" w:rsidP="00CE5EE1">
            <w:pPr>
              <w:pStyle w:val="TAH"/>
              <w:rPr>
                <w:rFonts w:cs="Arial"/>
              </w:rPr>
            </w:pPr>
            <w:r>
              <w:rPr>
                <w:rFonts w:cs="Arial"/>
              </w:rPr>
              <w:t>Rx Parameter</w:t>
            </w:r>
          </w:p>
        </w:tc>
        <w:tc>
          <w:tcPr>
            <w:tcW w:w="943" w:type="dxa"/>
            <w:tcBorders>
              <w:bottom w:val="nil"/>
            </w:tcBorders>
          </w:tcPr>
          <w:p w14:paraId="3D0C3CAD" w14:textId="77777777" w:rsidR="00987022" w:rsidRDefault="00987022" w:rsidP="00CE5EE1">
            <w:pPr>
              <w:pStyle w:val="TAH"/>
              <w:rPr>
                <w:rFonts w:cs="Arial"/>
              </w:rPr>
            </w:pPr>
            <w:ins w:id="383" w:author="MPe / LGE" w:date="2025-05-05T12:17:00Z">
              <w:r>
                <w:rPr>
                  <w:rFonts w:cs="Arial"/>
                </w:rPr>
                <w:t>Band</w:t>
              </w:r>
            </w:ins>
          </w:p>
        </w:tc>
        <w:tc>
          <w:tcPr>
            <w:tcW w:w="944" w:type="dxa"/>
            <w:tcBorders>
              <w:bottom w:val="nil"/>
            </w:tcBorders>
          </w:tcPr>
          <w:p w14:paraId="19807CA9" w14:textId="77777777" w:rsidR="00987022" w:rsidRDefault="00987022" w:rsidP="00CE5EE1">
            <w:pPr>
              <w:pStyle w:val="TAH"/>
              <w:rPr>
                <w:rFonts w:cs="Arial"/>
              </w:rPr>
            </w:pPr>
            <w:ins w:id="384" w:author="MPe / LGE" w:date="2025-05-05T12:17:00Z">
              <w:r>
                <w:rPr>
                  <w:rFonts w:cs="Arial"/>
                </w:rPr>
                <w:t>VSAT type</w:t>
              </w:r>
            </w:ins>
          </w:p>
        </w:tc>
        <w:tc>
          <w:tcPr>
            <w:tcW w:w="1083" w:type="dxa"/>
            <w:tcBorders>
              <w:bottom w:val="nil"/>
            </w:tcBorders>
          </w:tcPr>
          <w:p w14:paraId="25B57D80" w14:textId="77777777" w:rsidR="00987022" w:rsidRDefault="00987022" w:rsidP="00CE5EE1">
            <w:pPr>
              <w:pStyle w:val="TAH"/>
              <w:rPr>
                <w:rFonts w:cs="Arial"/>
              </w:rPr>
            </w:pPr>
            <w:r>
              <w:rPr>
                <w:rFonts w:cs="Arial"/>
              </w:rPr>
              <w:t>Units</w:t>
            </w:r>
          </w:p>
        </w:tc>
        <w:tc>
          <w:tcPr>
            <w:tcW w:w="4950" w:type="dxa"/>
            <w:gridSpan w:val="2"/>
          </w:tcPr>
          <w:p w14:paraId="3E9C69C6" w14:textId="77777777" w:rsidR="00987022" w:rsidRDefault="00987022" w:rsidP="00CE5EE1">
            <w:pPr>
              <w:pStyle w:val="TAH"/>
              <w:rPr>
                <w:rFonts w:cs="Arial"/>
              </w:rPr>
            </w:pPr>
            <w:r>
              <w:rPr>
                <w:rFonts w:cs="Arial"/>
              </w:rPr>
              <w:t>Channel bandwidth</w:t>
            </w:r>
          </w:p>
          <w:p w14:paraId="11929558" w14:textId="77777777" w:rsidR="00987022" w:rsidRDefault="00987022" w:rsidP="00CE5EE1">
            <w:pPr>
              <w:pStyle w:val="TAH"/>
              <w:rPr>
                <w:rFonts w:cs="Arial"/>
              </w:rPr>
            </w:pPr>
            <w:ins w:id="385" w:author="MPe / LGE" w:date="2025-05-05T12:16:00Z">
              <w:r>
                <w:rPr>
                  <w:rFonts w:cs="Arial"/>
                  <w:lang w:val="fi-FI"/>
                </w:rPr>
                <w:t>(MHz)</w:t>
              </w:r>
            </w:ins>
          </w:p>
        </w:tc>
      </w:tr>
      <w:tr w:rsidR="00987022" w14:paraId="2095C4B7" w14:textId="77777777" w:rsidTr="00D8297D">
        <w:trPr>
          <w:trHeight w:val="443"/>
        </w:trPr>
        <w:tc>
          <w:tcPr>
            <w:tcW w:w="1530" w:type="dxa"/>
            <w:tcBorders>
              <w:top w:val="nil"/>
            </w:tcBorders>
            <w:shd w:val="clear" w:color="auto" w:fill="auto"/>
          </w:tcPr>
          <w:p w14:paraId="7960C5D1" w14:textId="77777777" w:rsidR="00987022" w:rsidRDefault="00987022" w:rsidP="00CE5EE1">
            <w:pPr>
              <w:pStyle w:val="TAH"/>
              <w:rPr>
                <w:rFonts w:cs="Arial"/>
              </w:rPr>
            </w:pPr>
          </w:p>
        </w:tc>
        <w:tc>
          <w:tcPr>
            <w:tcW w:w="943" w:type="dxa"/>
            <w:tcBorders>
              <w:top w:val="nil"/>
            </w:tcBorders>
          </w:tcPr>
          <w:p w14:paraId="1091DF76" w14:textId="77777777" w:rsidR="00987022" w:rsidRDefault="00987022" w:rsidP="00CE5EE1">
            <w:pPr>
              <w:pStyle w:val="TAH"/>
              <w:rPr>
                <w:rFonts w:cs="Arial"/>
              </w:rPr>
            </w:pPr>
          </w:p>
        </w:tc>
        <w:tc>
          <w:tcPr>
            <w:tcW w:w="944" w:type="dxa"/>
            <w:tcBorders>
              <w:top w:val="nil"/>
            </w:tcBorders>
          </w:tcPr>
          <w:p w14:paraId="47366126" w14:textId="77777777" w:rsidR="00987022" w:rsidRDefault="00987022" w:rsidP="00CE5EE1">
            <w:pPr>
              <w:pStyle w:val="TAH"/>
              <w:rPr>
                <w:rFonts w:cs="Arial"/>
              </w:rPr>
            </w:pPr>
          </w:p>
        </w:tc>
        <w:tc>
          <w:tcPr>
            <w:tcW w:w="1083" w:type="dxa"/>
            <w:tcBorders>
              <w:top w:val="nil"/>
            </w:tcBorders>
          </w:tcPr>
          <w:p w14:paraId="1D9CED18" w14:textId="77777777" w:rsidR="00987022" w:rsidRDefault="00987022" w:rsidP="00CE5EE1">
            <w:pPr>
              <w:pStyle w:val="TAH"/>
              <w:rPr>
                <w:rFonts w:cs="Arial"/>
              </w:rPr>
            </w:pPr>
          </w:p>
        </w:tc>
        <w:tc>
          <w:tcPr>
            <w:tcW w:w="2877" w:type="dxa"/>
          </w:tcPr>
          <w:p w14:paraId="28406AF7" w14:textId="47A9E81A" w:rsidR="00987022" w:rsidRDefault="00987022" w:rsidP="00CE5EE1">
            <w:pPr>
              <w:pStyle w:val="TAH"/>
              <w:rPr>
                <w:rFonts w:cs="Arial"/>
              </w:rPr>
            </w:pPr>
            <w:ins w:id="386" w:author="MPe / LGE" w:date="2025-05-05T12:54:00Z">
              <w:r>
                <w:rPr>
                  <w:rFonts w:cs="Arial"/>
                  <w:iCs/>
                </w:rPr>
                <w:t xml:space="preserve">5, 10, 15, 20, 25, 35, </w:t>
              </w:r>
              <w:r w:rsidRPr="00BC07ED">
                <w:rPr>
                  <w:rFonts w:cs="Arial"/>
                  <w:iCs/>
                </w:rPr>
                <w:t>50,</w:t>
              </w:r>
            </w:ins>
            <w:ins w:id="387" w:author="Mpe" w:date="2025-08-15T12:06:00Z" w16du:dateUtc="2025-08-15T09:06:00Z">
              <w:r w:rsidR="00D8297D">
                <w:rPr>
                  <w:rFonts w:cs="Arial"/>
                  <w:iCs/>
                  <w:lang w:val="en-GB"/>
                </w:rPr>
                <w:t xml:space="preserve"> 70,</w:t>
              </w:r>
            </w:ins>
            <w:ins w:id="388" w:author="MPe / LGE" w:date="2025-05-05T12:54:00Z">
              <w:r w:rsidRPr="00BC07ED">
                <w:rPr>
                  <w:rFonts w:cs="Arial"/>
                  <w:iCs/>
                </w:rPr>
                <w:t xml:space="preserve"> 100</w:t>
              </w:r>
            </w:ins>
          </w:p>
        </w:tc>
        <w:tc>
          <w:tcPr>
            <w:tcW w:w="2073" w:type="dxa"/>
          </w:tcPr>
          <w:p w14:paraId="4A5456E1" w14:textId="77777777" w:rsidR="00987022" w:rsidRDefault="00987022" w:rsidP="00CE5EE1">
            <w:pPr>
              <w:pStyle w:val="TAH"/>
              <w:rPr>
                <w:rFonts w:cs="Arial"/>
              </w:rPr>
            </w:pPr>
            <w:ins w:id="389" w:author="MPe / LGE" w:date="2025-05-05T12:48:00Z">
              <w:r>
                <w:rPr>
                  <w:rFonts w:cs="Arial"/>
                </w:rPr>
                <w:t>50, 100, 200, 400</w:t>
              </w:r>
            </w:ins>
          </w:p>
        </w:tc>
      </w:tr>
      <w:tr w:rsidR="00987022" w14:paraId="5A3563BB" w14:textId="77777777" w:rsidTr="00D8297D">
        <w:trPr>
          <w:trHeight w:val="424"/>
        </w:trPr>
        <w:tc>
          <w:tcPr>
            <w:tcW w:w="1530" w:type="dxa"/>
          </w:tcPr>
          <w:p w14:paraId="2CA86531" w14:textId="77777777" w:rsidR="00987022" w:rsidRDefault="00987022" w:rsidP="00CE5EE1">
            <w:pPr>
              <w:pStyle w:val="TAL"/>
              <w:jc w:val="center"/>
              <w:rPr>
                <w:rFonts w:cs="Arial"/>
              </w:rPr>
            </w:pPr>
            <w:r>
              <w:rPr>
                <w:rFonts w:cs="Arial"/>
              </w:rPr>
              <w:t>Power in transmission bandwidth configuration</w:t>
            </w:r>
          </w:p>
        </w:tc>
        <w:tc>
          <w:tcPr>
            <w:tcW w:w="943" w:type="dxa"/>
          </w:tcPr>
          <w:p w14:paraId="533ED1EE" w14:textId="77777777" w:rsidR="00987022" w:rsidRDefault="00987022" w:rsidP="00CE5EE1">
            <w:pPr>
              <w:pStyle w:val="TAC"/>
              <w:rPr>
                <w:ins w:id="390" w:author="MPe / LGE" w:date="2025-05-05T12:17:00Z"/>
              </w:rPr>
            </w:pPr>
            <w:ins w:id="391" w:author="MPe / LGE" w:date="2025-05-05T12:17:00Z">
              <w:r>
                <w:t>n512</w:t>
              </w:r>
            </w:ins>
          </w:p>
          <w:p w14:paraId="2C087C17" w14:textId="77777777" w:rsidR="00987022" w:rsidRDefault="00987022" w:rsidP="00CE5EE1">
            <w:pPr>
              <w:pStyle w:val="TAC"/>
              <w:rPr>
                <w:ins w:id="392" w:author="MPe / LGE" w:date="2025-05-05T12:17:00Z"/>
              </w:rPr>
            </w:pPr>
            <w:ins w:id="393" w:author="MPe / LGE" w:date="2025-05-05T12:17:00Z">
              <w:r>
                <w:t>n511</w:t>
              </w:r>
            </w:ins>
          </w:p>
          <w:p w14:paraId="5C8D5605" w14:textId="77777777" w:rsidR="00987022" w:rsidRDefault="00987022" w:rsidP="00CE5EE1">
            <w:pPr>
              <w:pStyle w:val="TAC"/>
              <w:rPr>
                <w:ins w:id="394" w:author="MPe / LGE" w:date="2025-05-05T12:17:00Z"/>
              </w:rPr>
            </w:pPr>
            <w:ins w:id="395" w:author="MPe / LGE" w:date="2025-05-05T12:17:00Z">
              <w:r>
                <w:t>n510</w:t>
              </w:r>
            </w:ins>
          </w:p>
          <w:p w14:paraId="3529EB96" w14:textId="77777777" w:rsidR="00987022" w:rsidRDefault="00987022" w:rsidP="00CE5EE1">
            <w:pPr>
              <w:pStyle w:val="TAC"/>
              <w:rPr>
                <w:rFonts w:cs="Arial"/>
              </w:rPr>
            </w:pPr>
          </w:p>
        </w:tc>
        <w:tc>
          <w:tcPr>
            <w:tcW w:w="944" w:type="dxa"/>
          </w:tcPr>
          <w:p w14:paraId="243FB74E" w14:textId="5D5850FF" w:rsidR="00987022" w:rsidRPr="00D8297D" w:rsidRDefault="00D8297D" w:rsidP="00CE5EE1">
            <w:pPr>
              <w:pStyle w:val="TAC"/>
              <w:rPr>
                <w:rFonts w:cs="Arial"/>
                <w:lang w:val="en-GB"/>
              </w:rPr>
            </w:pPr>
            <w:ins w:id="396" w:author="Mpe" w:date="2025-08-15T12:06:00Z" w16du:dateUtc="2025-08-15T09:06:00Z">
              <w:r>
                <w:rPr>
                  <w:rFonts w:cs="Arial"/>
                  <w:lang w:val="en-GB"/>
                </w:rPr>
                <w:t>1, 2, 3</w:t>
              </w:r>
            </w:ins>
          </w:p>
        </w:tc>
        <w:tc>
          <w:tcPr>
            <w:tcW w:w="1083" w:type="dxa"/>
          </w:tcPr>
          <w:p w14:paraId="1D3D07D2" w14:textId="77777777" w:rsidR="00987022" w:rsidRDefault="00987022" w:rsidP="00CE5EE1">
            <w:pPr>
              <w:pStyle w:val="TAC"/>
              <w:rPr>
                <w:rFonts w:cs="Arial"/>
              </w:rPr>
            </w:pPr>
            <w:r>
              <w:rPr>
                <w:rFonts w:cs="Arial"/>
              </w:rPr>
              <w:t>dBm</w:t>
            </w:r>
          </w:p>
        </w:tc>
        <w:tc>
          <w:tcPr>
            <w:tcW w:w="2877" w:type="dxa"/>
          </w:tcPr>
          <w:p w14:paraId="4961BF02" w14:textId="77777777" w:rsidR="00987022" w:rsidRDefault="00987022" w:rsidP="00CE5EE1">
            <w:pPr>
              <w:pStyle w:val="TAC"/>
              <w:rPr>
                <w:lang w:val="en-US"/>
              </w:rPr>
            </w:pPr>
            <w:ins w:id="397" w:author="MPe / LGE" w:date="2025-05-05T12:48:00Z">
              <w:r>
                <w:rPr>
                  <w:lang w:val="en-US"/>
                </w:rPr>
                <w:t>Not applicable</w:t>
              </w:r>
            </w:ins>
          </w:p>
        </w:tc>
        <w:tc>
          <w:tcPr>
            <w:tcW w:w="2073" w:type="dxa"/>
          </w:tcPr>
          <w:p w14:paraId="5CFF2CE0" w14:textId="77777777" w:rsidR="00D8297D" w:rsidRDefault="00987022" w:rsidP="00CE5EE1">
            <w:pPr>
              <w:pStyle w:val="TAC"/>
              <w:rPr>
                <w:ins w:id="398" w:author="Mpe" w:date="2025-08-15T12:06:00Z" w16du:dateUtc="2025-08-15T09:06:00Z"/>
                <w:lang w:val="en-GB"/>
              </w:rPr>
            </w:pPr>
            <w:r w:rsidRPr="00987022">
              <w:t xml:space="preserve">-101 </w:t>
            </w:r>
            <w:del w:id="399" w:author="Mpe" w:date="2025-08-15T12:06:00Z" w16du:dateUtc="2025-08-15T09:06:00Z">
              <w:r w:rsidRPr="00987022" w:rsidDel="00D8297D">
                <w:delText xml:space="preserve">for type 1, type 2 and type 3 </w:delText>
              </w:r>
            </w:del>
          </w:p>
          <w:p w14:paraId="29F940BD" w14:textId="32F786E7" w:rsidR="00987022" w:rsidRDefault="00987022" w:rsidP="00CE5EE1">
            <w:pPr>
              <w:pStyle w:val="TAC"/>
            </w:pPr>
            <w:r w:rsidRPr="00987022">
              <w:t>(NOTE 2, 3, 4)</w:t>
            </w:r>
          </w:p>
        </w:tc>
      </w:tr>
      <w:tr w:rsidR="00821C6A" w14:paraId="44C2D373" w14:textId="77777777" w:rsidTr="00CE5EE1">
        <w:trPr>
          <w:trHeight w:val="398"/>
        </w:trPr>
        <w:tc>
          <w:tcPr>
            <w:tcW w:w="9450" w:type="dxa"/>
            <w:gridSpan w:val="6"/>
          </w:tcPr>
          <w:p w14:paraId="4D3FEB4D" w14:textId="77777777" w:rsidR="00821C6A" w:rsidRDefault="00821C6A" w:rsidP="00CE5EE1">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2832D82B" w14:textId="77777777" w:rsidR="00821C6A" w:rsidRDefault="00821C6A" w:rsidP="00CE5EE1">
            <w:pPr>
              <w:pStyle w:val="TAN"/>
            </w:pPr>
            <w:r>
              <w:t>NOTE 2:</w:t>
            </w:r>
            <w:r>
              <w:tab/>
              <w:t>Reference measurement channel is specified in Annex A.3.2.1.2 and A.3.2.1.3: QPSK</w:t>
            </w:r>
            <w:del w:id="400" w:author="MPe / LGE" w:date="2025-05-05T12:54:00Z">
              <w:r w:rsidDel="00A64CCC">
                <w:delText xml:space="preserve">, </w:delText>
              </w:r>
            </w:del>
            <w:ins w:id="401" w:author="MPe / LGE" w:date="2025-05-05T12:54:00Z">
              <w:r w:rsidRPr="00A64CCC">
                <w:rPr>
                  <w:lang w:val="en-US"/>
                  <w:rPrChange w:id="402" w:author="MPe / LGE" w:date="2025-05-05T12:55:00Z">
                    <w:rPr>
                      <w:lang w:val="fi-FI"/>
                    </w:rPr>
                  </w:rPrChange>
                </w:rPr>
                <w:t xml:space="preserve"> with</w:t>
              </w:r>
              <w:r>
                <w:t xml:space="preserve"> </w:t>
              </w:r>
            </w:ins>
            <w:r>
              <w:t>R=1/3</w:t>
            </w:r>
            <w:del w:id="403"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419BB260" w14:textId="77777777" w:rsidR="00821C6A" w:rsidRDefault="00821C6A" w:rsidP="00CE5EE1">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404" w:author="MPe / LGE" w:date="2025-05-05T12:55:00Z">
              <w:r w:rsidDel="00A64CCC">
                <w:delText xml:space="preserve">, </w:delText>
              </w:r>
            </w:del>
            <w:ins w:id="405" w:author="MPe / LGE" w:date="2025-05-05T12:55:00Z">
              <w:r w:rsidRPr="00A64CCC">
                <w:rPr>
                  <w:lang w:val="en-US"/>
                  <w:rPrChange w:id="406" w:author="MPe / LGE" w:date="2025-05-05T12:55:00Z">
                    <w:rPr>
                      <w:lang w:val="fi-FI"/>
                    </w:rPr>
                  </w:rPrChange>
                </w:rPr>
                <w:t xml:space="preserve"> with</w:t>
              </w:r>
              <w:r>
                <w:t xml:space="preserve"> </w:t>
              </w:r>
            </w:ins>
            <w:r>
              <w:t>R=1/</w:t>
            </w:r>
            <w:r>
              <w:rPr>
                <w:rFonts w:hint="eastAsia"/>
                <w:lang w:val="en-US"/>
              </w:rPr>
              <w:t>2</w:t>
            </w:r>
            <w:r>
              <w:t xml:space="preserve"> </w:t>
            </w:r>
            <w:del w:id="407"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0D16F507" w14:textId="77777777" w:rsidR="00821C6A" w:rsidRPr="00A64CCC" w:rsidRDefault="00821C6A" w:rsidP="00CE5EE1">
            <w:pPr>
              <w:pStyle w:val="TAN"/>
              <w:rPr>
                <w:rFonts w:eastAsiaTheme="minorEastAsia"/>
                <w:lang w:val="en-US" w:eastAsia="zh-CN"/>
                <w:rPrChange w:id="408" w:author="MPe / LGE" w:date="2025-05-05T12:57:00Z">
                  <w:rPr/>
                </w:rPrChange>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409" w:author="MPe / LGE" w:date="2025-05-05T12:55:00Z">
              <w:r w:rsidDel="00A64CCC">
                <w:delText xml:space="preserve">, </w:delText>
              </w:r>
            </w:del>
            <w:ins w:id="410" w:author="MPe / LGE" w:date="2025-05-05T12:55:00Z">
              <w:r w:rsidRPr="00A64CCC">
                <w:rPr>
                  <w:lang w:val="en-US"/>
                  <w:rPrChange w:id="411" w:author="MPe / LGE" w:date="2025-05-05T12:55:00Z">
                    <w:rPr>
                      <w:lang w:val="fi-FI"/>
                    </w:rPr>
                  </w:rPrChange>
                </w:rPr>
                <w:t xml:space="preserve"> with</w:t>
              </w:r>
              <w:r>
                <w:t xml:space="preserve"> </w:t>
              </w:r>
            </w:ins>
            <w:r>
              <w:t>R=1/</w:t>
            </w:r>
            <w:r>
              <w:rPr>
                <w:rFonts w:hint="eastAsia"/>
                <w:lang w:val="en-US"/>
              </w:rPr>
              <w:t>2</w:t>
            </w:r>
            <w:r>
              <w:t xml:space="preserve"> </w:t>
            </w:r>
            <w:del w:id="412"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tc>
      </w:tr>
    </w:tbl>
    <w:p w14:paraId="56196687" w14:textId="77777777" w:rsidR="00821C6A" w:rsidRPr="00821C6A" w:rsidRDefault="00821C6A" w:rsidP="00FA326F">
      <w:pPr>
        <w:spacing w:after="220"/>
        <w:rPr>
          <w:rFonts w:eastAsia="Malgun Gothic"/>
          <w:sz w:val="20"/>
          <w:szCs w:val="20"/>
          <w:lang w:eastAsia="en-GB"/>
        </w:rPr>
      </w:pPr>
    </w:p>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56940883" w14:textId="6429E246" w:rsidR="00FA326F" w:rsidRPr="000C4B7C" w:rsidRDefault="00FA326F" w:rsidP="00326841">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sectPr w:rsidR="00FA326F" w:rsidRPr="000C4B7C"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C71B" w14:textId="77777777" w:rsidR="00185CFF" w:rsidRDefault="00185CFF" w:rsidP="006426F4">
      <w:r>
        <w:separator/>
      </w:r>
    </w:p>
  </w:endnote>
  <w:endnote w:type="continuationSeparator" w:id="0">
    <w:p w14:paraId="0AE9C5AD" w14:textId="77777777" w:rsidR="00185CFF" w:rsidRDefault="00185CFF" w:rsidP="0064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Rix고딕 L">
    <w:altName w:val="Malgun Gothic"/>
    <w:charset w:val="81"/>
    <w:family w:val="roman"/>
    <w:pitch w:val="variable"/>
    <w:sig w:usb0="800002A7" w:usb1="29D77CFB"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DCFA" w14:textId="77777777" w:rsidR="00185CFF" w:rsidRDefault="00185CFF" w:rsidP="006426F4">
      <w:r>
        <w:separator/>
      </w:r>
    </w:p>
  </w:footnote>
  <w:footnote w:type="continuationSeparator" w:id="0">
    <w:p w14:paraId="22AB0D01" w14:textId="77777777" w:rsidR="00185CFF" w:rsidRDefault="00185CFF" w:rsidP="00642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83F99" w14:textId="24D55455" w:rsidR="006A682B" w:rsidRDefault="006A6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5A3E" w14:textId="6BEE0226" w:rsidR="006A682B" w:rsidRDefault="006A6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C362" w14:textId="36AED354" w:rsidR="006A682B" w:rsidRDefault="006A68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185CFF" w:rsidRDefault="00185CFF">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07B31" w14:textId="7EF590C6" w:rsidR="006A682B" w:rsidRDefault="006A6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7B0EB" w14:textId="0A692678" w:rsidR="006A682B" w:rsidRDefault="006A6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9CD6EA"/>
    <w:lvl w:ilvl="0">
      <w:start w:val="1"/>
      <w:numFmt w:val="decimal"/>
      <w:lvlText w:val="%1."/>
      <w:lvlJc w:val="left"/>
      <w:pPr>
        <w:tabs>
          <w:tab w:val="num" w:pos="1800"/>
        </w:tabs>
        <w:ind w:left="18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2"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3"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598368151">
    <w:abstractNumId w:val="29"/>
  </w:num>
  <w:num w:numId="2" w16cid:durableId="1652638585">
    <w:abstractNumId w:val="3"/>
  </w:num>
  <w:num w:numId="3" w16cid:durableId="50811638">
    <w:abstractNumId w:val="14"/>
  </w:num>
  <w:num w:numId="4" w16cid:durableId="478039611">
    <w:abstractNumId w:val="32"/>
  </w:num>
  <w:num w:numId="5" w16cid:durableId="654450634">
    <w:abstractNumId w:val="11"/>
  </w:num>
  <w:num w:numId="6" w16cid:durableId="1460955740">
    <w:abstractNumId w:val="18"/>
  </w:num>
  <w:num w:numId="7" w16cid:durableId="596210470">
    <w:abstractNumId w:val="33"/>
  </w:num>
  <w:num w:numId="8" w16cid:durableId="677121013">
    <w:abstractNumId w:val="5"/>
  </w:num>
  <w:num w:numId="9" w16cid:durableId="1387950523">
    <w:abstractNumId w:val="20"/>
  </w:num>
  <w:num w:numId="10" w16cid:durableId="723215481">
    <w:abstractNumId w:val="25"/>
  </w:num>
  <w:num w:numId="11" w16cid:durableId="1283072690">
    <w:abstractNumId w:val="10"/>
  </w:num>
  <w:num w:numId="12" w16cid:durableId="1165393762">
    <w:abstractNumId w:val="8"/>
  </w:num>
  <w:num w:numId="13" w16cid:durableId="941491871">
    <w:abstractNumId w:val="9"/>
  </w:num>
  <w:num w:numId="14" w16cid:durableId="1086266442">
    <w:abstractNumId w:val="16"/>
  </w:num>
  <w:num w:numId="15" w16cid:durableId="515310181">
    <w:abstractNumId w:val="13"/>
  </w:num>
  <w:num w:numId="16" w16cid:durableId="2076656176">
    <w:abstractNumId w:val="1"/>
  </w:num>
  <w:num w:numId="17" w16cid:durableId="205335878">
    <w:abstractNumId w:val="7"/>
  </w:num>
  <w:num w:numId="18" w16cid:durableId="1566186384">
    <w:abstractNumId w:val="30"/>
  </w:num>
  <w:num w:numId="19" w16cid:durableId="375160669">
    <w:abstractNumId w:val="4"/>
  </w:num>
  <w:num w:numId="20" w16cid:durableId="751242121">
    <w:abstractNumId w:val="19"/>
  </w:num>
  <w:num w:numId="21" w16cid:durableId="405079365">
    <w:abstractNumId w:val="12"/>
  </w:num>
  <w:num w:numId="22" w16cid:durableId="548302229">
    <w:abstractNumId w:val="27"/>
  </w:num>
  <w:num w:numId="23" w16cid:durableId="897982342">
    <w:abstractNumId w:val="31"/>
  </w:num>
  <w:num w:numId="24" w16cid:durableId="1423184181">
    <w:abstractNumId w:val="22"/>
  </w:num>
  <w:num w:numId="25" w16cid:durableId="1667858399">
    <w:abstractNumId w:val="6"/>
  </w:num>
  <w:num w:numId="26" w16cid:durableId="752508885">
    <w:abstractNumId w:val="24"/>
  </w:num>
  <w:num w:numId="27" w16cid:durableId="624701802">
    <w:abstractNumId w:val="17"/>
  </w:num>
  <w:num w:numId="28" w16cid:durableId="1519923418">
    <w:abstractNumId w:val="23"/>
  </w:num>
  <w:num w:numId="29" w16cid:durableId="1108427251">
    <w:abstractNumId w:val="21"/>
  </w:num>
  <w:num w:numId="30" w16cid:durableId="700515674">
    <w:abstractNumId w:val="26"/>
  </w:num>
  <w:num w:numId="31" w16cid:durableId="276841576">
    <w:abstractNumId w:val="28"/>
  </w:num>
  <w:num w:numId="32" w16cid:durableId="1381129550">
    <w:abstractNumId w:val="0"/>
  </w:num>
  <w:num w:numId="33" w16cid:durableId="345249388">
    <w:abstractNumId w:val="2"/>
  </w:num>
  <w:num w:numId="34" w16cid:durableId="42430503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 LGE">
    <w15:presenceInfo w15:providerId="None" w15:userId="MPe / LGE"/>
  </w15:person>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3276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4B6E"/>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DD6"/>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0A5C"/>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52B8"/>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279C3"/>
    <w:rsid w:val="001320F2"/>
    <w:rsid w:val="00132CDF"/>
    <w:rsid w:val="001347A4"/>
    <w:rsid w:val="001363E3"/>
    <w:rsid w:val="001364EC"/>
    <w:rsid w:val="001368EB"/>
    <w:rsid w:val="00137A73"/>
    <w:rsid w:val="00137CA8"/>
    <w:rsid w:val="00137F1A"/>
    <w:rsid w:val="00140792"/>
    <w:rsid w:val="001418EC"/>
    <w:rsid w:val="00141930"/>
    <w:rsid w:val="0014221A"/>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4BB"/>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190C"/>
    <w:rsid w:val="00191B3C"/>
    <w:rsid w:val="00191ED6"/>
    <w:rsid w:val="001921D6"/>
    <w:rsid w:val="00193F12"/>
    <w:rsid w:val="00194A58"/>
    <w:rsid w:val="00195466"/>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1F1"/>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646A"/>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39F8"/>
    <w:rsid w:val="002D49F8"/>
    <w:rsid w:val="002D5932"/>
    <w:rsid w:val="002D6221"/>
    <w:rsid w:val="002D7437"/>
    <w:rsid w:val="002E05CC"/>
    <w:rsid w:val="002E1411"/>
    <w:rsid w:val="002E1B85"/>
    <w:rsid w:val="002E32BF"/>
    <w:rsid w:val="002E3D84"/>
    <w:rsid w:val="002E56C7"/>
    <w:rsid w:val="002E58E9"/>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395E"/>
    <w:rsid w:val="003251BB"/>
    <w:rsid w:val="00325BE5"/>
    <w:rsid w:val="0032616D"/>
    <w:rsid w:val="00326222"/>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B08"/>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E798F"/>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1B8A"/>
    <w:rsid w:val="00431C74"/>
    <w:rsid w:val="0043222E"/>
    <w:rsid w:val="004325E2"/>
    <w:rsid w:val="00435972"/>
    <w:rsid w:val="0043603B"/>
    <w:rsid w:val="00436462"/>
    <w:rsid w:val="0043693F"/>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1FB7"/>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6CE"/>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108"/>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38"/>
    <w:rsid w:val="00550337"/>
    <w:rsid w:val="005504B5"/>
    <w:rsid w:val="00550744"/>
    <w:rsid w:val="005508C4"/>
    <w:rsid w:val="005518D9"/>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80D"/>
    <w:rsid w:val="005622CF"/>
    <w:rsid w:val="0056396B"/>
    <w:rsid w:val="005644BC"/>
    <w:rsid w:val="00564906"/>
    <w:rsid w:val="00567517"/>
    <w:rsid w:val="0056778B"/>
    <w:rsid w:val="0057047B"/>
    <w:rsid w:val="00571009"/>
    <w:rsid w:val="00572172"/>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BAF"/>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B79"/>
    <w:rsid w:val="00654318"/>
    <w:rsid w:val="006579A9"/>
    <w:rsid w:val="00660122"/>
    <w:rsid w:val="006601E9"/>
    <w:rsid w:val="00660DEE"/>
    <w:rsid w:val="006626CC"/>
    <w:rsid w:val="00663829"/>
    <w:rsid w:val="00663ADC"/>
    <w:rsid w:val="00663B7C"/>
    <w:rsid w:val="00663D9B"/>
    <w:rsid w:val="00664656"/>
    <w:rsid w:val="006651E5"/>
    <w:rsid w:val="00665523"/>
    <w:rsid w:val="006664C3"/>
    <w:rsid w:val="00666C4B"/>
    <w:rsid w:val="006709ED"/>
    <w:rsid w:val="006721D0"/>
    <w:rsid w:val="00672519"/>
    <w:rsid w:val="00674DD7"/>
    <w:rsid w:val="0067505C"/>
    <w:rsid w:val="0067519F"/>
    <w:rsid w:val="00676181"/>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975B2"/>
    <w:rsid w:val="006A0C4A"/>
    <w:rsid w:val="006A0FDE"/>
    <w:rsid w:val="006A2871"/>
    <w:rsid w:val="006A2923"/>
    <w:rsid w:val="006A37AE"/>
    <w:rsid w:val="006A416D"/>
    <w:rsid w:val="006A4CD7"/>
    <w:rsid w:val="006A5490"/>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421"/>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682"/>
    <w:rsid w:val="00731B4A"/>
    <w:rsid w:val="00731B5B"/>
    <w:rsid w:val="00732F22"/>
    <w:rsid w:val="00733944"/>
    <w:rsid w:val="00733F67"/>
    <w:rsid w:val="007345B9"/>
    <w:rsid w:val="00734724"/>
    <w:rsid w:val="00734F11"/>
    <w:rsid w:val="00735A28"/>
    <w:rsid w:val="00735B94"/>
    <w:rsid w:val="00735C3B"/>
    <w:rsid w:val="00736025"/>
    <w:rsid w:val="00736D84"/>
    <w:rsid w:val="00741743"/>
    <w:rsid w:val="00741F86"/>
    <w:rsid w:val="007426EE"/>
    <w:rsid w:val="00742864"/>
    <w:rsid w:val="00742E62"/>
    <w:rsid w:val="00742FA6"/>
    <w:rsid w:val="00744597"/>
    <w:rsid w:val="0074563F"/>
    <w:rsid w:val="00750188"/>
    <w:rsid w:val="00750DA0"/>
    <w:rsid w:val="00751C2F"/>
    <w:rsid w:val="00751CFC"/>
    <w:rsid w:val="00751EEC"/>
    <w:rsid w:val="00752040"/>
    <w:rsid w:val="0075269B"/>
    <w:rsid w:val="0075285E"/>
    <w:rsid w:val="007537AA"/>
    <w:rsid w:val="0075383C"/>
    <w:rsid w:val="00753856"/>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0FD2"/>
    <w:rsid w:val="007718E2"/>
    <w:rsid w:val="0077210B"/>
    <w:rsid w:val="00772B98"/>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13B"/>
    <w:rsid w:val="007C169E"/>
    <w:rsid w:val="007C1D8B"/>
    <w:rsid w:val="007C2F3C"/>
    <w:rsid w:val="007C3433"/>
    <w:rsid w:val="007C3EE5"/>
    <w:rsid w:val="007C425A"/>
    <w:rsid w:val="007C4DBB"/>
    <w:rsid w:val="007C59F7"/>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50A9"/>
    <w:rsid w:val="007F5C7B"/>
    <w:rsid w:val="007F5E72"/>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3E23"/>
    <w:rsid w:val="008141BB"/>
    <w:rsid w:val="00815705"/>
    <w:rsid w:val="00816291"/>
    <w:rsid w:val="00817018"/>
    <w:rsid w:val="00821582"/>
    <w:rsid w:val="008215E5"/>
    <w:rsid w:val="00821922"/>
    <w:rsid w:val="00821C6A"/>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6DB"/>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539B5"/>
    <w:rsid w:val="00955245"/>
    <w:rsid w:val="00956C38"/>
    <w:rsid w:val="00957475"/>
    <w:rsid w:val="009601A4"/>
    <w:rsid w:val="00960B15"/>
    <w:rsid w:val="00961D04"/>
    <w:rsid w:val="0096230F"/>
    <w:rsid w:val="009626D1"/>
    <w:rsid w:val="00964B5C"/>
    <w:rsid w:val="009720BF"/>
    <w:rsid w:val="00972E17"/>
    <w:rsid w:val="0097341F"/>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022"/>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4A97"/>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D97"/>
    <w:rsid w:val="00A84E5C"/>
    <w:rsid w:val="00A850B8"/>
    <w:rsid w:val="00A8644B"/>
    <w:rsid w:val="00A86693"/>
    <w:rsid w:val="00A87103"/>
    <w:rsid w:val="00A90C0D"/>
    <w:rsid w:val="00A91074"/>
    <w:rsid w:val="00A914B0"/>
    <w:rsid w:val="00A91520"/>
    <w:rsid w:val="00A91913"/>
    <w:rsid w:val="00A9217B"/>
    <w:rsid w:val="00A92EE0"/>
    <w:rsid w:val="00A92F17"/>
    <w:rsid w:val="00A94581"/>
    <w:rsid w:val="00A9469A"/>
    <w:rsid w:val="00A95721"/>
    <w:rsid w:val="00A96B52"/>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D79D4"/>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23E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364"/>
    <w:rsid w:val="00B2187F"/>
    <w:rsid w:val="00B21C75"/>
    <w:rsid w:val="00B22709"/>
    <w:rsid w:val="00B22FFB"/>
    <w:rsid w:val="00B2308B"/>
    <w:rsid w:val="00B23436"/>
    <w:rsid w:val="00B236B2"/>
    <w:rsid w:val="00B2649B"/>
    <w:rsid w:val="00B27918"/>
    <w:rsid w:val="00B30641"/>
    <w:rsid w:val="00B3114D"/>
    <w:rsid w:val="00B314BC"/>
    <w:rsid w:val="00B3294F"/>
    <w:rsid w:val="00B35270"/>
    <w:rsid w:val="00B35466"/>
    <w:rsid w:val="00B35FF4"/>
    <w:rsid w:val="00B3673A"/>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1B3A"/>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E6718"/>
    <w:rsid w:val="00BF008E"/>
    <w:rsid w:val="00BF02FF"/>
    <w:rsid w:val="00BF31B1"/>
    <w:rsid w:val="00BF3700"/>
    <w:rsid w:val="00BF5815"/>
    <w:rsid w:val="00BF7B78"/>
    <w:rsid w:val="00C01003"/>
    <w:rsid w:val="00C02573"/>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875E9"/>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AC6"/>
    <w:rsid w:val="00CC2BA0"/>
    <w:rsid w:val="00CC3A03"/>
    <w:rsid w:val="00CC3E53"/>
    <w:rsid w:val="00CC3F2F"/>
    <w:rsid w:val="00CC4E4F"/>
    <w:rsid w:val="00CC4E6C"/>
    <w:rsid w:val="00CC6CF3"/>
    <w:rsid w:val="00CC6D58"/>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952"/>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97D"/>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36BC"/>
    <w:rsid w:val="00DF3D4F"/>
    <w:rsid w:val="00DF4D2A"/>
    <w:rsid w:val="00DF5A97"/>
    <w:rsid w:val="00DF5BEE"/>
    <w:rsid w:val="00DF6344"/>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6F1B"/>
    <w:rsid w:val="00E177AD"/>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43F0"/>
    <w:rsid w:val="00E747C9"/>
    <w:rsid w:val="00E74ACC"/>
    <w:rsid w:val="00E76EA7"/>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1F4D"/>
    <w:rsid w:val="00EC2183"/>
    <w:rsid w:val="00EC243B"/>
    <w:rsid w:val="00EC2FD7"/>
    <w:rsid w:val="00EC3C2A"/>
    <w:rsid w:val="00EC45D1"/>
    <w:rsid w:val="00EC609E"/>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522B"/>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421"/>
    <w:rPr>
      <w:rFonts w:eastAsia="Times New Roman"/>
      <w:sz w:val="24"/>
      <w:szCs w:val="24"/>
      <w:lang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5"/>
      </w:numPr>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qFormat/>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Pr>
      <w:rFonts w:eastAsia="Times New Roman"/>
      <w:b/>
      <w:lang w:val="en-G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eastAsia="Malgun Gothic"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eastAsia="Malgun Gothic"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rFonts w:eastAsia="Malgun Gothic"/>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rFonts w:eastAsia="Malgun Gothic"/>
      <w:sz w:val="22"/>
    </w:rPr>
  </w:style>
  <w:style w:type="paragraph" w:customStyle="1" w:styleId="multifig">
    <w:name w:val="multifig"/>
    <w:basedOn w:val="Normal"/>
    <w:rsid w:val="001C2617"/>
    <w:pPr>
      <w:keepNext/>
      <w:tabs>
        <w:tab w:val="center" w:pos="2160"/>
        <w:tab w:val="center" w:pos="6480"/>
      </w:tabs>
      <w:spacing w:line="240" w:lineRule="atLeast"/>
    </w:pPr>
    <w:rPr>
      <w:rFonts w:eastAsia="Malgun Gothic"/>
    </w:rPr>
  </w:style>
  <w:style w:type="paragraph" w:customStyle="1" w:styleId="TableCaption">
    <w:name w:val="TableCaption"/>
    <w:basedOn w:val="Normal"/>
    <w:rsid w:val="001C2617"/>
    <w:pPr>
      <w:keepNext/>
      <w:tabs>
        <w:tab w:val="left" w:pos="936"/>
      </w:tabs>
      <w:spacing w:before="120" w:after="60"/>
      <w:ind w:left="936" w:hanging="936"/>
      <w:jc w:val="both"/>
    </w:pPr>
    <w:rPr>
      <w:rFonts w:eastAsia="Malgun Gothic"/>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rFonts w:eastAsia="Malgun Gothic"/>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rPr>
      <w:rFonts w:eastAsia="Malgun Gothic"/>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rPr>
      <w:rFonts w:eastAsia="Malgun Gothic"/>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rPr>
      <w:rFonts w:eastAsia="Malgun Gothic"/>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rFonts w:eastAsia="Malgun Gothic"/>
      <w:b/>
      <w:lang w:eastAsia="zh-CN"/>
    </w:rPr>
  </w:style>
  <w:style w:type="paragraph" w:styleId="ListNumber4">
    <w:name w:val="List Number 4"/>
    <w:basedOn w:val="Normal"/>
    <w:qFormat/>
    <w:rsid w:val="00A914B0"/>
    <w:pPr>
      <w:numPr>
        <w:numId w:val="31"/>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FBD6E-8FA5-41AC-9F6B-713B5B4051C1}">
  <ds:schemaRefs>
    <ds:schemaRef ds:uri="bdd78157-346c-4767-bfdd-352789a5c5f1"/>
    <ds:schemaRef ds:uri="878f5c59-aec9-459c-acf8-8cf941473193"/>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37BE1F-E6B1-4635-99E6-96E9188AE82A}">
  <ds:schemaRefs>
    <ds:schemaRef ds:uri="http://schemas.openxmlformats.org/officeDocument/2006/bibliography"/>
  </ds:schemaRefs>
</ds:datastoreItem>
</file>

<file path=customXml/itemProps5.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17</Pages>
  <Words>5783</Words>
  <Characters>32965</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Title</vt:lpstr>
      <vt:lpstr>Investigation of MPAC and RTS Differences Utilizing Conducted ADTF Model</vt:lpstr>
    </vt:vector>
  </TitlesOfParts>
  <Company>Spirent Communications</Company>
  <LinksUpToDate>false</LinksUpToDate>
  <CharactersWithSpaces>38671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Markus Pettersson/President/LGEFL Finland Lab</dc:creator>
  <cp:keywords/>
  <dc:description/>
  <cp:lastModifiedBy>Mpe</cp:lastModifiedBy>
  <cp:revision>6</cp:revision>
  <cp:lastPrinted>2019-08-07T05:09:00Z</cp:lastPrinted>
  <dcterms:created xsi:type="dcterms:W3CDTF">2025-08-13T07:00:00Z</dcterms:created>
  <dcterms:modified xsi:type="dcterms:W3CDTF">2025-08-15T10:50:00Z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