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171A2">
      <w:pPr>
        <w:pStyle w:val="2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10739</w:t>
      </w:r>
    </w:p>
    <w:p w14:paraId="202E7D8E">
      <w:pPr>
        <w:pStyle w:val="2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1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8A916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2AC4827">
            <w:pPr>
              <w:pStyle w:val="2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7667B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999A23">
            <w:pPr>
              <w:pStyle w:val="2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A83D1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C97261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56E144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35513A9">
            <w:pPr>
              <w:pStyle w:val="2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9797A8">
            <w:pPr>
              <w:pStyle w:val="2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051D29">
            <w:pPr>
              <w:pStyle w:val="2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DD88E3">
            <w:pPr>
              <w:pStyle w:val="2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5923</w:t>
            </w:r>
          </w:p>
        </w:tc>
        <w:tc>
          <w:tcPr>
            <w:tcW w:w="709" w:type="dxa"/>
          </w:tcPr>
          <w:p w14:paraId="64A7756B">
            <w:pPr>
              <w:pStyle w:val="2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EB45FB">
            <w:pPr>
              <w:pStyle w:val="2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783FEC79">
            <w:pPr>
              <w:pStyle w:val="2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AD34B2">
            <w:pPr>
              <w:pStyle w:val="2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A0B7558">
            <w:pPr>
              <w:pStyle w:val="22"/>
              <w:spacing w:after="0"/>
            </w:pPr>
          </w:p>
        </w:tc>
      </w:tr>
      <w:tr w14:paraId="1CC6CB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4305B05">
            <w:pPr>
              <w:pStyle w:val="22"/>
              <w:spacing w:after="0"/>
            </w:pPr>
          </w:p>
        </w:tc>
      </w:tr>
      <w:tr w14:paraId="41A4F3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E95D322">
            <w:pPr>
              <w:pStyle w:val="2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3"/>
                <w:rFonts w:cs="Arial"/>
                <w:b/>
                <w:i/>
                <w:color w:val="FF0000"/>
              </w:rPr>
              <w:t>P</w:t>
            </w:r>
            <w:r>
              <w:rPr>
                <w:rStyle w:val="1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3"/>
                <w:rFonts w:cs="Arial"/>
                <w:i/>
              </w:rPr>
              <w:t>http://www.3gpp.org/Change-Requests</w:t>
            </w:r>
            <w:r>
              <w:rPr>
                <w:rStyle w:val="1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87A2F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00A18C8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</w:tbl>
    <w:p w14:paraId="17DC8298">
      <w:pPr>
        <w:rPr>
          <w:sz w:val="8"/>
          <w:szCs w:val="8"/>
        </w:rPr>
      </w:pPr>
    </w:p>
    <w:tbl>
      <w:tblPr>
        <w:tblStyle w:val="1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074B9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0AF23D8">
            <w:pPr>
              <w:pStyle w:val="2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CC445">
            <w:pPr>
              <w:pStyle w:val="2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BCAD9A0">
            <w:pPr>
              <w:pStyle w:val="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42465D5">
            <w:pPr>
              <w:pStyle w:val="2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3D09EA">
            <w:pPr>
              <w:pStyle w:val="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80B6B76">
            <w:pPr>
              <w:pStyle w:val="2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A6A7C3">
            <w:pPr>
              <w:pStyle w:val="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514127">
            <w:pPr>
              <w:pStyle w:val="2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8CD9F9E">
            <w:pPr>
              <w:pStyle w:val="2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26114C">
      <w:pPr>
        <w:rPr>
          <w:sz w:val="8"/>
          <w:szCs w:val="8"/>
        </w:rPr>
      </w:pPr>
    </w:p>
    <w:tbl>
      <w:tblPr>
        <w:tblStyle w:val="1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5A4A5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0782B38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7575DD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AAA9F6A">
            <w:pPr>
              <w:pStyle w:val="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9138209">
            <w:pPr>
              <w:pStyle w:val="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(NR_MG_enh-Core) CR on the inter-RAT measurement_R17</w:t>
            </w:r>
          </w:p>
        </w:tc>
      </w:tr>
      <w:tr w14:paraId="49B826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31B0F1">
            <w:pPr>
              <w:pStyle w:val="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1B12E7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482810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6204E4">
            <w:pPr>
              <w:pStyle w:val="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8A4A1E6">
            <w:pPr>
              <w:pStyle w:val="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4FC24A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07558A">
            <w:pPr>
              <w:pStyle w:val="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F67B7CC">
            <w:pPr>
              <w:pStyle w:val="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934F9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E94837">
            <w:pPr>
              <w:pStyle w:val="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6039C1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3DD57C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37EC51">
            <w:pPr>
              <w:pStyle w:val="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7DA9B">
            <w:pPr>
              <w:pStyle w:val="22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9E03EF">
            <w:pPr>
              <w:pStyle w:val="2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7BFBB">
            <w:pPr>
              <w:pStyle w:val="2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1188A5">
            <w:pPr>
              <w:pStyle w:val="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2025-08-15</w:t>
            </w:r>
          </w:p>
        </w:tc>
      </w:tr>
      <w:tr w14:paraId="37411A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74621E">
            <w:pPr>
              <w:pStyle w:val="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6E786A">
            <w:pPr>
              <w:pStyle w:val="2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FD4CB">
            <w:pPr>
              <w:pStyle w:val="2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B67785">
            <w:pPr>
              <w:pStyle w:val="2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DB4DFC0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088436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F2A7C54">
            <w:pPr>
              <w:pStyle w:val="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B0D03">
            <w:pPr>
              <w:pStyle w:val="2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BC6DF7">
            <w:pPr>
              <w:pStyle w:val="2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097C4">
            <w:pPr>
              <w:pStyle w:val="2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53EFD19">
            <w:pPr>
              <w:pStyle w:val="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 w14:paraId="4366DA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68DCCA7">
            <w:pPr>
              <w:pStyle w:val="2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60653E5">
            <w:pPr>
              <w:pStyle w:val="2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ECEC3A">
            <w:pPr>
              <w:pStyle w:val="2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3"/>
                <w:sz w:val="18"/>
              </w:rPr>
              <w:t>TR 21.900</w:t>
            </w:r>
            <w:r>
              <w:rPr>
                <w:rStyle w:val="1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2BF1EDA">
            <w:pPr>
              <w:pStyle w:val="2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10730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DB3D89B">
            <w:pPr>
              <w:pStyle w:val="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57B79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5FC9CD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49A452">
            <w:pPr>
              <w:pStyle w:val="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D3D676B">
            <w:pPr>
              <w:pStyle w:val="2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9.4.1, the inter-RAT measurements applicable for the </w:t>
            </w:r>
            <w:r>
              <w:rPr>
                <w:rFonts w:eastAsia="宋体"/>
                <w:i/>
              </w:rPr>
              <w:t>NeedForGapNCSG-InfoEUTRA</w:t>
            </w:r>
            <w:r>
              <w:rPr>
                <w:rFonts w:hint="eastAsia"/>
                <w:lang w:val="en-US" w:eastAsia="zh-CN"/>
              </w:rPr>
              <w:t xml:space="preserve"> should be the E-UTRA inter-RAT MO, the E-UTRAN frequency carrier is measured in such measurements. While in current spec, one of such inter-RAT measurement is wrongly captured as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inter-RAT SSB measurement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Since the measurement is to be performed at the E-UTRAN carrier, the CRS is to be measured instead of SSB. </w:t>
            </w:r>
          </w:p>
        </w:tc>
      </w:tr>
      <w:tr w14:paraId="6F342E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88BCFD">
            <w:pPr>
              <w:pStyle w:val="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5A45D74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5A9E5F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9F8514">
            <w:pPr>
              <w:pStyle w:val="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756F203">
            <w:pPr>
              <w:pStyle w:val="2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SSB should be removed for the inter-RAT measurement at the E-UTRAN </w:t>
            </w:r>
            <w:r>
              <w:rPr>
                <w:rFonts w:hint="eastAsia"/>
                <w:lang w:val="en-US" w:eastAsia="zh-CN"/>
              </w:rPr>
              <w:t>frequency carrier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D3875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6273BC">
            <w:pPr>
              <w:pStyle w:val="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FAF266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256F9C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A408C20">
            <w:pPr>
              <w:pStyle w:val="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2257C9">
            <w:pPr>
              <w:pStyle w:val="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incorrect.</w:t>
            </w:r>
          </w:p>
        </w:tc>
      </w:tr>
      <w:tr w14:paraId="6A17FC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FCA4722">
            <w:pPr>
              <w:pStyle w:val="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8EA5E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4ECCE4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931619">
            <w:pPr>
              <w:pStyle w:val="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F7CDE5">
            <w:pPr>
              <w:pStyle w:val="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9.4.1</w:t>
            </w:r>
          </w:p>
        </w:tc>
      </w:tr>
      <w:tr w14:paraId="75804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A0D48D">
            <w:pPr>
              <w:pStyle w:val="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9737E6">
            <w:pPr>
              <w:pStyle w:val="22"/>
              <w:spacing w:after="0"/>
              <w:rPr>
                <w:sz w:val="8"/>
                <w:szCs w:val="8"/>
              </w:rPr>
            </w:pPr>
          </w:p>
        </w:tc>
      </w:tr>
      <w:tr w14:paraId="44DF45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9F0BF">
            <w:pPr>
              <w:pStyle w:val="2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D22837">
            <w:pPr>
              <w:pStyle w:val="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69C8433">
            <w:pPr>
              <w:pStyle w:val="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5CA686">
            <w:pPr>
              <w:pStyle w:val="2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59FF526">
            <w:pPr>
              <w:pStyle w:val="22"/>
              <w:spacing w:after="0"/>
              <w:ind w:left="99"/>
            </w:pPr>
          </w:p>
        </w:tc>
      </w:tr>
      <w:tr w14:paraId="1F79D4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CF61C7">
            <w:pPr>
              <w:pStyle w:val="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58E7FC5">
            <w:pPr>
              <w:pStyle w:val="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19A9046">
            <w:pPr>
              <w:pStyle w:val="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3283BB">
            <w:pPr>
              <w:pStyle w:val="2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6CC12F">
            <w:pPr>
              <w:pStyle w:val="22"/>
              <w:spacing w:after="0"/>
              <w:ind w:left="99"/>
            </w:pPr>
            <w:r>
              <w:t xml:space="preserve">TS/TR ... CR ... </w:t>
            </w:r>
          </w:p>
        </w:tc>
      </w:tr>
      <w:tr w14:paraId="4F0C3D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1C2FE4">
            <w:pPr>
              <w:pStyle w:val="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2478CEE">
            <w:pPr>
              <w:pStyle w:val="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81E2A92">
            <w:pPr>
              <w:pStyle w:val="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95D53A">
            <w:pPr>
              <w:pStyle w:val="2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D174C19">
            <w:pPr>
              <w:pStyle w:val="22"/>
              <w:spacing w:after="0"/>
              <w:ind w:left="99"/>
            </w:pPr>
            <w:r>
              <w:t>TS 38.533</w:t>
            </w:r>
          </w:p>
        </w:tc>
      </w:tr>
      <w:tr w14:paraId="196E59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43FE7F">
            <w:pPr>
              <w:pStyle w:val="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D8D8BE8">
            <w:pPr>
              <w:pStyle w:val="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BE2BEA">
            <w:pPr>
              <w:pStyle w:val="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A3CC95">
            <w:pPr>
              <w:pStyle w:val="2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B0626C0">
            <w:pPr>
              <w:pStyle w:val="22"/>
              <w:spacing w:after="0"/>
              <w:ind w:left="99"/>
            </w:pPr>
            <w:r>
              <w:t xml:space="preserve">TS/TR ... CR ... </w:t>
            </w:r>
          </w:p>
        </w:tc>
      </w:tr>
      <w:tr w14:paraId="4C3064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6A8D8A">
            <w:pPr>
              <w:pStyle w:val="2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DFB41E">
            <w:pPr>
              <w:pStyle w:val="22"/>
              <w:spacing w:after="0"/>
            </w:pPr>
          </w:p>
        </w:tc>
      </w:tr>
      <w:tr w14:paraId="37900D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45FDC41">
            <w:pPr>
              <w:pStyle w:val="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D6B23F">
            <w:pPr>
              <w:pStyle w:val="22"/>
              <w:spacing w:after="0"/>
              <w:ind w:left="100"/>
            </w:pPr>
          </w:p>
        </w:tc>
      </w:tr>
      <w:tr w14:paraId="690BAE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E42254">
            <w:pPr>
              <w:pStyle w:val="2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6BB733D">
            <w:pPr>
              <w:pStyle w:val="2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2A840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1BD1F4">
            <w:pPr>
              <w:pStyle w:val="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AC6120">
            <w:pPr>
              <w:pStyle w:val="22"/>
              <w:spacing w:after="0"/>
              <w:ind w:left="100"/>
            </w:pPr>
          </w:p>
        </w:tc>
      </w:tr>
    </w:tbl>
    <w:p w14:paraId="36BAD7A0">
      <w:pPr>
        <w:pStyle w:val="22"/>
        <w:spacing w:after="0"/>
        <w:rPr>
          <w:sz w:val="8"/>
          <w:szCs w:val="8"/>
        </w:rPr>
      </w:pPr>
    </w:p>
    <w:p w14:paraId="4F1F432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6C1AD1F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125613EF">
      <w:pPr>
        <w:pStyle w:val="3"/>
      </w:pPr>
      <w:r>
        <w:t>9.4</w:t>
      </w:r>
      <w:r>
        <w:tab/>
      </w:r>
      <w:r>
        <w:t>Inter-RAT measurements</w:t>
      </w:r>
    </w:p>
    <w:p w14:paraId="57160427">
      <w:pPr>
        <w:pStyle w:val="4"/>
      </w:pPr>
      <w:r>
        <w:t>9.4.1</w:t>
      </w:r>
      <w:r>
        <w:tab/>
      </w:r>
      <w:r>
        <w:t>Introduction</w:t>
      </w:r>
    </w:p>
    <w:p w14:paraId="3485CDF1">
      <w:r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3A733DFB">
      <w:pPr>
        <w:pStyle w:val="15"/>
      </w:pPr>
      <w:r>
        <w:t>-</w:t>
      </w:r>
      <w:r>
        <w:tab/>
      </w:r>
      <w:r>
        <w:t>in RRC_CONNECTED state, and</w:t>
      </w:r>
    </w:p>
    <w:p w14:paraId="51139BEA">
      <w:pPr>
        <w:pStyle w:val="15"/>
      </w:pPr>
      <w:r>
        <w:t>-</w:t>
      </w:r>
      <w:r>
        <w:tab/>
      </w:r>
      <w:r>
        <w:t xml:space="preserve">configured </w:t>
      </w:r>
    </w:p>
    <w:p w14:paraId="5D2B9EEC">
      <w:pPr>
        <w:pStyle w:val="16"/>
      </w:pPr>
      <w:r>
        <w:t>-</w:t>
      </w:r>
      <w:r>
        <w:tab/>
      </w:r>
      <w:r>
        <w:t>with SA or NR-DC operation mode or configured in NE-DC operation mode by PCell with NR</w:t>
      </w:r>
      <w:r>
        <w:rPr>
          <w:rFonts w:eastAsia="MS Mincho"/>
        </w:rPr>
        <w:sym w:font="Symbol" w:char="F02D"/>
      </w:r>
      <w:r>
        <w:t>E-UTRAN FDD or TDD measurement (RSRP, RSRQ, RS-SINR, RSTD, or E-CID</w:t>
      </w:r>
      <w:r>
        <w:rPr>
          <w:lang w:val="en-US"/>
        </w:rPr>
        <w:t xml:space="preserve"> RSRP and RSRQ</w:t>
      </w:r>
      <w:r>
        <w:t>) on E-UTRA non-serving frequency carrier, or</w:t>
      </w:r>
    </w:p>
    <w:p w14:paraId="407B6D23">
      <w:pPr>
        <w:pStyle w:val="16"/>
        <w:rPr>
          <w:lang w:val="en-US"/>
        </w:rPr>
      </w:pPr>
      <w:r>
        <w:t>-</w:t>
      </w:r>
      <w:r>
        <w:tab/>
      </w:r>
      <w:r>
        <w:t>with SA operation mode on NR carrier frequencies with CCA by PCell with NR</w:t>
      </w:r>
      <w:r>
        <w:rPr/>
        <w:sym w:font="Symbol" w:char="F02D"/>
      </w:r>
      <w:r>
        <w:t>E-UTRAN FDD or TDD measurement (RSRP, RSRQ, RS-SINR) on E-UTRA non-serving frequency carrier, and</w:t>
      </w:r>
    </w:p>
    <w:p w14:paraId="6AF3B871">
      <w:pPr>
        <w:pStyle w:val="15"/>
      </w:pPr>
      <w:r>
        <w:t>-</w:t>
      </w:r>
      <w:r>
        <w:tab/>
      </w:r>
      <w:r>
        <w:t>configured with an appropriate measurement gap pattern according to Table 9.1.2-3.</w:t>
      </w:r>
    </w:p>
    <w:p w14:paraId="05448BBB">
      <w:pPr>
        <w:pStyle w:val="15"/>
        <w:ind w:left="0" w:firstLine="0"/>
      </w:pPr>
      <w:r>
        <w:t>The requirements in this clause for concurrent measurement gaps are only applied for UE in NR SA operation mode.</w:t>
      </w:r>
    </w:p>
    <w:p w14:paraId="174C229A">
      <w:r>
        <w:rPr>
          <w:rFonts w:hint="eastAsia"/>
        </w:rPr>
        <w:t>F</w:t>
      </w:r>
      <w:r>
        <w:t xml:space="preserve">or UE supporting </w:t>
      </w:r>
      <w:r>
        <w:rPr>
          <w:i/>
          <w:iCs/>
        </w:rPr>
        <w:t>eutra-NeedForGapNCSG-reporting-r17</w:t>
      </w:r>
      <w:r>
        <w:t xml:space="preserve"> and indicating </w:t>
      </w:r>
      <w:r>
        <w:rPr>
          <w:rFonts w:eastAsia="宋体"/>
          <w:i/>
        </w:rPr>
        <w:t>NeedForGapNCSG-InfoEUTRA</w:t>
      </w:r>
      <w:r>
        <w:t xml:space="preserve"> for inter-RAT measurement, </w:t>
      </w:r>
    </w:p>
    <w:p w14:paraId="0A5869CA">
      <w:pPr>
        <w:pStyle w:val="15"/>
      </w:pPr>
      <w:r>
        <w:t>-</w:t>
      </w:r>
      <w:r>
        <w:tab/>
      </w:r>
      <w:r>
        <w:rPr>
          <w:rFonts w:hint="eastAsia"/>
        </w:rPr>
        <w:t>A</w:t>
      </w:r>
      <w:r>
        <w:t>n inter-RAT measurement is defined as measurement without gap if</w:t>
      </w:r>
    </w:p>
    <w:p w14:paraId="44CE1B53">
      <w:pPr>
        <w:pStyle w:val="16"/>
      </w:pPr>
      <w:r>
        <w:t>-</w:t>
      </w:r>
      <w:r>
        <w:tab/>
      </w:r>
      <w:r>
        <w:t xml:space="preserve">the UE indicates ‘nogap-noncsg’ via </w:t>
      </w:r>
      <w:r>
        <w:rPr>
          <w:rFonts w:eastAsia="宋体"/>
          <w:i/>
        </w:rPr>
        <w:t>NeedForGapNCSG-InfoEUTRA</w:t>
      </w:r>
      <w:r>
        <w:t xml:space="preserve"> for the inter-RAT measurement</w:t>
      </w:r>
    </w:p>
    <w:p w14:paraId="0765D17A">
      <w:pPr>
        <w:pStyle w:val="15"/>
      </w:pPr>
      <w:r>
        <w:t>-</w:t>
      </w:r>
      <w:r>
        <w:tab/>
      </w:r>
      <w:r>
        <w:rPr>
          <w:rFonts w:hint="eastAsia"/>
        </w:rPr>
        <w:t>A</w:t>
      </w:r>
      <w:r>
        <w:t xml:space="preserve">n inter-RAT measurement is defined as measurement with NCSG if </w:t>
      </w:r>
    </w:p>
    <w:p w14:paraId="626DC39F">
      <w:pPr>
        <w:pStyle w:val="16"/>
      </w:pPr>
      <w:r>
        <w:t>-</w:t>
      </w:r>
      <w:r>
        <w:tab/>
      </w:r>
      <w:r>
        <w:t xml:space="preserve">the UE indicates ‘ncsg’ via </w:t>
      </w:r>
      <w:r>
        <w:rPr>
          <w:rFonts w:eastAsia="宋体"/>
          <w:i/>
        </w:rPr>
        <w:t>NeedForGapNCSG-InfoEUTRA</w:t>
      </w:r>
      <w:r>
        <w:t xml:space="preserve"> for the inter-RAT measurement</w:t>
      </w:r>
    </w:p>
    <w:p w14:paraId="1E969C17">
      <w:pPr>
        <w:pStyle w:val="15"/>
      </w:pPr>
      <w:r>
        <w:tab/>
      </w:r>
      <w:r>
        <w:t>When network configures measurement gap or NCSG, the delay requirements are specified in clause 9.4.2 and 9.4.3.</w:t>
      </w:r>
    </w:p>
    <w:p w14:paraId="4247EFA4">
      <w:pPr>
        <w:pStyle w:val="15"/>
      </w:pPr>
      <w:r>
        <w:t>-</w:t>
      </w:r>
      <w:r>
        <w:tab/>
      </w:r>
      <w:r>
        <w:rPr>
          <w:rFonts w:hint="eastAsia"/>
        </w:rPr>
        <w:t>A</w:t>
      </w:r>
      <w:r>
        <w:t>n inter-</w:t>
      </w:r>
      <w:r>
        <w:rPr>
          <w:rFonts w:hint="eastAsia"/>
        </w:rPr>
        <w:t>RAT</w:t>
      </w:r>
      <w:del w:id="0" w:author="ZTE" w:date="2025-08-15T15:40:42Z">
        <w:r>
          <w:rPr/>
          <w:delText xml:space="preserve"> </w:delText>
        </w:r>
      </w:del>
      <w:del w:id="1" w:author="ZTE" w:date="2025-08-15T15:40:42Z">
        <w:r>
          <w:rPr>
            <w:highlight w:val="none"/>
          </w:rPr>
          <w:delText>SSB</w:delText>
        </w:r>
      </w:del>
      <w:r>
        <w:rPr>
          <w:highlight w:val="none"/>
        </w:rPr>
        <w:t xml:space="preserve"> </w:t>
      </w:r>
      <w:r>
        <w:t>measurement is defined as measurement with gap if</w:t>
      </w:r>
    </w:p>
    <w:p w14:paraId="6DF4B169">
      <w:pPr>
        <w:pStyle w:val="16"/>
      </w:pPr>
      <w:r>
        <w:t>-</w:t>
      </w:r>
      <w:r>
        <w:tab/>
      </w:r>
      <w:r>
        <w:t xml:space="preserve">the UE indicates ‘gap’ via </w:t>
      </w:r>
      <w:r>
        <w:rPr>
          <w:rFonts w:eastAsia="宋体"/>
          <w:i/>
        </w:rPr>
        <w:t>NeedForGapNCSG-InfoEUTRA</w:t>
      </w:r>
      <w:r>
        <w:t xml:space="preserve"> for the inter-</w:t>
      </w:r>
      <w:r>
        <w:rPr>
          <w:rFonts w:hint="eastAsia"/>
        </w:rPr>
        <w:t>RAT</w:t>
      </w:r>
      <w:r>
        <w:t xml:space="preserve"> measurement</w:t>
      </w:r>
    </w:p>
    <w:p w14:paraId="03A7AF33">
      <w:pPr>
        <w:pStyle w:val="15"/>
      </w:pPr>
      <w:r>
        <w:tab/>
      </w:r>
      <w:r>
        <w:t>When network configures measurement gap, the delay requirements are specified in clauses 9.4.2 and 9.4.3.</w:t>
      </w:r>
    </w:p>
    <w:p w14:paraId="1C03B9B4">
      <w:pPr>
        <w:pStyle w:val="15"/>
      </w:pPr>
      <w:r>
        <w:t>-</w:t>
      </w:r>
      <w:r>
        <w:tab/>
      </w:r>
      <w:r>
        <w:t>For inter-RAT measurements with NCSG, UE may cause scheduling restriction as specified in clause 9.4.2.5 and 9.4.3.5.</w:t>
      </w:r>
    </w:p>
    <w:p w14:paraId="517680D1">
      <w:r>
        <w:rPr>
          <w:rFonts w:eastAsia="MS Mincho"/>
        </w:rPr>
        <w:t>When the UE is in NE-DC operation mode and an NR</w:t>
      </w:r>
      <w:r>
        <w:rPr>
          <w:rFonts w:eastAsia="MS Mincho"/>
        </w:rPr>
        <w:sym w:font="Symbol" w:char="F02D"/>
      </w:r>
      <w:r>
        <w:rPr>
          <w:rFonts w:eastAsia="MS Mincho"/>
        </w:rPr>
        <w:t xml:space="preserve">E-UTRAN FDD or TDD measurement </w:t>
      </w:r>
      <w:r>
        <w:t>(RSRP, RSRQ, RS-SINR, or E-CID</w:t>
      </w:r>
      <w:r>
        <w:rPr>
          <w:lang w:val="en-US"/>
        </w:rPr>
        <w:t xml:space="preserve"> RSRP and RSRQ</w:t>
      </w:r>
      <w:r>
        <w:t xml:space="preserve">) </w:t>
      </w:r>
      <w:r>
        <w:rPr>
          <w:rFonts w:eastAsia="MS Mincho"/>
        </w:rPr>
        <w:t xml:space="preserve">configured </w:t>
      </w:r>
      <w:r>
        <w:t>by NR PCell is on a E-UTRA serving frequency carrier, then the corresponding E-UTRA intra-frequency measurements requirements specified in clause 8.19 of TS 36.133 [15] shall apply.</w:t>
      </w:r>
    </w:p>
    <w:p w14:paraId="2C65222B">
      <w:r>
        <w:t xml:space="preserve">When </w:t>
      </w:r>
      <w:r>
        <w:rPr>
          <w:rFonts w:eastAsia="Malgun Gothic"/>
          <w:i/>
          <w:iCs/>
          <w:lang w:val="en-US"/>
        </w:rPr>
        <w:t xml:space="preserve">highSpeedMeasFlag-r16 </w:t>
      </w:r>
      <w:r>
        <w:t xml:space="preserve">is configured but UE does not support either </w:t>
      </w:r>
      <w:r>
        <w:rPr>
          <w:i/>
          <w:iCs/>
        </w:rPr>
        <w:t>measurementEnhancement-r16 or</w:t>
      </w:r>
      <w:r>
        <w:t xml:space="preserve"> </w:t>
      </w:r>
      <w:r>
        <w:rPr>
          <w:i/>
          <w:iCs/>
        </w:rPr>
        <w:t>interRAT-</w:t>
      </w:r>
      <w:r>
        <w:rPr>
          <w:i/>
          <w:iCs/>
          <w:lang w:val="en-US"/>
        </w:rPr>
        <w:t>M</w:t>
      </w:r>
      <w:r>
        <w:rPr>
          <w:i/>
          <w:iCs/>
        </w:rPr>
        <w:t>easurementEnhancement-r16</w:t>
      </w:r>
      <w:r>
        <w:t>, the UE is not required to meet the requirements specified in Table 9.4.2.3-2 and Table 9.4.3.3-2.</w:t>
      </w:r>
    </w:p>
    <w:p w14:paraId="0ED5B558">
      <w:r>
        <w:rPr>
          <w:i/>
          <w:iCs/>
        </w:rPr>
        <w:t>Editor’s note: the exact signalling names in the above brackets and in Table 9.4.2.3-2 and Table 9.4.3.3-2 are subject to RAN2 definitions and the brackets shall be replaced by the correct signalling names according to RAN2 specification.</w:t>
      </w:r>
    </w:p>
    <w:p w14:paraId="3ABCD581">
      <w:r>
        <w:t xml:space="preserve">Parameter </w:t>
      </w:r>
      <w:r>
        <w:rPr>
          <w:rFonts w:cs="v4.2.0"/>
        </w:rPr>
        <w:t>T</w:t>
      </w:r>
      <w:r>
        <w:rPr>
          <w:rFonts w:cs="v4.2.0"/>
          <w:vertAlign w:val="subscript"/>
        </w:rPr>
        <w:t>Inter1</w:t>
      </w:r>
      <w:r>
        <w:t xml:space="preserve"> used in inter-RAT requirements in clause 9.4 is specified in Table 9.4.1-1 when measurement gap is used, and in Table 9.4.1-2 when NCSG is used.</w:t>
      </w:r>
    </w:p>
    <w:p w14:paraId="0E1E28A2"/>
    <w:p w14:paraId="1A52FDE7">
      <w:pPr>
        <w:pStyle w:val="17"/>
      </w:pPr>
      <w:r>
        <w:t>Table 9.4.1-1: Minimum available time for inter-RAT measurements measurements when measurement gap is configured</w:t>
      </w:r>
    </w:p>
    <w:tbl>
      <w:tblPr>
        <w:tblStyle w:val="10"/>
        <w:tblW w:w="37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727"/>
        <w:gridCol w:w="1377"/>
        <w:gridCol w:w="1578"/>
      </w:tblGrid>
      <w:tr w14:paraId="338ED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350677EA">
            <w:pPr>
              <w:pStyle w:val="18"/>
            </w:pPr>
            <w:r>
              <w:t>Gap Pattern Id</w:t>
            </w:r>
          </w:p>
        </w:tc>
        <w:tc>
          <w:tcPr>
            <w:tcW w:w="1198" w:type="pct"/>
          </w:tcPr>
          <w:p w14:paraId="5B5E7AF2">
            <w:pPr>
              <w:pStyle w:val="18"/>
            </w:pPr>
            <w:r>
              <w:t>MeasurementGap Length (MGL, ms)</w:t>
            </w:r>
          </w:p>
        </w:tc>
        <w:tc>
          <w:tcPr>
            <w:tcW w:w="955" w:type="pct"/>
          </w:tcPr>
          <w:p w14:paraId="4A8F5738">
            <w:pPr>
              <w:pStyle w:val="18"/>
            </w:pPr>
            <w:r>
              <w:t>Measurement Gap Repetition Period</w:t>
            </w:r>
          </w:p>
          <w:p w14:paraId="19AA007B">
            <w:pPr>
              <w:pStyle w:val="18"/>
            </w:pPr>
            <w:r>
              <w:t>(MGRP, ms)</w:t>
            </w:r>
          </w:p>
        </w:tc>
        <w:tc>
          <w:tcPr>
            <w:tcW w:w="1377" w:type="pct"/>
          </w:tcPr>
          <w:p w14:paraId="5D9D74E0">
            <w:pPr>
              <w:pStyle w:val="18"/>
            </w:pPr>
            <w:r>
              <w:t>Minimum available time for inter-frequency and inter-RAT measurements during 480 ms period</w:t>
            </w:r>
          </w:p>
          <w:p w14:paraId="7798918A">
            <w:pPr>
              <w:pStyle w:val="18"/>
            </w:pPr>
            <w:r>
              <w:t>(Tinter1, ms)</w:t>
            </w:r>
          </w:p>
        </w:tc>
      </w:tr>
      <w:tr w14:paraId="45F10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0A83303D">
            <w:pPr>
              <w:pStyle w:val="19"/>
            </w:pPr>
            <w:r>
              <w:t>0</w:t>
            </w:r>
          </w:p>
        </w:tc>
        <w:tc>
          <w:tcPr>
            <w:tcW w:w="1198" w:type="pct"/>
          </w:tcPr>
          <w:p w14:paraId="05CC9C8B">
            <w:pPr>
              <w:pStyle w:val="19"/>
            </w:pPr>
            <w:r>
              <w:t>6</w:t>
            </w:r>
          </w:p>
        </w:tc>
        <w:tc>
          <w:tcPr>
            <w:tcW w:w="955" w:type="pct"/>
          </w:tcPr>
          <w:p w14:paraId="1CDBCBA5">
            <w:pPr>
              <w:pStyle w:val="19"/>
            </w:pPr>
            <w:r>
              <w:t>40</w:t>
            </w:r>
          </w:p>
        </w:tc>
        <w:tc>
          <w:tcPr>
            <w:tcW w:w="1377" w:type="pct"/>
          </w:tcPr>
          <w:p w14:paraId="65BA9D60">
            <w:pPr>
              <w:pStyle w:val="19"/>
            </w:pPr>
            <w:r>
              <w:t>60</w:t>
            </w:r>
          </w:p>
        </w:tc>
      </w:tr>
      <w:tr w14:paraId="5FE53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788EA765">
            <w:pPr>
              <w:pStyle w:val="19"/>
            </w:pPr>
            <w:r>
              <w:t>1</w:t>
            </w:r>
          </w:p>
        </w:tc>
        <w:tc>
          <w:tcPr>
            <w:tcW w:w="1198" w:type="pct"/>
          </w:tcPr>
          <w:p w14:paraId="2878CBC9">
            <w:pPr>
              <w:pStyle w:val="19"/>
            </w:pPr>
            <w:r>
              <w:t>6</w:t>
            </w:r>
          </w:p>
        </w:tc>
        <w:tc>
          <w:tcPr>
            <w:tcW w:w="955" w:type="pct"/>
          </w:tcPr>
          <w:p w14:paraId="241C5AE0">
            <w:pPr>
              <w:pStyle w:val="19"/>
            </w:pPr>
            <w:r>
              <w:t>80</w:t>
            </w:r>
          </w:p>
        </w:tc>
        <w:tc>
          <w:tcPr>
            <w:tcW w:w="1377" w:type="pct"/>
          </w:tcPr>
          <w:p w14:paraId="5159ADF3">
            <w:pPr>
              <w:pStyle w:val="19"/>
            </w:pPr>
            <w:r>
              <w:t>30</w:t>
            </w:r>
          </w:p>
        </w:tc>
      </w:tr>
      <w:tr w14:paraId="794F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161A51A7">
            <w:pPr>
              <w:pStyle w:val="19"/>
            </w:pPr>
            <w:r>
              <w:t>2</w:t>
            </w:r>
          </w:p>
        </w:tc>
        <w:tc>
          <w:tcPr>
            <w:tcW w:w="1198" w:type="pct"/>
          </w:tcPr>
          <w:p w14:paraId="5662A2F4">
            <w:pPr>
              <w:pStyle w:val="19"/>
            </w:pPr>
            <w:r>
              <w:t>3</w:t>
            </w:r>
          </w:p>
        </w:tc>
        <w:tc>
          <w:tcPr>
            <w:tcW w:w="955" w:type="pct"/>
          </w:tcPr>
          <w:p w14:paraId="76A6C84B">
            <w:pPr>
              <w:pStyle w:val="19"/>
            </w:pPr>
            <w:r>
              <w:t>40</w:t>
            </w:r>
          </w:p>
        </w:tc>
        <w:tc>
          <w:tcPr>
            <w:tcW w:w="1377" w:type="pct"/>
          </w:tcPr>
          <w:p w14:paraId="33FEC7E5">
            <w:pPr>
              <w:pStyle w:val="19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 w14:paraId="3A0DC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1543F21B">
            <w:pPr>
              <w:pStyle w:val="19"/>
            </w:pPr>
            <w:r>
              <w:t>3</w:t>
            </w:r>
          </w:p>
        </w:tc>
        <w:tc>
          <w:tcPr>
            <w:tcW w:w="1198" w:type="pct"/>
          </w:tcPr>
          <w:p w14:paraId="5E884778">
            <w:pPr>
              <w:pStyle w:val="19"/>
            </w:pPr>
            <w:r>
              <w:t>3</w:t>
            </w:r>
          </w:p>
        </w:tc>
        <w:tc>
          <w:tcPr>
            <w:tcW w:w="955" w:type="pct"/>
          </w:tcPr>
          <w:p w14:paraId="4160F2C2">
            <w:pPr>
              <w:pStyle w:val="19"/>
            </w:pPr>
            <w:r>
              <w:t>80</w:t>
            </w:r>
          </w:p>
        </w:tc>
        <w:tc>
          <w:tcPr>
            <w:tcW w:w="1377" w:type="pct"/>
          </w:tcPr>
          <w:p w14:paraId="5A6A2317">
            <w:pPr>
              <w:pStyle w:val="19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 w14:paraId="3AF06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75083FEC">
            <w:pPr>
              <w:pStyle w:val="19"/>
            </w:pPr>
            <w:r>
              <w:t>4</w:t>
            </w:r>
          </w:p>
        </w:tc>
        <w:tc>
          <w:tcPr>
            <w:tcW w:w="1198" w:type="pct"/>
          </w:tcPr>
          <w:p w14:paraId="4612EF22">
            <w:pPr>
              <w:pStyle w:val="19"/>
            </w:pPr>
            <w:r>
              <w:t>6</w:t>
            </w:r>
          </w:p>
        </w:tc>
        <w:tc>
          <w:tcPr>
            <w:tcW w:w="955" w:type="pct"/>
          </w:tcPr>
          <w:p w14:paraId="66066455">
            <w:pPr>
              <w:pStyle w:val="19"/>
            </w:pPr>
            <w:r>
              <w:t>20</w:t>
            </w:r>
          </w:p>
        </w:tc>
        <w:tc>
          <w:tcPr>
            <w:tcW w:w="1377" w:type="pct"/>
          </w:tcPr>
          <w:p w14:paraId="7F058F38">
            <w:pPr>
              <w:pStyle w:val="19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 w14:paraId="03307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47343B68">
            <w:pPr>
              <w:pStyle w:val="19"/>
            </w:pPr>
            <w:r>
              <w:t>6</w:t>
            </w:r>
          </w:p>
        </w:tc>
        <w:tc>
          <w:tcPr>
            <w:tcW w:w="1198" w:type="pct"/>
          </w:tcPr>
          <w:p w14:paraId="38A02C3C">
            <w:pPr>
              <w:pStyle w:val="19"/>
            </w:pPr>
            <w:r>
              <w:t>4</w:t>
            </w:r>
          </w:p>
        </w:tc>
        <w:tc>
          <w:tcPr>
            <w:tcW w:w="955" w:type="pct"/>
          </w:tcPr>
          <w:p w14:paraId="223C4B0A">
            <w:pPr>
              <w:pStyle w:val="19"/>
            </w:pPr>
            <w:r>
              <w:t>20</w:t>
            </w:r>
          </w:p>
        </w:tc>
        <w:tc>
          <w:tcPr>
            <w:tcW w:w="1377" w:type="pct"/>
          </w:tcPr>
          <w:p w14:paraId="1359B998">
            <w:pPr>
              <w:pStyle w:val="19"/>
              <w:rPr>
                <w:lang w:eastAsia="ko-KR"/>
              </w:rPr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1,3,6</w:t>
            </w:r>
          </w:p>
        </w:tc>
      </w:tr>
      <w:tr w14:paraId="65FAB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7E9C8948">
            <w:pPr>
              <w:pStyle w:val="19"/>
            </w:pPr>
            <w:r>
              <w:t>7</w:t>
            </w:r>
          </w:p>
        </w:tc>
        <w:tc>
          <w:tcPr>
            <w:tcW w:w="1198" w:type="pct"/>
          </w:tcPr>
          <w:p w14:paraId="37E0C79B">
            <w:pPr>
              <w:pStyle w:val="19"/>
            </w:pPr>
            <w:r>
              <w:t>4</w:t>
            </w:r>
          </w:p>
        </w:tc>
        <w:tc>
          <w:tcPr>
            <w:tcW w:w="955" w:type="pct"/>
          </w:tcPr>
          <w:p w14:paraId="3A7D30A6">
            <w:pPr>
              <w:pStyle w:val="19"/>
            </w:pPr>
            <w:r>
              <w:t>40</w:t>
            </w:r>
          </w:p>
        </w:tc>
        <w:tc>
          <w:tcPr>
            <w:tcW w:w="1377" w:type="pct"/>
          </w:tcPr>
          <w:p w14:paraId="42AEFE40">
            <w:pPr>
              <w:pStyle w:val="19"/>
              <w:rPr>
                <w:lang w:eastAsia="ko-KR"/>
              </w:rPr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1,4,6</w:t>
            </w:r>
          </w:p>
        </w:tc>
      </w:tr>
      <w:tr w14:paraId="4D05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5ADA4BE2">
            <w:pPr>
              <w:pStyle w:val="19"/>
            </w:pPr>
            <w:r>
              <w:t>8</w:t>
            </w:r>
          </w:p>
        </w:tc>
        <w:tc>
          <w:tcPr>
            <w:tcW w:w="1198" w:type="pct"/>
          </w:tcPr>
          <w:p w14:paraId="26A7E8A5">
            <w:pPr>
              <w:pStyle w:val="19"/>
            </w:pPr>
            <w:r>
              <w:t>4</w:t>
            </w:r>
          </w:p>
        </w:tc>
        <w:tc>
          <w:tcPr>
            <w:tcW w:w="955" w:type="pct"/>
          </w:tcPr>
          <w:p w14:paraId="673238F8">
            <w:pPr>
              <w:pStyle w:val="19"/>
            </w:pPr>
            <w:r>
              <w:t>80</w:t>
            </w:r>
          </w:p>
        </w:tc>
        <w:tc>
          <w:tcPr>
            <w:tcW w:w="1377" w:type="pct"/>
          </w:tcPr>
          <w:p w14:paraId="23FE1249">
            <w:pPr>
              <w:pStyle w:val="19"/>
              <w:rPr>
                <w:lang w:eastAsia="ko-KR"/>
              </w:rPr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1,5,6</w:t>
            </w:r>
          </w:p>
        </w:tc>
      </w:tr>
      <w:tr w14:paraId="2FA76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22011B95">
            <w:pPr>
              <w:pStyle w:val="19"/>
            </w:pPr>
            <w:r>
              <w:t>10</w:t>
            </w:r>
          </w:p>
        </w:tc>
        <w:tc>
          <w:tcPr>
            <w:tcW w:w="1198" w:type="pct"/>
          </w:tcPr>
          <w:p w14:paraId="4FCBCB25">
            <w:pPr>
              <w:pStyle w:val="19"/>
            </w:pPr>
            <w:r>
              <w:t>3</w:t>
            </w:r>
          </w:p>
        </w:tc>
        <w:tc>
          <w:tcPr>
            <w:tcW w:w="955" w:type="pct"/>
          </w:tcPr>
          <w:p w14:paraId="6E089D6B">
            <w:pPr>
              <w:pStyle w:val="19"/>
            </w:pPr>
            <w:r>
              <w:t>20</w:t>
            </w:r>
          </w:p>
        </w:tc>
        <w:tc>
          <w:tcPr>
            <w:tcW w:w="1377" w:type="pct"/>
          </w:tcPr>
          <w:p w14:paraId="306F03E9">
            <w:pPr>
              <w:pStyle w:val="19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 w14:paraId="22D07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 w14:paraId="693CB24E">
            <w:pPr>
              <w:pStyle w:val="21"/>
            </w:pPr>
            <w:r>
              <w:t>NOTE 1:</w:t>
            </w:r>
            <w:r>
              <w:tab/>
            </w:r>
            <w:r>
              <w:t>When determining UE requirements using Tinter1 for gap pattern IDs 2, 3, 4, 6, 7, 8, 10, Tinter1 = 60 for gap pattern IDs 2, 4, 6, 7, 10, and Tinter1 = 30 for gap pattern IDs 3 and 8 shall be used.</w:t>
            </w:r>
          </w:p>
          <w:p w14:paraId="58914A5A">
            <w:pPr>
              <w:pStyle w:val="21"/>
            </w:pPr>
            <w:r>
              <w:t>NOTE 2:</w:t>
            </w:r>
            <w:r>
              <w:tab/>
            </w:r>
            <w:r>
              <w:t xml:space="preserve">Measurement gaps pattern configurations applicability </w:t>
            </w:r>
            <w:r>
              <w:rPr>
                <w:lang w:eastAsia="ko-KR"/>
              </w:rPr>
              <w:t>is</w:t>
            </w:r>
            <w:r>
              <w:t xml:space="preserve"> as specified in Table 9.1.2-1.</w:t>
            </w:r>
          </w:p>
          <w:p w14:paraId="58DE4DBD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When this gap pattern is used, the T</w:t>
            </w:r>
            <w:r>
              <w:rPr>
                <w:vertAlign w:val="subscript"/>
                <w:lang w:val="en-US"/>
              </w:rPr>
              <w:t>inter</w:t>
            </w:r>
            <w:r>
              <w:rPr>
                <w:lang w:val="en-US"/>
              </w:rPr>
              <w:t xml:space="preserve"> for E-UTRA inter-frequency measurements is 48 ms corresponding to the first 3 ms of the 4 ms gap.</w:t>
            </w:r>
          </w:p>
          <w:p w14:paraId="63592CD7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When this gap pattern is used, the T</w:t>
            </w:r>
            <w:r>
              <w:rPr>
                <w:vertAlign w:val="subscript"/>
                <w:lang w:val="en-US"/>
              </w:rPr>
              <w:t>inter</w:t>
            </w:r>
            <w:r>
              <w:rPr>
                <w:lang w:val="en-US"/>
              </w:rPr>
              <w:t xml:space="preserve"> for E-UTRA inter-frequency measurements is 24 ms corresponding to the first 3 ms of the 4 ms gap.</w:t>
            </w:r>
          </w:p>
          <w:p w14:paraId="6F1A247F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NOTE 5: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When this gap pattern is used, the T</w:t>
            </w:r>
            <w:r>
              <w:rPr>
                <w:vertAlign w:val="subscript"/>
                <w:lang w:val="en-US"/>
              </w:rPr>
              <w:t>inter</w:t>
            </w:r>
            <w:r>
              <w:rPr>
                <w:lang w:val="en-US"/>
              </w:rPr>
              <w:t xml:space="preserve"> for E-UTRA inter-frequency measurements is 12 ms corresponding to the first 3 ms of the 4 ms gap.</w:t>
            </w:r>
          </w:p>
          <w:p w14:paraId="58F707A8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NOTE 6: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This gap pattern is applicable for E-UTRA inter-frequency measurements only if gap based NR measurements are also configured.</w:t>
            </w:r>
          </w:p>
          <w:p w14:paraId="1C35E458">
            <w:pPr>
              <w:pStyle w:val="21"/>
            </w:pPr>
            <w:r>
              <w:t>NOTE 7:</w:t>
            </w:r>
            <w:r>
              <w:tab/>
            </w:r>
            <w:r>
              <w:t>If multiple concurrent gaps are configured, the MGRP is the periodicity of the MG pattern associated to the E-UTRA inter-RAT frequency layers.</w:t>
            </w:r>
          </w:p>
        </w:tc>
      </w:tr>
    </w:tbl>
    <w:p w14:paraId="5419D574"/>
    <w:p w14:paraId="335342A2">
      <w:pPr>
        <w:pStyle w:val="17"/>
      </w:pPr>
      <w:r>
        <w:t>Table 9.4.1-</w:t>
      </w:r>
      <w:r>
        <w:rPr>
          <w:rFonts w:hint="eastAsia" w:eastAsia="PMingLiU"/>
          <w:lang w:eastAsia="zh-TW"/>
        </w:rPr>
        <w:t>2</w:t>
      </w:r>
      <w:r>
        <w:t>: Minimum available time for inter-RAT measurements when NCSG is configured</w:t>
      </w:r>
    </w:p>
    <w:tbl>
      <w:tblPr>
        <w:tblStyle w:val="10"/>
        <w:tblW w:w="37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525"/>
        <w:gridCol w:w="1226"/>
        <w:gridCol w:w="1755"/>
      </w:tblGrid>
      <w:tr w14:paraId="7C6C5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1E5975B3">
            <w:pPr>
              <w:pStyle w:val="18"/>
            </w:pPr>
            <w:r>
              <w:t>NCSG Pattern Id</w:t>
            </w:r>
          </w:p>
        </w:tc>
        <w:tc>
          <w:tcPr>
            <w:tcW w:w="1198" w:type="pct"/>
          </w:tcPr>
          <w:p w14:paraId="353B206D">
            <w:pPr>
              <w:pStyle w:val="18"/>
            </w:pPr>
            <w:r>
              <w:t>Measurement Length (ML, ms)</w:t>
            </w:r>
          </w:p>
        </w:tc>
        <w:tc>
          <w:tcPr>
            <w:tcW w:w="955" w:type="pct"/>
          </w:tcPr>
          <w:p w14:paraId="62CF3B7D">
            <w:pPr>
              <w:pStyle w:val="18"/>
            </w:pPr>
            <w:r>
              <w:t>Visible Interruption Repetition Period</w:t>
            </w:r>
          </w:p>
          <w:p w14:paraId="3C73BDB8">
            <w:pPr>
              <w:pStyle w:val="18"/>
            </w:pPr>
            <w:r>
              <w:t>(VIRP, ms)</w:t>
            </w:r>
          </w:p>
        </w:tc>
        <w:tc>
          <w:tcPr>
            <w:tcW w:w="1377" w:type="pct"/>
          </w:tcPr>
          <w:p w14:paraId="1BA60557">
            <w:pPr>
              <w:pStyle w:val="18"/>
            </w:pPr>
            <w:r>
              <w:t>Minimum available time for inter-frequency and inter-RAT measurements during 480 ms period</w:t>
            </w:r>
          </w:p>
          <w:p w14:paraId="24412EAC">
            <w:pPr>
              <w:pStyle w:val="18"/>
            </w:pPr>
            <w:r>
              <w:t>(Tinter1, ms)</w:t>
            </w:r>
          </w:p>
        </w:tc>
      </w:tr>
      <w:tr w14:paraId="6329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4A03F48E">
            <w:pPr>
              <w:pStyle w:val="19"/>
            </w:pPr>
            <w:r>
              <w:t>0</w:t>
            </w:r>
          </w:p>
        </w:tc>
        <w:tc>
          <w:tcPr>
            <w:tcW w:w="1198" w:type="pct"/>
          </w:tcPr>
          <w:p w14:paraId="5B5A0C8E">
            <w:pPr>
              <w:pStyle w:val="19"/>
            </w:pPr>
            <w:r>
              <w:t>5</w:t>
            </w:r>
          </w:p>
        </w:tc>
        <w:tc>
          <w:tcPr>
            <w:tcW w:w="955" w:type="pct"/>
          </w:tcPr>
          <w:p w14:paraId="06A45D2D">
            <w:pPr>
              <w:pStyle w:val="19"/>
            </w:pPr>
            <w:r>
              <w:t>40</w:t>
            </w:r>
          </w:p>
        </w:tc>
        <w:tc>
          <w:tcPr>
            <w:tcW w:w="1377" w:type="pct"/>
          </w:tcPr>
          <w:p w14:paraId="3D90CA8A">
            <w:pPr>
              <w:pStyle w:val="19"/>
            </w:pPr>
            <w:r>
              <w:t>60</w:t>
            </w:r>
          </w:p>
        </w:tc>
      </w:tr>
      <w:tr w14:paraId="2700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087A8C26">
            <w:pPr>
              <w:pStyle w:val="19"/>
            </w:pPr>
            <w:r>
              <w:t>1</w:t>
            </w:r>
          </w:p>
        </w:tc>
        <w:tc>
          <w:tcPr>
            <w:tcW w:w="1198" w:type="pct"/>
          </w:tcPr>
          <w:p w14:paraId="1E80C15C">
            <w:pPr>
              <w:pStyle w:val="19"/>
            </w:pPr>
            <w:r>
              <w:t>5</w:t>
            </w:r>
          </w:p>
        </w:tc>
        <w:tc>
          <w:tcPr>
            <w:tcW w:w="955" w:type="pct"/>
          </w:tcPr>
          <w:p w14:paraId="1B1C9DC3">
            <w:pPr>
              <w:pStyle w:val="19"/>
            </w:pPr>
            <w:r>
              <w:t>80</w:t>
            </w:r>
          </w:p>
        </w:tc>
        <w:tc>
          <w:tcPr>
            <w:tcW w:w="1377" w:type="pct"/>
          </w:tcPr>
          <w:p w14:paraId="23E1D897">
            <w:pPr>
              <w:pStyle w:val="19"/>
            </w:pPr>
            <w:r>
              <w:t>30</w:t>
            </w:r>
          </w:p>
        </w:tc>
      </w:tr>
      <w:tr w14:paraId="7ED3B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5240140C">
            <w:pPr>
              <w:pStyle w:val="19"/>
            </w:pPr>
            <w:r>
              <w:t>2</w:t>
            </w:r>
          </w:p>
        </w:tc>
        <w:tc>
          <w:tcPr>
            <w:tcW w:w="1198" w:type="pct"/>
          </w:tcPr>
          <w:p w14:paraId="4A3EE3C1">
            <w:pPr>
              <w:pStyle w:val="19"/>
            </w:pPr>
            <w:r>
              <w:t>2</w:t>
            </w:r>
          </w:p>
        </w:tc>
        <w:tc>
          <w:tcPr>
            <w:tcW w:w="955" w:type="pct"/>
          </w:tcPr>
          <w:p w14:paraId="0C84C2FA">
            <w:pPr>
              <w:pStyle w:val="19"/>
            </w:pPr>
            <w:r>
              <w:t>40</w:t>
            </w:r>
          </w:p>
        </w:tc>
        <w:tc>
          <w:tcPr>
            <w:tcW w:w="1377" w:type="pct"/>
          </w:tcPr>
          <w:p w14:paraId="0455BE33">
            <w:pPr>
              <w:pStyle w:val="19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 w14:paraId="6FD3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5E9ECAC6">
            <w:pPr>
              <w:pStyle w:val="19"/>
            </w:pPr>
            <w:r>
              <w:t>3</w:t>
            </w:r>
          </w:p>
        </w:tc>
        <w:tc>
          <w:tcPr>
            <w:tcW w:w="1198" w:type="pct"/>
          </w:tcPr>
          <w:p w14:paraId="3E52CE7C">
            <w:pPr>
              <w:pStyle w:val="19"/>
            </w:pPr>
            <w:r>
              <w:t>2</w:t>
            </w:r>
          </w:p>
        </w:tc>
        <w:tc>
          <w:tcPr>
            <w:tcW w:w="955" w:type="pct"/>
          </w:tcPr>
          <w:p w14:paraId="61D5AA0A">
            <w:pPr>
              <w:pStyle w:val="19"/>
            </w:pPr>
            <w:r>
              <w:t>80</w:t>
            </w:r>
          </w:p>
        </w:tc>
        <w:tc>
          <w:tcPr>
            <w:tcW w:w="1377" w:type="pct"/>
          </w:tcPr>
          <w:p w14:paraId="6A889635">
            <w:pPr>
              <w:pStyle w:val="19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 w14:paraId="559CA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18794519">
            <w:pPr>
              <w:pStyle w:val="19"/>
            </w:pPr>
            <w:r>
              <w:t>4</w:t>
            </w:r>
          </w:p>
        </w:tc>
        <w:tc>
          <w:tcPr>
            <w:tcW w:w="1198" w:type="pct"/>
          </w:tcPr>
          <w:p w14:paraId="2B3716F7">
            <w:pPr>
              <w:pStyle w:val="19"/>
            </w:pPr>
            <w:r>
              <w:t>5</w:t>
            </w:r>
          </w:p>
        </w:tc>
        <w:tc>
          <w:tcPr>
            <w:tcW w:w="955" w:type="pct"/>
          </w:tcPr>
          <w:p w14:paraId="5E4CE418">
            <w:pPr>
              <w:pStyle w:val="19"/>
            </w:pPr>
            <w:r>
              <w:t>20</w:t>
            </w:r>
          </w:p>
        </w:tc>
        <w:tc>
          <w:tcPr>
            <w:tcW w:w="1377" w:type="pct"/>
          </w:tcPr>
          <w:p w14:paraId="24E0AE6B">
            <w:pPr>
              <w:pStyle w:val="19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 w14:paraId="00909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6E099FDB">
            <w:pPr>
              <w:pStyle w:val="19"/>
            </w:pPr>
            <w:r>
              <w:t>6</w:t>
            </w:r>
          </w:p>
        </w:tc>
        <w:tc>
          <w:tcPr>
            <w:tcW w:w="1198" w:type="pct"/>
          </w:tcPr>
          <w:p w14:paraId="127CA298">
            <w:pPr>
              <w:pStyle w:val="19"/>
            </w:pPr>
            <w:r>
              <w:t>3</w:t>
            </w:r>
          </w:p>
        </w:tc>
        <w:tc>
          <w:tcPr>
            <w:tcW w:w="955" w:type="pct"/>
          </w:tcPr>
          <w:p w14:paraId="34CF5354">
            <w:pPr>
              <w:pStyle w:val="19"/>
            </w:pPr>
            <w:r>
              <w:t>20</w:t>
            </w:r>
          </w:p>
        </w:tc>
        <w:tc>
          <w:tcPr>
            <w:tcW w:w="1377" w:type="pct"/>
          </w:tcPr>
          <w:p w14:paraId="6A5782BE">
            <w:pPr>
              <w:pStyle w:val="19"/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</w:rPr>
              <w:t>,3</w:t>
            </w:r>
          </w:p>
        </w:tc>
      </w:tr>
      <w:tr w14:paraId="41A5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01EF7ED3">
            <w:pPr>
              <w:pStyle w:val="19"/>
            </w:pPr>
            <w:r>
              <w:t>7</w:t>
            </w:r>
          </w:p>
        </w:tc>
        <w:tc>
          <w:tcPr>
            <w:tcW w:w="1198" w:type="pct"/>
          </w:tcPr>
          <w:p w14:paraId="5FC999CF">
            <w:pPr>
              <w:pStyle w:val="19"/>
            </w:pPr>
            <w:r>
              <w:t>3</w:t>
            </w:r>
          </w:p>
        </w:tc>
        <w:tc>
          <w:tcPr>
            <w:tcW w:w="955" w:type="pct"/>
          </w:tcPr>
          <w:p w14:paraId="4E25DD95">
            <w:pPr>
              <w:pStyle w:val="19"/>
            </w:pPr>
            <w:r>
              <w:t>40</w:t>
            </w:r>
          </w:p>
        </w:tc>
        <w:tc>
          <w:tcPr>
            <w:tcW w:w="1377" w:type="pct"/>
          </w:tcPr>
          <w:p w14:paraId="586E575B">
            <w:pPr>
              <w:pStyle w:val="19"/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</w:rPr>
              <w:t>,3</w:t>
            </w:r>
          </w:p>
        </w:tc>
      </w:tr>
      <w:tr w14:paraId="334A0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748CF6D9">
            <w:pPr>
              <w:pStyle w:val="19"/>
            </w:pPr>
            <w:r>
              <w:t>8</w:t>
            </w:r>
          </w:p>
        </w:tc>
        <w:tc>
          <w:tcPr>
            <w:tcW w:w="1198" w:type="pct"/>
          </w:tcPr>
          <w:p w14:paraId="12AEB59B">
            <w:pPr>
              <w:pStyle w:val="19"/>
            </w:pPr>
            <w:r>
              <w:t>3</w:t>
            </w:r>
          </w:p>
        </w:tc>
        <w:tc>
          <w:tcPr>
            <w:tcW w:w="955" w:type="pct"/>
          </w:tcPr>
          <w:p w14:paraId="3EACB781">
            <w:pPr>
              <w:pStyle w:val="19"/>
            </w:pPr>
            <w:r>
              <w:t>80</w:t>
            </w:r>
          </w:p>
        </w:tc>
        <w:tc>
          <w:tcPr>
            <w:tcW w:w="1377" w:type="pct"/>
          </w:tcPr>
          <w:p w14:paraId="6BB83825">
            <w:pPr>
              <w:pStyle w:val="19"/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</w:rPr>
              <w:t>,3</w:t>
            </w:r>
          </w:p>
        </w:tc>
      </w:tr>
      <w:tr w14:paraId="3533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 w14:paraId="4BCC8353">
            <w:pPr>
              <w:pStyle w:val="19"/>
            </w:pPr>
            <w:r>
              <w:t>10</w:t>
            </w:r>
          </w:p>
        </w:tc>
        <w:tc>
          <w:tcPr>
            <w:tcW w:w="1198" w:type="pct"/>
          </w:tcPr>
          <w:p w14:paraId="74269EAF">
            <w:pPr>
              <w:pStyle w:val="19"/>
            </w:pPr>
            <w:r>
              <w:t>2</w:t>
            </w:r>
          </w:p>
        </w:tc>
        <w:tc>
          <w:tcPr>
            <w:tcW w:w="955" w:type="pct"/>
          </w:tcPr>
          <w:p w14:paraId="5B0F59A8">
            <w:pPr>
              <w:pStyle w:val="19"/>
            </w:pPr>
            <w:r>
              <w:t>20</w:t>
            </w:r>
          </w:p>
        </w:tc>
        <w:tc>
          <w:tcPr>
            <w:tcW w:w="1377" w:type="pct"/>
          </w:tcPr>
          <w:p w14:paraId="3657E06F">
            <w:pPr>
              <w:pStyle w:val="19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 w14:paraId="53DB0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 w14:paraId="6255C217">
            <w:pPr>
              <w:pStyle w:val="21"/>
            </w:pPr>
            <w:r>
              <w:t>NOTE 1:</w:t>
            </w:r>
            <w:r>
              <w:tab/>
            </w:r>
            <w:r>
              <w:t>When determining UE requirements using Tinter1 for NCSG pattern IDs 2, 3, 4, 6, 7, 8, 10, Tinter1 = 60 for NCSG pattern IDs 2, 4, 6, 7, 10, and Tinter1 = 30 for NCSG pattern IDs 3 and 8 shall be used.</w:t>
            </w:r>
          </w:p>
          <w:p w14:paraId="0F03DD33">
            <w:pPr>
              <w:pStyle w:val="21"/>
            </w:pPr>
            <w:r>
              <w:t>NOTE 2:</w:t>
            </w:r>
            <w:r>
              <w:tab/>
            </w:r>
            <w:r>
              <w:t xml:space="preserve">NCSG pattern configurations applicability </w:t>
            </w:r>
            <w:r>
              <w:rPr>
                <w:lang w:eastAsia="ko-KR"/>
              </w:rPr>
              <w:t>is</w:t>
            </w:r>
            <w:r>
              <w:t xml:space="preserve"> as specified in Table 9.1.2</w:t>
            </w:r>
            <w:r>
              <w:rPr>
                <w:rFonts w:hint="eastAsia"/>
              </w:rPr>
              <w:t>C</w:t>
            </w:r>
            <w:r>
              <w:t>-1.</w:t>
            </w:r>
          </w:p>
          <w:p w14:paraId="14DA42CF">
            <w:pPr>
              <w:pStyle w:val="21"/>
            </w:pPr>
            <w:r>
              <w:rPr>
                <w:lang w:val="en-US"/>
              </w:rPr>
              <w:t>NOTE 3: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This NCSG pattern is applicable for E-UTRA inter-frequency measurements only if NCSG based NR measurements are also configured.</w:t>
            </w:r>
          </w:p>
        </w:tc>
      </w:tr>
    </w:tbl>
    <w:p w14:paraId="1BA04F22"/>
    <w:p w14:paraId="31F73DF5">
      <w:pPr>
        <w:rPr>
          <w:iCs/>
          <w:lang w:val="en-US"/>
        </w:rPr>
      </w:pPr>
      <w:r>
        <w:rPr>
          <w:iCs/>
          <w:lang w:val="en-US"/>
        </w:rPr>
        <w:t>A UE configured with gap</w:t>
      </w:r>
      <w:r>
        <w:rPr>
          <w:rFonts w:hint="eastAsia"/>
          <w:iCs/>
          <w:lang w:val="en-US"/>
        </w:rPr>
        <w:t>/NCSG</w:t>
      </w:r>
      <w:r>
        <w:rPr>
          <w:iCs/>
          <w:lang w:val="en-US"/>
        </w:rPr>
        <w:t xml:space="preserve"> pattern ID 2, 3 or 10 shall be able to detect a target cell, provided that</w:t>
      </w:r>
    </w:p>
    <w:p w14:paraId="51EFD2DD">
      <w:pPr>
        <w:pStyle w:val="1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E-UTRA subframe #0 or #5 of the target E-UTRAN cell begins not earlier than 500 </w:t>
      </w:r>
      <w:r>
        <w:rPr>
          <w:lang w:val="en-US"/>
        </w:rPr>
        <w:sym w:font="Symbol" w:char="F06D"/>
      </w:r>
      <w:r>
        <w:rPr>
          <w:lang w:val="en-US"/>
        </w:rPr>
        <w:t>s from the start of the measurement gap, and</w:t>
      </w:r>
    </w:p>
    <w:p w14:paraId="5B334FAE">
      <w:pPr>
        <w:pStyle w:val="1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E-UTRA subframe #0 or #5 of the target E-UTRAN cell ends not later than 500 </w:t>
      </w:r>
      <w:r>
        <w:rPr>
          <w:lang w:val="en-US"/>
        </w:rPr>
        <w:sym w:font="Symbol" w:char="F06D"/>
      </w:r>
      <w:r>
        <w:rPr>
          <w:lang w:val="en-US"/>
        </w:rPr>
        <w:t xml:space="preserve">s before the end of the measurement gap in case of FDD and not later than 750 </w:t>
      </w:r>
      <w:r>
        <w:rPr>
          <w:lang w:val="en-US"/>
        </w:rPr>
        <w:sym w:font="Symbol" w:char="F06D"/>
      </w:r>
      <w:r>
        <w:rPr>
          <w:lang w:val="en-US"/>
        </w:rPr>
        <w:t>s before the end of measurement gap in case of TDD.</w:t>
      </w:r>
    </w:p>
    <w:p w14:paraId="7D393019">
      <w:pPr>
        <w:rPr>
          <w:iCs/>
          <w:lang w:val="en-US"/>
        </w:rPr>
      </w:pPr>
      <w:r>
        <w:rPr>
          <w:iCs/>
          <w:lang w:val="en-US"/>
        </w:rPr>
        <w:t>A UE configured with gap</w:t>
      </w:r>
      <w:r>
        <w:rPr>
          <w:rFonts w:hint="eastAsia"/>
          <w:iCs/>
          <w:lang w:val="en-US"/>
        </w:rPr>
        <w:t>/NCSG</w:t>
      </w:r>
      <w:r>
        <w:rPr>
          <w:iCs/>
          <w:lang w:val="en-US"/>
        </w:rPr>
        <w:t xml:space="preserve"> pattern ID 6, 7 or 8 shall be able to detect a target cell, provided that</w:t>
      </w:r>
    </w:p>
    <w:p w14:paraId="5980F7AE">
      <w:pPr>
        <w:pStyle w:val="1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E-UTRA subframe #0 or #5 of the target E-UTRAN cell begins not earlier than 500 </w:t>
      </w:r>
      <w:r>
        <w:rPr>
          <w:lang w:val="en-US"/>
        </w:rPr>
        <w:sym w:font="Symbol" w:char="F06D"/>
      </w:r>
      <w:r>
        <w:rPr>
          <w:lang w:val="en-US"/>
        </w:rPr>
        <w:t>s from the start of the measurement gap, and</w:t>
      </w:r>
    </w:p>
    <w:p w14:paraId="278402F6">
      <w:pPr>
        <w:pStyle w:val="15"/>
        <w:rPr>
          <w:rFonts w:cs="v4.2.0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E-UTRA subframe #0 or #5 of the target E-UTRAN cell ends no later than 1500 </w:t>
      </w:r>
      <w:r>
        <w:rPr>
          <w:lang w:val="en-US"/>
        </w:rPr>
        <w:sym w:font="Symbol" w:char="F06D"/>
      </w:r>
      <w:r>
        <w:rPr>
          <w:lang w:val="en-US"/>
        </w:rPr>
        <w:t xml:space="preserve">s before the end of the measurement gap in case of FDD and no later than 1750 </w:t>
      </w:r>
      <w:r>
        <w:rPr>
          <w:lang w:val="en-US"/>
        </w:rPr>
        <w:sym w:font="Symbol" w:char="F06D"/>
      </w:r>
      <w:r>
        <w:rPr>
          <w:lang w:val="en-US"/>
        </w:rPr>
        <w:t>s before the end of measurement gap in case of TDD.</w:t>
      </w:r>
    </w:p>
    <w:p w14:paraId="73AF7B25">
      <w:pPr>
        <w:rPr>
          <w:rFonts w:hint="eastAsia"/>
          <w:lang w:eastAsia="zh-CN"/>
        </w:rPr>
      </w:pPr>
    </w:p>
    <w:p w14:paraId="649271DC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58B2F5AB">
      <w:pPr>
        <w:rPr>
          <w:rFonts w:hint="eastAsia"/>
          <w:lang w:eastAsia="zh-CN"/>
        </w:rPr>
      </w:pPr>
    </w:p>
    <w:p w14:paraId="6082AEC2">
      <w:pPr>
        <w:rPr>
          <w:lang w:eastAsia="zh-CN"/>
        </w:rPr>
      </w:pPr>
    </w:p>
    <w:p w14:paraId="0E43036D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 w14:paraId="2F25721C"/>
    <w:p w14:paraId="608C7DAC"/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4.2.0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E4126">
    <w:pPr>
      <w:pStyle w:val="8"/>
      <w:framePr w:wrap="around" w:vAnchor="text" w:hAnchor="page" w:x="9541" w:yAlign="top"/>
      <w:rPr>
        <w:rStyle w:val="12"/>
      </w:rPr>
    </w:pPr>
    <w:r>
      <w:rPr>
        <w:rStyle w:val="12"/>
        <w:rFonts w:hint="eastAsia"/>
      </w:rPr>
      <w:t>第</w:t>
    </w: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  <w:r>
      <w:rPr>
        <w:rStyle w:val="12"/>
        <w:rFonts w:hint="eastAsia"/>
      </w:rPr>
      <w:t>页</w:t>
    </w:r>
  </w:p>
  <w:p w14:paraId="1162B8A9">
    <w:pPr>
      <w:pStyle w:val="8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A80B5">
    <w:pPr>
      <w:pStyle w:val="8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5B9353BD">
    <w:pPr>
      <w:pStyle w:val="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CFE0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41F66">
    <w:pPr>
      <w:jc w:val="distribute"/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-60960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内部</w:t>
    </w:r>
    <w:r>
      <w:rPr>
        <w:rFonts w:hint="eastAsia" w:ascii="宋体" w:hAnsi="宋体" w:cs="仿宋_GB2312"/>
        <w:color w:val="000000"/>
        <w:kern w:val="0"/>
        <w:szCs w:val="21"/>
        <w:lang w:val="en-US" w:eastAsia="zh-Hans"/>
      </w:rPr>
      <w:t>使用</w:t>
    </w:r>
    <w:r>
      <w:rPr>
        <w:rFonts w:hint="eastAsia"/>
        <w:color w:val="000000"/>
        <w:kern w:val="0"/>
        <w:szCs w:val="21"/>
      </w:rPr>
      <w:t>▲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CF"/>
    <w:rsid w:val="00092939"/>
    <w:rsid w:val="00126145"/>
    <w:rsid w:val="00133517"/>
    <w:rsid w:val="001767E6"/>
    <w:rsid w:val="00190A8D"/>
    <w:rsid w:val="001B21A1"/>
    <w:rsid w:val="00235BE5"/>
    <w:rsid w:val="00244D42"/>
    <w:rsid w:val="002C0B4D"/>
    <w:rsid w:val="002D35FA"/>
    <w:rsid w:val="00312C1A"/>
    <w:rsid w:val="00312DD1"/>
    <w:rsid w:val="003504B5"/>
    <w:rsid w:val="003F58F6"/>
    <w:rsid w:val="00413229"/>
    <w:rsid w:val="0046088D"/>
    <w:rsid w:val="00574EEC"/>
    <w:rsid w:val="005B52CF"/>
    <w:rsid w:val="005F56A6"/>
    <w:rsid w:val="00615CE1"/>
    <w:rsid w:val="00620346"/>
    <w:rsid w:val="00674249"/>
    <w:rsid w:val="00690BB8"/>
    <w:rsid w:val="006C60A2"/>
    <w:rsid w:val="006D7CA8"/>
    <w:rsid w:val="006F6A3E"/>
    <w:rsid w:val="00771468"/>
    <w:rsid w:val="00793203"/>
    <w:rsid w:val="007C33E4"/>
    <w:rsid w:val="007E771D"/>
    <w:rsid w:val="00971DDC"/>
    <w:rsid w:val="009A2152"/>
    <w:rsid w:val="009B19C8"/>
    <w:rsid w:val="009E748B"/>
    <w:rsid w:val="00A22250"/>
    <w:rsid w:val="00A83126"/>
    <w:rsid w:val="00A95088"/>
    <w:rsid w:val="00AC4276"/>
    <w:rsid w:val="00B12666"/>
    <w:rsid w:val="00B33389"/>
    <w:rsid w:val="00B86043"/>
    <w:rsid w:val="00C50168"/>
    <w:rsid w:val="00DA12AB"/>
    <w:rsid w:val="00E153F6"/>
    <w:rsid w:val="00E42F2D"/>
    <w:rsid w:val="00E43842"/>
    <w:rsid w:val="00E943EE"/>
    <w:rsid w:val="00F8074E"/>
    <w:rsid w:val="00FF0AAD"/>
    <w:rsid w:val="44C70D28"/>
    <w:rsid w:val="4CF63013"/>
    <w:rsid w:val="54234835"/>
    <w:rsid w:val="5EB7471F"/>
    <w:rsid w:val="69797C2C"/>
    <w:rsid w:val="6CC5639D"/>
    <w:rsid w:val="6E1756DB"/>
    <w:rsid w:val="71384A9C"/>
    <w:rsid w:val="7FF65061"/>
    <w:rsid w:val="DB7B8E5A"/>
    <w:rsid w:val="F6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2"/>
    <w:basedOn w:val="6"/>
    <w:qFormat/>
    <w:uiPriority w:val="0"/>
    <w:pPr>
      <w:ind w:left="851"/>
    </w:pPr>
  </w:style>
  <w:style w:type="paragraph" w:styleId="6">
    <w:name w:val="List"/>
    <w:basedOn w:val="1"/>
    <w:qFormat/>
    <w:uiPriority w:val="0"/>
    <w:pPr>
      <w:ind w:left="568" w:hanging="284"/>
    </w:pPr>
  </w:style>
  <w:style w:type="paragraph" w:styleId="7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semiHidden/>
    <w:qFormat/>
    <w:uiPriority w:val="0"/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批注框文本 Char"/>
    <w:basedOn w:val="11"/>
    <w:link w:val="7"/>
    <w:semiHidden/>
    <w:qFormat/>
    <w:uiPriority w:val="99"/>
    <w:rPr>
      <w:kern w:val="2"/>
      <w:sz w:val="18"/>
      <w:szCs w:val="18"/>
    </w:rPr>
  </w:style>
  <w:style w:type="paragraph" w:customStyle="1" w:styleId="15">
    <w:name w:val="B1"/>
    <w:basedOn w:val="6"/>
    <w:qFormat/>
    <w:uiPriority w:val="0"/>
  </w:style>
  <w:style w:type="paragraph" w:customStyle="1" w:styleId="16">
    <w:name w:val="B2"/>
    <w:basedOn w:val="5"/>
    <w:qFormat/>
    <w:uiPriority w:val="0"/>
  </w:style>
  <w:style w:type="paragraph" w:customStyle="1" w:styleId="1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8">
    <w:name w:val="TAH"/>
    <w:basedOn w:val="19"/>
    <w:qFormat/>
    <w:uiPriority w:val="0"/>
    <w:rPr>
      <w:b/>
    </w:rPr>
  </w:style>
  <w:style w:type="paragraph" w:customStyle="1" w:styleId="19">
    <w:name w:val="TAC"/>
    <w:basedOn w:val="20"/>
    <w:qFormat/>
    <w:uiPriority w:val="0"/>
    <w:pPr>
      <w:jc w:val="center"/>
    </w:pPr>
  </w:style>
  <w:style w:type="paragraph" w:customStyle="1" w:styleId="2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1">
    <w:name w:val="TAN"/>
    <w:basedOn w:val="20"/>
    <w:qFormat/>
    <w:uiPriority w:val="0"/>
    <w:pPr>
      <w:ind w:left="851" w:hanging="851"/>
    </w:p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2015-08-11T08:35:00Z</dcterms:created>
  <dc:creator>H</dc:creator>
  <cp:lastModifiedBy>ZTE</cp:lastModifiedBy>
  <cp:lastPrinted>2113-01-02T00:00:00Z</cp:lastPrinted>
  <dcterms:modified xsi:type="dcterms:W3CDTF">2025-08-15T15:37:34Z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22E89467F2309BA4C3604563B733A4E1</vt:lpwstr>
  </property>
</Properties>
</file>